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3375A" w14:textId="3518D233" w:rsidR="001149B9" w:rsidRPr="001149B9" w:rsidRDefault="001149B9" w:rsidP="001149B9">
      <w:pPr>
        <w:pStyle w:val="Header"/>
        <w:tabs>
          <w:tab w:val="right" w:pos="9639"/>
        </w:tabs>
        <w:rPr>
          <w:rFonts w:cs="Arial"/>
          <w:bCs/>
          <w:noProof w:val="0"/>
          <w:sz w:val="24"/>
          <w:szCs w:val="24"/>
        </w:rPr>
      </w:pPr>
      <w:bookmarkStart w:id="0" w:name="_Hlk160525530"/>
      <w:r w:rsidRPr="001149B9">
        <w:rPr>
          <w:rFonts w:cs="Arial"/>
          <w:bCs/>
          <w:noProof w:val="0"/>
          <w:sz w:val="24"/>
          <w:szCs w:val="24"/>
        </w:rPr>
        <w:t>3GPP TSG RAN WG3 Meeting #128</w:t>
      </w:r>
      <w:r w:rsidRPr="001149B9">
        <w:rPr>
          <w:rFonts w:cs="Arial"/>
          <w:bCs/>
          <w:noProof w:val="0"/>
          <w:sz w:val="24"/>
          <w:szCs w:val="24"/>
        </w:rPr>
        <w:tab/>
      </w:r>
      <w:r w:rsidR="00626096" w:rsidRPr="00626096">
        <w:rPr>
          <w:rFonts w:cs="Arial"/>
          <w:bCs/>
          <w:noProof w:val="0"/>
          <w:sz w:val="24"/>
          <w:szCs w:val="24"/>
        </w:rPr>
        <w:t>R3-255480</w:t>
      </w:r>
    </w:p>
    <w:p w14:paraId="3FC01AB6" w14:textId="638F6D68" w:rsidR="001149B9" w:rsidRDefault="001149B9" w:rsidP="001149B9">
      <w:pPr>
        <w:pStyle w:val="Header"/>
        <w:tabs>
          <w:tab w:val="right" w:pos="9639"/>
        </w:tabs>
        <w:rPr>
          <w:rFonts w:cs="Arial"/>
          <w:bCs/>
          <w:sz w:val="24"/>
          <w:szCs w:val="24"/>
        </w:rPr>
      </w:pPr>
      <w:r w:rsidRPr="001149B9">
        <w:rPr>
          <w:rFonts w:cs="Arial"/>
          <w:bCs/>
          <w:noProof w:val="0"/>
          <w:sz w:val="24"/>
          <w:szCs w:val="24"/>
        </w:rPr>
        <w:t>Malta, ML, 19 – 23 May, 2025</w:t>
      </w:r>
    </w:p>
    <w:p w14:paraId="55259015" w14:textId="5BF41DCE" w:rsidR="001149B9" w:rsidRDefault="001149B9" w:rsidP="00946A3D">
      <w:pPr>
        <w:pStyle w:val="Header"/>
        <w:tabs>
          <w:tab w:val="right" w:pos="9639"/>
        </w:tabs>
        <w:rPr>
          <w:rFonts w:cs="Arial"/>
          <w:bCs/>
          <w:sz w:val="24"/>
          <w:szCs w:val="24"/>
        </w:rPr>
      </w:pPr>
    </w:p>
    <w:p w14:paraId="49292D28" w14:textId="77777777" w:rsidR="001149B9" w:rsidRDefault="001149B9" w:rsidP="001149B9">
      <w:pPr>
        <w:pStyle w:val="a"/>
        <w:rPr>
          <w:rFonts w:eastAsia="Yu Mincho"/>
          <w:lang w:eastAsia="ja-JP"/>
        </w:rPr>
      </w:pPr>
    </w:p>
    <w:p w14:paraId="4BB628C1" w14:textId="4011DFDF" w:rsidR="001149B9" w:rsidRDefault="001149B9" w:rsidP="001149B9">
      <w:pPr>
        <w:pStyle w:val="CRCoverPage"/>
        <w:tabs>
          <w:tab w:val="left" w:pos="1985"/>
        </w:tabs>
        <w:rPr>
          <w:rFonts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t>19.2</w:t>
      </w:r>
    </w:p>
    <w:p w14:paraId="26464A0F" w14:textId="3C1C59BD" w:rsidR="001149B9" w:rsidRPr="00D96F96" w:rsidRDefault="001149B9" w:rsidP="001149B9">
      <w:pPr>
        <w:pStyle w:val="CRCoverPage"/>
        <w:ind w:left="1980" w:hanging="1980"/>
        <w:rPr>
          <w:rFonts w:eastAsia="Yu Mincho"/>
          <w:lang w:eastAsia="ja-JP"/>
        </w:rPr>
      </w:pPr>
      <w:r>
        <w:rPr>
          <w:rFonts w:cs="Arial"/>
          <w:b/>
          <w:bCs/>
          <w:color w:val="000000"/>
          <w:sz w:val="24"/>
          <w:szCs w:val="24"/>
          <w:lang w:val="en-US"/>
        </w:rPr>
        <w:t>Source:</w:t>
      </w:r>
      <w:r>
        <w:rPr>
          <w:rFonts w:cs="Arial"/>
          <w:b/>
          <w:bCs/>
          <w:color w:val="000000"/>
          <w:sz w:val="24"/>
          <w:szCs w:val="24"/>
          <w:lang w:val="en-US"/>
        </w:rPr>
        <w:tab/>
      </w:r>
      <w:r w:rsidRPr="00153A53">
        <w:rPr>
          <w:rFonts w:cs="Arial" w:hint="eastAsia"/>
          <w:b/>
          <w:bCs/>
          <w:color w:val="000000"/>
          <w:sz w:val="24"/>
          <w:szCs w:val="24"/>
          <w:lang w:val="en-US" w:eastAsia="zh-CN"/>
        </w:rPr>
        <w:tab/>
      </w:r>
      <w:r w:rsidR="000B0948">
        <w:rPr>
          <w:rFonts w:cs="Arial"/>
          <w:b/>
          <w:bCs/>
          <w:color w:val="000000"/>
          <w:sz w:val="24"/>
          <w:szCs w:val="24"/>
          <w:lang w:val="en-US" w:eastAsia="zh-CN"/>
        </w:rPr>
        <w:t>Ericsson</w:t>
      </w:r>
    </w:p>
    <w:p w14:paraId="7193E209" w14:textId="147D8916" w:rsidR="001149B9" w:rsidRDefault="001149B9" w:rsidP="001149B9">
      <w:pPr>
        <w:pStyle w:val="a"/>
        <w:ind w:left="1985" w:hanging="1985"/>
        <w:rPr>
          <w:lang w:eastAsia="ja-JP"/>
        </w:rPr>
      </w:pPr>
      <w:r>
        <w:t>Title:</w:t>
      </w:r>
      <w:r>
        <w:tab/>
      </w:r>
      <w:r w:rsidR="000B0948">
        <w:t>Discussion on SBFD WI completion</w:t>
      </w:r>
    </w:p>
    <w:p w14:paraId="51536323" w14:textId="77777777" w:rsidR="001149B9" w:rsidRDefault="001149B9" w:rsidP="001149B9">
      <w:pPr>
        <w:pStyle w:val="a"/>
        <w:rPr>
          <w:lang w:eastAsia="ja-JP"/>
        </w:rPr>
      </w:pPr>
      <w:r>
        <w:t>Document for:</w:t>
      </w:r>
      <w:r>
        <w:tab/>
        <w:t xml:space="preserve">Discussions &amp; </w:t>
      </w:r>
      <w:r>
        <w:rPr>
          <w:lang w:eastAsia="ja-JP"/>
        </w:rPr>
        <w:t>Approval</w:t>
      </w:r>
    </w:p>
    <w:p w14:paraId="070F16E7" w14:textId="77777777" w:rsidR="001149B9" w:rsidRDefault="001149B9" w:rsidP="001149B9">
      <w:pPr>
        <w:pStyle w:val="Heading1"/>
        <w:numPr>
          <w:ilvl w:val="0"/>
          <w:numId w:val="14"/>
        </w:numPr>
        <w:rPr>
          <w:rFonts w:cs="Arial"/>
        </w:rPr>
      </w:pPr>
      <w:bookmarkStart w:id="1" w:name="OLE_LINK1"/>
      <w:r>
        <w:rPr>
          <w:rFonts w:cs="Arial"/>
        </w:rPr>
        <w:t>Introduction</w:t>
      </w:r>
    </w:p>
    <w:bookmarkEnd w:id="1"/>
    <w:p w14:paraId="4804A8C9" w14:textId="6365477B" w:rsidR="00D46909" w:rsidRDefault="000B0948" w:rsidP="000B0948">
      <w:pPr>
        <w:rPr>
          <w:rFonts w:cs="Arial"/>
          <w:bCs/>
        </w:rPr>
      </w:pPr>
      <w:r w:rsidRPr="000B0948">
        <w:rPr>
          <w:rFonts w:cs="Arial"/>
          <w:bCs/>
        </w:rPr>
        <w:t>At the last RAN</w:t>
      </w:r>
      <w:r w:rsidR="002A33EE">
        <w:rPr>
          <w:rFonts w:cs="Arial"/>
          <w:bCs/>
        </w:rPr>
        <w:t>-108</w:t>
      </w:r>
      <w:r w:rsidRPr="000B0948">
        <w:rPr>
          <w:rFonts w:cs="Arial"/>
          <w:bCs/>
        </w:rPr>
        <w:t xml:space="preserve"> plenary </w:t>
      </w:r>
      <w:r w:rsidR="002A33EE">
        <w:rPr>
          <w:rFonts w:cs="Arial"/>
          <w:bCs/>
        </w:rPr>
        <w:t xml:space="preserve">meeting the WID for the </w:t>
      </w:r>
      <w:r w:rsidR="00F30A0D">
        <w:rPr>
          <w:rFonts w:cs="Arial"/>
          <w:bCs/>
        </w:rPr>
        <w:t>“</w:t>
      </w:r>
      <w:r w:rsidR="00DD10F2" w:rsidRPr="00DD10F2">
        <w:rPr>
          <w:rFonts w:cs="Arial"/>
          <w:bCs/>
        </w:rPr>
        <w:t>Evolution of NR duplex operation: Sub-band full duplex (SBFD)</w:t>
      </w:r>
      <w:r w:rsidR="00F30A0D">
        <w:rPr>
          <w:rFonts w:cs="Arial"/>
          <w:bCs/>
        </w:rPr>
        <w:t xml:space="preserve">” was updated in </w:t>
      </w:r>
      <w:r w:rsidR="00637A79">
        <w:rPr>
          <w:rFonts w:cs="Arial"/>
          <w:bCs/>
        </w:rPr>
        <w:t xml:space="preserve">[1]. The updates </w:t>
      </w:r>
      <w:r w:rsidR="00011FA6">
        <w:rPr>
          <w:rFonts w:cs="Arial"/>
          <w:bCs/>
        </w:rPr>
        <w:t>affect RAN3´s objectives with the following modifications:</w:t>
      </w:r>
    </w:p>
    <w:tbl>
      <w:tblPr>
        <w:tblStyle w:val="TableGrid"/>
        <w:tblW w:w="0" w:type="auto"/>
        <w:tblLook w:val="04A0" w:firstRow="1" w:lastRow="0" w:firstColumn="1" w:lastColumn="0" w:noHBand="0" w:noVBand="1"/>
      </w:tblPr>
      <w:tblGrid>
        <w:gridCol w:w="9629"/>
      </w:tblGrid>
      <w:tr w:rsidR="00011FA6" w14:paraId="12A54818" w14:textId="77777777">
        <w:tc>
          <w:tcPr>
            <w:tcW w:w="9629" w:type="dxa"/>
          </w:tcPr>
          <w:p w14:paraId="5313C6AE" w14:textId="77777777" w:rsidR="001B1D3B" w:rsidRPr="003E0D9F" w:rsidRDefault="001B1D3B" w:rsidP="001B1D3B">
            <w:pPr>
              <w:numPr>
                <w:ilvl w:val="1"/>
                <w:numId w:val="2"/>
              </w:numPr>
              <w:tabs>
                <w:tab w:val="left" w:pos="720"/>
              </w:tabs>
              <w:spacing w:after="160" w:line="256" w:lineRule="auto"/>
              <w:ind w:right="-99"/>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8B9D309" w14:textId="77777777" w:rsidR="001B1D3B" w:rsidRDefault="001B1D3B" w:rsidP="001B1D3B">
            <w:pPr>
              <w:numPr>
                <w:ilvl w:val="2"/>
                <w:numId w:val="2"/>
              </w:numPr>
              <w:tabs>
                <w:tab w:val="left" w:pos="720"/>
                <w:tab w:val="left" w:pos="1440"/>
              </w:tabs>
              <w:spacing w:after="160" w:line="256" w:lineRule="auto"/>
              <w:ind w:right="-99"/>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4BE1C13B" w14:textId="77777777" w:rsidR="001B1D3B" w:rsidRPr="00A47C36" w:rsidRDefault="001B1D3B" w:rsidP="001B1D3B">
            <w:pPr>
              <w:numPr>
                <w:ilvl w:val="3"/>
                <w:numId w:val="2"/>
              </w:numPr>
              <w:tabs>
                <w:tab w:val="left" w:pos="720"/>
                <w:tab w:val="left" w:pos="2160"/>
              </w:tabs>
              <w:spacing w:after="160" w:line="256" w:lineRule="auto"/>
              <w:ind w:right="-99"/>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2EBEE0C8" w14:textId="77777777" w:rsidR="001B1D3B" w:rsidRPr="00A47C36" w:rsidRDefault="001B1D3B" w:rsidP="001B1D3B">
            <w:pPr>
              <w:numPr>
                <w:ilvl w:val="3"/>
                <w:numId w:val="2"/>
              </w:numPr>
              <w:tabs>
                <w:tab w:val="left" w:pos="720"/>
                <w:tab w:val="left" w:pos="2160"/>
              </w:tabs>
              <w:spacing w:after="160" w:line="256" w:lineRule="auto"/>
              <w:ind w:right="-99"/>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C22528" w14:textId="77777777" w:rsidR="001B1D3B" w:rsidRPr="00A47C36" w:rsidRDefault="001B1D3B" w:rsidP="001B1D3B">
            <w:pPr>
              <w:numPr>
                <w:ilvl w:val="3"/>
                <w:numId w:val="2"/>
              </w:numPr>
              <w:tabs>
                <w:tab w:val="left" w:pos="720"/>
                <w:tab w:val="left" w:pos="2160"/>
              </w:tabs>
              <w:spacing w:after="160" w:line="256" w:lineRule="auto"/>
              <w:ind w:right="-99"/>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2185AD5" w14:textId="77777777" w:rsidR="001B1D3B" w:rsidRDefault="001B1D3B" w:rsidP="001B1D3B">
            <w:pPr>
              <w:numPr>
                <w:ilvl w:val="3"/>
                <w:numId w:val="2"/>
              </w:numPr>
              <w:tabs>
                <w:tab w:val="left" w:pos="720"/>
                <w:tab w:val="left" w:pos="2160"/>
              </w:tabs>
              <w:spacing w:after="160" w:line="256" w:lineRule="auto"/>
              <w:ind w:right="-99"/>
              <w:rPr>
                <w:ins w:id="2" w:author="Huawei" w:date="2025-06-12T18:04:00Z"/>
                <w:rFonts w:eastAsia="Malgun Gothic"/>
                <w:lang w:val="en-US" w:eastAsia="ko-KR"/>
              </w:rPr>
            </w:pPr>
            <w:r w:rsidRPr="00A47C36">
              <w:rPr>
                <w:rFonts w:eastAsia="Malgun Gothic"/>
                <w:lang w:val="en-US" w:eastAsia="ko-KR"/>
              </w:rPr>
              <w:t>CLI-mitigation request</w:t>
            </w:r>
          </w:p>
          <w:p w14:paraId="4B61550D" w14:textId="77777777" w:rsidR="001B1D3B" w:rsidRPr="00B56F06" w:rsidRDefault="001B1D3B" w:rsidP="001B1D3B">
            <w:pPr>
              <w:numPr>
                <w:ilvl w:val="3"/>
                <w:numId w:val="2"/>
              </w:numPr>
              <w:tabs>
                <w:tab w:val="left" w:pos="720"/>
                <w:tab w:val="left" w:pos="2160"/>
              </w:tabs>
              <w:spacing w:after="160" w:line="256" w:lineRule="auto"/>
              <w:ind w:right="-99"/>
              <w:rPr>
                <w:ins w:id="3" w:author="Huawei" w:date="2025-06-12T17:34:00Z"/>
                <w:rFonts w:eastAsia="Malgun Gothic"/>
                <w:lang w:val="en-US" w:eastAsia="ko-KR"/>
              </w:rPr>
            </w:pPr>
            <w:ins w:id="4" w:author="Huawei" w:date="2025-06-12T18:17:00Z">
              <w:r w:rsidRPr="00B56F06">
                <w:rPr>
                  <w:lang w:val="en-US" w:eastAsia="zh-CN"/>
                </w:rPr>
                <w:t>O</w:t>
              </w:r>
            </w:ins>
            <w:ins w:id="5" w:author="Huawei" w:date="2025-06-12T18:10:00Z">
              <w:r w:rsidRPr="00B56F06">
                <w:rPr>
                  <w:lang w:val="en-US" w:eastAsia="zh-CN"/>
                </w:rPr>
                <w:t xml:space="preserve">ne or more </w:t>
              </w:r>
            </w:ins>
            <w:ins w:id="6" w:author="Huawei" w:date="2025-06-12T18:04:00Z">
              <w:r w:rsidRPr="00B56F06">
                <w:rPr>
                  <w:lang w:val="en-US" w:eastAsia="zh-CN"/>
                </w:rPr>
                <w:t>SRS resource</w:t>
              </w:r>
            </w:ins>
            <w:ins w:id="7" w:author="Huawei" w:date="2025-06-12T18:10:00Z">
              <w:r w:rsidRPr="00B56F06">
                <w:rPr>
                  <w:lang w:val="en-US" w:eastAsia="zh-CN"/>
                </w:rPr>
                <w:t xml:space="preserve"> configuration</w:t>
              </w:r>
            </w:ins>
            <w:ins w:id="8" w:author="Huawei" w:date="2025-06-12T18:04:00Z">
              <w:r w:rsidRPr="00B56F06">
                <w:rPr>
                  <w:lang w:val="en-US" w:eastAsia="zh-CN"/>
                </w:rPr>
                <w:t>s</w:t>
              </w:r>
            </w:ins>
          </w:p>
          <w:p w14:paraId="7008ABFC" w14:textId="1BD2146A" w:rsidR="001B1D3B" w:rsidRPr="002F6822" w:rsidDel="00CC5CAE" w:rsidRDefault="003154D8" w:rsidP="003154D8">
            <w:pPr>
              <w:tabs>
                <w:tab w:val="left" w:pos="720"/>
                <w:tab w:val="left" w:pos="2160"/>
                <w:tab w:val="left" w:pos="2880"/>
              </w:tabs>
              <w:spacing w:after="160" w:line="256" w:lineRule="auto"/>
              <w:ind w:right="-99"/>
              <w:rPr>
                <w:del w:id="9" w:author="Huawei" w:date="2025-06-12T17:59:00Z"/>
                <w:rFonts w:eastAsia="Malgun Gothic"/>
                <w:lang w:val="en-US" w:eastAsia="ko-KR"/>
              </w:rPr>
            </w:pPr>
            <w:r>
              <w:rPr>
                <w:rFonts w:eastAsia="Malgun Gothic"/>
                <w:lang w:val="en-US" w:eastAsia="ko-KR"/>
              </w:rPr>
              <w:t>[…]</w:t>
            </w:r>
          </w:p>
          <w:p w14:paraId="412426AF" w14:textId="77777777" w:rsidR="003154D8" w:rsidRDefault="003154D8" w:rsidP="003154D8">
            <w:pPr>
              <w:numPr>
                <w:ilvl w:val="0"/>
                <w:numId w:val="2"/>
              </w:numPr>
              <w:tabs>
                <w:tab w:val="left" w:pos="1440"/>
              </w:tabs>
              <w:spacing w:after="160" w:line="256" w:lineRule="auto"/>
              <w:ind w:right="-99"/>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22ECDE45" w14:textId="77777777" w:rsidR="003154D8" w:rsidRDefault="003154D8" w:rsidP="003154D8">
            <w:pPr>
              <w:numPr>
                <w:ilvl w:val="1"/>
                <w:numId w:val="2"/>
              </w:numPr>
              <w:tabs>
                <w:tab w:val="clear" w:pos="1440"/>
                <w:tab w:val="left" w:pos="2160"/>
              </w:tabs>
              <w:spacing w:after="160" w:line="256" w:lineRule="auto"/>
              <w:ind w:right="-99"/>
              <w:rPr>
                <w:rFonts w:eastAsia="Malgun Gothic"/>
                <w:lang w:val="en-US" w:eastAsia="ko-KR"/>
              </w:rPr>
            </w:pPr>
            <w:r w:rsidRPr="00FE6F01">
              <w:rPr>
                <w:rFonts w:eastAsia="Malgun Gothic"/>
                <w:lang w:val="en-US" w:eastAsia="ko-KR"/>
              </w:rPr>
              <w:t xml:space="preserve">The measurement resources for SRS-RSRP are based on the existing legacy RS patterns. No </w:t>
            </w:r>
            <w:ins w:id="10" w:author="Huawei" w:date="2025-06-12T18:34:00Z">
              <w:r>
                <w:rPr>
                  <w:rFonts w:eastAsia="Malgun Gothic"/>
                  <w:lang w:val="en-US" w:eastAsia="ko-KR"/>
                </w:rPr>
                <w:t xml:space="preserve">RAN1/RAN2/RAN4 </w:t>
              </w:r>
            </w:ins>
            <w:r w:rsidRPr="00FE6F01">
              <w:rPr>
                <w:rFonts w:eastAsia="Malgun Gothic"/>
                <w:lang w:val="en-US" w:eastAsia="ko-KR"/>
              </w:rPr>
              <w:t xml:space="preserve">specification impact </w:t>
            </w:r>
            <w:del w:id="11" w:author="Huawei" w:date="2025-06-12T18:34:00Z">
              <w:r w:rsidRPr="00FE6F01" w:rsidDel="00F21F90">
                <w:rPr>
                  <w:rFonts w:eastAsia="Malgun Gothic"/>
                  <w:lang w:val="en-US" w:eastAsia="ko-KR"/>
                </w:rPr>
                <w:delText xml:space="preserve">for </w:delText>
              </w:r>
            </w:del>
            <w:ins w:id="12" w:author="Huawei" w:date="2025-06-12T18:34:00Z">
              <w:r>
                <w:rPr>
                  <w:rFonts w:eastAsia="Malgun Gothic"/>
                  <w:lang w:val="en-US" w:eastAsia="ko-KR"/>
                </w:rPr>
                <w:t>due to</w:t>
              </w:r>
              <w:r w:rsidRPr="00FE6F01">
                <w:rPr>
                  <w:rFonts w:eastAsia="Malgun Gothic"/>
                  <w:lang w:val="en-US" w:eastAsia="ko-KR"/>
                </w:rPr>
                <w:t xml:space="preserve"> </w:t>
              </w:r>
            </w:ins>
            <w:r w:rsidRPr="00FE6F01">
              <w:rPr>
                <w:rFonts w:eastAsia="Malgun Gothic"/>
                <w:lang w:val="en-US" w:eastAsia="ko-KR"/>
              </w:rPr>
              <w:t xml:space="preserve">SRS configuration information exchange between </w:t>
            </w:r>
            <w:proofErr w:type="spellStart"/>
            <w:r w:rsidRPr="00FE6F01">
              <w:rPr>
                <w:rFonts w:eastAsia="Malgun Gothic"/>
                <w:lang w:val="en-US" w:eastAsia="ko-KR"/>
              </w:rPr>
              <w:t>gNBs</w:t>
            </w:r>
            <w:proofErr w:type="spellEnd"/>
          </w:p>
          <w:p w14:paraId="7417B69C" w14:textId="77777777" w:rsidR="003154D8" w:rsidRPr="002F6822" w:rsidRDefault="003154D8" w:rsidP="003154D8">
            <w:pPr>
              <w:numPr>
                <w:ilvl w:val="1"/>
                <w:numId w:val="2"/>
              </w:numPr>
              <w:spacing w:after="160" w:line="256" w:lineRule="auto"/>
              <w:ind w:right="-99"/>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CC56BB1" w14:textId="77777777" w:rsidR="003154D8" w:rsidRPr="002F6822" w:rsidRDefault="003154D8" w:rsidP="003154D8">
            <w:pPr>
              <w:numPr>
                <w:ilvl w:val="1"/>
                <w:numId w:val="2"/>
              </w:numPr>
              <w:spacing w:after="160" w:line="256" w:lineRule="auto"/>
              <w:ind w:right="-99"/>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2D9A540" w14:textId="2F0B322B" w:rsidR="00011FA6" w:rsidRPr="003154D8" w:rsidRDefault="003154D8" w:rsidP="000B0948">
            <w:pPr>
              <w:numPr>
                <w:ilvl w:val="1"/>
                <w:numId w:val="2"/>
              </w:numPr>
              <w:tabs>
                <w:tab w:val="left" w:pos="720"/>
              </w:tabs>
              <w:spacing w:after="160" w:line="256" w:lineRule="auto"/>
              <w:ind w:right="-99"/>
              <w:rPr>
                <w:rFonts w:eastAsia="Malgun Gothic"/>
                <w:lang w:val="en-US" w:eastAsia="ko-KR"/>
              </w:rPr>
            </w:pPr>
            <w:r w:rsidRPr="002F6822">
              <w:rPr>
                <w:rFonts w:eastAsia="Malgun Gothic"/>
                <w:lang w:val="en-US" w:eastAsia="ko-KR"/>
              </w:rPr>
              <w:lastRenderedPageBreak/>
              <w:t>The existing CSI processing unit, CPU occupation rule and timeline for L1 beam reporting are reused for L1 UE-to-UE CLI measurement and reporting as starting point</w:t>
            </w:r>
          </w:p>
        </w:tc>
      </w:tr>
    </w:tbl>
    <w:p w14:paraId="63C485D9" w14:textId="77777777" w:rsidR="00011FA6" w:rsidRDefault="00011FA6" w:rsidP="000B0948">
      <w:pPr>
        <w:rPr>
          <w:rFonts w:cs="Arial"/>
          <w:bCs/>
        </w:rPr>
      </w:pPr>
    </w:p>
    <w:p w14:paraId="639149A7" w14:textId="768BFF83" w:rsidR="003A639C" w:rsidRDefault="003A639C" w:rsidP="000B0948">
      <w:pPr>
        <w:rPr>
          <w:rFonts w:cs="Arial"/>
          <w:bCs/>
        </w:rPr>
      </w:pPr>
      <w:r>
        <w:rPr>
          <w:rFonts w:cs="Arial"/>
          <w:bCs/>
        </w:rPr>
        <w:t>Whil</w:t>
      </w:r>
      <w:r w:rsidR="004C5EF5">
        <w:rPr>
          <w:rFonts w:cs="Arial"/>
          <w:bCs/>
        </w:rPr>
        <w:t>e</w:t>
      </w:r>
      <w:r>
        <w:rPr>
          <w:rFonts w:cs="Arial"/>
          <w:bCs/>
        </w:rPr>
        <w:t xml:space="preserve"> good </w:t>
      </w:r>
      <w:r w:rsidR="004C5EF5">
        <w:rPr>
          <w:rFonts w:cs="Arial"/>
          <w:bCs/>
        </w:rPr>
        <w:t xml:space="preserve">progress was made in past meetings to address </w:t>
      </w:r>
      <w:r w:rsidR="00D002DB">
        <w:rPr>
          <w:rFonts w:cs="Arial"/>
          <w:bCs/>
        </w:rPr>
        <w:t>the existing objectives of the WID, new discussinos are needed to determine how to fulfil the newly added objective.</w:t>
      </w:r>
    </w:p>
    <w:p w14:paraId="4F1C1E12" w14:textId="3939AD8E" w:rsidR="00D002DB" w:rsidRDefault="00D002DB" w:rsidP="000B0948">
      <w:pPr>
        <w:rPr>
          <w:rFonts w:cs="Arial"/>
          <w:bCs/>
        </w:rPr>
      </w:pPr>
      <w:r>
        <w:rPr>
          <w:rFonts w:cs="Arial"/>
          <w:bCs/>
        </w:rPr>
        <w:t xml:space="preserve">An important point to be made is that </w:t>
      </w:r>
      <w:r w:rsidR="00CE3448">
        <w:rPr>
          <w:rFonts w:cs="Arial"/>
          <w:bCs/>
        </w:rPr>
        <w:t xml:space="preserve">the current RAN3-129 meeting is the last meeting for Rel19. Namely, </w:t>
      </w:r>
      <w:r w:rsidR="00E47E7C">
        <w:rPr>
          <w:rFonts w:cs="Arial"/>
          <w:bCs/>
        </w:rPr>
        <w:t>t</w:t>
      </w:r>
      <w:r w:rsidR="00D6525B">
        <w:rPr>
          <w:rFonts w:cs="Arial"/>
          <w:bCs/>
        </w:rPr>
        <w:t xml:space="preserve">he WI for </w:t>
      </w:r>
      <w:r w:rsidR="00D6525B" w:rsidRPr="00D6525B">
        <w:rPr>
          <w:rFonts w:cs="Arial"/>
          <w:bCs/>
        </w:rPr>
        <w:t>“Evolution of NR duplex operation: Sub-band full duplex (SBFD)”</w:t>
      </w:r>
      <w:r w:rsidR="00D6525B">
        <w:rPr>
          <w:rFonts w:cs="Arial"/>
          <w:bCs/>
        </w:rPr>
        <w:t xml:space="preserve"> will have to be closed </w:t>
      </w:r>
      <w:r w:rsidR="008F197B">
        <w:rPr>
          <w:rFonts w:cs="Arial"/>
          <w:bCs/>
        </w:rPr>
        <w:t>at this current meeting.</w:t>
      </w:r>
      <w:r w:rsidR="008F197B">
        <w:rPr>
          <w:rFonts w:cs="Arial"/>
          <w:bCs/>
        </w:rPr>
        <w:br/>
        <w:t>This point was taken into consideration during RAN plenary discussions at RAN-108</w:t>
      </w:r>
      <w:r w:rsidR="00114C12">
        <w:rPr>
          <w:rFonts w:cs="Arial"/>
          <w:bCs/>
        </w:rPr>
        <w:t xml:space="preserve">. During the discussions </w:t>
      </w:r>
      <w:r w:rsidR="00537D95">
        <w:rPr>
          <w:rFonts w:cs="Arial"/>
          <w:bCs/>
        </w:rPr>
        <w:t xml:space="preserve">it was stated that </w:t>
      </w:r>
      <w:r w:rsidR="00A4696F">
        <w:rPr>
          <w:rFonts w:cs="Arial"/>
          <w:bCs/>
        </w:rPr>
        <w:t>only very small extensions</w:t>
      </w:r>
      <w:r w:rsidR="00537D95">
        <w:rPr>
          <w:rFonts w:cs="Arial"/>
          <w:bCs/>
        </w:rPr>
        <w:t xml:space="preserve"> to the WID objectives would be possible </w:t>
      </w:r>
      <w:r w:rsidR="00C905D1">
        <w:rPr>
          <w:rFonts w:cs="Arial"/>
          <w:bCs/>
        </w:rPr>
        <w:t xml:space="preserve">to fulfil within a one meeting time frame. It was according to this logic that the WID revisions reported above were agreed. </w:t>
      </w:r>
      <w:r w:rsidR="00326B0D">
        <w:rPr>
          <w:rFonts w:cs="Arial"/>
          <w:bCs/>
        </w:rPr>
        <w:t xml:space="preserve"> </w:t>
      </w:r>
    </w:p>
    <w:p w14:paraId="399CA7C0" w14:textId="0A5BEC3D" w:rsidR="008F197B" w:rsidRDefault="00E94254" w:rsidP="000B0948">
      <w:pPr>
        <w:rPr>
          <w:rFonts w:cs="Arial"/>
          <w:bCs/>
        </w:rPr>
      </w:pPr>
      <w:r>
        <w:rPr>
          <w:rFonts w:cs="Arial"/>
          <w:bCs/>
        </w:rPr>
        <w:t xml:space="preserve">The above is reflected by the </w:t>
      </w:r>
      <w:proofErr w:type="spellStart"/>
      <w:r>
        <w:rPr>
          <w:rFonts w:cs="Arial"/>
          <w:bCs/>
        </w:rPr>
        <w:t>minuted</w:t>
      </w:r>
      <w:proofErr w:type="spellEnd"/>
      <w:r>
        <w:rPr>
          <w:rFonts w:cs="Arial"/>
          <w:bCs/>
        </w:rPr>
        <w:t xml:space="preserve"> </w:t>
      </w:r>
      <w:r w:rsidR="0019242D">
        <w:rPr>
          <w:rFonts w:cs="Arial"/>
          <w:bCs/>
        </w:rPr>
        <w:t>discussion</w:t>
      </w:r>
      <w:r>
        <w:rPr>
          <w:rFonts w:cs="Arial"/>
          <w:bCs/>
        </w:rPr>
        <w:t xml:space="preserve"> at RAN-108, which is taken from the </w:t>
      </w:r>
      <w:r w:rsidR="009758A4">
        <w:rPr>
          <w:rFonts w:cs="Arial"/>
          <w:bCs/>
        </w:rPr>
        <w:t>end of meeting</w:t>
      </w:r>
      <w:r>
        <w:rPr>
          <w:rFonts w:cs="Arial"/>
          <w:bCs/>
        </w:rPr>
        <w:t xml:space="preserve"> minutes from RAN-108 and reported below:</w:t>
      </w:r>
    </w:p>
    <w:tbl>
      <w:tblPr>
        <w:tblStyle w:val="TableGrid"/>
        <w:tblW w:w="0" w:type="auto"/>
        <w:tblLook w:val="04A0" w:firstRow="1" w:lastRow="0" w:firstColumn="1" w:lastColumn="0" w:noHBand="0" w:noVBand="1"/>
      </w:tblPr>
      <w:tblGrid>
        <w:gridCol w:w="9629"/>
      </w:tblGrid>
      <w:tr w:rsidR="009758A4" w14:paraId="1CE876A3" w14:textId="77777777">
        <w:tc>
          <w:tcPr>
            <w:tcW w:w="9629" w:type="dxa"/>
          </w:tcPr>
          <w:p w14:paraId="75CE11B7" w14:textId="1C30FF4B" w:rsidR="009758A4" w:rsidRDefault="009758A4" w:rsidP="009758A4">
            <w:pPr>
              <w:widowControl w:val="0"/>
              <w:tabs>
                <w:tab w:val="left" w:pos="1190"/>
              </w:tabs>
              <w:autoSpaceDE w:val="0"/>
              <w:autoSpaceDN w:val="0"/>
              <w:adjustRightInd w:val="0"/>
              <w:spacing w:after="0"/>
              <w:rPr>
                <w:color w:val="000000"/>
                <w:sz w:val="22"/>
                <w:szCs w:val="22"/>
              </w:rPr>
            </w:pPr>
            <w:r>
              <w:rPr>
                <w:color w:val="000000"/>
              </w:rPr>
              <w:t>“Inter-gNB UE-UE CLI signalling”:</w:t>
            </w:r>
          </w:p>
          <w:p w14:paraId="49929C2F" w14:textId="46BBEDC7" w:rsidR="009758A4" w:rsidRDefault="009758A4" w:rsidP="009758A4">
            <w:pPr>
              <w:widowControl w:val="0"/>
              <w:tabs>
                <w:tab w:val="left" w:pos="1190"/>
              </w:tabs>
              <w:autoSpaceDE w:val="0"/>
              <w:autoSpaceDN w:val="0"/>
              <w:adjustRightInd w:val="0"/>
              <w:spacing w:after="0"/>
              <w:ind w:left="1234" w:hanging="1080"/>
              <w:rPr>
                <w:color w:val="000000"/>
                <w:sz w:val="22"/>
                <w:szCs w:val="22"/>
              </w:rPr>
            </w:pPr>
            <w:r w:rsidRPr="005503E3">
              <w:rPr>
                <w:color w:val="000000"/>
              </w:rPr>
              <w:tab/>
            </w:r>
            <w:r>
              <w:rPr>
                <w:color w:val="000000"/>
              </w:rPr>
              <w:t xml:space="preserve">RAN3 Chair: </w:t>
            </w:r>
            <w:r w:rsidRPr="00686739">
              <w:rPr>
                <w:color w:val="000000"/>
                <w:highlight w:val="yellow"/>
              </w:rPr>
              <w:t xml:space="preserve">there is no available TU for REL-20 WID but we have still related work ongoing, if this is really </w:t>
            </w:r>
            <w:r w:rsidRPr="00686739">
              <w:rPr>
                <w:rFonts w:ascii="Arial" w:hAnsi="Arial" w:cs="Arial"/>
                <w:highlight w:val="yellow"/>
              </w:rPr>
              <w:tab/>
            </w:r>
            <w:r w:rsidRPr="00686739">
              <w:rPr>
                <w:color w:val="000000"/>
                <w:highlight w:val="yellow"/>
              </w:rPr>
              <w:t>straight forward we could take over this aspect into the REL-19 WID</w:t>
            </w:r>
          </w:p>
          <w:p w14:paraId="187E86BA" w14:textId="77777777" w:rsidR="009758A4" w:rsidRDefault="009758A4" w:rsidP="009758A4">
            <w:pPr>
              <w:widowControl w:val="0"/>
              <w:tabs>
                <w:tab w:val="left" w:pos="1190"/>
              </w:tabs>
              <w:autoSpaceDE w:val="0"/>
              <w:autoSpaceDN w:val="0"/>
              <w:adjustRightInd w:val="0"/>
              <w:spacing w:after="0"/>
              <w:ind w:left="1234" w:hanging="1080"/>
              <w:rPr>
                <w:color w:val="000000"/>
                <w:sz w:val="22"/>
                <w:szCs w:val="22"/>
              </w:rPr>
            </w:pPr>
            <w:r>
              <w:rPr>
                <w:rFonts w:ascii="Arial" w:hAnsi="Arial" w:cs="Arial"/>
              </w:rPr>
              <w:tab/>
            </w:r>
            <w:r>
              <w:rPr>
                <w:color w:val="000000"/>
              </w:rPr>
              <w:t>Samsung: there was an LS exchange RAN1/RAN4 on SRS resources</w:t>
            </w:r>
          </w:p>
          <w:p w14:paraId="1D5ED579" w14:textId="471E04AC" w:rsidR="009758A4" w:rsidRDefault="009758A4" w:rsidP="009758A4">
            <w:pPr>
              <w:widowControl w:val="0"/>
              <w:tabs>
                <w:tab w:val="left" w:pos="1190"/>
              </w:tabs>
              <w:autoSpaceDE w:val="0"/>
              <w:autoSpaceDN w:val="0"/>
              <w:adjustRightInd w:val="0"/>
              <w:spacing w:after="0"/>
              <w:ind w:left="1234" w:hanging="1080"/>
              <w:rPr>
                <w:color w:val="000000"/>
                <w:sz w:val="22"/>
                <w:szCs w:val="22"/>
              </w:rPr>
            </w:pPr>
            <w:r>
              <w:rPr>
                <w:rFonts w:ascii="Arial" w:hAnsi="Arial" w:cs="Arial"/>
              </w:rPr>
              <w:tab/>
            </w:r>
            <w:r>
              <w:rPr>
                <w:color w:val="000000"/>
              </w:rPr>
              <w:t xml:space="preserve">NEC: we rejected this proposal to be included in REL-19 twice at previous TSG RAN meetings because of </w:t>
            </w:r>
            <w:proofErr w:type="spellStart"/>
            <w:r>
              <w:rPr>
                <w:color w:val="000000"/>
              </w:rPr>
              <w:t>upscoping</w:t>
            </w:r>
            <w:proofErr w:type="spellEnd"/>
            <w:r>
              <w:rPr>
                <w:color w:val="000000"/>
              </w:rPr>
              <w:t xml:space="preserve"> so we could consider it for REL-20 but not for REL-19</w:t>
            </w:r>
          </w:p>
          <w:p w14:paraId="6FAC6A5C" w14:textId="32424600" w:rsidR="009758A4" w:rsidRDefault="009758A4" w:rsidP="009758A4">
            <w:pPr>
              <w:widowControl w:val="0"/>
              <w:tabs>
                <w:tab w:val="left" w:pos="1190"/>
              </w:tabs>
              <w:autoSpaceDE w:val="0"/>
              <w:autoSpaceDN w:val="0"/>
              <w:adjustRightInd w:val="0"/>
              <w:spacing w:after="0"/>
              <w:ind w:left="1234" w:hanging="1080"/>
              <w:rPr>
                <w:color w:val="000000"/>
                <w:sz w:val="22"/>
                <w:szCs w:val="22"/>
              </w:rPr>
            </w:pPr>
            <w:r>
              <w:rPr>
                <w:rFonts w:ascii="Arial" w:hAnsi="Arial" w:cs="Arial"/>
              </w:rPr>
              <w:tab/>
            </w:r>
            <w:r>
              <w:rPr>
                <w:color w:val="000000"/>
              </w:rPr>
              <w:t xml:space="preserve">RAN3 Chair: </w:t>
            </w:r>
            <w:r w:rsidRPr="004D23C1">
              <w:rPr>
                <w:color w:val="000000"/>
                <w:highlight w:val="yellow"/>
              </w:rPr>
              <w:t>if it is simple we can solve it in the remaining quarter, if it is turning out that it is not simple, then we</w:t>
            </w:r>
            <w:r w:rsidR="00686739" w:rsidRPr="004D23C1">
              <w:rPr>
                <w:color w:val="000000"/>
                <w:highlight w:val="yellow"/>
              </w:rPr>
              <w:t xml:space="preserve"> </w:t>
            </w:r>
            <w:r w:rsidRPr="004D23C1">
              <w:rPr>
                <w:color w:val="000000"/>
                <w:highlight w:val="yellow"/>
              </w:rPr>
              <w:t>will complete the REL-19 WI without this objective; we will not request an exception sheet if this extra objective</w:t>
            </w:r>
            <w:r>
              <w:rPr>
                <w:color w:val="000000"/>
              </w:rPr>
              <w:t xml:space="preserve"> cannot complete</w:t>
            </w:r>
          </w:p>
          <w:p w14:paraId="44793A17" w14:textId="77777777" w:rsidR="009758A4" w:rsidRDefault="009758A4" w:rsidP="009758A4">
            <w:pPr>
              <w:widowControl w:val="0"/>
              <w:tabs>
                <w:tab w:val="left" w:pos="1190"/>
              </w:tabs>
              <w:autoSpaceDE w:val="0"/>
              <w:autoSpaceDN w:val="0"/>
              <w:adjustRightInd w:val="0"/>
              <w:spacing w:after="0"/>
              <w:ind w:left="1234" w:hanging="1080"/>
              <w:rPr>
                <w:color w:val="000000"/>
                <w:sz w:val="22"/>
                <w:szCs w:val="22"/>
              </w:rPr>
            </w:pPr>
            <w:r>
              <w:rPr>
                <w:rFonts w:ascii="Arial" w:hAnsi="Arial" w:cs="Arial"/>
              </w:rPr>
              <w:tab/>
            </w:r>
            <w:r>
              <w:rPr>
                <w:color w:val="000000"/>
              </w:rPr>
              <w:t>Qualcomm: the REL-19 WID will be updated to add this objective?</w:t>
            </w:r>
          </w:p>
          <w:p w14:paraId="05440109" w14:textId="37EA439D" w:rsidR="009758A4" w:rsidRPr="005503E3" w:rsidRDefault="009758A4" w:rsidP="005503E3">
            <w:pPr>
              <w:widowControl w:val="0"/>
              <w:tabs>
                <w:tab w:val="left" w:pos="1190"/>
              </w:tabs>
              <w:autoSpaceDE w:val="0"/>
              <w:autoSpaceDN w:val="0"/>
              <w:adjustRightInd w:val="0"/>
              <w:spacing w:after="0"/>
              <w:ind w:left="1234" w:hanging="1080"/>
              <w:rPr>
                <w:color w:val="000000"/>
                <w:sz w:val="22"/>
                <w:szCs w:val="22"/>
              </w:rPr>
            </w:pPr>
            <w:r>
              <w:rPr>
                <w:rFonts w:ascii="Arial" w:hAnsi="Arial" w:cs="Arial"/>
              </w:rPr>
              <w:tab/>
            </w:r>
            <w:r>
              <w:rPr>
                <w:color w:val="000000"/>
              </w:rPr>
              <w:t>RAN Chair: yes</w:t>
            </w:r>
          </w:p>
        </w:tc>
      </w:tr>
    </w:tbl>
    <w:p w14:paraId="4338A7F5" w14:textId="77777777" w:rsidR="009758A4" w:rsidRDefault="009758A4" w:rsidP="000B0948">
      <w:pPr>
        <w:rPr>
          <w:rFonts w:cs="Arial"/>
          <w:bCs/>
        </w:rPr>
      </w:pPr>
    </w:p>
    <w:p w14:paraId="730748D2" w14:textId="52772291" w:rsidR="004D23C1" w:rsidRDefault="004D23C1" w:rsidP="000B0948">
      <w:pPr>
        <w:rPr>
          <w:rFonts w:cs="Arial"/>
          <w:bCs/>
        </w:rPr>
      </w:pPr>
      <w:r>
        <w:rPr>
          <w:rFonts w:cs="Arial"/>
          <w:bCs/>
        </w:rPr>
        <w:t xml:space="preserve">There are two main points that can be made </w:t>
      </w:r>
      <w:r w:rsidR="00BD1FEF">
        <w:rPr>
          <w:rFonts w:cs="Arial"/>
          <w:bCs/>
        </w:rPr>
        <w:t xml:space="preserve">from the above </w:t>
      </w:r>
      <w:r w:rsidR="001E2A11">
        <w:rPr>
          <w:rFonts w:cs="Arial"/>
          <w:bCs/>
        </w:rPr>
        <w:t>as a preamble to a discussion on how to address the new objectives deriving from the WID extensions:</w:t>
      </w:r>
    </w:p>
    <w:p w14:paraId="7AE30B84" w14:textId="477EDB97" w:rsidR="004D23C1" w:rsidRDefault="00223002" w:rsidP="001E2A11">
      <w:pPr>
        <w:pStyle w:val="ListParagraph"/>
        <w:numPr>
          <w:ilvl w:val="0"/>
          <w:numId w:val="16"/>
        </w:numPr>
        <w:ind w:firstLineChars="0"/>
        <w:rPr>
          <w:rFonts w:cs="Arial"/>
          <w:bCs/>
        </w:rPr>
      </w:pPr>
      <w:r>
        <w:rPr>
          <w:rFonts w:cs="Arial"/>
          <w:bCs/>
        </w:rPr>
        <w:t>Specification work to address the extended objectives should be kept in scope of the WID</w:t>
      </w:r>
      <w:r w:rsidR="003A5D3C">
        <w:rPr>
          <w:rFonts w:cs="Arial"/>
          <w:bCs/>
        </w:rPr>
        <w:t xml:space="preserve"> </w:t>
      </w:r>
      <w:r w:rsidR="008F4829">
        <w:rPr>
          <w:rFonts w:cs="Arial"/>
          <w:bCs/>
        </w:rPr>
        <w:t>and</w:t>
      </w:r>
      <w:r w:rsidR="0007011C">
        <w:rPr>
          <w:rFonts w:cs="Arial"/>
          <w:bCs/>
        </w:rPr>
        <w:t xml:space="preserve"> enhancements should be “simple”</w:t>
      </w:r>
    </w:p>
    <w:p w14:paraId="7CFCAE59" w14:textId="5882A19A" w:rsidR="0007011C" w:rsidRDefault="0007011C" w:rsidP="001E2A11">
      <w:pPr>
        <w:pStyle w:val="ListParagraph"/>
        <w:numPr>
          <w:ilvl w:val="0"/>
          <w:numId w:val="16"/>
        </w:numPr>
        <w:ind w:firstLineChars="0"/>
        <w:rPr>
          <w:rFonts w:cs="Arial"/>
          <w:bCs/>
        </w:rPr>
      </w:pPr>
      <w:r>
        <w:rPr>
          <w:rFonts w:cs="Arial"/>
          <w:bCs/>
        </w:rPr>
        <w:t xml:space="preserve">Lack of convergence towards a solution to </w:t>
      </w:r>
      <w:r w:rsidR="00164A20">
        <w:rPr>
          <w:rFonts w:cs="Arial"/>
          <w:bCs/>
        </w:rPr>
        <w:t>fulfil the new objectives will result in RAN3 to drop the objectives and complete the WI without addressing the</w:t>
      </w:r>
      <w:r w:rsidR="008F4829">
        <w:rPr>
          <w:rFonts w:cs="Arial"/>
          <w:bCs/>
        </w:rPr>
        <w:t>m</w:t>
      </w:r>
      <w:r w:rsidR="00164A20">
        <w:rPr>
          <w:rFonts w:cs="Arial"/>
          <w:bCs/>
        </w:rPr>
        <w:t>.</w:t>
      </w:r>
    </w:p>
    <w:p w14:paraId="3D0D92AD" w14:textId="3F75EB5E" w:rsidR="00164A20" w:rsidRDefault="00164A20" w:rsidP="00164A20">
      <w:pPr>
        <w:rPr>
          <w:rFonts w:cs="Arial"/>
          <w:bCs/>
        </w:rPr>
      </w:pPr>
      <w:r>
        <w:rPr>
          <w:rFonts w:cs="Arial"/>
          <w:bCs/>
        </w:rPr>
        <w:t>Given the importance of these points</w:t>
      </w:r>
      <w:r w:rsidR="00BD1FEF">
        <w:rPr>
          <w:rFonts w:cs="Arial"/>
          <w:bCs/>
        </w:rPr>
        <w:t>,</w:t>
      </w:r>
      <w:r>
        <w:rPr>
          <w:rFonts w:cs="Arial"/>
          <w:bCs/>
        </w:rPr>
        <w:t xml:space="preserve"> we would like to propose them as a </w:t>
      </w:r>
      <w:r w:rsidR="008F6033">
        <w:rPr>
          <w:rFonts w:cs="Arial"/>
          <w:bCs/>
        </w:rPr>
        <w:t>starting step for work at RAN3-129:</w:t>
      </w:r>
    </w:p>
    <w:p w14:paraId="513D352C" w14:textId="77777777" w:rsidR="008F6033" w:rsidRDefault="008F6033" w:rsidP="00164A20">
      <w:pPr>
        <w:rPr>
          <w:rFonts w:cs="Arial"/>
          <w:bCs/>
        </w:rPr>
      </w:pPr>
    </w:p>
    <w:p w14:paraId="6440B2D4" w14:textId="63B7DBAA" w:rsidR="008F6033" w:rsidRPr="008F6033" w:rsidRDefault="008F6033" w:rsidP="008F6033">
      <w:pPr>
        <w:rPr>
          <w:rFonts w:cs="Arial"/>
          <w:b/>
        </w:rPr>
      </w:pPr>
      <w:r w:rsidRPr="008F6033">
        <w:rPr>
          <w:rFonts w:cs="Arial"/>
          <w:b/>
        </w:rPr>
        <w:t>Proposal 1: Specification work to address the extended objectives should be kept in scope of the WID</w:t>
      </w:r>
      <w:r w:rsidR="008468AC">
        <w:rPr>
          <w:rFonts w:cs="Arial"/>
          <w:b/>
        </w:rPr>
        <w:t xml:space="preserve"> and</w:t>
      </w:r>
      <w:r w:rsidRPr="008F6033">
        <w:rPr>
          <w:rFonts w:cs="Arial"/>
          <w:b/>
        </w:rPr>
        <w:t xml:space="preserve"> enhancements should be “simple”</w:t>
      </w:r>
    </w:p>
    <w:p w14:paraId="3530917E" w14:textId="5D26F394" w:rsidR="008F6033" w:rsidRPr="008F6033" w:rsidRDefault="008F6033" w:rsidP="008F6033">
      <w:pPr>
        <w:rPr>
          <w:rFonts w:cs="Arial"/>
          <w:b/>
        </w:rPr>
      </w:pPr>
      <w:r w:rsidRPr="008F6033">
        <w:rPr>
          <w:rFonts w:cs="Arial"/>
          <w:b/>
        </w:rPr>
        <w:t>Proposal 2: Lack of convergence towards a solution to fulfil the new objectives will result in RAN3 to drop the objectives and complete the WI without addressing the new objectives.</w:t>
      </w:r>
    </w:p>
    <w:p w14:paraId="7218DBA9" w14:textId="358D5E9A" w:rsidR="00BD1FEF" w:rsidRDefault="00BD1FEF" w:rsidP="00BD1FEF">
      <w:pPr>
        <w:pStyle w:val="Heading1"/>
        <w:numPr>
          <w:ilvl w:val="0"/>
          <w:numId w:val="14"/>
        </w:numPr>
        <w:rPr>
          <w:rFonts w:cs="Arial"/>
        </w:rPr>
      </w:pPr>
      <w:r>
        <w:rPr>
          <w:rFonts w:cs="Arial"/>
        </w:rPr>
        <w:lastRenderedPageBreak/>
        <w:t>Discussion</w:t>
      </w:r>
    </w:p>
    <w:p w14:paraId="5BACDBF6" w14:textId="0AC5EC7E" w:rsidR="00814DAD" w:rsidRDefault="00B131E6" w:rsidP="00164A20">
      <w:pPr>
        <w:rPr>
          <w:rFonts w:cs="Arial"/>
          <w:bCs/>
        </w:rPr>
      </w:pPr>
      <w:r>
        <w:rPr>
          <w:rFonts w:cs="Arial"/>
          <w:bCs/>
        </w:rPr>
        <w:t>With respect to the new WID extension, t</w:t>
      </w:r>
      <w:r w:rsidR="005F6F9A">
        <w:rPr>
          <w:rFonts w:cs="Arial"/>
          <w:bCs/>
        </w:rPr>
        <w:t xml:space="preserve">he first point to discuss </w:t>
      </w:r>
      <w:r>
        <w:rPr>
          <w:rFonts w:cs="Arial"/>
          <w:bCs/>
        </w:rPr>
        <w:t xml:space="preserve">is </w:t>
      </w:r>
      <w:r w:rsidR="00814DAD">
        <w:rPr>
          <w:rFonts w:cs="Arial"/>
          <w:bCs/>
        </w:rPr>
        <w:t>how to introduce the “</w:t>
      </w:r>
      <w:r w:rsidR="00814DAD" w:rsidRPr="00814DAD">
        <w:rPr>
          <w:rFonts w:cs="Arial"/>
          <w:bCs/>
        </w:rPr>
        <w:t>One or more SRS resource configurations</w:t>
      </w:r>
      <w:r w:rsidR="00814DAD">
        <w:rPr>
          <w:rFonts w:cs="Arial"/>
          <w:bCs/>
        </w:rPr>
        <w:t>” that a gNB signals to a neighbour gNB.</w:t>
      </w:r>
      <w:r w:rsidR="00130B9A">
        <w:rPr>
          <w:rFonts w:cs="Arial"/>
          <w:bCs/>
        </w:rPr>
        <w:t xml:space="preserve"> </w:t>
      </w:r>
      <w:r w:rsidR="001929E2">
        <w:rPr>
          <w:rFonts w:cs="Arial"/>
          <w:bCs/>
        </w:rPr>
        <w:t xml:space="preserve">To describe this </w:t>
      </w:r>
      <w:r w:rsidR="002102EC">
        <w:rPr>
          <w:rFonts w:cs="Arial"/>
          <w:bCs/>
        </w:rPr>
        <w:t>mechanism,</w:t>
      </w:r>
      <w:r w:rsidR="001929E2">
        <w:rPr>
          <w:rFonts w:cs="Arial"/>
          <w:bCs/>
        </w:rPr>
        <w:t xml:space="preserve"> we describe </w:t>
      </w:r>
      <w:r w:rsidR="00410D9E">
        <w:rPr>
          <w:rFonts w:cs="Arial"/>
          <w:bCs/>
        </w:rPr>
        <w:t>our views on the UE-UE CLI mitigation solution, which will justify our proposals.</w:t>
      </w:r>
    </w:p>
    <w:p w14:paraId="01B807DA" w14:textId="0FCE9E5D" w:rsidR="00410D9E" w:rsidRDefault="00D31E0E" w:rsidP="00164A20">
      <w:pPr>
        <w:rPr>
          <w:rFonts w:cs="Arial"/>
          <w:bCs/>
        </w:rPr>
      </w:pPr>
      <w:r>
        <w:rPr>
          <w:rFonts w:cs="Arial"/>
          <w:bCs/>
        </w:rPr>
        <w:t xml:space="preserve">In our view, a gNB </w:t>
      </w:r>
      <w:r w:rsidR="001B6803">
        <w:rPr>
          <w:rFonts w:cs="Arial"/>
          <w:bCs/>
        </w:rPr>
        <w:t xml:space="preserve">may </w:t>
      </w:r>
      <w:r w:rsidR="00306EB0">
        <w:rPr>
          <w:rFonts w:cs="Arial"/>
          <w:bCs/>
        </w:rPr>
        <w:t>detect that</w:t>
      </w:r>
      <w:r w:rsidR="00293264">
        <w:rPr>
          <w:rFonts w:cs="Arial"/>
          <w:bCs/>
        </w:rPr>
        <w:t xml:space="preserve"> it</w:t>
      </w:r>
      <w:r w:rsidR="00306EB0">
        <w:rPr>
          <w:rFonts w:cs="Arial"/>
          <w:bCs/>
        </w:rPr>
        <w:t xml:space="preserve"> is </w:t>
      </w:r>
      <w:r>
        <w:rPr>
          <w:rFonts w:cs="Arial"/>
          <w:bCs/>
        </w:rPr>
        <w:t>victim of UE-UE CLI</w:t>
      </w:r>
      <w:r w:rsidR="00306EB0">
        <w:rPr>
          <w:rFonts w:cs="Arial"/>
          <w:bCs/>
        </w:rPr>
        <w:t xml:space="preserve"> in a number of ways, e.g. by detecting MAC level NACKs for one or more UE. </w:t>
      </w:r>
      <w:r w:rsidR="001B0473">
        <w:rPr>
          <w:rFonts w:cs="Arial"/>
          <w:bCs/>
        </w:rPr>
        <w:t xml:space="preserve">When this happens, the gNB would be able to identify the </w:t>
      </w:r>
      <w:proofErr w:type="spellStart"/>
      <w:r w:rsidR="001B0473">
        <w:rPr>
          <w:rFonts w:cs="Arial"/>
          <w:bCs/>
        </w:rPr>
        <w:t>gNBs</w:t>
      </w:r>
      <w:proofErr w:type="spellEnd"/>
      <w:r w:rsidR="001B0473">
        <w:rPr>
          <w:rFonts w:cs="Arial"/>
          <w:bCs/>
        </w:rPr>
        <w:t xml:space="preserve">/cells </w:t>
      </w:r>
      <w:r w:rsidR="00C61F77">
        <w:rPr>
          <w:rFonts w:cs="Arial"/>
          <w:bCs/>
        </w:rPr>
        <w:t>neighbouring</w:t>
      </w:r>
      <w:r w:rsidR="001B0473">
        <w:rPr>
          <w:rFonts w:cs="Arial"/>
          <w:bCs/>
        </w:rPr>
        <w:t xml:space="preserve"> with the cell serving the affected UEs.</w:t>
      </w:r>
    </w:p>
    <w:p w14:paraId="0A7740CF" w14:textId="64BF56AE" w:rsidR="00D678D4" w:rsidRDefault="00D678D4" w:rsidP="00164A20">
      <w:pPr>
        <w:rPr>
          <w:rFonts w:cs="Arial"/>
          <w:bCs/>
        </w:rPr>
      </w:pPr>
      <w:r>
        <w:rPr>
          <w:rFonts w:cs="Arial"/>
          <w:bCs/>
        </w:rPr>
        <w:t xml:space="preserve">The victim gNB may therefore signal to such neighbour </w:t>
      </w:r>
      <w:proofErr w:type="spellStart"/>
      <w:r>
        <w:rPr>
          <w:rFonts w:cs="Arial"/>
          <w:bCs/>
        </w:rPr>
        <w:t>gNBs</w:t>
      </w:r>
      <w:proofErr w:type="spellEnd"/>
      <w:r>
        <w:rPr>
          <w:rFonts w:cs="Arial"/>
          <w:bCs/>
        </w:rPr>
        <w:t xml:space="preserve"> an Xn: CLI </w:t>
      </w:r>
      <w:r w:rsidR="00AB4512">
        <w:rPr>
          <w:rFonts w:cs="Arial"/>
          <w:bCs/>
        </w:rPr>
        <w:t>Indication</w:t>
      </w:r>
      <w:r>
        <w:rPr>
          <w:rFonts w:cs="Arial"/>
          <w:bCs/>
        </w:rPr>
        <w:t xml:space="preserve"> message including a new “UE-UE CLI</w:t>
      </w:r>
      <w:r w:rsidR="00AB4512">
        <w:rPr>
          <w:rFonts w:cs="Arial"/>
          <w:bCs/>
        </w:rPr>
        <w:t xml:space="preserve"> Indication” IE, which also includes the cell where the victim UEs are served.</w:t>
      </w:r>
    </w:p>
    <w:p w14:paraId="47C88FFF" w14:textId="5CD61639" w:rsidR="00AB4512" w:rsidRDefault="00AB4512" w:rsidP="00164A20">
      <w:pPr>
        <w:rPr>
          <w:rFonts w:cs="Arial"/>
          <w:bCs/>
        </w:rPr>
      </w:pPr>
      <w:r>
        <w:rPr>
          <w:rFonts w:cs="Arial"/>
          <w:bCs/>
        </w:rPr>
        <w:t xml:space="preserve">As a reply to this </w:t>
      </w:r>
      <w:r w:rsidR="00A66771">
        <w:rPr>
          <w:rFonts w:cs="Arial"/>
          <w:bCs/>
        </w:rPr>
        <w:t>indication, the neighbour gNB may send back, as part of the Xn: CLI Indication message, a list of SRS resources</w:t>
      </w:r>
      <w:r w:rsidR="00ED6E67">
        <w:rPr>
          <w:rFonts w:cs="Arial"/>
          <w:bCs/>
        </w:rPr>
        <w:t xml:space="preserve">. Such SRS resources are the resources over which the aggressor gNB is serving UEs that might cause UE-UE CLI. </w:t>
      </w:r>
      <w:r w:rsidR="00897273">
        <w:rPr>
          <w:rFonts w:cs="Arial"/>
          <w:bCs/>
        </w:rPr>
        <w:t xml:space="preserve">We propose to encode these resources as the RRC </w:t>
      </w:r>
      <w:r w:rsidR="00897273" w:rsidRPr="00785B18">
        <w:rPr>
          <w:rFonts w:cs="Arial"/>
          <w:bCs/>
          <w:i/>
          <w:iCs/>
        </w:rPr>
        <w:t>SRS-Resource</w:t>
      </w:r>
      <w:r w:rsidR="00785B18">
        <w:rPr>
          <w:rFonts w:cs="Arial"/>
          <w:bCs/>
        </w:rPr>
        <w:t xml:space="preserve"> IE defined in TS38.331. </w:t>
      </w:r>
    </w:p>
    <w:p w14:paraId="7A84ACFF" w14:textId="2FFB0410" w:rsidR="00785B18" w:rsidRDefault="00785B18" w:rsidP="00164A20">
      <w:pPr>
        <w:rPr>
          <w:rFonts w:cs="Arial"/>
          <w:bCs/>
        </w:rPr>
      </w:pPr>
      <w:r>
        <w:rPr>
          <w:rFonts w:cs="Arial"/>
          <w:bCs/>
        </w:rPr>
        <w:t xml:space="preserve">It is worth noting that the </w:t>
      </w:r>
      <w:r w:rsidRPr="00785B18">
        <w:rPr>
          <w:rFonts w:cs="Arial"/>
          <w:bCs/>
          <w:i/>
          <w:iCs/>
        </w:rPr>
        <w:t>SRS-Resource</w:t>
      </w:r>
      <w:r>
        <w:rPr>
          <w:rFonts w:cs="Arial"/>
          <w:bCs/>
        </w:rPr>
        <w:t xml:space="preserve"> IE enables the sending gNB to include only the resources that are relevant from the point of view of UE-UE CLI detection. </w:t>
      </w:r>
      <w:r w:rsidR="00086940">
        <w:rPr>
          <w:rFonts w:cs="Arial"/>
          <w:bCs/>
        </w:rPr>
        <w:t xml:space="preserve">Some companies proposed to signal the </w:t>
      </w:r>
      <w:r w:rsidR="00086940" w:rsidRPr="006066F0">
        <w:rPr>
          <w:rFonts w:cs="Arial"/>
          <w:bCs/>
          <w:i/>
          <w:iCs/>
        </w:rPr>
        <w:t>SRS-</w:t>
      </w:r>
      <w:proofErr w:type="spellStart"/>
      <w:r w:rsidR="00086940" w:rsidRPr="006066F0">
        <w:rPr>
          <w:rFonts w:cs="Arial"/>
          <w:bCs/>
          <w:i/>
          <w:iCs/>
        </w:rPr>
        <w:t>ResourceSet</w:t>
      </w:r>
      <w:proofErr w:type="spellEnd"/>
      <w:r w:rsidR="00086940">
        <w:rPr>
          <w:rFonts w:cs="Arial"/>
          <w:bCs/>
        </w:rPr>
        <w:t xml:space="preserve"> IE</w:t>
      </w:r>
      <w:r w:rsidR="006066F0">
        <w:rPr>
          <w:rFonts w:cs="Arial"/>
          <w:bCs/>
        </w:rPr>
        <w:t xml:space="preserve"> instead, but we believe this is not a good approach because </w:t>
      </w:r>
      <w:r w:rsidR="006066F0" w:rsidRPr="006066F0">
        <w:rPr>
          <w:rFonts w:cs="Arial"/>
          <w:bCs/>
        </w:rPr>
        <w:t>the SRS-</w:t>
      </w:r>
      <w:proofErr w:type="spellStart"/>
      <w:r w:rsidR="006066F0" w:rsidRPr="006066F0">
        <w:rPr>
          <w:rFonts w:cs="Arial"/>
          <w:bCs/>
        </w:rPr>
        <w:t>ResourceSet</w:t>
      </w:r>
      <w:proofErr w:type="spellEnd"/>
      <w:r w:rsidR="006066F0" w:rsidRPr="006066F0">
        <w:rPr>
          <w:rFonts w:cs="Arial"/>
          <w:bCs/>
        </w:rPr>
        <w:t xml:space="preserve"> includes information that are of no interest to the receiving gNB, such as how the sending gNB decided to group SRS resources into sets. </w:t>
      </w:r>
    </w:p>
    <w:p w14:paraId="11CF5F08" w14:textId="66456339" w:rsidR="00532BBE" w:rsidRDefault="00D752C8" w:rsidP="00164A20">
      <w:pPr>
        <w:rPr>
          <w:rFonts w:cs="Arial"/>
          <w:bCs/>
        </w:rPr>
      </w:pPr>
      <w:r>
        <w:rPr>
          <w:rFonts w:cs="Arial"/>
          <w:bCs/>
        </w:rPr>
        <w:t xml:space="preserve">Once the </w:t>
      </w:r>
      <w:r w:rsidR="006F45CC">
        <w:rPr>
          <w:rFonts w:cs="Arial"/>
          <w:bCs/>
        </w:rPr>
        <w:t xml:space="preserve">victim gNB receives the SRS resources indicated by the aggressor </w:t>
      </w:r>
      <w:proofErr w:type="spellStart"/>
      <w:r w:rsidR="006F45CC">
        <w:rPr>
          <w:rFonts w:cs="Arial"/>
          <w:bCs/>
        </w:rPr>
        <w:t>gNB</w:t>
      </w:r>
      <w:proofErr w:type="spellEnd"/>
      <w:r w:rsidR="006F45CC">
        <w:rPr>
          <w:rFonts w:cs="Arial"/>
          <w:bCs/>
        </w:rPr>
        <w:t xml:space="preserve">, the </w:t>
      </w:r>
      <w:r w:rsidR="002102EC">
        <w:rPr>
          <w:rFonts w:cs="Arial"/>
          <w:bCs/>
        </w:rPr>
        <w:t>victim</w:t>
      </w:r>
      <w:r w:rsidR="006F45CC">
        <w:rPr>
          <w:rFonts w:cs="Arial"/>
          <w:bCs/>
        </w:rPr>
        <w:t xml:space="preserve"> </w:t>
      </w:r>
      <w:proofErr w:type="spellStart"/>
      <w:r w:rsidR="006F45CC">
        <w:rPr>
          <w:rFonts w:cs="Arial"/>
          <w:bCs/>
        </w:rPr>
        <w:t>gNB</w:t>
      </w:r>
      <w:proofErr w:type="spellEnd"/>
      <w:r w:rsidR="006F45CC">
        <w:rPr>
          <w:rFonts w:cs="Arial"/>
          <w:bCs/>
        </w:rPr>
        <w:t xml:space="preserve"> may trigger SRS-RSRP measurements on such resources. Such process will confirm whether </w:t>
      </w:r>
      <w:r w:rsidR="0042071E">
        <w:rPr>
          <w:rFonts w:cs="Arial"/>
          <w:bCs/>
        </w:rPr>
        <w:t>these resources are affected by UE-UE CLI, and if this is the ca</w:t>
      </w:r>
      <w:r w:rsidR="007C48C9">
        <w:rPr>
          <w:rFonts w:cs="Arial"/>
          <w:bCs/>
        </w:rPr>
        <w:t>s</w:t>
      </w:r>
      <w:r w:rsidR="0042071E">
        <w:rPr>
          <w:rFonts w:cs="Arial"/>
          <w:bCs/>
        </w:rPr>
        <w:t xml:space="preserve">e the </w:t>
      </w:r>
      <w:r w:rsidR="00676931">
        <w:rPr>
          <w:rFonts w:cs="Arial"/>
          <w:bCs/>
        </w:rPr>
        <w:t>victim</w:t>
      </w:r>
      <w:r w:rsidR="0042071E">
        <w:rPr>
          <w:rFonts w:cs="Arial"/>
          <w:bCs/>
        </w:rPr>
        <w:t xml:space="preserve"> will be able to schedule around such resources, avoiding </w:t>
      </w:r>
      <w:r w:rsidR="005E0A27">
        <w:rPr>
          <w:rFonts w:cs="Arial"/>
          <w:bCs/>
        </w:rPr>
        <w:t>their use so long as UE-UE CLI occurs.</w:t>
      </w:r>
    </w:p>
    <w:p w14:paraId="2CD0B3FD" w14:textId="082BBB1E" w:rsidR="007C48C9" w:rsidRDefault="006C27C0" w:rsidP="00164A20">
      <w:pPr>
        <w:rPr>
          <w:rFonts w:cs="Arial"/>
          <w:bCs/>
        </w:rPr>
      </w:pPr>
      <w:r>
        <w:rPr>
          <w:rFonts w:cs="Arial"/>
          <w:bCs/>
        </w:rPr>
        <w:t>The figure below shows how the solution proposed works.</w:t>
      </w:r>
    </w:p>
    <w:p w14:paraId="345C665F" w14:textId="67E53143" w:rsidR="006C27C0" w:rsidRDefault="00AA030F" w:rsidP="00164A20">
      <w:pPr>
        <w:rPr>
          <w:rFonts w:cs="Arial"/>
          <w:bCs/>
        </w:rPr>
      </w:pPr>
      <w:r>
        <w:rPr>
          <w:rFonts w:cs="Arial"/>
          <w:bCs/>
          <w:noProof/>
        </w:rPr>
        <w:lastRenderedPageBreak/>
        <w:drawing>
          <wp:inline distT="0" distB="0" distL="0" distR="0" wp14:anchorId="23A26CD0" wp14:editId="3216E051">
            <wp:extent cx="6470365" cy="4286965"/>
            <wp:effectExtent l="0" t="0" r="6985" b="0"/>
            <wp:docPr id="564826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1634" cy="4287806"/>
                    </a:xfrm>
                    <a:prstGeom prst="rect">
                      <a:avLst/>
                    </a:prstGeom>
                    <a:noFill/>
                  </pic:spPr>
                </pic:pic>
              </a:graphicData>
            </a:graphic>
          </wp:inline>
        </w:drawing>
      </w:r>
    </w:p>
    <w:p w14:paraId="570F18DA" w14:textId="32A6956D" w:rsidR="00B33043" w:rsidRDefault="00B33043" w:rsidP="00B33043">
      <w:pPr>
        <w:jc w:val="center"/>
        <w:rPr>
          <w:rFonts w:cs="Arial"/>
          <w:bCs/>
        </w:rPr>
      </w:pPr>
      <w:r>
        <w:rPr>
          <w:rFonts w:cs="Arial"/>
          <w:bCs/>
        </w:rPr>
        <w:t>Figure 1: Example of message sequence chart</w:t>
      </w:r>
      <w:r w:rsidRPr="00B33043">
        <w:rPr>
          <w:rFonts w:cs="Arial"/>
          <w:bCs/>
        </w:rPr>
        <w:t xml:space="preserve"> </w:t>
      </w:r>
      <w:r>
        <w:rPr>
          <w:rFonts w:cs="Arial"/>
          <w:bCs/>
        </w:rPr>
        <w:t>for UE-UE CLI detection and mitigation</w:t>
      </w:r>
    </w:p>
    <w:p w14:paraId="05A9D25C" w14:textId="667ADE69" w:rsidR="00D752C8" w:rsidRPr="000E41E7" w:rsidRDefault="005E0A27" w:rsidP="00164A20">
      <w:pPr>
        <w:rPr>
          <w:rFonts w:cs="Arial"/>
          <w:b/>
        </w:rPr>
      </w:pPr>
      <w:r w:rsidRPr="000E41E7">
        <w:rPr>
          <w:rFonts w:cs="Arial"/>
          <w:b/>
        </w:rPr>
        <w:t>Proposal 3: RAN3 to agree to on a solution for UE-UE CLI based on the following principles:</w:t>
      </w:r>
    </w:p>
    <w:p w14:paraId="051615ED" w14:textId="246273EC" w:rsidR="005E0A27" w:rsidRPr="000E41E7" w:rsidRDefault="00BC4709" w:rsidP="005E0A27">
      <w:pPr>
        <w:pStyle w:val="ListParagraph"/>
        <w:numPr>
          <w:ilvl w:val="0"/>
          <w:numId w:val="19"/>
        </w:numPr>
        <w:ind w:firstLineChars="0"/>
        <w:rPr>
          <w:rFonts w:cs="Arial"/>
          <w:b/>
        </w:rPr>
      </w:pPr>
      <w:r w:rsidRPr="000E41E7">
        <w:rPr>
          <w:rFonts w:cs="Arial"/>
          <w:b/>
        </w:rPr>
        <w:t>Enable a gNB to signal a UE-UE CLI Indication flag</w:t>
      </w:r>
      <w:r w:rsidR="002F598D" w:rsidRPr="000E41E7">
        <w:rPr>
          <w:rFonts w:cs="Arial"/>
          <w:b/>
        </w:rPr>
        <w:t>,</w:t>
      </w:r>
      <w:r w:rsidRPr="000E41E7">
        <w:rPr>
          <w:rFonts w:cs="Arial"/>
          <w:b/>
        </w:rPr>
        <w:t xml:space="preserve"> </w:t>
      </w:r>
      <w:r w:rsidR="002F598D" w:rsidRPr="000E41E7">
        <w:rPr>
          <w:rFonts w:cs="Arial"/>
          <w:b/>
        </w:rPr>
        <w:t xml:space="preserve">indicating the detection of UE-UE CLI in a specific cell, </w:t>
      </w:r>
      <w:r w:rsidRPr="000E41E7">
        <w:rPr>
          <w:rFonts w:cs="Arial"/>
          <w:b/>
        </w:rPr>
        <w:t>as part of the Xn: CLI Indication message</w:t>
      </w:r>
    </w:p>
    <w:p w14:paraId="47BB02A2" w14:textId="4C3CA8E0" w:rsidR="00BC4709" w:rsidRPr="000E41E7" w:rsidRDefault="00BC4709" w:rsidP="005E0A27">
      <w:pPr>
        <w:pStyle w:val="ListParagraph"/>
        <w:numPr>
          <w:ilvl w:val="0"/>
          <w:numId w:val="19"/>
        </w:numPr>
        <w:ind w:firstLineChars="0"/>
        <w:rPr>
          <w:rFonts w:cs="Arial"/>
          <w:b/>
        </w:rPr>
      </w:pPr>
      <w:r w:rsidRPr="000E41E7">
        <w:rPr>
          <w:rFonts w:cs="Arial"/>
          <w:b/>
        </w:rPr>
        <w:t xml:space="preserve">Enable a gNB receiving the </w:t>
      </w:r>
      <w:r w:rsidR="002F598D" w:rsidRPr="000E41E7">
        <w:rPr>
          <w:rFonts w:cs="Arial"/>
          <w:b/>
        </w:rPr>
        <w:t xml:space="preserve">UE-UE CLI Indication flag to signal back </w:t>
      </w:r>
      <w:r w:rsidR="005C3BF0" w:rsidRPr="000E41E7">
        <w:rPr>
          <w:rFonts w:cs="Arial"/>
          <w:b/>
        </w:rPr>
        <w:t xml:space="preserve">a list of SRS resources by means of including the RRC </w:t>
      </w:r>
      <w:r w:rsidR="005C3BF0" w:rsidRPr="000E41E7">
        <w:rPr>
          <w:rFonts w:cs="Arial"/>
          <w:b/>
          <w:i/>
          <w:iCs/>
        </w:rPr>
        <w:t xml:space="preserve">SRS-Resource </w:t>
      </w:r>
      <w:r w:rsidR="005C3BF0" w:rsidRPr="000E41E7">
        <w:rPr>
          <w:rFonts w:cs="Arial"/>
          <w:b/>
        </w:rPr>
        <w:t xml:space="preserve">IE </w:t>
      </w:r>
      <w:r w:rsidR="0072331D" w:rsidRPr="000E41E7">
        <w:rPr>
          <w:rFonts w:cs="Arial"/>
          <w:b/>
        </w:rPr>
        <w:t>in the Xn: CLI Indication message as an OCTET STRING</w:t>
      </w:r>
    </w:p>
    <w:p w14:paraId="026A5124" w14:textId="45CAD748" w:rsidR="000E41E7" w:rsidRPr="000E41E7" w:rsidRDefault="000E41E7" w:rsidP="005E0A27">
      <w:pPr>
        <w:pStyle w:val="ListParagraph"/>
        <w:numPr>
          <w:ilvl w:val="0"/>
          <w:numId w:val="19"/>
        </w:numPr>
        <w:ind w:firstLineChars="0"/>
        <w:rPr>
          <w:rFonts w:cs="Arial"/>
          <w:b/>
        </w:rPr>
      </w:pPr>
      <w:r w:rsidRPr="000E41E7">
        <w:rPr>
          <w:rFonts w:cs="Arial"/>
          <w:b/>
        </w:rPr>
        <w:t>Leave up to implementation how UE-UE CLI is mitigated</w:t>
      </w:r>
    </w:p>
    <w:p w14:paraId="6273B8C7" w14:textId="77777777" w:rsidR="00D752C8" w:rsidRDefault="00D752C8" w:rsidP="00164A20">
      <w:pPr>
        <w:rPr>
          <w:rFonts w:cs="Arial"/>
          <w:bCs/>
        </w:rPr>
      </w:pPr>
    </w:p>
    <w:p w14:paraId="7B95945A" w14:textId="55756A90" w:rsidR="00842167" w:rsidRDefault="000E41E7" w:rsidP="00164A20">
      <w:pPr>
        <w:rPr>
          <w:rFonts w:cs="Arial"/>
          <w:bCs/>
        </w:rPr>
      </w:pPr>
      <w:r>
        <w:rPr>
          <w:rFonts w:cs="Arial"/>
          <w:bCs/>
        </w:rPr>
        <w:lastRenderedPageBreak/>
        <w:t xml:space="preserve">It should be clarified that </w:t>
      </w:r>
      <w:r w:rsidR="00EF3308">
        <w:rPr>
          <w:rFonts w:cs="Arial"/>
          <w:bCs/>
        </w:rPr>
        <w:t xml:space="preserve">sending the SRS resources as part of the Xn: CLI Indication </w:t>
      </w:r>
      <w:r w:rsidR="00B745DF">
        <w:rPr>
          <w:rFonts w:cs="Arial"/>
          <w:bCs/>
        </w:rPr>
        <w:t xml:space="preserve">aims at achieving optimal signalling of such information. Indeed, the </w:t>
      </w:r>
      <w:r w:rsidR="00B745DF" w:rsidRPr="00B745DF">
        <w:rPr>
          <w:rFonts w:cs="Arial"/>
          <w:bCs/>
          <w:i/>
          <w:iCs/>
        </w:rPr>
        <w:t>SRS-Resource</w:t>
      </w:r>
      <w:r w:rsidR="00B745DF">
        <w:rPr>
          <w:rFonts w:cs="Arial"/>
          <w:bCs/>
        </w:rPr>
        <w:t xml:space="preserve"> IE signalled as part of the Xn: CLI Indication will be </w:t>
      </w:r>
      <w:r w:rsidR="00E72830">
        <w:rPr>
          <w:rFonts w:cs="Arial"/>
          <w:bCs/>
        </w:rPr>
        <w:t xml:space="preserve">sent by a gNB only when it receives a UE-UE CLI Indication. </w:t>
      </w:r>
      <w:r w:rsidR="004E7851">
        <w:rPr>
          <w:rFonts w:cs="Arial"/>
          <w:bCs/>
        </w:rPr>
        <w:br/>
        <w:t xml:space="preserve">During offline discussinos some companies proposed to signal the SRS resources </w:t>
      </w:r>
      <w:r w:rsidR="00AD2C15">
        <w:rPr>
          <w:rFonts w:cs="Arial"/>
          <w:bCs/>
        </w:rPr>
        <w:t xml:space="preserve">over Xn </w:t>
      </w:r>
      <w:r w:rsidR="004E7851">
        <w:rPr>
          <w:rFonts w:cs="Arial"/>
          <w:bCs/>
        </w:rPr>
        <w:t xml:space="preserve">via the </w:t>
      </w:r>
      <w:r w:rsidR="004E7851" w:rsidRPr="004E7851">
        <w:rPr>
          <w:rFonts w:cs="Arial"/>
          <w:bCs/>
          <w:i/>
          <w:iCs/>
        </w:rPr>
        <w:t>Served Cell Information</w:t>
      </w:r>
      <w:r w:rsidR="004E7851">
        <w:rPr>
          <w:rFonts w:cs="Arial"/>
          <w:bCs/>
        </w:rPr>
        <w:t xml:space="preserve"> IE</w:t>
      </w:r>
      <w:r w:rsidR="00AD2C15">
        <w:rPr>
          <w:rFonts w:cs="Arial"/>
          <w:bCs/>
        </w:rPr>
        <w:t>. This approach would seem to imply that SRS resources are signalled even when there is no UE-UE CLI</w:t>
      </w:r>
      <w:r w:rsidR="00AC6E8D">
        <w:rPr>
          <w:rFonts w:cs="Arial"/>
          <w:bCs/>
        </w:rPr>
        <w:t>. Namely, these resources could be signalled for no reason.</w:t>
      </w:r>
    </w:p>
    <w:p w14:paraId="147C2658" w14:textId="16F5C6C6" w:rsidR="00AC6E8D" w:rsidRPr="00842167" w:rsidRDefault="00AC6E8D" w:rsidP="00164A20">
      <w:pPr>
        <w:rPr>
          <w:rFonts w:cs="Arial"/>
          <w:b/>
        </w:rPr>
      </w:pPr>
      <w:r w:rsidRPr="00842167">
        <w:rPr>
          <w:rFonts w:cs="Arial"/>
          <w:b/>
        </w:rPr>
        <w:t>Observation 1: Signalling SRS resources for UE-UE CLI cases</w:t>
      </w:r>
      <w:r w:rsidR="007072A4" w:rsidRPr="00842167">
        <w:rPr>
          <w:rFonts w:cs="Arial"/>
          <w:b/>
        </w:rPr>
        <w:t xml:space="preserve"> as part of the </w:t>
      </w:r>
      <w:r w:rsidR="007072A4" w:rsidRPr="00842167">
        <w:rPr>
          <w:rFonts w:cs="Arial"/>
          <w:b/>
          <w:i/>
          <w:iCs/>
        </w:rPr>
        <w:t>Served Cell Information</w:t>
      </w:r>
      <w:r w:rsidR="007072A4" w:rsidRPr="00842167">
        <w:rPr>
          <w:rFonts w:cs="Arial"/>
          <w:b/>
        </w:rPr>
        <w:t xml:space="preserve"> IE</w:t>
      </w:r>
      <w:r w:rsidR="00BB65E9" w:rsidRPr="00842167">
        <w:rPr>
          <w:rFonts w:cs="Arial"/>
          <w:b/>
        </w:rPr>
        <w:t xml:space="preserve"> may imply to signal such information unnecessarily</w:t>
      </w:r>
      <w:r w:rsidR="00842167" w:rsidRPr="00842167">
        <w:rPr>
          <w:rFonts w:cs="Arial"/>
          <w:b/>
        </w:rPr>
        <w:t>, even when UE-UE CLI is not present.</w:t>
      </w:r>
    </w:p>
    <w:p w14:paraId="2EBE6EAB" w14:textId="22BCE973" w:rsidR="00532BBE" w:rsidRDefault="00B13436" w:rsidP="00532BBE">
      <w:pPr>
        <w:rPr>
          <w:rFonts w:cs="Arial"/>
          <w:bCs/>
        </w:rPr>
      </w:pPr>
      <w:r>
        <w:rPr>
          <w:rFonts w:cs="Arial"/>
          <w:bCs/>
        </w:rPr>
        <w:t xml:space="preserve">Below we present a TP to TS38.423, where the solution described above is presented. We also </w:t>
      </w:r>
      <w:r w:rsidR="00593F48">
        <w:rPr>
          <w:rFonts w:cs="Arial"/>
          <w:bCs/>
        </w:rPr>
        <w:t>address the remaining FFSs in the current baseline CR.</w:t>
      </w:r>
      <w:r w:rsidR="00622AAE">
        <w:rPr>
          <w:rFonts w:cs="Arial"/>
          <w:bCs/>
        </w:rPr>
        <w:t xml:space="preserve"> With respect to the issues that remain to be </w:t>
      </w:r>
      <w:proofErr w:type="spellStart"/>
      <w:r w:rsidR="00622AAE">
        <w:rPr>
          <w:rFonts w:cs="Arial"/>
          <w:bCs/>
        </w:rPr>
        <w:t>solved</w:t>
      </w:r>
      <w:r w:rsidR="002E0333">
        <w:rPr>
          <w:rFonts w:cs="Arial"/>
          <w:bCs/>
        </w:rPr>
        <w:t>in</w:t>
      </w:r>
      <w:proofErr w:type="spellEnd"/>
      <w:r w:rsidR="002E0333">
        <w:rPr>
          <w:rFonts w:cs="Arial"/>
          <w:bCs/>
        </w:rPr>
        <w:t xml:space="preserve"> the RAN3 BLCR to TS38.423, we note the following: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E0333" w:rsidRPr="00846096" w14:paraId="7E5D935F" w14:textId="77777777" w:rsidTr="00A1202A">
        <w:tc>
          <w:tcPr>
            <w:tcW w:w="2160" w:type="dxa"/>
            <w:tcBorders>
              <w:top w:val="single" w:sz="4" w:space="0" w:color="auto"/>
              <w:left w:val="single" w:sz="4" w:space="0" w:color="auto"/>
              <w:bottom w:val="single" w:sz="4" w:space="0" w:color="auto"/>
              <w:right w:val="single" w:sz="4" w:space="0" w:color="auto"/>
            </w:tcBorders>
          </w:tcPr>
          <w:p w14:paraId="20BCD9E8" w14:textId="77777777" w:rsidR="002E0333" w:rsidRPr="00846096" w:rsidRDefault="002E0333" w:rsidP="00A1202A">
            <w:pPr>
              <w:pStyle w:val="TAL"/>
              <w:keepNext w:val="0"/>
              <w:keepLines w:val="0"/>
              <w:widowControl w:val="0"/>
              <w:ind w:left="340"/>
              <w:rPr>
                <w:rFonts w:cs="Arial"/>
                <w:szCs w:val="18"/>
                <w:lang w:eastAsia="ko-KR"/>
              </w:rPr>
            </w:pPr>
            <w:ins w:id="13" w:author="Author" w:date="2025-08-06T17:18: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08005899" w14:textId="77777777" w:rsidR="002E0333" w:rsidRPr="00846096" w:rsidRDefault="002E0333" w:rsidP="00A1202A">
            <w:pPr>
              <w:pStyle w:val="TAL"/>
              <w:keepNext w:val="0"/>
              <w:keepLines w:val="0"/>
              <w:widowControl w:val="0"/>
              <w:rPr>
                <w:szCs w:val="18"/>
                <w:lang w:eastAsia="zh-CN"/>
              </w:rPr>
            </w:pPr>
            <w:ins w:id="14" w:author="Author" w:date="2025-08-06T17:18: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053ABB8" w14:textId="77777777" w:rsidR="002E0333" w:rsidRPr="00846096" w:rsidRDefault="002E0333"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EF65EA" w14:textId="77777777" w:rsidR="002E0333" w:rsidRPr="00846096" w:rsidRDefault="002E0333" w:rsidP="00A1202A">
            <w:pPr>
              <w:pStyle w:val="TAL"/>
              <w:keepNext w:val="0"/>
              <w:keepLines w:val="0"/>
              <w:widowControl w:val="0"/>
              <w:rPr>
                <w:szCs w:val="18"/>
                <w:lang w:eastAsia="ja-JP"/>
              </w:rPr>
            </w:pPr>
            <w:ins w:id="15" w:author="Author" w:date="2025-08-06T17:18:00Z">
              <w:r w:rsidRPr="002E0333">
                <w:rPr>
                  <w:szCs w:val="18"/>
                  <w:highlight w:val="yellow"/>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1F25CB6E" w14:textId="77777777" w:rsidR="002E0333" w:rsidRPr="00846096" w:rsidRDefault="002E0333"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F9F389" w14:textId="77777777" w:rsidR="002E0333" w:rsidRPr="00846096" w:rsidRDefault="002E0333" w:rsidP="00A1202A">
            <w:pPr>
              <w:pStyle w:val="TAC"/>
              <w:keepNext w:val="0"/>
              <w:keepLines w:val="0"/>
              <w:widowControl w:val="0"/>
              <w:rPr>
                <w:lang w:eastAsia="ja-JP"/>
              </w:rPr>
            </w:pPr>
            <w:ins w:id="16" w:author="Author" w:date="2025-08-06T17:18: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008791" w14:textId="77777777" w:rsidR="002E0333" w:rsidRPr="00846096" w:rsidRDefault="002E0333" w:rsidP="00A1202A">
            <w:pPr>
              <w:pStyle w:val="TAC"/>
              <w:keepNext w:val="0"/>
              <w:keepLines w:val="0"/>
              <w:widowControl w:val="0"/>
              <w:rPr>
                <w:lang w:eastAsia="zh-CN"/>
              </w:rPr>
            </w:pPr>
            <w:ins w:id="17" w:author="Author" w:date="2025-08-06T17:18:00Z">
              <w:r w:rsidRPr="00846096">
                <w:rPr>
                  <w:rFonts w:hint="eastAsia"/>
                  <w:lang w:eastAsia="zh-CN"/>
                </w:rPr>
                <w:t>ignore</w:t>
              </w:r>
            </w:ins>
          </w:p>
        </w:tc>
      </w:tr>
    </w:tbl>
    <w:p w14:paraId="5746D3F9" w14:textId="77777777" w:rsidR="002E0333" w:rsidRDefault="002E0333" w:rsidP="00532BBE">
      <w:pPr>
        <w:rPr>
          <w:rFonts w:cs="Arial"/>
          <w:bCs/>
        </w:rPr>
      </w:pPr>
    </w:p>
    <w:p w14:paraId="1C2E5D9A" w14:textId="138AB5F6" w:rsidR="002E0333" w:rsidRDefault="002E0333" w:rsidP="00532BBE">
      <w:pPr>
        <w:rPr>
          <w:rFonts w:cs="Arial"/>
          <w:bCs/>
        </w:rPr>
      </w:pPr>
      <w:r>
        <w:rPr>
          <w:rFonts w:cs="Arial"/>
          <w:bCs/>
        </w:rPr>
        <w:t>With respect to this FFS, we note that RAN2 has introduced two pieces of information to define the SBFD</w:t>
      </w:r>
      <w:r w:rsidR="000519A0">
        <w:rPr>
          <w:rFonts w:cs="Arial"/>
          <w:bCs/>
        </w:rPr>
        <w:t xml:space="preserve"> </w:t>
      </w:r>
      <w:r>
        <w:rPr>
          <w:rFonts w:cs="Arial"/>
          <w:bCs/>
        </w:rPr>
        <w:t>con</w:t>
      </w:r>
      <w:r w:rsidR="000519A0">
        <w:rPr>
          <w:rFonts w:cs="Arial"/>
          <w:bCs/>
        </w:rPr>
        <w:t>figuration of a cell.</w:t>
      </w:r>
    </w:p>
    <w:p w14:paraId="2875B3C2" w14:textId="77777777" w:rsidR="009C451C" w:rsidRDefault="000519A0" w:rsidP="00532BBE">
      <w:pPr>
        <w:rPr>
          <w:rFonts w:cs="Arial"/>
          <w:bCs/>
        </w:rPr>
      </w:pPr>
      <w:r>
        <w:rPr>
          <w:rFonts w:cs="Arial"/>
          <w:bCs/>
        </w:rPr>
        <w:t xml:space="preserve">The first is time configurations, which are captured </w:t>
      </w:r>
      <w:r w:rsidR="009C451C">
        <w:rPr>
          <w:rFonts w:cs="Arial"/>
          <w:bCs/>
        </w:rPr>
        <w:t xml:space="preserve">in the RAN2 running CR to TS38.331 for SBFD </w:t>
      </w:r>
      <w:r>
        <w:rPr>
          <w:rFonts w:cs="Arial"/>
          <w:bCs/>
        </w:rPr>
        <w:t>as below</w:t>
      </w:r>
      <w:r w:rsidR="009C451C">
        <w:rPr>
          <w:rFonts w:cs="Arial"/>
          <w:bCs/>
        </w:rPr>
        <w:t>:</w:t>
      </w:r>
    </w:p>
    <w:tbl>
      <w:tblPr>
        <w:tblStyle w:val="TableGrid"/>
        <w:tblW w:w="0" w:type="auto"/>
        <w:tblLook w:val="04A0" w:firstRow="1" w:lastRow="0" w:firstColumn="1" w:lastColumn="0" w:noHBand="0" w:noVBand="1"/>
      </w:tblPr>
      <w:tblGrid>
        <w:gridCol w:w="9629"/>
      </w:tblGrid>
      <w:tr w:rsidR="009C451C" w14:paraId="31687BA5" w14:textId="77777777">
        <w:tc>
          <w:tcPr>
            <w:tcW w:w="9629" w:type="dxa"/>
          </w:tcPr>
          <w:p w14:paraId="4B4DCE0C" w14:textId="77777777" w:rsidR="00E30392" w:rsidRPr="00EE6E73" w:rsidRDefault="00E30392" w:rsidP="00E30392">
            <w:pPr>
              <w:pStyle w:val="Heading4"/>
              <w:rPr>
                <w:i/>
                <w:noProof/>
              </w:rPr>
            </w:pPr>
            <w:bookmarkStart w:id="18" w:name="_Hlk205824094"/>
            <w:r w:rsidRPr="00EE6E73">
              <w:rPr>
                <w:i/>
              </w:rPr>
              <w:lastRenderedPageBreak/>
              <w:t>TDD-UL-DL-ConfigCommon</w:t>
            </w:r>
            <w:bookmarkEnd w:id="18"/>
          </w:p>
          <w:p w14:paraId="02E682CC" w14:textId="77777777" w:rsidR="00E30392" w:rsidRPr="00EE6E73" w:rsidRDefault="00E30392" w:rsidP="00E30392">
            <w:r w:rsidRPr="00EE6E73">
              <w:t xml:space="preserve">The IE </w:t>
            </w:r>
            <w:r w:rsidRPr="00EE6E73">
              <w:rPr>
                <w:i/>
              </w:rPr>
              <w:t xml:space="preserve">TDD-UL-DL-ConfigCommon </w:t>
            </w:r>
            <w:r w:rsidRPr="00EE6E73">
              <w:t>determines the cell specific Uplink/Downlink TDD configuration.</w:t>
            </w:r>
          </w:p>
          <w:p w14:paraId="603476D1" w14:textId="77777777" w:rsidR="00E30392" w:rsidRPr="00EE6E73" w:rsidRDefault="00E30392" w:rsidP="00E30392">
            <w:pPr>
              <w:pStyle w:val="TH"/>
            </w:pPr>
            <w:r w:rsidRPr="00EE6E73">
              <w:rPr>
                <w:i/>
              </w:rPr>
              <w:t xml:space="preserve">TDD-UL-DL-ConfigCommon </w:t>
            </w:r>
            <w:r w:rsidRPr="00EE6E73">
              <w:t>information element</w:t>
            </w:r>
          </w:p>
          <w:p w14:paraId="57BF1E4C" w14:textId="77777777" w:rsidR="00E30392" w:rsidRPr="00EE6E73" w:rsidRDefault="00E30392" w:rsidP="00E30392">
            <w:pPr>
              <w:pStyle w:val="PL"/>
              <w:rPr>
                <w:color w:val="808080"/>
              </w:rPr>
            </w:pPr>
            <w:r w:rsidRPr="00EE6E73">
              <w:rPr>
                <w:color w:val="808080"/>
              </w:rPr>
              <w:t>-- ASN1START</w:t>
            </w:r>
          </w:p>
          <w:p w14:paraId="59FA2971" w14:textId="77777777" w:rsidR="00E30392" w:rsidRPr="00EE6E73" w:rsidRDefault="00E30392" w:rsidP="00E30392">
            <w:pPr>
              <w:pStyle w:val="PL"/>
              <w:rPr>
                <w:color w:val="808080"/>
              </w:rPr>
            </w:pPr>
            <w:r w:rsidRPr="00EE6E73">
              <w:rPr>
                <w:color w:val="808080"/>
              </w:rPr>
              <w:t>-- TAG-TDD-UL-DL-CONFIGCOMMON-START</w:t>
            </w:r>
          </w:p>
          <w:p w14:paraId="6D14BA1A" w14:textId="77777777" w:rsidR="00E30392" w:rsidRPr="00EE6E73" w:rsidRDefault="00E30392" w:rsidP="00E30392">
            <w:pPr>
              <w:pStyle w:val="PL"/>
            </w:pPr>
          </w:p>
          <w:p w14:paraId="4F34606B" w14:textId="77777777" w:rsidR="00E30392" w:rsidRPr="00EE6E73" w:rsidRDefault="00E30392" w:rsidP="00E30392">
            <w:pPr>
              <w:pStyle w:val="PL"/>
            </w:pPr>
            <w:r w:rsidRPr="00EE6E73">
              <w:t xml:space="preserve">TDD-UL-DL-ConfigCommon ::=          </w:t>
            </w:r>
            <w:r w:rsidRPr="00EE6E73">
              <w:rPr>
                <w:color w:val="993366"/>
              </w:rPr>
              <w:t>SEQUENCE</w:t>
            </w:r>
            <w:r w:rsidRPr="00EE6E73">
              <w:t xml:space="preserve"> {</w:t>
            </w:r>
          </w:p>
          <w:p w14:paraId="2763D525" w14:textId="77777777" w:rsidR="00E30392" w:rsidRPr="00EE6E73" w:rsidRDefault="00E30392" w:rsidP="00E30392">
            <w:pPr>
              <w:pStyle w:val="PL"/>
            </w:pPr>
            <w:r w:rsidRPr="00EE6E73">
              <w:t xml:space="preserve">    referenceSubcarrierSpacing          SubcarrierSpacing,</w:t>
            </w:r>
          </w:p>
          <w:p w14:paraId="3BF4B1FA" w14:textId="77777777" w:rsidR="00E30392" w:rsidRPr="00EE6E73" w:rsidRDefault="00E30392" w:rsidP="00E30392">
            <w:pPr>
              <w:pStyle w:val="PL"/>
            </w:pPr>
            <w:r w:rsidRPr="00EE6E73">
              <w:t xml:space="preserve">    pattern1                            TDD-UL-DL-Pattern,</w:t>
            </w:r>
          </w:p>
          <w:p w14:paraId="355C8CE0" w14:textId="77777777" w:rsidR="00E30392" w:rsidRPr="00EE6E73" w:rsidRDefault="00E30392" w:rsidP="00E30392">
            <w:pPr>
              <w:pStyle w:val="PL"/>
              <w:rPr>
                <w:color w:val="808080"/>
              </w:rPr>
            </w:pPr>
            <w:r w:rsidRPr="00EE6E73">
              <w:t xml:space="preserve">    pattern2                            TDD-UL-DL-Pattern                                                       </w:t>
            </w:r>
            <w:r w:rsidRPr="00EE6E73">
              <w:rPr>
                <w:color w:val="993366"/>
              </w:rPr>
              <w:t>OPTIONAL</w:t>
            </w:r>
            <w:r w:rsidRPr="00EE6E73">
              <w:t xml:space="preserve">, </w:t>
            </w:r>
            <w:r w:rsidRPr="00EE6E73">
              <w:rPr>
                <w:color w:val="808080"/>
              </w:rPr>
              <w:t>-- Need R</w:t>
            </w:r>
          </w:p>
          <w:p w14:paraId="3A954B09" w14:textId="77777777" w:rsidR="00E30392" w:rsidRPr="00EE6E73" w:rsidRDefault="00E30392" w:rsidP="00E30392">
            <w:pPr>
              <w:pStyle w:val="PL"/>
            </w:pPr>
            <w:r w:rsidRPr="00EE6E73">
              <w:t xml:space="preserve">    ...</w:t>
            </w:r>
          </w:p>
          <w:p w14:paraId="0C6C740F" w14:textId="77777777" w:rsidR="00E30392" w:rsidRPr="00EE6E73" w:rsidRDefault="00E30392" w:rsidP="00E30392">
            <w:pPr>
              <w:pStyle w:val="PL"/>
            </w:pPr>
            <w:r w:rsidRPr="00EE6E73">
              <w:t>}</w:t>
            </w:r>
          </w:p>
          <w:p w14:paraId="37AD2A7B" w14:textId="77777777" w:rsidR="00E30392" w:rsidRPr="00EE6E73" w:rsidRDefault="00E30392" w:rsidP="00E30392">
            <w:pPr>
              <w:pStyle w:val="PL"/>
            </w:pPr>
          </w:p>
          <w:p w14:paraId="09439205" w14:textId="77777777" w:rsidR="00E30392" w:rsidRPr="00EE6E73" w:rsidRDefault="00E30392" w:rsidP="00E30392">
            <w:pPr>
              <w:pStyle w:val="PL"/>
            </w:pPr>
            <w:r w:rsidRPr="00EE6E73">
              <w:t xml:space="preserve">TDD-UL-DL-Pattern ::=               </w:t>
            </w:r>
            <w:r w:rsidRPr="00EE6E73">
              <w:rPr>
                <w:color w:val="993366"/>
              </w:rPr>
              <w:t>SEQUENCE</w:t>
            </w:r>
            <w:r w:rsidRPr="00EE6E73">
              <w:t xml:space="preserve"> {</w:t>
            </w:r>
          </w:p>
          <w:p w14:paraId="00457B6C" w14:textId="77777777" w:rsidR="00E30392" w:rsidRPr="00EE6E73" w:rsidRDefault="00E30392" w:rsidP="00E30392">
            <w:pPr>
              <w:pStyle w:val="PL"/>
            </w:pPr>
            <w:r w:rsidRPr="00EE6E73">
              <w:t xml:space="preserve">    dl-UL-TransmissionPeriodicity       </w:t>
            </w:r>
            <w:r w:rsidRPr="00EE6E73">
              <w:rPr>
                <w:color w:val="993366"/>
              </w:rPr>
              <w:t>ENUMERATED</w:t>
            </w:r>
            <w:r w:rsidRPr="00EE6E73">
              <w:t xml:space="preserve"> {ms0p5, ms0p625, ms1, ms1p25, ms2, ms2p5, ms5, ms10},</w:t>
            </w:r>
          </w:p>
          <w:p w14:paraId="049C9B28" w14:textId="77777777" w:rsidR="00E30392" w:rsidRPr="00EE6E73" w:rsidRDefault="00E30392" w:rsidP="00E30392">
            <w:pPr>
              <w:pStyle w:val="PL"/>
            </w:pPr>
            <w:r w:rsidRPr="00EE6E73">
              <w:t xml:space="preserve">    nrofDownlinkSlots                   </w:t>
            </w:r>
            <w:r w:rsidRPr="00EE6E73">
              <w:rPr>
                <w:color w:val="993366"/>
              </w:rPr>
              <w:t>INTEGER</w:t>
            </w:r>
            <w:r w:rsidRPr="00EE6E73">
              <w:t xml:space="preserve"> (0..maxNrofSlots),</w:t>
            </w:r>
          </w:p>
          <w:p w14:paraId="06F8F480" w14:textId="77777777" w:rsidR="00E30392" w:rsidRPr="00EE6E73" w:rsidRDefault="00E30392" w:rsidP="00E30392">
            <w:pPr>
              <w:pStyle w:val="PL"/>
            </w:pPr>
            <w:r w:rsidRPr="00EE6E73">
              <w:t xml:space="preserve">    nrofDownlinkSymbols                 </w:t>
            </w:r>
            <w:r w:rsidRPr="00EE6E73">
              <w:rPr>
                <w:color w:val="993366"/>
              </w:rPr>
              <w:t>INTEGER</w:t>
            </w:r>
            <w:r w:rsidRPr="00EE6E73">
              <w:t xml:space="preserve"> (0..maxNrofSymbols-1),</w:t>
            </w:r>
          </w:p>
          <w:p w14:paraId="17C87F5F" w14:textId="77777777" w:rsidR="00E30392" w:rsidRPr="006E29AF" w:rsidRDefault="00E30392" w:rsidP="00E30392">
            <w:pPr>
              <w:pStyle w:val="PL"/>
              <w:rPr>
                <w:lang w:val="sv-SE"/>
              </w:rPr>
            </w:pPr>
            <w:r w:rsidRPr="00EE6E73">
              <w:t xml:space="preserve">    </w:t>
            </w:r>
            <w:r w:rsidRPr="006E29AF">
              <w:rPr>
                <w:lang w:val="sv-SE"/>
              </w:rPr>
              <w:t xml:space="preserve">nrofUplinkSlots                     </w:t>
            </w:r>
            <w:r w:rsidRPr="006E29AF">
              <w:rPr>
                <w:color w:val="993366"/>
                <w:lang w:val="sv-SE"/>
              </w:rPr>
              <w:t>INTEGER</w:t>
            </w:r>
            <w:r w:rsidRPr="006E29AF">
              <w:rPr>
                <w:lang w:val="sv-SE"/>
              </w:rPr>
              <w:t xml:space="preserve"> (0..maxNrofSlots),</w:t>
            </w:r>
          </w:p>
          <w:p w14:paraId="01CB1AE6" w14:textId="77777777" w:rsidR="00E30392" w:rsidRPr="006E29AF" w:rsidRDefault="00E30392" w:rsidP="00E30392">
            <w:pPr>
              <w:pStyle w:val="PL"/>
              <w:rPr>
                <w:lang w:val="sv-SE"/>
              </w:rPr>
            </w:pPr>
            <w:r w:rsidRPr="006E29AF">
              <w:rPr>
                <w:lang w:val="sv-SE"/>
              </w:rPr>
              <w:t xml:space="preserve">    nrofUplinkSymbols                   </w:t>
            </w:r>
            <w:r w:rsidRPr="006E29AF">
              <w:rPr>
                <w:color w:val="993366"/>
                <w:lang w:val="sv-SE"/>
              </w:rPr>
              <w:t>INTEGER</w:t>
            </w:r>
            <w:r w:rsidRPr="006E29AF">
              <w:rPr>
                <w:lang w:val="sv-SE"/>
              </w:rPr>
              <w:t xml:space="preserve"> (0..maxNrofSymbols-1),</w:t>
            </w:r>
          </w:p>
          <w:p w14:paraId="67D387F0" w14:textId="77777777" w:rsidR="00E30392" w:rsidRPr="00EE6E73" w:rsidRDefault="00E30392" w:rsidP="00E30392">
            <w:pPr>
              <w:pStyle w:val="PL"/>
            </w:pPr>
            <w:r w:rsidRPr="006E29AF">
              <w:rPr>
                <w:lang w:val="sv-SE"/>
              </w:rPr>
              <w:t xml:space="preserve">    </w:t>
            </w:r>
            <w:r w:rsidRPr="00EE6E73">
              <w:t>...,</w:t>
            </w:r>
          </w:p>
          <w:p w14:paraId="3912E1FD" w14:textId="77777777" w:rsidR="00E30392" w:rsidRPr="00EE6E73" w:rsidRDefault="00E30392" w:rsidP="00E30392">
            <w:pPr>
              <w:pStyle w:val="PL"/>
            </w:pPr>
            <w:r w:rsidRPr="00EE6E73">
              <w:t xml:space="preserve">    [[</w:t>
            </w:r>
          </w:p>
          <w:p w14:paraId="247466E7" w14:textId="77777777" w:rsidR="00E30392" w:rsidRPr="00EE6E73" w:rsidRDefault="00E30392" w:rsidP="00E30392">
            <w:pPr>
              <w:pStyle w:val="PL"/>
              <w:rPr>
                <w:color w:val="808080"/>
              </w:rPr>
            </w:pPr>
            <w:r w:rsidRPr="00EE6E73">
              <w:t xml:space="preserve">    dl-UL-TransmissionPeriodicity-v1530     </w:t>
            </w:r>
            <w:r w:rsidRPr="00EE6E73">
              <w:rPr>
                <w:color w:val="993366"/>
              </w:rPr>
              <w:t>ENUMERATED</w:t>
            </w:r>
            <w:r w:rsidRPr="00EE6E73">
              <w:t xml:space="preserve"> {ms3, ms4}                                               </w:t>
            </w:r>
            <w:r w:rsidRPr="00EE6E73">
              <w:rPr>
                <w:color w:val="993366"/>
              </w:rPr>
              <w:t>OPTIONAL</w:t>
            </w:r>
            <w:r w:rsidRPr="00EE6E73">
              <w:t xml:space="preserve"> </w:t>
            </w:r>
            <w:r w:rsidRPr="00EE6E73">
              <w:rPr>
                <w:color w:val="808080"/>
              </w:rPr>
              <w:t>-- Need R</w:t>
            </w:r>
          </w:p>
          <w:p w14:paraId="209C640B" w14:textId="77777777" w:rsidR="00E30392" w:rsidRDefault="00E30392" w:rsidP="00E30392">
            <w:pPr>
              <w:pStyle w:val="PL"/>
              <w:rPr>
                <w:ins w:id="19" w:author="Huawei, HiSilicon" w:date="2025-06-27T22:47:00Z"/>
              </w:rPr>
            </w:pPr>
            <w:r w:rsidRPr="00EE6E73">
              <w:t xml:space="preserve">    ]]</w:t>
            </w:r>
            <w:ins w:id="20" w:author="Huawei, HiSilicon" w:date="2025-06-27T22:47:00Z">
              <w:r>
                <w:t>,</w:t>
              </w:r>
            </w:ins>
          </w:p>
          <w:p w14:paraId="2AB6AF59" w14:textId="77777777" w:rsidR="00E30392" w:rsidRDefault="00E30392" w:rsidP="00E30392">
            <w:pPr>
              <w:pStyle w:val="PL"/>
              <w:rPr>
                <w:ins w:id="21" w:author="Huawei, HiSilicon" w:date="2025-06-27T22:47:00Z"/>
              </w:rPr>
            </w:pPr>
            <w:ins w:id="22" w:author="Huawei, HiSilicon" w:date="2025-06-27T22:47:00Z">
              <w:r>
                <w:t xml:space="preserve">    [[</w:t>
              </w:r>
            </w:ins>
          </w:p>
          <w:p w14:paraId="3D71A965" w14:textId="77777777" w:rsidR="00E30392" w:rsidRDefault="00E30392" w:rsidP="00E30392">
            <w:pPr>
              <w:pStyle w:val="PL"/>
              <w:rPr>
                <w:ins w:id="23" w:author="Huawei, HiSilicon" w:date="2025-06-27T22:47:00Z"/>
              </w:rPr>
            </w:pPr>
            <w:ins w:id="24" w:author="Huawei, HiSilicon" w:date="2025-06-27T22:47:00Z">
              <w:r>
                <w:t xml:space="preserve">    sbfd-StartingSlotIndex-r19          INTEGER (0..maxNrofSlots-1)                                             OPTIONAL, -- Need R</w:t>
              </w:r>
            </w:ins>
          </w:p>
          <w:p w14:paraId="4C7C6D25" w14:textId="77777777" w:rsidR="00E30392" w:rsidRDefault="00E30392" w:rsidP="00E30392">
            <w:pPr>
              <w:pStyle w:val="PL"/>
              <w:rPr>
                <w:ins w:id="25" w:author="Huawei, HiSilicon" w:date="2025-06-27T22:47:00Z"/>
              </w:rPr>
            </w:pPr>
            <w:ins w:id="26" w:author="Huawei, HiSilicon" w:date="2025-06-27T22:47:00Z">
              <w:r>
                <w:t xml:space="preserve">    sbfd-StartingSymbolIndex-r19        INTEGER (0..maxNrofSymbols-1)                                           OPTIONAL, -- Need R</w:t>
              </w:r>
            </w:ins>
          </w:p>
          <w:p w14:paraId="5C73FC08" w14:textId="77777777" w:rsidR="00E30392" w:rsidRDefault="00E30392" w:rsidP="00E30392">
            <w:pPr>
              <w:pStyle w:val="PL"/>
              <w:rPr>
                <w:ins w:id="27" w:author="Huawei, HiSilicon" w:date="2025-06-27T22:47:00Z"/>
              </w:rPr>
            </w:pPr>
            <w:ins w:id="28" w:author="Huawei, HiSilicon" w:date="2025-06-27T22:47:00Z">
              <w:r>
                <w:t xml:space="preserve">    sbfd-EndingSlotIndex-r19            INTEGER (0..maxNrofSlots-1)                                             OPTIONAL, -- Need R</w:t>
              </w:r>
            </w:ins>
          </w:p>
          <w:p w14:paraId="6898A5B5" w14:textId="77777777" w:rsidR="00E30392" w:rsidRDefault="00E30392" w:rsidP="00E30392">
            <w:pPr>
              <w:pStyle w:val="PL"/>
              <w:rPr>
                <w:ins w:id="29" w:author="Huawei, HiSilicon" w:date="2025-06-27T22:47:00Z"/>
              </w:rPr>
            </w:pPr>
            <w:ins w:id="30" w:author="Huawei, HiSilicon" w:date="2025-06-27T22:47:00Z">
              <w:r>
                <w:t xml:space="preserve">    sbfd-EndingSymbolIndex-r19          INTEGER (0..maxNrofSymbols-1)                                           OPTIONAL -- Need R</w:t>
              </w:r>
            </w:ins>
          </w:p>
          <w:p w14:paraId="4319F2AF" w14:textId="77777777" w:rsidR="00E30392" w:rsidRPr="00EE6E73" w:rsidRDefault="00E30392" w:rsidP="00E30392">
            <w:pPr>
              <w:pStyle w:val="PL"/>
            </w:pPr>
            <w:ins w:id="31" w:author="Huawei, HiSilicon" w:date="2025-06-27T22:47:00Z">
              <w:r>
                <w:t xml:space="preserve">    ]]</w:t>
              </w:r>
            </w:ins>
          </w:p>
          <w:p w14:paraId="55800CEC" w14:textId="77777777" w:rsidR="00E30392" w:rsidRPr="00EE6E73" w:rsidRDefault="00E30392" w:rsidP="00E30392">
            <w:pPr>
              <w:pStyle w:val="PL"/>
            </w:pPr>
            <w:r w:rsidRPr="00EE6E73">
              <w:t>}</w:t>
            </w:r>
          </w:p>
          <w:p w14:paraId="2C7CA269" w14:textId="77777777" w:rsidR="00E30392" w:rsidRPr="00EE6E73" w:rsidRDefault="00E30392" w:rsidP="00E30392">
            <w:pPr>
              <w:pStyle w:val="PL"/>
            </w:pPr>
          </w:p>
          <w:p w14:paraId="446F6678" w14:textId="77777777" w:rsidR="00E30392" w:rsidRPr="00EE6E73" w:rsidRDefault="00E30392" w:rsidP="00E30392">
            <w:pPr>
              <w:pStyle w:val="PL"/>
              <w:rPr>
                <w:color w:val="808080"/>
              </w:rPr>
            </w:pPr>
            <w:r w:rsidRPr="00EE6E73">
              <w:rPr>
                <w:color w:val="808080"/>
              </w:rPr>
              <w:t>-- TAG-TDD-UL-DL-CONFIGCOMMON-STOP</w:t>
            </w:r>
          </w:p>
          <w:p w14:paraId="00BAD8A6" w14:textId="77777777" w:rsidR="00E30392" w:rsidRPr="00EE6E73" w:rsidRDefault="00E30392" w:rsidP="00E30392">
            <w:pPr>
              <w:pStyle w:val="PL"/>
              <w:rPr>
                <w:color w:val="808080"/>
              </w:rPr>
            </w:pPr>
            <w:r w:rsidRPr="00EE6E73">
              <w:rPr>
                <w:color w:val="808080"/>
              </w:rPr>
              <w:t>-- ASN1STOP</w:t>
            </w:r>
          </w:p>
          <w:p w14:paraId="4834ECAD" w14:textId="77777777" w:rsidR="009C451C" w:rsidRDefault="009C451C" w:rsidP="00532BBE">
            <w:pPr>
              <w:rPr>
                <w:rFonts w:cs="Arial"/>
                <w:bCs/>
              </w:rPr>
            </w:pPr>
          </w:p>
        </w:tc>
      </w:tr>
    </w:tbl>
    <w:p w14:paraId="6244905D" w14:textId="6990AE4B" w:rsidR="000519A0" w:rsidRDefault="000519A0" w:rsidP="00532BBE">
      <w:pPr>
        <w:rPr>
          <w:rFonts w:cs="Arial"/>
          <w:bCs/>
        </w:rPr>
      </w:pPr>
    </w:p>
    <w:p w14:paraId="3CA62A4E" w14:textId="3199C3DF" w:rsidR="00E30392" w:rsidRDefault="00E30392" w:rsidP="00532BBE">
      <w:pPr>
        <w:rPr>
          <w:rFonts w:eastAsia="Malgun Gothic"/>
        </w:rPr>
      </w:pPr>
      <w:r>
        <w:rPr>
          <w:rFonts w:cs="Arial"/>
          <w:bCs/>
        </w:rPr>
        <w:t xml:space="preserve">However, we note that the newly added information </w:t>
      </w:r>
      <w:r w:rsidR="00D3204A">
        <w:rPr>
          <w:rFonts w:cs="Arial"/>
          <w:bCs/>
        </w:rPr>
        <w:t>is</w:t>
      </w:r>
      <w:r>
        <w:rPr>
          <w:rFonts w:cs="Arial"/>
          <w:bCs/>
        </w:rPr>
        <w:t xml:space="preserve"> contained in the </w:t>
      </w:r>
      <w:r w:rsidRPr="00EE6E73">
        <w:rPr>
          <w:i/>
        </w:rPr>
        <w:t>TDD-UL-DL-ConfigCommon</w:t>
      </w:r>
      <w:r>
        <w:rPr>
          <w:i/>
        </w:rPr>
        <w:t xml:space="preserve"> </w:t>
      </w:r>
      <w:r>
        <w:rPr>
          <w:iCs/>
        </w:rPr>
        <w:t>IE</w:t>
      </w:r>
      <w:r w:rsidR="00DA03A6">
        <w:rPr>
          <w:iCs/>
        </w:rPr>
        <w:t xml:space="preserve">, which is already included in the </w:t>
      </w:r>
      <w:r w:rsidR="00DA03A6" w:rsidRPr="00DA03A6">
        <w:rPr>
          <w:i/>
        </w:rPr>
        <w:t>Served Cell Information</w:t>
      </w:r>
      <w:r w:rsidR="00DA03A6">
        <w:rPr>
          <w:iCs/>
        </w:rPr>
        <w:t xml:space="preserve"> IE</w:t>
      </w:r>
      <w:r w:rsidR="003A0D99">
        <w:rPr>
          <w:iCs/>
        </w:rPr>
        <w:t xml:space="preserve"> as an OCTET string under the </w:t>
      </w:r>
      <w:r w:rsidR="003A0D99" w:rsidRPr="003A0D99">
        <w:rPr>
          <w:rFonts w:eastAsia="Malgun Gothic"/>
          <w:i/>
          <w:iCs/>
        </w:rPr>
        <w:t xml:space="preserve">TDD UL-DL Configuration </w:t>
      </w:r>
      <w:r w:rsidR="003A0D99" w:rsidRPr="003A0D99">
        <w:rPr>
          <w:rFonts w:hint="eastAsia"/>
          <w:i/>
          <w:iCs/>
          <w:lang w:eastAsia="zh-CN"/>
        </w:rPr>
        <w:t xml:space="preserve">Common </w:t>
      </w:r>
      <w:r w:rsidR="003A0D99" w:rsidRPr="003A0D99">
        <w:rPr>
          <w:rFonts w:eastAsia="Malgun Gothic"/>
          <w:i/>
          <w:iCs/>
        </w:rPr>
        <w:t>NR</w:t>
      </w:r>
      <w:r w:rsidR="003A0D99">
        <w:rPr>
          <w:rFonts w:eastAsia="Malgun Gothic"/>
          <w:i/>
          <w:iCs/>
        </w:rPr>
        <w:t xml:space="preserve"> </w:t>
      </w:r>
      <w:r w:rsidR="003A0D99">
        <w:rPr>
          <w:rFonts w:eastAsia="Malgun Gothic"/>
        </w:rPr>
        <w:t>IE</w:t>
      </w:r>
      <w:r w:rsidR="003758B3">
        <w:rPr>
          <w:rFonts w:eastAsia="Malgun Gothic"/>
        </w:rPr>
        <w:t>.</w:t>
      </w:r>
    </w:p>
    <w:p w14:paraId="3A746158" w14:textId="60AEEB2D" w:rsidR="003758B3" w:rsidRPr="00D3204A" w:rsidRDefault="003758B3" w:rsidP="00532BBE">
      <w:pPr>
        <w:rPr>
          <w:rFonts w:cs="Arial"/>
          <w:b/>
          <w:bCs/>
        </w:rPr>
      </w:pPr>
      <w:r w:rsidRPr="00D3204A">
        <w:rPr>
          <w:rFonts w:eastAsia="Malgun Gothic"/>
          <w:b/>
          <w:bCs/>
        </w:rPr>
        <w:lastRenderedPageBreak/>
        <w:t xml:space="preserve">Observation 2: There is no need to add any extra information to the </w:t>
      </w:r>
      <w:r w:rsidRPr="00D3204A">
        <w:rPr>
          <w:rFonts w:eastAsia="Malgun Gothic"/>
          <w:b/>
          <w:bCs/>
          <w:i/>
          <w:iCs/>
        </w:rPr>
        <w:t>Served Cell Information</w:t>
      </w:r>
      <w:r w:rsidRPr="00D3204A">
        <w:rPr>
          <w:rFonts w:eastAsia="Malgun Gothic"/>
          <w:b/>
          <w:bCs/>
        </w:rPr>
        <w:t xml:space="preserve"> </w:t>
      </w:r>
      <w:r w:rsidR="00D3204A" w:rsidRPr="00D3204A">
        <w:rPr>
          <w:rFonts w:eastAsia="Malgun Gothic"/>
          <w:b/>
          <w:bCs/>
          <w:i/>
          <w:iCs/>
        </w:rPr>
        <w:t xml:space="preserve">NR </w:t>
      </w:r>
      <w:r w:rsidRPr="00D3204A">
        <w:rPr>
          <w:rFonts w:eastAsia="Malgun Gothic"/>
          <w:b/>
          <w:bCs/>
        </w:rPr>
        <w:t>IE in TS38.423 for the</w:t>
      </w:r>
      <w:r w:rsidR="00F32718" w:rsidRPr="00D3204A">
        <w:rPr>
          <w:rFonts w:eastAsia="Malgun Gothic"/>
          <w:b/>
          <w:bCs/>
        </w:rPr>
        <w:t xml:space="preserve"> </w:t>
      </w:r>
      <w:r w:rsidRPr="00D3204A">
        <w:rPr>
          <w:rFonts w:eastAsia="Malgun Gothic"/>
          <w:b/>
          <w:bCs/>
        </w:rPr>
        <w:t>time configuration of SBFD, as this</w:t>
      </w:r>
      <w:r w:rsidR="00F32718" w:rsidRPr="00D3204A">
        <w:rPr>
          <w:rFonts w:eastAsia="Malgun Gothic"/>
          <w:b/>
          <w:bCs/>
        </w:rPr>
        <w:t xml:space="preserve"> configuration information</w:t>
      </w:r>
      <w:r w:rsidRPr="00D3204A">
        <w:rPr>
          <w:rFonts w:eastAsia="Malgun Gothic"/>
          <w:b/>
          <w:bCs/>
        </w:rPr>
        <w:t xml:space="preserve"> </w:t>
      </w:r>
      <w:r w:rsidR="00F32718" w:rsidRPr="00D3204A">
        <w:rPr>
          <w:rFonts w:eastAsia="Malgun Gothic"/>
          <w:b/>
          <w:bCs/>
        </w:rPr>
        <w:t xml:space="preserve">has been included by RAN2 in the TDD-UL-DL-ConfigCommon IE, which is already contained in the </w:t>
      </w:r>
      <w:r w:rsidR="00F32718" w:rsidRPr="00D3204A">
        <w:rPr>
          <w:rFonts w:eastAsia="Malgun Gothic"/>
          <w:b/>
          <w:bCs/>
          <w:i/>
          <w:iCs/>
        </w:rPr>
        <w:t xml:space="preserve">Served Cell </w:t>
      </w:r>
      <w:r w:rsidR="00D3204A" w:rsidRPr="00D3204A">
        <w:rPr>
          <w:rFonts w:eastAsia="Malgun Gothic"/>
          <w:b/>
          <w:bCs/>
          <w:i/>
          <w:iCs/>
        </w:rPr>
        <w:t>Information</w:t>
      </w:r>
      <w:r w:rsidR="00F32718" w:rsidRPr="00D3204A">
        <w:rPr>
          <w:rFonts w:eastAsia="Malgun Gothic"/>
          <w:b/>
          <w:bCs/>
          <w:i/>
          <w:iCs/>
        </w:rPr>
        <w:t xml:space="preserve"> NR</w:t>
      </w:r>
      <w:r w:rsidR="00D3204A" w:rsidRPr="00D3204A">
        <w:rPr>
          <w:rFonts w:eastAsia="Malgun Gothic"/>
          <w:b/>
          <w:bCs/>
        </w:rPr>
        <w:t xml:space="preserve"> IE</w:t>
      </w:r>
    </w:p>
    <w:p w14:paraId="3A65219F" w14:textId="46F977E9" w:rsidR="002E0333" w:rsidRDefault="00D41E38" w:rsidP="00532BBE">
      <w:pPr>
        <w:rPr>
          <w:rFonts w:cs="Arial"/>
          <w:bCs/>
        </w:rPr>
      </w:pPr>
      <w:r>
        <w:rPr>
          <w:rFonts w:cs="Arial"/>
          <w:bCs/>
        </w:rPr>
        <w:t xml:space="preserve">For the information concerning SBFD frequency configuration, the </w:t>
      </w:r>
      <w:r w:rsidR="00D31363">
        <w:rPr>
          <w:rFonts w:cs="Arial"/>
          <w:bCs/>
        </w:rPr>
        <w:t>running CR from RAN2 includes the following:</w:t>
      </w:r>
    </w:p>
    <w:tbl>
      <w:tblPr>
        <w:tblStyle w:val="TableGrid"/>
        <w:tblW w:w="0" w:type="auto"/>
        <w:tblLook w:val="04A0" w:firstRow="1" w:lastRow="0" w:firstColumn="1" w:lastColumn="0" w:noHBand="0" w:noVBand="1"/>
      </w:tblPr>
      <w:tblGrid>
        <w:gridCol w:w="9629"/>
      </w:tblGrid>
      <w:tr w:rsidR="00D31363" w14:paraId="032C1914" w14:textId="77777777">
        <w:tc>
          <w:tcPr>
            <w:tcW w:w="9629" w:type="dxa"/>
          </w:tcPr>
          <w:p w14:paraId="3F4070D1" w14:textId="77777777" w:rsidR="00B94130" w:rsidRPr="00EE6E73" w:rsidRDefault="00B94130" w:rsidP="00B94130">
            <w:pPr>
              <w:pStyle w:val="Heading4"/>
            </w:pPr>
            <w:bookmarkStart w:id="32" w:name="_Toc60777370"/>
            <w:bookmarkStart w:id="33" w:name="_Toc193446380"/>
            <w:bookmarkStart w:id="34" w:name="_Toc193452185"/>
            <w:bookmarkStart w:id="35" w:name="_Toc193463457"/>
            <w:bookmarkStart w:id="36" w:name="_Toc201295744"/>
            <w:bookmarkStart w:id="37" w:name="MCCQCTEMPBM_00000464"/>
            <w:bookmarkStart w:id="38" w:name="_Hlk204630811"/>
            <w:r w:rsidRPr="00EE6E73">
              <w:t>–</w:t>
            </w:r>
            <w:r w:rsidRPr="00EE6E73">
              <w:tab/>
            </w:r>
            <w:r w:rsidRPr="00EE6E73">
              <w:rPr>
                <w:i/>
              </w:rPr>
              <w:t>SCS-</w:t>
            </w:r>
            <w:proofErr w:type="spellStart"/>
            <w:r w:rsidRPr="00EE6E73">
              <w:rPr>
                <w:i/>
              </w:rPr>
              <w:t>SpecificCarrier</w:t>
            </w:r>
            <w:bookmarkEnd w:id="32"/>
            <w:bookmarkEnd w:id="33"/>
            <w:bookmarkEnd w:id="34"/>
            <w:bookmarkEnd w:id="35"/>
            <w:bookmarkEnd w:id="36"/>
            <w:proofErr w:type="spellEnd"/>
          </w:p>
          <w:bookmarkEnd w:id="37"/>
          <w:p w14:paraId="2634C969" w14:textId="77777777" w:rsidR="00B94130" w:rsidRPr="00EE6E73" w:rsidRDefault="00B94130" w:rsidP="00B94130">
            <w:r w:rsidRPr="00EE6E73">
              <w:t xml:space="preserve">The IE </w:t>
            </w:r>
            <w:r w:rsidRPr="00EE6E73">
              <w:rPr>
                <w:i/>
              </w:rPr>
              <w:t>SCS-</w:t>
            </w:r>
            <w:proofErr w:type="spellStart"/>
            <w:r w:rsidRPr="00EE6E73">
              <w:rPr>
                <w:i/>
              </w:rPr>
              <w:t>SpecificCarrier</w:t>
            </w:r>
            <w:proofErr w:type="spellEnd"/>
            <w:r w:rsidRPr="00EE6E73">
              <w:t xml:space="preserve"> provides parameters determining the location and width of the actual carrier or the carrier bandwidth. It is defined specifically for a numerology (subcarrier spacing (SCS)) and in relation (frequency offset) to Point A.</w:t>
            </w:r>
          </w:p>
          <w:p w14:paraId="521F7F8F" w14:textId="77777777" w:rsidR="00B94130" w:rsidRPr="00EE6E73" w:rsidRDefault="00B94130" w:rsidP="00B94130">
            <w:pPr>
              <w:pStyle w:val="TH"/>
            </w:pPr>
            <w:r w:rsidRPr="00EE6E73">
              <w:rPr>
                <w:i/>
              </w:rPr>
              <w:t>SCS-</w:t>
            </w:r>
            <w:proofErr w:type="spellStart"/>
            <w:r w:rsidRPr="00EE6E73">
              <w:rPr>
                <w:i/>
              </w:rPr>
              <w:t>SpecificCarrier</w:t>
            </w:r>
            <w:proofErr w:type="spellEnd"/>
            <w:r w:rsidRPr="00EE6E73">
              <w:t xml:space="preserve"> information element</w:t>
            </w:r>
          </w:p>
          <w:p w14:paraId="1D6D768E" w14:textId="77777777" w:rsidR="00B94130" w:rsidRPr="00EE6E73" w:rsidRDefault="00B94130" w:rsidP="00B94130">
            <w:pPr>
              <w:pStyle w:val="PL"/>
              <w:rPr>
                <w:color w:val="808080"/>
              </w:rPr>
            </w:pPr>
            <w:r w:rsidRPr="00EE6E73">
              <w:rPr>
                <w:color w:val="808080"/>
              </w:rPr>
              <w:t>-- ASN1START</w:t>
            </w:r>
          </w:p>
          <w:p w14:paraId="0B69E4C1" w14:textId="77777777" w:rsidR="00B94130" w:rsidRPr="00EE6E73" w:rsidRDefault="00B94130" w:rsidP="00B94130">
            <w:pPr>
              <w:pStyle w:val="PL"/>
              <w:rPr>
                <w:color w:val="808080"/>
              </w:rPr>
            </w:pPr>
            <w:r w:rsidRPr="00EE6E73">
              <w:rPr>
                <w:color w:val="808080"/>
              </w:rPr>
              <w:t>-- TAG-SCS-SPECIFICCARRIER-START</w:t>
            </w:r>
          </w:p>
          <w:p w14:paraId="7879784E" w14:textId="77777777" w:rsidR="00B94130" w:rsidRPr="00EE6E73" w:rsidRDefault="00B94130" w:rsidP="00B94130">
            <w:pPr>
              <w:pStyle w:val="PL"/>
            </w:pPr>
          </w:p>
          <w:p w14:paraId="67095161" w14:textId="77777777" w:rsidR="00B94130" w:rsidRPr="00EE6E73" w:rsidRDefault="00B94130" w:rsidP="00B94130">
            <w:pPr>
              <w:pStyle w:val="PL"/>
            </w:pPr>
            <w:r w:rsidRPr="00EE6E73">
              <w:t xml:space="preserve">SCS-SpecificCarrier ::=             </w:t>
            </w:r>
            <w:r w:rsidRPr="00EE6E73">
              <w:rPr>
                <w:color w:val="993366"/>
              </w:rPr>
              <w:t>SEQUENCE</w:t>
            </w:r>
            <w:r w:rsidRPr="00EE6E73">
              <w:t xml:space="preserve"> {</w:t>
            </w:r>
          </w:p>
          <w:p w14:paraId="6B83D89E" w14:textId="77777777" w:rsidR="00B94130" w:rsidRPr="00EE6E73" w:rsidRDefault="00B94130" w:rsidP="00B94130">
            <w:pPr>
              <w:pStyle w:val="PL"/>
            </w:pPr>
            <w:r w:rsidRPr="00EE6E73">
              <w:t xml:space="preserve">    offsetToCarrier                     </w:t>
            </w:r>
            <w:r w:rsidRPr="00EE6E73">
              <w:rPr>
                <w:color w:val="993366"/>
              </w:rPr>
              <w:t>INTEGER</w:t>
            </w:r>
            <w:r w:rsidRPr="00EE6E73">
              <w:t xml:space="preserve"> (0..2199),</w:t>
            </w:r>
          </w:p>
          <w:p w14:paraId="3C1A1232" w14:textId="77777777" w:rsidR="00B94130" w:rsidRPr="00EE6E73" w:rsidRDefault="00B94130" w:rsidP="00B94130">
            <w:pPr>
              <w:pStyle w:val="PL"/>
            </w:pPr>
            <w:r w:rsidRPr="00EE6E73">
              <w:t xml:space="preserve">    subcarrierSpacing                   SubcarrierSpacing,</w:t>
            </w:r>
          </w:p>
          <w:p w14:paraId="4F38D81D" w14:textId="77777777" w:rsidR="00B94130" w:rsidRPr="00EE6E73" w:rsidRDefault="00B94130" w:rsidP="00B94130">
            <w:pPr>
              <w:pStyle w:val="PL"/>
            </w:pPr>
            <w:r w:rsidRPr="00EE6E73">
              <w:t xml:space="preserve">    carrierBandwidth                    </w:t>
            </w:r>
            <w:r w:rsidRPr="00EE6E73">
              <w:rPr>
                <w:color w:val="993366"/>
              </w:rPr>
              <w:t>INTEGER</w:t>
            </w:r>
            <w:r w:rsidRPr="00EE6E73">
              <w:t xml:space="preserve"> (1..maxNrofPhysicalResourceBlocks),</w:t>
            </w:r>
          </w:p>
          <w:p w14:paraId="52C7A31B" w14:textId="77777777" w:rsidR="00B94130" w:rsidRPr="00EE6E73" w:rsidRDefault="00B94130" w:rsidP="00B94130">
            <w:pPr>
              <w:pStyle w:val="PL"/>
            </w:pPr>
            <w:r w:rsidRPr="00EE6E73">
              <w:t xml:space="preserve">    ...,</w:t>
            </w:r>
          </w:p>
          <w:p w14:paraId="4FC92317" w14:textId="77777777" w:rsidR="00B94130" w:rsidRPr="00EE6E73" w:rsidRDefault="00B94130" w:rsidP="00B94130">
            <w:pPr>
              <w:pStyle w:val="PL"/>
            </w:pPr>
            <w:r w:rsidRPr="00EE6E73">
              <w:t xml:space="preserve">    [[</w:t>
            </w:r>
          </w:p>
          <w:p w14:paraId="725412DA" w14:textId="77777777" w:rsidR="00B94130" w:rsidRPr="00EE6E73" w:rsidRDefault="00B94130" w:rsidP="00B94130">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1E642BCF" w14:textId="77777777" w:rsidR="00B94130" w:rsidRDefault="00B94130" w:rsidP="00B94130">
            <w:pPr>
              <w:pStyle w:val="PL"/>
              <w:rPr>
                <w:ins w:id="39" w:author="Huawei, HiSilicon" w:date="2025-06-27T22:34:00Z"/>
              </w:rPr>
            </w:pPr>
            <w:r w:rsidRPr="00EE6E73">
              <w:t xml:space="preserve">    ]]</w:t>
            </w:r>
            <w:ins w:id="40" w:author="Huawei, HiSilicon" w:date="2025-06-27T22:34:00Z">
              <w:r>
                <w:t>,</w:t>
              </w:r>
            </w:ins>
          </w:p>
          <w:p w14:paraId="03F16C5C" w14:textId="77777777" w:rsidR="00B94130" w:rsidRDefault="00B94130" w:rsidP="00B94130">
            <w:pPr>
              <w:pStyle w:val="PL"/>
              <w:rPr>
                <w:ins w:id="41" w:author="Huawei, HiSilicon" w:date="2025-06-27T22:34:00Z"/>
              </w:rPr>
            </w:pPr>
            <w:ins w:id="42" w:author="Huawei, HiSilicon" w:date="2025-06-27T22:34:00Z">
              <w:r>
                <w:t xml:space="preserve">    [[</w:t>
              </w:r>
            </w:ins>
          </w:p>
          <w:p w14:paraId="5FD6B5D3" w14:textId="77777777" w:rsidR="00B94130" w:rsidRDefault="00B94130">
            <w:pPr>
              <w:pStyle w:val="PL"/>
              <w:tabs>
                <w:tab w:val="left" w:pos="3600"/>
              </w:tabs>
              <w:rPr>
                <w:ins w:id="43" w:author="Huawei_post130" w:date="2025-08-08T16:23:00Z"/>
              </w:rPr>
              <w:pPrChange w:id="44" w:author="Huawei_post130" w:date="2025-08-08T16:23:00Z">
                <w:pPr>
                  <w:pStyle w:val="PL"/>
                </w:pPr>
              </w:pPrChange>
            </w:pPr>
            <w:ins w:id="45" w:author="Huawei, HiSilicon" w:date="2025-06-27T22:34:00Z">
              <w:r>
                <w:t xml:space="preserve">    </w:t>
              </w:r>
            </w:ins>
            <w:ins w:id="46" w:author="Huawei_post130" w:date="2025-08-08T16:17:00Z">
              <w:r w:rsidRPr="00D070E1">
                <w:t xml:space="preserve">sbfd-Subband-Allocation-r19     SBFD-Subband-Allocation-r19                      </w:t>
              </w:r>
            </w:ins>
            <w:ins w:id="47" w:author="Huawei_post130" w:date="2025-08-08T16:23:00Z">
              <w:r>
                <w:t xml:space="preserve">  </w:t>
              </w:r>
            </w:ins>
            <w:ins w:id="48" w:author="Huawei_post130" w:date="2025-08-08T16:17:00Z">
              <w:r w:rsidRPr="00D070E1">
                <w:t xml:space="preserve">     OPTIONAL            -- Need R</w:t>
              </w:r>
            </w:ins>
          </w:p>
          <w:p w14:paraId="53034E57" w14:textId="2309F085" w:rsidR="00B94130" w:rsidDel="00D070E1" w:rsidRDefault="00B94130" w:rsidP="00B94130">
            <w:pPr>
              <w:pStyle w:val="PL"/>
              <w:rPr>
                <w:ins w:id="49" w:author="Huawei, HiSilicon" w:date="2025-06-27T22:34:00Z"/>
                <w:del w:id="50" w:author="Huawei_post130" w:date="2025-08-08T16:18:00Z"/>
              </w:rPr>
            </w:pPr>
            <w:ins w:id="51" w:author="Huawei_post130" w:date="2025-08-08T16:23:00Z">
              <w:r>
                <w:t xml:space="preserve">    </w:t>
              </w:r>
            </w:ins>
            <w:ins w:id="52" w:author="Huawei, HiSilicon" w:date="2025-06-27T22:34:00Z">
              <w:r>
                <w:t xml:space="preserve">    ]]</w:t>
              </w:r>
            </w:ins>
          </w:p>
          <w:p w14:paraId="40E152C5" w14:textId="77777777" w:rsidR="00B94130" w:rsidRPr="00EE6E73" w:rsidRDefault="00B94130" w:rsidP="00B94130">
            <w:pPr>
              <w:pStyle w:val="PL"/>
            </w:pPr>
          </w:p>
          <w:p w14:paraId="1F313060" w14:textId="77777777" w:rsidR="00B94130" w:rsidRPr="00EE6E73" w:rsidRDefault="00B94130" w:rsidP="00B94130">
            <w:pPr>
              <w:pStyle w:val="PL"/>
            </w:pPr>
            <w:r w:rsidRPr="00EE6E73">
              <w:t>}</w:t>
            </w:r>
          </w:p>
          <w:p w14:paraId="3D19A06D" w14:textId="77777777" w:rsidR="00B94130" w:rsidRDefault="00B94130" w:rsidP="00B94130">
            <w:pPr>
              <w:pStyle w:val="PL"/>
              <w:rPr>
                <w:ins w:id="53" w:author="Huawei_post130" w:date="2025-08-08T16:18:00Z"/>
              </w:rPr>
            </w:pPr>
          </w:p>
          <w:p w14:paraId="1B2C4F5D" w14:textId="77777777" w:rsidR="00B94130" w:rsidRDefault="00B94130">
            <w:pPr>
              <w:pStyle w:val="PL"/>
              <w:tabs>
                <w:tab w:val="left" w:pos="3600"/>
              </w:tabs>
              <w:rPr>
                <w:ins w:id="54" w:author="Huawei_post130" w:date="2025-08-08T16:18:00Z"/>
              </w:rPr>
              <w:pPrChange w:id="55" w:author="Huawei_post130" w:date="2025-08-08T16:21:00Z">
                <w:pPr>
                  <w:pStyle w:val="PL"/>
                </w:pPr>
              </w:pPrChange>
            </w:pPr>
            <w:ins w:id="56" w:author="Huawei_post130" w:date="2025-08-08T16:18:00Z">
              <w:r>
                <w:t>SBFD-Subband-Allocation</w:t>
              </w:r>
            </w:ins>
            <w:ins w:id="57" w:author="Huawei_post130" w:date="2025-08-08T16:27:00Z">
              <w:r>
                <w:t>-r19</w:t>
              </w:r>
            </w:ins>
            <w:ins w:id="58" w:author="Huawei_post130" w:date="2025-08-08T16:18:00Z">
              <w:r>
                <w:t xml:space="preserve"> ::= </w:t>
              </w:r>
            </w:ins>
            <w:ins w:id="59" w:author="Huawei_post130" w:date="2025-08-08T16:19:00Z">
              <w:r>
                <w:t xml:space="preserve">    </w:t>
              </w:r>
            </w:ins>
            <w:ins w:id="60" w:author="Huawei_post130" w:date="2025-08-08T16:21:00Z">
              <w:r>
                <w:t xml:space="preserve">    </w:t>
              </w:r>
            </w:ins>
            <w:ins w:id="61" w:author="Huawei_post130" w:date="2025-08-08T16:22:00Z">
              <w:r>
                <w:t xml:space="preserve">    </w:t>
              </w:r>
            </w:ins>
            <w:ins w:id="62" w:author="Huawei_post130" w:date="2025-08-08T16:18:00Z">
              <w:r>
                <w:t>SEQUENCE {</w:t>
              </w:r>
            </w:ins>
          </w:p>
          <w:p w14:paraId="0DED6D7E" w14:textId="77777777" w:rsidR="00B94130" w:rsidRDefault="00B94130">
            <w:pPr>
              <w:pStyle w:val="PL"/>
              <w:tabs>
                <w:tab w:val="left" w:pos="11520"/>
              </w:tabs>
              <w:rPr>
                <w:ins w:id="63" w:author="Huawei_post130" w:date="2025-08-08T16:18:00Z"/>
              </w:rPr>
              <w:pPrChange w:id="64" w:author="Huawei_post130" w:date="2025-08-08T16:24:00Z">
                <w:pPr>
                  <w:pStyle w:val="PL"/>
                </w:pPr>
              </w:pPrChange>
            </w:pPr>
            <w:ins w:id="65" w:author="Huawei_post130" w:date="2025-08-08T16:19:00Z">
              <w:r>
                <w:t xml:space="preserve">    </w:t>
              </w:r>
            </w:ins>
            <w:ins w:id="66" w:author="Huawei_post130" w:date="2025-08-08T16:18:00Z">
              <w:r>
                <w:t xml:space="preserve">ul-subbandlocationAndBandwidth-r19          INTEGER (0..37949)    </w:t>
              </w:r>
            </w:ins>
            <w:ins w:id="67" w:author="Huawei_post130" w:date="2025-08-08T16:23:00Z">
              <w:r>
                <w:t xml:space="preserve">                      </w:t>
              </w:r>
            </w:ins>
            <w:ins w:id="68" w:author="Huawei_post130" w:date="2025-08-08T16:18:00Z">
              <w:r>
                <w:t xml:space="preserve">OPTIONAL,  </w:t>
              </w:r>
            </w:ins>
            <w:ins w:id="69" w:author="Huawei_post130" w:date="2025-08-08T16:24:00Z">
              <w:r>
                <w:t xml:space="preserve">        </w:t>
              </w:r>
            </w:ins>
            <w:ins w:id="70" w:author="Huawei_post130" w:date="2025-08-08T16:18:00Z">
              <w:r>
                <w:t xml:space="preserve"> -- Need R</w:t>
              </w:r>
            </w:ins>
          </w:p>
          <w:p w14:paraId="688E31EB" w14:textId="77777777" w:rsidR="00B94130" w:rsidRDefault="00B94130" w:rsidP="00B94130">
            <w:pPr>
              <w:pStyle w:val="PL"/>
              <w:rPr>
                <w:ins w:id="71" w:author="Huawei_post130" w:date="2025-08-08T16:18:00Z"/>
              </w:rPr>
            </w:pPr>
            <w:ins w:id="72" w:author="Huawei_post130" w:date="2025-08-08T16:21:00Z">
              <w:r>
                <w:t xml:space="preserve">    </w:t>
              </w:r>
            </w:ins>
            <w:ins w:id="73" w:author="Huawei_post130" w:date="2025-08-08T16:18:00Z">
              <w:r>
                <w:t xml:space="preserve">firstDL-subbandlocationAndBandwidth-r19     INTEGER (0..37949)    </w:t>
              </w:r>
            </w:ins>
            <w:ins w:id="74" w:author="Huawei_post130" w:date="2025-08-08T16:23:00Z">
              <w:r>
                <w:t xml:space="preserve">                      </w:t>
              </w:r>
            </w:ins>
            <w:ins w:id="75" w:author="Huawei_post130" w:date="2025-08-08T16:18:00Z">
              <w:r>
                <w:t xml:space="preserve">OPTIONAL,   </w:t>
              </w:r>
            </w:ins>
            <w:ins w:id="76" w:author="Huawei_post130" w:date="2025-08-08T16:24:00Z">
              <w:r>
                <w:t xml:space="preserve">        </w:t>
              </w:r>
            </w:ins>
            <w:ins w:id="77" w:author="Huawei_post130" w:date="2025-08-08T16:18:00Z">
              <w:r>
                <w:t>-- Need R</w:t>
              </w:r>
            </w:ins>
          </w:p>
          <w:p w14:paraId="321DF896" w14:textId="77777777" w:rsidR="00B94130" w:rsidRDefault="00B94130" w:rsidP="00B94130">
            <w:pPr>
              <w:pStyle w:val="PL"/>
              <w:rPr>
                <w:ins w:id="78" w:author="Huawei_post130" w:date="2025-08-08T16:18:00Z"/>
              </w:rPr>
            </w:pPr>
            <w:ins w:id="79" w:author="Huawei_post130" w:date="2025-08-08T16:20:00Z">
              <w:r>
                <w:t xml:space="preserve">    </w:t>
              </w:r>
            </w:ins>
            <w:ins w:id="80" w:author="Huawei_post130" w:date="2025-08-08T16:18:00Z">
              <w:r>
                <w:t xml:space="preserve">secondDL-subbandlocationAndBandwidth-r19    INTEGER (0..37949)    </w:t>
              </w:r>
            </w:ins>
            <w:ins w:id="81" w:author="Huawei_post130" w:date="2025-08-08T16:23:00Z">
              <w:r>
                <w:t xml:space="preserve">                    </w:t>
              </w:r>
            </w:ins>
            <w:ins w:id="82" w:author="Huawei_post130" w:date="2025-08-08T16:24:00Z">
              <w:r>
                <w:t xml:space="preserve">  </w:t>
              </w:r>
            </w:ins>
            <w:ins w:id="83" w:author="Huawei_post130" w:date="2025-08-08T16:18:00Z">
              <w:r>
                <w:t xml:space="preserve">OPTIONAL,  </w:t>
              </w:r>
            </w:ins>
            <w:ins w:id="84" w:author="Huawei_post130" w:date="2025-08-08T16:24:00Z">
              <w:r>
                <w:t xml:space="preserve">        </w:t>
              </w:r>
            </w:ins>
            <w:ins w:id="85" w:author="Huawei_post130" w:date="2025-08-08T16:18:00Z">
              <w:r>
                <w:t xml:space="preserve"> -- Need R</w:t>
              </w:r>
            </w:ins>
          </w:p>
          <w:p w14:paraId="42D661C4" w14:textId="77777777" w:rsidR="00B94130" w:rsidRDefault="00B94130" w:rsidP="00B94130">
            <w:pPr>
              <w:pStyle w:val="PL"/>
              <w:rPr>
                <w:ins w:id="86" w:author="Huawei_post130" w:date="2025-08-08T16:18:00Z"/>
              </w:rPr>
            </w:pPr>
            <w:ins w:id="87" w:author="Huawei_post130" w:date="2025-08-08T16:20:00Z">
              <w:r>
                <w:t xml:space="preserve">   </w:t>
              </w:r>
            </w:ins>
            <w:ins w:id="88" w:author="Huawei_post130" w:date="2025-08-08T16:21:00Z">
              <w:r w:rsidRPr="00EE6E73">
                <w:t>...</w:t>
              </w:r>
            </w:ins>
          </w:p>
          <w:p w14:paraId="35717CC9" w14:textId="77777777" w:rsidR="00B94130" w:rsidRDefault="00B94130" w:rsidP="00B94130">
            <w:pPr>
              <w:pStyle w:val="PL"/>
              <w:rPr>
                <w:ins w:id="89" w:author="Huawei_post130" w:date="2025-08-08T16:24:00Z"/>
              </w:rPr>
            </w:pPr>
            <w:ins w:id="90" w:author="Huawei_post130" w:date="2025-08-08T16:18:00Z">
              <w:r>
                <w:t>}</w:t>
              </w:r>
            </w:ins>
          </w:p>
          <w:p w14:paraId="5DCD0A07" w14:textId="77777777" w:rsidR="00B94130" w:rsidRPr="00EE6E73" w:rsidRDefault="00B94130" w:rsidP="00B94130">
            <w:pPr>
              <w:pStyle w:val="PL"/>
            </w:pPr>
          </w:p>
          <w:p w14:paraId="1E0694AC" w14:textId="77777777" w:rsidR="00B94130" w:rsidRPr="00EE6E73" w:rsidRDefault="00B94130" w:rsidP="00B94130">
            <w:pPr>
              <w:pStyle w:val="PL"/>
              <w:rPr>
                <w:color w:val="808080"/>
              </w:rPr>
            </w:pPr>
            <w:r w:rsidRPr="00EE6E73">
              <w:rPr>
                <w:color w:val="808080"/>
              </w:rPr>
              <w:t>-- TAG-SCS-SPECIFICCARRIER-STOP</w:t>
            </w:r>
          </w:p>
          <w:p w14:paraId="7D82540F" w14:textId="77777777" w:rsidR="00B94130" w:rsidRPr="00EE6E73" w:rsidRDefault="00B94130" w:rsidP="00B94130">
            <w:pPr>
              <w:pStyle w:val="PL"/>
              <w:rPr>
                <w:color w:val="808080"/>
              </w:rPr>
            </w:pPr>
            <w:r w:rsidRPr="00EE6E73">
              <w:rPr>
                <w:color w:val="808080"/>
              </w:rPr>
              <w:t>-- ASN1STOP</w:t>
            </w:r>
          </w:p>
          <w:bookmarkEnd w:id="38"/>
          <w:p w14:paraId="0BDFD1E4" w14:textId="77777777" w:rsidR="00B94130" w:rsidRPr="00EE6E73" w:rsidRDefault="00B94130" w:rsidP="00B94130">
            <w:pPr>
              <w:rPr>
                <w:rFonts w:eastAsia="MS Mincho"/>
              </w:rPr>
            </w:pPr>
          </w:p>
          <w:p w14:paraId="2CBDA9E9" w14:textId="77777777" w:rsidR="00D31363" w:rsidRDefault="00D31363" w:rsidP="00532BBE">
            <w:pPr>
              <w:rPr>
                <w:rFonts w:cs="Arial"/>
                <w:bCs/>
              </w:rPr>
            </w:pPr>
          </w:p>
        </w:tc>
      </w:tr>
    </w:tbl>
    <w:p w14:paraId="42C98407" w14:textId="77777777" w:rsidR="00D31363" w:rsidRDefault="00D31363" w:rsidP="00532BBE">
      <w:pPr>
        <w:rPr>
          <w:rFonts w:cs="Arial"/>
          <w:bCs/>
        </w:rPr>
      </w:pPr>
    </w:p>
    <w:p w14:paraId="4A149558" w14:textId="65F8BB12" w:rsidR="00B94130" w:rsidRDefault="00B94130" w:rsidP="00532BBE">
      <w:pPr>
        <w:rPr>
          <w:rFonts w:cs="Arial"/>
          <w:bCs/>
        </w:rPr>
      </w:pPr>
      <w:r>
        <w:rPr>
          <w:rFonts w:cs="Arial"/>
          <w:bCs/>
        </w:rPr>
        <w:lastRenderedPageBreak/>
        <w:t xml:space="preserve">From the above, it can be seen that the new piece of information to be included in the Served Cell </w:t>
      </w:r>
      <w:r w:rsidR="00E21EB0">
        <w:rPr>
          <w:rFonts w:cs="Arial"/>
          <w:bCs/>
        </w:rPr>
        <w:t>Information</w:t>
      </w:r>
      <w:r>
        <w:rPr>
          <w:rFonts w:cs="Arial"/>
          <w:bCs/>
        </w:rPr>
        <w:t xml:space="preserve"> NR in TS38.423 is the </w:t>
      </w:r>
      <w:r w:rsidRPr="00B94130">
        <w:rPr>
          <w:rFonts w:cs="Arial"/>
          <w:bCs/>
          <w:i/>
          <w:iCs/>
        </w:rPr>
        <w:t>SBFD-Subband-Allocation-r19</w:t>
      </w:r>
      <w:r>
        <w:rPr>
          <w:rFonts w:cs="Arial"/>
          <w:bCs/>
        </w:rPr>
        <w:t xml:space="preserve"> IE. It is therefore proposed that the </w:t>
      </w:r>
      <w:r w:rsidRPr="00B94130">
        <w:rPr>
          <w:rFonts w:cs="Arial"/>
          <w:bCs/>
          <w:i/>
          <w:iCs/>
        </w:rPr>
        <w:t>SBFD configuration</w:t>
      </w:r>
      <w:r>
        <w:rPr>
          <w:rFonts w:cs="Arial"/>
          <w:bCs/>
        </w:rPr>
        <w:t xml:space="preserve"> IE currently present in the RAN3 BLCR to TS38.423 </w:t>
      </w:r>
      <w:r w:rsidR="00C73301">
        <w:rPr>
          <w:rFonts w:cs="Arial"/>
          <w:bCs/>
        </w:rPr>
        <w:t xml:space="preserve">references the </w:t>
      </w:r>
      <w:r w:rsidR="00C73301" w:rsidRPr="0064672F">
        <w:rPr>
          <w:rFonts w:cs="Arial"/>
          <w:bCs/>
          <w:i/>
          <w:iCs/>
        </w:rPr>
        <w:t>SBFD-Subband-Allocation-r19</w:t>
      </w:r>
      <w:r w:rsidR="00C73301" w:rsidRPr="00C73301">
        <w:rPr>
          <w:rFonts w:cs="Arial"/>
          <w:bCs/>
        </w:rPr>
        <w:t xml:space="preserve"> IE</w:t>
      </w:r>
      <w:r w:rsidR="0064672F">
        <w:rPr>
          <w:rFonts w:cs="Arial"/>
          <w:bCs/>
        </w:rPr>
        <w:t>, which will be added to TS38.331</w:t>
      </w:r>
    </w:p>
    <w:p w14:paraId="484D0050" w14:textId="77777777" w:rsidR="00B94130" w:rsidRDefault="00B94130" w:rsidP="00532BBE">
      <w:pPr>
        <w:rPr>
          <w:rFonts w:cs="Arial"/>
          <w:bCs/>
        </w:rPr>
      </w:pPr>
    </w:p>
    <w:p w14:paraId="308C7984" w14:textId="04F89C91" w:rsidR="0064672F" w:rsidRPr="0057518A" w:rsidRDefault="00BB3288" w:rsidP="00532BBE">
      <w:pPr>
        <w:rPr>
          <w:rFonts w:cs="Arial"/>
          <w:b/>
        </w:rPr>
      </w:pPr>
      <w:r w:rsidRPr="0057518A">
        <w:rPr>
          <w:rFonts w:cs="Arial"/>
          <w:b/>
        </w:rPr>
        <w:t xml:space="preserve">Proposal 4: Agree that the semantics description of the </w:t>
      </w:r>
      <w:r w:rsidRPr="0057518A">
        <w:rPr>
          <w:rFonts w:cs="Arial"/>
          <w:b/>
          <w:i/>
          <w:iCs/>
        </w:rPr>
        <w:t>SBFD configuration</w:t>
      </w:r>
      <w:r w:rsidRPr="0057518A">
        <w:rPr>
          <w:rFonts w:cs="Arial"/>
          <w:b/>
        </w:rPr>
        <w:t xml:space="preserve"> IE added to the </w:t>
      </w:r>
      <w:r w:rsidRPr="0057518A">
        <w:rPr>
          <w:rFonts w:cs="Arial"/>
          <w:b/>
          <w:i/>
          <w:iCs/>
        </w:rPr>
        <w:t>Served Cell Information NR</w:t>
      </w:r>
      <w:r w:rsidRPr="0057518A">
        <w:rPr>
          <w:rFonts w:cs="Arial"/>
          <w:b/>
        </w:rPr>
        <w:t xml:space="preserve"> IE in the BLCR to TS38.423 </w:t>
      </w:r>
      <w:r w:rsidR="0057518A" w:rsidRPr="0057518A">
        <w:rPr>
          <w:rFonts w:cs="Arial"/>
          <w:b/>
        </w:rPr>
        <w:t xml:space="preserve">reference the </w:t>
      </w:r>
      <w:r w:rsidR="0057518A" w:rsidRPr="0057518A">
        <w:rPr>
          <w:rFonts w:cs="Arial"/>
          <w:b/>
          <w:i/>
          <w:iCs/>
        </w:rPr>
        <w:t>SBFD-Subband-Allocation-r19</w:t>
      </w:r>
      <w:r w:rsidR="0057518A" w:rsidRPr="0057518A">
        <w:rPr>
          <w:rFonts w:cs="Arial"/>
          <w:b/>
        </w:rPr>
        <w:t xml:space="preserve"> IE defined in TS38.331.</w:t>
      </w:r>
    </w:p>
    <w:p w14:paraId="67B9E4DB" w14:textId="77777777" w:rsidR="0064672F" w:rsidRDefault="0064672F" w:rsidP="00532BBE">
      <w:pPr>
        <w:rPr>
          <w:rFonts w:cs="Arial"/>
          <w:bCs/>
        </w:rPr>
      </w:pPr>
    </w:p>
    <w:p w14:paraId="7609DD38" w14:textId="2EAC4975" w:rsidR="00532BBE" w:rsidRDefault="00593F48" w:rsidP="00164A20">
      <w:pPr>
        <w:rPr>
          <w:rFonts w:cs="Arial"/>
          <w:bCs/>
        </w:rPr>
      </w:pPr>
      <w:r>
        <w:rPr>
          <w:rFonts w:cs="Arial"/>
          <w:bCs/>
        </w:rPr>
        <w:t xml:space="preserve">A TP to TS38.300 reflecting the above proposals is also presented in </w:t>
      </w:r>
      <w:r w:rsidR="00E21EB0" w:rsidRPr="00E21EB0">
        <w:rPr>
          <w:rFonts w:cs="Arial"/>
          <w:bCs/>
        </w:rPr>
        <w:t>R3-255481</w:t>
      </w:r>
      <w:r>
        <w:rPr>
          <w:rFonts w:cs="Arial"/>
          <w:bCs/>
        </w:rPr>
        <w:t>.</w:t>
      </w:r>
    </w:p>
    <w:p w14:paraId="584129F7" w14:textId="3D5F1AE6" w:rsidR="00593F48" w:rsidRDefault="00593F48" w:rsidP="00593F48">
      <w:pPr>
        <w:pStyle w:val="Heading1"/>
        <w:numPr>
          <w:ilvl w:val="0"/>
          <w:numId w:val="14"/>
        </w:numPr>
        <w:rPr>
          <w:rFonts w:eastAsia="DengXian"/>
          <w:kern w:val="2"/>
          <w:lang w:val="en-US" w:eastAsia="zh-CN"/>
        </w:rPr>
      </w:pPr>
      <w:r>
        <w:rPr>
          <w:rFonts w:eastAsia="DengXian"/>
          <w:kern w:val="2"/>
          <w:lang w:val="en-US" w:eastAsia="zh-CN"/>
        </w:rPr>
        <w:t>Conclusions</w:t>
      </w:r>
    </w:p>
    <w:p w14:paraId="0DC6C83D" w14:textId="0032CA83" w:rsidR="00593F48" w:rsidRDefault="00593F48" w:rsidP="00164A20">
      <w:pPr>
        <w:rPr>
          <w:rFonts w:cs="Arial"/>
          <w:bCs/>
        </w:rPr>
      </w:pPr>
      <w:r>
        <w:rPr>
          <w:rFonts w:cs="Arial"/>
          <w:bCs/>
        </w:rPr>
        <w:t xml:space="preserve">In this paper the new WID extensions for the work on </w:t>
      </w:r>
      <w:r w:rsidRPr="00593F48">
        <w:rPr>
          <w:rFonts w:cs="Arial"/>
          <w:bCs/>
        </w:rPr>
        <w:t>“Evolution of NR duplex operation: Sub-band full duplex (SBFD)”</w:t>
      </w:r>
      <w:r>
        <w:rPr>
          <w:rFonts w:cs="Arial"/>
          <w:bCs/>
        </w:rPr>
        <w:t xml:space="preserve"> have been considered and solutions have been provided accordingly.</w:t>
      </w:r>
    </w:p>
    <w:p w14:paraId="1DD0EB79" w14:textId="77777777" w:rsidR="00593F48" w:rsidRDefault="00593F48" w:rsidP="00164A20">
      <w:pPr>
        <w:rPr>
          <w:rFonts w:cs="Arial"/>
          <w:bCs/>
        </w:rPr>
      </w:pPr>
    </w:p>
    <w:p w14:paraId="093EE0E8" w14:textId="68E926E3" w:rsidR="00593F48" w:rsidRDefault="00593F48" w:rsidP="00164A20">
      <w:pPr>
        <w:rPr>
          <w:rFonts w:cs="Arial"/>
          <w:bCs/>
        </w:rPr>
      </w:pPr>
      <w:r>
        <w:rPr>
          <w:rFonts w:cs="Arial"/>
          <w:bCs/>
        </w:rPr>
        <w:t>The following was proposed</w:t>
      </w:r>
      <w:r w:rsidR="00731C53">
        <w:rPr>
          <w:rFonts w:cs="Arial"/>
          <w:bCs/>
        </w:rPr>
        <w:t xml:space="preserve"> and observed:</w:t>
      </w:r>
    </w:p>
    <w:p w14:paraId="6BBB2B0A" w14:textId="77777777" w:rsidR="00731C53" w:rsidRPr="008F6033" w:rsidRDefault="00731C53" w:rsidP="00731C53">
      <w:pPr>
        <w:rPr>
          <w:rFonts w:cs="Arial"/>
          <w:b/>
        </w:rPr>
      </w:pPr>
      <w:r w:rsidRPr="008F6033">
        <w:rPr>
          <w:rFonts w:cs="Arial"/>
          <w:b/>
        </w:rPr>
        <w:t>Proposal 1: Specification work to address the extended objectives should be kept in scope of the WID</w:t>
      </w:r>
      <w:r>
        <w:rPr>
          <w:rFonts w:cs="Arial"/>
          <w:b/>
        </w:rPr>
        <w:t xml:space="preserve"> and</w:t>
      </w:r>
      <w:r w:rsidRPr="008F6033">
        <w:rPr>
          <w:rFonts w:cs="Arial"/>
          <w:b/>
        </w:rPr>
        <w:t xml:space="preserve"> enhancements should be “simple”</w:t>
      </w:r>
    </w:p>
    <w:p w14:paraId="066F001E" w14:textId="77777777" w:rsidR="00731C53" w:rsidRPr="008F6033" w:rsidRDefault="00731C53" w:rsidP="00731C53">
      <w:pPr>
        <w:rPr>
          <w:rFonts w:cs="Arial"/>
          <w:b/>
        </w:rPr>
      </w:pPr>
      <w:r w:rsidRPr="008F6033">
        <w:rPr>
          <w:rFonts w:cs="Arial"/>
          <w:b/>
        </w:rPr>
        <w:t>Proposal 2: Lack of convergence towards a solution to fulfil the new objectives will result in RAN3 to drop the objectives and complete the WI without addressing the new objectives.</w:t>
      </w:r>
    </w:p>
    <w:p w14:paraId="6B643E83" w14:textId="77777777" w:rsidR="00731C53" w:rsidRPr="000E41E7" w:rsidRDefault="00731C53" w:rsidP="00731C53">
      <w:pPr>
        <w:rPr>
          <w:rFonts w:cs="Arial"/>
          <w:b/>
        </w:rPr>
      </w:pPr>
      <w:r w:rsidRPr="000E41E7">
        <w:rPr>
          <w:rFonts w:cs="Arial"/>
          <w:b/>
        </w:rPr>
        <w:t>Proposal 3: RAN3 to agree to on a solution for UE-UE CLI based on the following principles:</w:t>
      </w:r>
    </w:p>
    <w:p w14:paraId="7FBF0998" w14:textId="77777777" w:rsidR="00731C53" w:rsidRPr="000E41E7" w:rsidRDefault="00731C53" w:rsidP="00731C53">
      <w:pPr>
        <w:pStyle w:val="ListParagraph"/>
        <w:numPr>
          <w:ilvl w:val="0"/>
          <w:numId w:val="20"/>
        </w:numPr>
        <w:ind w:firstLineChars="0"/>
        <w:rPr>
          <w:rFonts w:cs="Arial"/>
          <w:b/>
        </w:rPr>
      </w:pPr>
      <w:r w:rsidRPr="000E41E7">
        <w:rPr>
          <w:rFonts w:cs="Arial"/>
          <w:b/>
        </w:rPr>
        <w:t>Enable a gNB to signal a UE-UE CLI Indication flag, indicating the detection of UE-UE CLI in a specific cell, as part of the Xn: CLI Indication message</w:t>
      </w:r>
    </w:p>
    <w:p w14:paraId="5EDFFC89" w14:textId="77777777" w:rsidR="00731C53" w:rsidRPr="000E41E7" w:rsidRDefault="00731C53" w:rsidP="00731C53">
      <w:pPr>
        <w:pStyle w:val="ListParagraph"/>
        <w:numPr>
          <w:ilvl w:val="0"/>
          <w:numId w:val="20"/>
        </w:numPr>
        <w:ind w:firstLineChars="0"/>
        <w:rPr>
          <w:rFonts w:cs="Arial"/>
          <w:b/>
        </w:rPr>
      </w:pPr>
      <w:r w:rsidRPr="000E41E7">
        <w:rPr>
          <w:rFonts w:cs="Arial"/>
          <w:b/>
        </w:rPr>
        <w:t xml:space="preserve">Enable a gNB receiving the UE-UE CLI Indication flag to signal back a list of SRS resources by means of including the RRC </w:t>
      </w:r>
      <w:r w:rsidRPr="000E41E7">
        <w:rPr>
          <w:rFonts w:cs="Arial"/>
          <w:b/>
          <w:i/>
          <w:iCs/>
        </w:rPr>
        <w:t xml:space="preserve">SRS-Resource </w:t>
      </w:r>
      <w:r w:rsidRPr="000E41E7">
        <w:rPr>
          <w:rFonts w:cs="Arial"/>
          <w:b/>
        </w:rPr>
        <w:t>IE in the Xn: CLI Indication message as an OCTET STRING</w:t>
      </w:r>
    </w:p>
    <w:p w14:paraId="51E7F866" w14:textId="77777777" w:rsidR="00731C53" w:rsidRPr="000E41E7" w:rsidRDefault="00731C53" w:rsidP="00731C53">
      <w:pPr>
        <w:pStyle w:val="ListParagraph"/>
        <w:numPr>
          <w:ilvl w:val="0"/>
          <w:numId w:val="20"/>
        </w:numPr>
        <w:ind w:firstLineChars="0"/>
        <w:rPr>
          <w:rFonts w:cs="Arial"/>
          <w:b/>
        </w:rPr>
      </w:pPr>
      <w:r w:rsidRPr="000E41E7">
        <w:rPr>
          <w:rFonts w:cs="Arial"/>
          <w:b/>
        </w:rPr>
        <w:t>Leave up to implementation how UE-UE CLI is mitigated</w:t>
      </w:r>
    </w:p>
    <w:p w14:paraId="4B3138B8" w14:textId="77777777" w:rsidR="00731C53" w:rsidRPr="00842167" w:rsidRDefault="00731C53" w:rsidP="00731C53">
      <w:pPr>
        <w:rPr>
          <w:rFonts w:cs="Arial"/>
          <w:b/>
        </w:rPr>
      </w:pPr>
      <w:r w:rsidRPr="00842167">
        <w:rPr>
          <w:rFonts w:cs="Arial"/>
          <w:b/>
        </w:rPr>
        <w:t xml:space="preserve">Observation 1: Signalling SRS resources for UE-UE CLI cases as part of the </w:t>
      </w:r>
      <w:r w:rsidRPr="00842167">
        <w:rPr>
          <w:rFonts w:cs="Arial"/>
          <w:b/>
          <w:i/>
          <w:iCs/>
        </w:rPr>
        <w:t>Served Cell Information</w:t>
      </w:r>
      <w:r w:rsidRPr="00842167">
        <w:rPr>
          <w:rFonts w:cs="Arial"/>
          <w:b/>
        </w:rPr>
        <w:t xml:space="preserve"> IE may imply to signal such information unnecessarily, even when UE-UE CLI is not present.</w:t>
      </w:r>
    </w:p>
    <w:p w14:paraId="4C9A0234" w14:textId="78F10DE7" w:rsidR="00731C53" w:rsidRDefault="00D41E38" w:rsidP="00164A20">
      <w:pPr>
        <w:rPr>
          <w:rFonts w:cs="Arial"/>
          <w:b/>
        </w:rPr>
      </w:pPr>
      <w:r w:rsidRPr="00D41E38">
        <w:rPr>
          <w:rFonts w:cs="Arial"/>
          <w:b/>
        </w:rPr>
        <w:t>Observation 2: There is no need to add any extra information to the Served Cell Information NR IE in TS38.423 for the time configuration of SBFD, as this configuration information has been included by RAN2 in the TDD-UL-DL-ConfigCommon IE, which is already contained in the Served Cell Information NR IE</w:t>
      </w:r>
    </w:p>
    <w:p w14:paraId="54629344" w14:textId="7AD8FEC3" w:rsidR="0057518A" w:rsidRPr="00D41E38" w:rsidRDefault="0057518A" w:rsidP="00164A20">
      <w:pPr>
        <w:rPr>
          <w:rFonts w:cs="Arial"/>
          <w:b/>
        </w:rPr>
      </w:pPr>
      <w:r w:rsidRPr="0057518A">
        <w:rPr>
          <w:rFonts w:cs="Arial"/>
          <w:b/>
        </w:rPr>
        <w:t>Proposal 4: Agree that the semantics description of the SBFD configuration IE added to the Served Cell Information NR IE in the BLCR to TS38.423 reference the SBFD-Subband-Allocation-r19 IE defined in TS38.331.</w:t>
      </w:r>
    </w:p>
    <w:p w14:paraId="0F258934" w14:textId="464C1F35" w:rsidR="00731C53" w:rsidRDefault="00731C53" w:rsidP="00164A20">
      <w:pPr>
        <w:rPr>
          <w:rFonts w:cs="Arial"/>
          <w:bCs/>
        </w:rPr>
      </w:pPr>
      <w:r>
        <w:rPr>
          <w:rFonts w:cs="Arial"/>
          <w:bCs/>
        </w:rPr>
        <w:lastRenderedPageBreak/>
        <w:t xml:space="preserve">A TP to TS38.423 reflecting the proposals above is presented in the Annex, while a TP to TS38.300 is provided in </w:t>
      </w:r>
      <w:r w:rsidR="00094FD8" w:rsidRPr="00094FD8">
        <w:rPr>
          <w:rFonts w:cs="Arial"/>
          <w:bCs/>
        </w:rPr>
        <w:t>R3-255481</w:t>
      </w:r>
      <w:r w:rsidR="00094FD8">
        <w:rPr>
          <w:rFonts w:cs="Arial"/>
          <w:bCs/>
        </w:rPr>
        <w:t>.</w:t>
      </w:r>
    </w:p>
    <w:p w14:paraId="7B6E79BC" w14:textId="77777777" w:rsidR="00593F48" w:rsidRPr="00164A20" w:rsidRDefault="00593F48" w:rsidP="00164A20">
      <w:pPr>
        <w:rPr>
          <w:rFonts w:cs="Arial"/>
          <w:bCs/>
        </w:rPr>
      </w:pPr>
    </w:p>
    <w:p w14:paraId="588E3202" w14:textId="77777777" w:rsidR="001149B9" w:rsidRDefault="001149B9" w:rsidP="001149B9">
      <w:pPr>
        <w:pStyle w:val="Heading1"/>
        <w:numPr>
          <w:ilvl w:val="0"/>
          <w:numId w:val="14"/>
        </w:numPr>
        <w:rPr>
          <w:rFonts w:eastAsia="DengXian"/>
          <w:kern w:val="2"/>
          <w:lang w:val="en-US" w:eastAsia="zh-CN"/>
        </w:rPr>
      </w:pPr>
      <w:r>
        <w:rPr>
          <w:rFonts w:eastAsia="DengXian"/>
          <w:kern w:val="2"/>
          <w:lang w:val="en-US" w:eastAsia="zh-CN"/>
        </w:rPr>
        <w:t>References</w:t>
      </w:r>
    </w:p>
    <w:p w14:paraId="36417823" w14:textId="53293893" w:rsidR="001A74C1" w:rsidRDefault="001149B9" w:rsidP="001149B9">
      <w:pPr>
        <w:rPr>
          <w:rFonts w:eastAsia="DengXian"/>
          <w:lang w:val="en-US" w:eastAsia="zh-CN"/>
        </w:rPr>
      </w:pPr>
      <w:r>
        <w:rPr>
          <w:rFonts w:eastAsia="DengXian" w:hint="eastAsia"/>
          <w:lang w:val="en-US" w:eastAsia="zh-CN"/>
        </w:rPr>
        <w:t>[</w:t>
      </w:r>
      <w:r>
        <w:rPr>
          <w:rFonts w:eastAsia="DengXian"/>
          <w:lang w:val="en-US" w:eastAsia="zh-CN"/>
        </w:rPr>
        <w:t xml:space="preserve">1] </w:t>
      </w:r>
      <w:r w:rsidR="001D1AA4" w:rsidRPr="001D1AA4">
        <w:rPr>
          <w:rFonts w:eastAsia="DengXian"/>
          <w:lang w:val="en-US" w:eastAsia="zh-CN"/>
        </w:rPr>
        <w:t>RP-251874</w:t>
      </w:r>
      <w:r w:rsidRPr="001149B9">
        <w:rPr>
          <w:rFonts w:eastAsia="DengXian"/>
          <w:lang w:val="en-US" w:eastAsia="zh-CN"/>
        </w:rPr>
        <w:tab/>
      </w:r>
      <w:r w:rsidR="00637A79" w:rsidRPr="00637A79">
        <w:rPr>
          <w:rFonts w:eastAsia="DengXian"/>
          <w:lang w:val="en-US" w:eastAsia="zh-CN"/>
        </w:rPr>
        <w:t>Revised WID: Evolution of NR duplex operation: Sub-band full duplex (SBFD)</w:t>
      </w:r>
    </w:p>
    <w:p w14:paraId="6F6C4347" w14:textId="77777777" w:rsidR="001A74C1" w:rsidRDefault="001A74C1">
      <w:pPr>
        <w:spacing w:after="0"/>
        <w:rPr>
          <w:rFonts w:eastAsia="DengXian"/>
          <w:lang w:val="en-US" w:eastAsia="zh-CN"/>
        </w:rPr>
      </w:pPr>
      <w:r>
        <w:rPr>
          <w:rFonts w:eastAsia="DengXian"/>
          <w:lang w:val="en-US" w:eastAsia="zh-CN"/>
        </w:rPr>
        <w:br w:type="page"/>
      </w:r>
    </w:p>
    <w:p w14:paraId="48FAA8C4" w14:textId="77777777" w:rsidR="001149B9" w:rsidRDefault="001149B9" w:rsidP="001149B9">
      <w:pPr>
        <w:rPr>
          <w:rFonts w:eastAsia="DengXian"/>
          <w:lang w:val="en-US" w:eastAsia="zh-CN"/>
        </w:rPr>
      </w:pPr>
    </w:p>
    <w:p w14:paraId="08AAAD1C" w14:textId="5FA7EE37" w:rsidR="001149B9" w:rsidRDefault="004C65E2" w:rsidP="001149B9">
      <w:pPr>
        <w:pStyle w:val="Heading1"/>
      </w:pPr>
      <w:r>
        <w:t>3</w:t>
      </w:r>
      <w:r w:rsidR="001149B9">
        <w:tab/>
        <w:t xml:space="preserve">Annex: TP to 38.423 </w:t>
      </w:r>
    </w:p>
    <w:p w14:paraId="7B22BDB1" w14:textId="5A198BB6" w:rsidR="0090125B" w:rsidRDefault="0090125B" w:rsidP="0090125B">
      <w:pPr>
        <w:widowControl w:val="0"/>
        <w:spacing w:line="480" w:lineRule="auto"/>
        <w:jc w:val="center"/>
        <w:rPr>
          <w:b/>
          <w:color w:val="C00000"/>
          <w:lang w:eastAsia="zh-CN"/>
        </w:rPr>
      </w:pPr>
      <w:bookmarkStart w:id="91" w:name="_Toc20955046"/>
      <w:bookmarkStart w:id="92" w:name="_Toc29991233"/>
      <w:bookmarkStart w:id="93" w:name="_Toc36555633"/>
      <w:bookmarkStart w:id="94" w:name="_Toc44497296"/>
      <w:bookmarkStart w:id="95" w:name="_Toc45107684"/>
      <w:bookmarkStart w:id="96" w:name="_Toc45901304"/>
      <w:bookmarkStart w:id="97" w:name="_Toc51850383"/>
      <w:bookmarkStart w:id="98" w:name="_Toc56693386"/>
      <w:bookmarkStart w:id="99" w:name="_Toc64446929"/>
      <w:bookmarkStart w:id="100" w:name="_Toc66286423"/>
      <w:bookmarkStart w:id="101" w:name="_Toc74151118"/>
      <w:bookmarkStart w:id="102" w:name="_Toc88653590"/>
      <w:bookmarkStart w:id="103" w:name="_Toc97903946"/>
      <w:bookmarkStart w:id="104" w:name="_Toc98867959"/>
      <w:bookmarkStart w:id="105" w:name="_Toc105174243"/>
      <w:bookmarkStart w:id="106" w:name="_Toc106109080"/>
      <w:bookmarkStart w:id="107" w:name="_Toc113824901"/>
      <w:bookmarkStart w:id="108" w:name="_Toc175587240"/>
      <w:bookmarkEnd w:id="0"/>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Start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1BB63255" w14:textId="77777777" w:rsidR="008434E6" w:rsidRPr="00846096" w:rsidRDefault="008434E6" w:rsidP="008434E6">
      <w:pPr>
        <w:pStyle w:val="Heading3"/>
        <w:rPr>
          <w:ins w:id="109" w:author="Author" w:date="2025-08-06T17:11:00Z"/>
          <w:lang w:eastAsia="ko-KR"/>
        </w:rPr>
      </w:pPr>
      <w:ins w:id="110" w:author="Author" w:date="2025-08-06T17:11:00Z">
        <w:r w:rsidRPr="00846096">
          <w:rPr>
            <w:lang w:eastAsia="ko-KR"/>
          </w:rPr>
          <w:t>8.4.y</w:t>
        </w:r>
        <w:r w:rsidRPr="00846096">
          <w:rPr>
            <w:lang w:eastAsia="ko-KR"/>
          </w:rPr>
          <w:tab/>
        </w:r>
        <w:r w:rsidRPr="00846096">
          <w:rPr>
            <w:rFonts w:hint="eastAsia"/>
            <w:lang w:eastAsia="ko-KR"/>
          </w:rPr>
          <w:t>CLI</w:t>
        </w:r>
        <w:r w:rsidRPr="00846096">
          <w:rPr>
            <w:lang w:eastAsia="ko-KR"/>
          </w:rPr>
          <w:t xml:space="preserve"> Indication</w:t>
        </w:r>
      </w:ins>
    </w:p>
    <w:p w14:paraId="37B59722" w14:textId="77777777" w:rsidR="008434E6" w:rsidRPr="00846096" w:rsidRDefault="008434E6" w:rsidP="008434E6">
      <w:pPr>
        <w:pStyle w:val="Heading4"/>
        <w:rPr>
          <w:ins w:id="111" w:author="Author" w:date="2025-08-06T17:11:00Z"/>
          <w:lang w:eastAsia="ko-KR"/>
        </w:rPr>
      </w:pPr>
      <w:ins w:id="112" w:author="Author" w:date="2025-08-06T17:11:00Z">
        <w:r w:rsidRPr="00846096">
          <w:rPr>
            <w:lang w:eastAsia="ko-KR"/>
          </w:rPr>
          <w:t>8.4.y.1</w:t>
        </w:r>
        <w:r w:rsidRPr="00846096">
          <w:rPr>
            <w:lang w:eastAsia="ko-KR"/>
          </w:rPr>
          <w:tab/>
          <w:t>General</w:t>
        </w:r>
      </w:ins>
    </w:p>
    <w:p w14:paraId="4C73CC4A" w14:textId="77777777" w:rsidR="008434E6" w:rsidRPr="00846096" w:rsidRDefault="008434E6" w:rsidP="008434E6">
      <w:pPr>
        <w:rPr>
          <w:ins w:id="113" w:author="Author" w:date="2025-08-06T17:11:00Z"/>
        </w:rPr>
      </w:pPr>
      <w:ins w:id="114" w:author="Author" w:date="2025-08-06T17:11:00Z">
        <w:r w:rsidRPr="00846096">
          <w:t xml:space="preserve">The purpose of the </w:t>
        </w:r>
        <w:bookmarkStart w:id="115" w:name="_Hlk159221488"/>
        <w:r w:rsidRPr="00846096">
          <w:rPr>
            <w:lang w:eastAsia="zh-CN"/>
          </w:rPr>
          <w:t>CLI Indication</w:t>
        </w:r>
        <w:r w:rsidRPr="00846096">
          <w:t xml:space="preserve"> procedure </w:t>
        </w:r>
        <w:bookmarkEnd w:id="115"/>
        <w:r w:rsidRPr="00846096">
          <w:t xml:space="preserve">is to transfer CLI related information between </w:t>
        </w:r>
        <w:r w:rsidRPr="00846096">
          <w:rPr>
            <w:rFonts w:eastAsia="Malgun Gothic"/>
          </w:rPr>
          <w:t>NG-RAN nodes</w:t>
        </w:r>
        <w:r w:rsidRPr="00846096">
          <w:t>.</w:t>
        </w:r>
      </w:ins>
    </w:p>
    <w:p w14:paraId="11712407" w14:textId="77777777" w:rsidR="008434E6" w:rsidRPr="00846096" w:rsidRDefault="008434E6" w:rsidP="008434E6">
      <w:pPr>
        <w:overflowPunct w:val="0"/>
        <w:autoSpaceDE w:val="0"/>
        <w:autoSpaceDN w:val="0"/>
        <w:adjustRightInd w:val="0"/>
        <w:textAlignment w:val="baseline"/>
        <w:rPr>
          <w:ins w:id="116" w:author="Author" w:date="2025-08-06T17:11:00Z"/>
          <w:rFonts w:eastAsia="SimSun"/>
          <w:lang w:eastAsia="ko-KR"/>
        </w:rPr>
      </w:pPr>
      <w:ins w:id="117" w:author="Author" w:date="2025-08-06T17:11:00Z">
        <w:r w:rsidRPr="00846096">
          <w:rPr>
            <w:rFonts w:eastAsia="SimSun"/>
            <w:lang w:eastAsia="ko-KR"/>
          </w:rPr>
          <w:t xml:space="preserve">The procedure uses </w:t>
        </w:r>
        <w:r w:rsidRPr="00846096">
          <w:rPr>
            <w:rFonts w:eastAsia="SimSun"/>
            <w:lang w:eastAsia="zh-CN"/>
          </w:rPr>
          <w:t>non UE-associated signalling</w:t>
        </w:r>
        <w:r w:rsidRPr="00846096">
          <w:rPr>
            <w:rFonts w:eastAsia="SimSun"/>
            <w:lang w:eastAsia="ko-KR"/>
          </w:rPr>
          <w:t>.</w:t>
        </w:r>
      </w:ins>
    </w:p>
    <w:p w14:paraId="3C7FDEA9" w14:textId="77777777" w:rsidR="008434E6" w:rsidRPr="00846096" w:rsidRDefault="008434E6" w:rsidP="008434E6">
      <w:pPr>
        <w:pStyle w:val="Heading4"/>
        <w:rPr>
          <w:ins w:id="118" w:author="Author" w:date="2025-08-06T17:11:00Z"/>
          <w:lang w:eastAsia="ko-KR"/>
        </w:rPr>
      </w:pPr>
      <w:ins w:id="119" w:author="Author" w:date="2025-08-06T17:11:00Z">
        <w:r w:rsidRPr="00846096">
          <w:rPr>
            <w:lang w:eastAsia="ko-KR"/>
          </w:rPr>
          <w:t>8.4.y.2</w:t>
        </w:r>
        <w:r w:rsidRPr="00846096">
          <w:rPr>
            <w:lang w:eastAsia="ko-KR"/>
          </w:rPr>
          <w:tab/>
          <w:t>Successful Operation</w:t>
        </w:r>
      </w:ins>
    </w:p>
    <w:bookmarkStart w:id="120" w:name="_MON_1789131225"/>
    <w:bookmarkEnd w:id="120"/>
    <w:p w14:paraId="108DC321" w14:textId="77777777" w:rsidR="008434E6" w:rsidRPr="00846096" w:rsidRDefault="008434E6" w:rsidP="008434E6">
      <w:pPr>
        <w:pStyle w:val="TH"/>
        <w:rPr>
          <w:ins w:id="121" w:author="Author" w:date="2025-08-06T17:11:00Z"/>
          <w:lang w:eastAsia="ko-KR"/>
        </w:rPr>
      </w:pPr>
      <w:ins w:id="122" w:author="Author" w:date="2025-08-06T17:11:00Z">
        <w:r w:rsidRPr="00846096">
          <w:rPr>
            <w:noProof/>
            <w:lang w:eastAsia="ko-KR"/>
          </w:rPr>
          <w:object w:dxaOrig="5673" w:dyaOrig="2355" w14:anchorId="3122B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24pt" o:ole="">
              <v:imagedata r:id="rId10" o:title=""/>
            </v:shape>
            <o:OLEObject Type="Embed" ProgID="Word.Picture.8" ShapeID="_x0000_i1025" DrawAspect="Content" ObjectID="_1816699181" r:id="rId11"/>
          </w:object>
        </w:r>
      </w:ins>
    </w:p>
    <w:p w14:paraId="29837247" w14:textId="77777777" w:rsidR="008434E6" w:rsidRPr="00846096" w:rsidRDefault="008434E6" w:rsidP="008434E6">
      <w:pPr>
        <w:pStyle w:val="TF"/>
        <w:rPr>
          <w:ins w:id="123" w:author="Author" w:date="2025-08-06T17:11:00Z"/>
          <w:lang w:eastAsia="ko-KR"/>
        </w:rPr>
      </w:pPr>
      <w:ins w:id="124" w:author="Author" w:date="2025-08-06T17:11:00Z">
        <w:r w:rsidRPr="00846096">
          <w:rPr>
            <w:lang w:eastAsia="ko-KR"/>
          </w:rPr>
          <w:t>Figure 8.4.y.2-1: CLI</w:t>
        </w:r>
        <w:r>
          <w:rPr>
            <w:lang w:eastAsia="ko-KR"/>
          </w:rPr>
          <w:t xml:space="preserve"> Indication</w:t>
        </w:r>
        <w:r w:rsidRPr="00846096">
          <w:rPr>
            <w:lang w:eastAsia="ko-KR"/>
          </w:rPr>
          <w:t>, successful operation</w:t>
        </w:r>
      </w:ins>
    </w:p>
    <w:p w14:paraId="32C3C47E" w14:textId="77777777" w:rsidR="008434E6" w:rsidRDefault="008434E6" w:rsidP="008434E6">
      <w:pPr>
        <w:rPr>
          <w:ins w:id="125" w:author="Author" w:date="2025-08-06T17:11:00Z"/>
          <w:rFonts w:eastAsia="Yu Mincho"/>
        </w:rPr>
      </w:pPr>
      <w:ins w:id="126" w:author="Author" w:date="2025-08-06T17:11:00Z">
        <w:r w:rsidRPr="00846096">
          <w:t>NG-RAN node</w:t>
        </w:r>
        <w:r w:rsidRPr="00846096">
          <w:rPr>
            <w:vertAlign w:val="subscript"/>
          </w:rPr>
          <w:t>1</w:t>
        </w:r>
        <w:r w:rsidRPr="00846096">
          <w:rPr>
            <w:rFonts w:eastAsia="Yu Mincho"/>
          </w:rPr>
          <w:t xml:space="preserve"> initiates the procedure by sending the CLI </w:t>
        </w:r>
        <w:r>
          <w:rPr>
            <w:rFonts w:eastAsia="Yu Mincho"/>
          </w:rPr>
          <w:t xml:space="preserve">INDICATION </w:t>
        </w:r>
        <w:r w:rsidRPr="00846096">
          <w:rPr>
            <w:rFonts w:eastAsia="Yu Mincho"/>
          </w:rPr>
          <w:t xml:space="preserve">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1B55E02E" w14:textId="77777777" w:rsidR="008434E6" w:rsidRPr="00846096" w:rsidRDefault="008434E6" w:rsidP="008434E6">
      <w:pPr>
        <w:rPr>
          <w:ins w:id="127" w:author="Author" w:date="2025-08-06T17:11:00Z"/>
          <w:rFonts w:eastAsia="Yu Mincho"/>
        </w:rPr>
      </w:pPr>
      <w:ins w:id="128" w:author="Author" w:date="2025-08-06T17:11:00Z">
        <w:r>
          <w:rPr>
            <w:rFonts w:eastAsia="SimSun" w:hint="eastAsia"/>
            <w:lang w:eastAsia="zh-CN"/>
          </w:rPr>
          <w:t>I</w:t>
        </w:r>
        <w:r>
          <w:rPr>
            <w:rFonts w:eastAsia="SimSun"/>
            <w:lang w:eastAsia="zh-CN"/>
          </w:rPr>
          <w:t xml:space="preserve">f the </w:t>
        </w:r>
        <w:r w:rsidRPr="001450CE">
          <w:rPr>
            <w:rFonts w:eastAsia="SimSun"/>
            <w:lang w:eastAsia="ko-KR"/>
          </w:rPr>
          <w:t xml:space="preserve">CLI </w:t>
        </w:r>
        <w:r>
          <w:rPr>
            <w:rFonts w:eastAsia="SimSun"/>
            <w:lang w:eastAsia="ko-KR"/>
          </w:rPr>
          <w:t>INDICATION message is received, the NG-RAN node</w:t>
        </w:r>
        <w:r w:rsidRPr="009A0E57">
          <w:rPr>
            <w:rFonts w:eastAsia="SimSun"/>
            <w:vertAlign w:val="subscript"/>
            <w:lang w:eastAsia="ko-KR"/>
          </w:rPr>
          <w:t>2</w:t>
        </w:r>
        <w:r>
          <w:rPr>
            <w:rFonts w:eastAsia="SimSun"/>
            <w:lang w:eastAsia="ko-KR"/>
          </w:rPr>
          <w:t xml:space="preserve"> may act as specified in TS38.300 [9].</w:t>
        </w:r>
      </w:ins>
    </w:p>
    <w:p w14:paraId="48860659" w14:textId="62323AAF" w:rsidR="008434E6" w:rsidRPr="00846096" w:rsidRDefault="008434E6" w:rsidP="008434E6">
      <w:pPr>
        <w:pStyle w:val="EditorsNote"/>
        <w:rPr>
          <w:ins w:id="129" w:author="Author" w:date="2025-08-06T17:11:00Z"/>
          <w:lang w:eastAsia="zh-CN"/>
        </w:rPr>
      </w:pPr>
      <w:ins w:id="130" w:author="Author" w:date="2025-08-06T17:11:00Z">
        <w:del w:id="131" w:author="Ericsson User" w:date="2025-08-11T16:24:00Z" w16du:dateUtc="2025-08-11T14:24:00Z">
          <w:r w:rsidRPr="00846096" w:rsidDel="00BB1A36">
            <w:rPr>
              <w:rFonts w:hint="eastAsia"/>
              <w:highlight w:val="yellow"/>
              <w:lang w:eastAsia="zh-CN"/>
            </w:rPr>
            <w:delText>Editor</w:delText>
          </w:r>
          <w:r w:rsidRPr="00846096" w:rsidDel="00BB1A36">
            <w:rPr>
              <w:highlight w:val="yellow"/>
              <w:lang w:eastAsia="zh-CN"/>
            </w:rPr>
            <w:delText>’s Note: The procedure text might be updated pending on further discussion.</w:delText>
          </w:r>
        </w:del>
      </w:ins>
    </w:p>
    <w:p w14:paraId="58AE62AA" w14:textId="77777777" w:rsidR="008434E6" w:rsidRPr="00846096" w:rsidRDefault="008434E6" w:rsidP="008434E6">
      <w:pPr>
        <w:widowControl w:val="0"/>
        <w:spacing w:line="480" w:lineRule="auto"/>
        <w:jc w:val="center"/>
        <w:rPr>
          <w:b/>
          <w:color w:val="C00000"/>
          <w:lang w:eastAsia="zh-CN"/>
        </w:rPr>
      </w:pPr>
      <w:r w:rsidRPr="00846096">
        <w:rPr>
          <w:b/>
          <w:color w:val="C00000"/>
          <w:lang w:eastAsia="zh-CN"/>
        </w:rPr>
        <w:t>=============================Next change==============================</w:t>
      </w:r>
    </w:p>
    <w:p w14:paraId="350C07E6" w14:textId="77777777" w:rsidR="008434E6" w:rsidRPr="00846096" w:rsidRDefault="008434E6" w:rsidP="008434E6">
      <w:pPr>
        <w:pStyle w:val="Heading4"/>
        <w:rPr>
          <w:ins w:id="132" w:author="Author" w:date="2025-08-06T17:13:00Z"/>
          <w:lang w:eastAsia="ko-KR"/>
        </w:rPr>
      </w:pPr>
      <w:ins w:id="133" w:author="Author" w:date="2025-08-06T17:13:00Z">
        <w:r w:rsidRPr="00846096">
          <w:rPr>
            <w:lang w:eastAsia="ko-KR"/>
          </w:rPr>
          <w:lastRenderedPageBreak/>
          <w:t>9.1.3.y</w:t>
        </w:r>
        <w:r w:rsidRPr="00846096">
          <w:rPr>
            <w:lang w:eastAsia="ko-KR"/>
          </w:rPr>
          <w:tab/>
          <w:t xml:space="preserve">CLI </w:t>
        </w:r>
        <w:r>
          <w:rPr>
            <w:lang w:eastAsia="ko-KR"/>
          </w:rPr>
          <w:t>INDICATION</w:t>
        </w:r>
      </w:ins>
    </w:p>
    <w:p w14:paraId="2997CADD" w14:textId="4D92F304" w:rsidR="008434E6" w:rsidRPr="00846096" w:rsidRDefault="008434E6" w:rsidP="008434E6">
      <w:pPr>
        <w:widowControl w:val="0"/>
        <w:overflowPunct w:val="0"/>
        <w:autoSpaceDE w:val="0"/>
        <w:autoSpaceDN w:val="0"/>
        <w:adjustRightInd w:val="0"/>
        <w:textAlignment w:val="baseline"/>
        <w:rPr>
          <w:ins w:id="134" w:author="Author" w:date="2025-08-06T17:13:00Z"/>
          <w:rFonts w:eastAsia="SimSun"/>
          <w:lang w:eastAsia="ko-KR"/>
        </w:rPr>
      </w:pPr>
      <w:ins w:id="135" w:author="Author" w:date="2025-08-06T17:13:00Z">
        <w:r w:rsidRPr="00846096">
          <w:rPr>
            <w:rFonts w:eastAsia="SimSun"/>
            <w:lang w:eastAsia="ko-KR"/>
          </w:rPr>
          <w:t>This message is sent by NG-RAN node</w:t>
        </w:r>
        <w:r>
          <w:rPr>
            <w:rFonts w:eastAsia="SimSun"/>
            <w:vertAlign w:val="subscript"/>
            <w:lang w:eastAsia="ko-KR"/>
          </w:rPr>
          <w:t>1</w:t>
        </w:r>
        <w:r w:rsidRPr="00846096">
          <w:rPr>
            <w:rFonts w:eastAsia="SimSun"/>
            <w:lang w:eastAsia="ko-KR"/>
          </w:rPr>
          <w:t xml:space="preserve"> to NG-RAN node</w:t>
        </w:r>
        <w:r>
          <w:rPr>
            <w:rFonts w:eastAsia="SimSun"/>
            <w:vertAlign w:val="subscript"/>
            <w:lang w:eastAsia="ko-KR"/>
          </w:rPr>
          <w:t>2</w:t>
        </w:r>
        <w:r w:rsidRPr="00846096">
          <w:rPr>
            <w:rFonts w:eastAsia="SimSun"/>
            <w:lang w:eastAsia="ko-KR"/>
          </w:rPr>
          <w:t xml:space="preserve"> to report </w:t>
        </w:r>
      </w:ins>
      <w:ins w:id="136" w:author="Ericsson User" w:date="2025-08-11T16:24:00Z" w16du:dateUtc="2025-08-11T14:24:00Z">
        <w:r w:rsidR="002130EE">
          <w:rPr>
            <w:rFonts w:eastAsia="SimSun"/>
            <w:lang w:eastAsia="ko-KR"/>
          </w:rPr>
          <w:t>information concerning</w:t>
        </w:r>
      </w:ins>
      <w:ins w:id="137" w:author="Author" w:date="2025-08-06T17:13:00Z">
        <w:del w:id="138" w:author="Ericsson User" w:date="2025-08-11T16:24:00Z" w16du:dateUtc="2025-08-11T14:24:00Z">
          <w:r w:rsidRPr="00846096" w:rsidDel="002130EE">
            <w:rPr>
              <w:rFonts w:eastAsia="SimSun"/>
              <w:lang w:eastAsia="ko-KR"/>
            </w:rPr>
            <w:delText>the results of the</w:delText>
          </w:r>
        </w:del>
        <w:r w:rsidRPr="00846096">
          <w:rPr>
            <w:rFonts w:eastAsia="SimSun"/>
            <w:lang w:eastAsia="ko-KR"/>
          </w:rPr>
          <w:t xml:space="preserve"> CLI</w:t>
        </w:r>
        <w:del w:id="139" w:author="Ericsson User" w:date="2025-08-11T16:25:00Z" w16du:dateUtc="2025-08-11T14:25:00Z">
          <w:r w:rsidRPr="00846096" w:rsidDel="002130EE">
            <w:rPr>
              <w:rFonts w:eastAsia="SimSun"/>
              <w:lang w:eastAsia="ko-KR"/>
            </w:rPr>
            <w:delText xml:space="preserve"> measurements</w:delText>
          </w:r>
        </w:del>
        <w:r w:rsidRPr="00846096">
          <w:rPr>
            <w:rFonts w:eastAsia="SimSun"/>
            <w:lang w:eastAsia="ko-KR"/>
          </w:rPr>
          <w:t>.</w:t>
        </w:r>
      </w:ins>
    </w:p>
    <w:p w14:paraId="3F4E3EA0" w14:textId="77777777" w:rsidR="008434E6" w:rsidRPr="00846096" w:rsidRDefault="008434E6" w:rsidP="008434E6">
      <w:pPr>
        <w:widowControl w:val="0"/>
        <w:overflowPunct w:val="0"/>
        <w:autoSpaceDE w:val="0"/>
        <w:autoSpaceDN w:val="0"/>
        <w:adjustRightInd w:val="0"/>
        <w:textAlignment w:val="baseline"/>
        <w:rPr>
          <w:ins w:id="140" w:author="Author" w:date="2025-08-06T17:13:00Z"/>
          <w:rFonts w:eastAsia="SimSun"/>
          <w:lang w:eastAsia="ko-KR"/>
        </w:rPr>
      </w:pPr>
      <w:ins w:id="141" w:author="Author" w:date="2025-08-06T17:13:00Z">
        <w:r w:rsidRPr="00846096">
          <w:rPr>
            <w:rFonts w:eastAsia="SimSun"/>
            <w:lang w:eastAsia="ko-KR"/>
          </w:rPr>
          <w:t>Direction: NG-RAN node</w:t>
        </w:r>
        <w:r w:rsidRPr="00846096">
          <w:rPr>
            <w:rFonts w:eastAsia="SimSun"/>
            <w:vertAlign w:val="subscript"/>
            <w:lang w:eastAsia="ko-KR"/>
          </w:rPr>
          <w:t>1</w:t>
        </w:r>
        <w:r w:rsidRPr="00846096">
          <w:rPr>
            <w:rFonts w:eastAsia="SimSun"/>
            <w:lang w:eastAsia="ko-KR"/>
          </w:rPr>
          <w:t xml:space="preserve"> </w:t>
        </w:r>
        <w:r w:rsidRPr="00846096">
          <w:rPr>
            <w:rFonts w:eastAsia="SimSun"/>
            <w:lang w:eastAsia="ko-KR"/>
          </w:rPr>
          <w:sym w:font="Symbol" w:char="F0AE"/>
        </w:r>
        <w:r w:rsidRPr="00846096">
          <w:rPr>
            <w:rFonts w:eastAsia="SimSun"/>
            <w:lang w:eastAsia="ko-KR"/>
          </w:rPr>
          <w:t xml:space="preserve"> NG-RAN node</w:t>
        </w:r>
        <w:r w:rsidRPr="00846096">
          <w:rPr>
            <w:rFonts w:eastAsia="SimSun"/>
            <w:vertAlign w:val="subscript"/>
            <w:lang w:eastAsia="ko-KR"/>
          </w:rPr>
          <w:t>2</w:t>
        </w:r>
        <w:r w:rsidRPr="00846096">
          <w:rPr>
            <w:rFonts w:eastAsia="SimSu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34E6" w:rsidRPr="00846096" w14:paraId="224F02C0" w14:textId="77777777" w:rsidTr="00A1202A">
        <w:trPr>
          <w:tblHeader/>
          <w:ins w:id="14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7C55EC3" w14:textId="77777777" w:rsidR="008434E6" w:rsidRPr="00846096" w:rsidRDefault="008434E6" w:rsidP="00A1202A">
            <w:pPr>
              <w:pStyle w:val="TAH"/>
              <w:rPr>
                <w:ins w:id="143" w:author="Author" w:date="2025-08-06T17:13:00Z"/>
                <w:lang w:eastAsia="ja-JP"/>
              </w:rPr>
            </w:pPr>
            <w:ins w:id="144" w:author="Author" w:date="2025-08-06T17:1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9D12221" w14:textId="77777777" w:rsidR="008434E6" w:rsidRPr="00846096" w:rsidRDefault="008434E6" w:rsidP="00A1202A">
            <w:pPr>
              <w:pStyle w:val="TAH"/>
              <w:rPr>
                <w:ins w:id="145" w:author="Author" w:date="2025-08-06T17:13:00Z"/>
                <w:lang w:eastAsia="ja-JP"/>
              </w:rPr>
            </w:pPr>
            <w:ins w:id="146" w:author="Author" w:date="2025-08-06T17:1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71703CF" w14:textId="77777777" w:rsidR="008434E6" w:rsidRPr="00846096" w:rsidRDefault="008434E6" w:rsidP="00A1202A">
            <w:pPr>
              <w:pStyle w:val="TAH"/>
              <w:rPr>
                <w:ins w:id="147" w:author="Author" w:date="2025-08-06T17:13:00Z"/>
                <w:lang w:eastAsia="ja-JP"/>
              </w:rPr>
            </w:pPr>
            <w:ins w:id="148" w:author="Author" w:date="2025-08-06T17:1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8FA0267" w14:textId="77777777" w:rsidR="008434E6" w:rsidRPr="00846096" w:rsidRDefault="008434E6" w:rsidP="00A1202A">
            <w:pPr>
              <w:pStyle w:val="TAH"/>
              <w:rPr>
                <w:ins w:id="149" w:author="Author" w:date="2025-08-06T17:13:00Z"/>
                <w:lang w:eastAsia="ja-JP"/>
              </w:rPr>
            </w:pPr>
            <w:ins w:id="150" w:author="Author" w:date="2025-08-06T17:1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A3AF9F8" w14:textId="77777777" w:rsidR="008434E6" w:rsidRPr="00846096" w:rsidRDefault="008434E6" w:rsidP="00A1202A">
            <w:pPr>
              <w:pStyle w:val="TAH"/>
              <w:rPr>
                <w:ins w:id="151" w:author="Author" w:date="2025-08-06T17:13:00Z"/>
                <w:lang w:eastAsia="ja-JP"/>
              </w:rPr>
            </w:pPr>
            <w:ins w:id="152" w:author="Author" w:date="2025-08-06T17:1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945CAF" w14:textId="77777777" w:rsidR="008434E6" w:rsidRPr="00846096" w:rsidRDefault="008434E6" w:rsidP="00A1202A">
            <w:pPr>
              <w:pStyle w:val="TAH"/>
              <w:rPr>
                <w:ins w:id="153" w:author="Author" w:date="2025-08-06T17:13:00Z"/>
                <w:lang w:eastAsia="ja-JP"/>
              </w:rPr>
            </w:pPr>
            <w:ins w:id="154" w:author="Author" w:date="2025-08-06T17:1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DB48B40" w14:textId="77777777" w:rsidR="008434E6" w:rsidRPr="00846096" w:rsidRDefault="008434E6" w:rsidP="00A1202A">
            <w:pPr>
              <w:pStyle w:val="TAH"/>
              <w:rPr>
                <w:ins w:id="155" w:author="Author" w:date="2025-08-06T17:13:00Z"/>
                <w:lang w:eastAsia="ja-JP"/>
              </w:rPr>
            </w:pPr>
            <w:ins w:id="156" w:author="Author" w:date="2025-08-06T17:13:00Z">
              <w:r w:rsidRPr="00846096">
                <w:rPr>
                  <w:lang w:eastAsia="ja-JP"/>
                </w:rPr>
                <w:t>Assigned Criticality</w:t>
              </w:r>
            </w:ins>
          </w:p>
        </w:tc>
      </w:tr>
      <w:tr w:rsidR="008434E6" w:rsidRPr="00846096" w14:paraId="0F9DAEA0" w14:textId="77777777" w:rsidTr="00A1202A">
        <w:trPr>
          <w:ins w:id="157"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4C2933D3" w14:textId="77777777" w:rsidR="008434E6" w:rsidRPr="00846096" w:rsidRDefault="008434E6" w:rsidP="00A1202A">
            <w:pPr>
              <w:pStyle w:val="TAL"/>
              <w:rPr>
                <w:ins w:id="158" w:author="Author" w:date="2025-08-06T17:13:00Z"/>
                <w:lang w:eastAsia="ja-JP"/>
              </w:rPr>
            </w:pPr>
            <w:ins w:id="159" w:author="Author" w:date="2025-08-06T17:1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3B608B5" w14:textId="77777777" w:rsidR="008434E6" w:rsidRPr="00846096" w:rsidRDefault="008434E6" w:rsidP="00A1202A">
            <w:pPr>
              <w:pStyle w:val="TAL"/>
              <w:rPr>
                <w:ins w:id="160" w:author="Author" w:date="2025-08-06T17:13:00Z"/>
                <w:lang w:eastAsia="ja-JP"/>
              </w:rPr>
            </w:pPr>
            <w:ins w:id="161"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978E689" w14:textId="77777777" w:rsidR="008434E6" w:rsidRPr="00846096" w:rsidRDefault="008434E6" w:rsidP="00A1202A">
            <w:pPr>
              <w:pStyle w:val="TAL"/>
              <w:rPr>
                <w:ins w:id="162" w:author="Author" w:date="2025-08-06T17:13:00Z"/>
                <w:lang w:eastAsia="ja-JP"/>
              </w:rPr>
            </w:pPr>
          </w:p>
        </w:tc>
        <w:tc>
          <w:tcPr>
            <w:tcW w:w="1512" w:type="dxa"/>
            <w:tcBorders>
              <w:top w:val="single" w:sz="4" w:space="0" w:color="auto"/>
              <w:left w:val="single" w:sz="4" w:space="0" w:color="auto"/>
              <w:bottom w:val="single" w:sz="4" w:space="0" w:color="auto"/>
              <w:right w:val="single" w:sz="4" w:space="0" w:color="auto"/>
            </w:tcBorders>
          </w:tcPr>
          <w:p w14:paraId="0E310D5C" w14:textId="77777777" w:rsidR="008434E6" w:rsidRPr="00846096" w:rsidRDefault="008434E6" w:rsidP="00A1202A">
            <w:pPr>
              <w:pStyle w:val="TAL"/>
              <w:rPr>
                <w:ins w:id="163" w:author="Author" w:date="2025-08-06T17:13:00Z"/>
                <w:lang w:eastAsia="ja-JP"/>
              </w:rPr>
            </w:pPr>
            <w:ins w:id="164" w:author="Author" w:date="2025-08-06T17:1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ADA3201" w14:textId="77777777" w:rsidR="008434E6" w:rsidRPr="00846096" w:rsidRDefault="008434E6" w:rsidP="00A1202A">
            <w:pPr>
              <w:pStyle w:val="TAL"/>
              <w:rPr>
                <w:ins w:id="165"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BD10F3" w14:textId="77777777" w:rsidR="008434E6" w:rsidRPr="00846096" w:rsidRDefault="008434E6" w:rsidP="00A1202A">
            <w:pPr>
              <w:pStyle w:val="TAC"/>
              <w:rPr>
                <w:ins w:id="166" w:author="Author" w:date="2025-08-06T17:13:00Z"/>
                <w:lang w:eastAsia="ja-JP"/>
              </w:rPr>
            </w:pPr>
            <w:ins w:id="167"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402A25" w14:textId="77777777" w:rsidR="008434E6" w:rsidRPr="00846096" w:rsidRDefault="008434E6" w:rsidP="00A1202A">
            <w:pPr>
              <w:pStyle w:val="TAC"/>
              <w:rPr>
                <w:ins w:id="168" w:author="Author" w:date="2025-08-06T17:13:00Z"/>
                <w:lang w:eastAsia="ja-JP"/>
              </w:rPr>
            </w:pPr>
            <w:ins w:id="169" w:author="Author" w:date="2025-08-06T17:13:00Z">
              <w:r w:rsidRPr="00846096">
                <w:rPr>
                  <w:lang w:eastAsia="ja-JP"/>
                </w:rPr>
                <w:t>ignore</w:t>
              </w:r>
            </w:ins>
          </w:p>
        </w:tc>
      </w:tr>
      <w:tr w:rsidR="008434E6" w:rsidRPr="00846096" w14:paraId="062F5FA2" w14:textId="77777777" w:rsidTr="00A1202A">
        <w:trPr>
          <w:ins w:id="17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F40FA28" w14:textId="77777777" w:rsidR="008434E6" w:rsidRPr="00846096" w:rsidRDefault="008434E6" w:rsidP="00A1202A">
            <w:pPr>
              <w:pStyle w:val="TAL"/>
              <w:rPr>
                <w:ins w:id="171" w:author="Author" w:date="2025-08-06T17:13:00Z"/>
                <w:b/>
                <w:lang w:eastAsia="ja-JP"/>
              </w:rPr>
            </w:pPr>
            <w:ins w:id="172" w:author="Author" w:date="2025-08-06T17:1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6AC995B0" w14:textId="77777777" w:rsidR="008434E6" w:rsidRPr="00846096" w:rsidRDefault="008434E6" w:rsidP="00A1202A">
            <w:pPr>
              <w:pStyle w:val="TAL"/>
              <w:rPr>
                <w:ins w:id="173"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8073E0" w14:textId="77777777" w:rsidR="008434E6" w:rsidRPr="00846096" w:rsidRDefault="008434E6" w:rsidP="00A1202A">
            <w:pPr>
              <w:pStyle w:val="TAL"/>
              <w:rPr>
                <w:ins w:id="174" w:author="Author" w:date="2025-08-06T17:13:00Z"/>
                <w:i/>
                <w:lang w:eastAsia="ja-JP"/>
              </w:rPr>
            </w:pPr>
            <w:ins w:id="175" w:author="Author" w:date="2025-08-06T17:1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24EA4ACB" w14:textId="77777777" w:rsidR="008434E6" w:rsidRPr="00846096" w:rsidRDefault="008434E6" w:rsidP="00A1202A">
            <w:pPr>
              <w:pStyle w:val="TAL"/>
              <w:rPr>
                <w:ins w:id="176"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4B440F3C" w14:textId="77777777" w:rsidR="008434E6" w:rsidRPr="00846096" w:rsidRDefault="008434E6" w:rsidP="00A1202A">
            <w:pPr>
              <w:pStyle w:val="TAL"/>
              <w:rPr>
                <w:ins w:id="177"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094133" w14:textId="77777777" w:rsidR="008434E6" w:rsidRPr="00846096" w:rsidRDefault="008434E6" w:rsidP="00A1202A">
            <w:pPr>
              <w:pStyle w:val="TAC"/>
              <w:rPr>
                <w:ins w:id="178" w:author="Author" w:date="2025-08-06T17:13:00Z"/>
                <w:lang w:eastAsia="ja-JP"/>
              </w:rPr>
            </w:pPr>
            <w:ins w:id="179"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16F12F" w14:textId="77777777" w:rsidR="008434E6" w:rsidRPr="00846096" w:rsidRDefault="008434E6" w:rsidP="00A1202A">
            <w:pPr>
              <w:pStyle w:val="TAC"/>
              <w:rPr>
                <w:ins w:id="180" w:author="Author" w:date="2025-08-06T17:13:00Z"/>
                <w:lang w:eastAsia="ja-JP"/>
              </w:rPr>
            </w:pPr>
            <w:ins w:id="181" w:author="Author" w:date="2025-08-06T17:13:00Z">
              <w:r w:rsidRPr="00846096">
                <w:rPr>
                  <w:snapToGrid w:val="0"/>
                  <w:lang w:eastAsia="ko-KR"/>
                </w:rPr>
                <w:t>ignore</w:t>
              </w:r>
            </w:ins>
          </w:p>
        </w:tc>
      </w:tr>
      <w:tr w:rsidR="008434E6" w:rsidRPr="00846096" w14:paraId="11CDD1EC" w14:textId="77777777" w:rsidTr="00A1202A">
        <w:trPr>
          <w:ins w:id="18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62748F3C" w14:textId="77777777" w:rsidR="008434E6" w:rsidRPr="00846096" w:rsidRDefault="008434E6" w:rsidP="00A1202A">
            <w:pPr>
              <w:pStyle w:val="TAL"/>
              <w:ind w:left="113"/>
              <w:rPr>
                <w:ins w:id="183" w:author="Author" w:date="2025-08-06T17:13:00Z"/>
                <w:b/>
                <w:lang w:eastAsia="ja-JP"/>
              </w:rPr>
            </w:pPr>
            <w:ins w:id="184" w:author="Author" w:date="2025-08-06T17:1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2CA7D248" w14:textId="77777777" w:rsidR="008434E6" w:rsidRPr="00846096" w:rsidRDefault="008434E6" w:rsidP="00A1202A">
            <w:pPr>
              <w:pStyle w:val="TAL"/>
              <w:rPr>
                <w:ins w:id="185"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3AD3B2" w14:textId="77777777" w:rsidR="008434E6" w:rsidRPr="00846096" w:rsidRDefault="008434E6" w:rsidP="00A1202A">
            <w:pPr>
              <w:pStyle w:val="TAL"/>
              <w:rPr>
                <w:ins w:id="186" w:author="Author" w:date="2025-08-06T17:13:00Z"/>
                <w:i/>
                <w:lang w:eastAsia="ja-JP"/>
              </w:rPr>
            </w:pPr>
            <w:ins w:id="187" w:author="Author" w:date="2025-08-06T17:13:00Z">
              <w:r w:rsidRPr="00846096">
                <w:rPr>
                  <w:i/>
                  <w:lang w:eastAsia="ja-JP"/>
                </w:rPr>
                <w:t xml:space="preserve">1 .. &lt; </w:t>
              </w:r>
              <w:proofErr w:type="spellStart"/>
              <w:r w:rsidRPr="00846096">
                <w:rPr>
                  <w:i/>
                  <w:lang w:eastAsia="ja-JP"/>
                </w:rPr>
                <w:t>maxnoofCellsinNG-RANnode</w:t>
              </w:r>
              <w:proofErr w:type="spellEnd"/>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4D82EB4" w14:textId="77777777" w:rsidR="008434E6" w:rsidRPr="00846096" w:rsidRDefault="008434E6" w:rsidP="00A1202A">
            <w:pPr>
              <w:pStyle w:val="TAL"/>
              <w:rPr>
                <w:ins w:id="188"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44847D77" w14:textId="77777777" w:rsidR="008434E6" w:rsidRPr="00846096" w:rsidRDefault="008434E6" w:rsidP="00A1202A">
            <w:pPr>
              <w:pStyle w:val="TAL"/>
              <w:rPr>
                <w:ins w:id="189"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CE2269" w14:textId="77777777" w:rsidR="008434E6" w:rsidRPr="00846096" w:rsidRDefault="008434E6" w:rsidP="00A1202A">
            <w:pPr>
              <w:pStyle w:val="TAC"/>
              <w:rPr>
                <w:ins w:id="190" w:author="Author" w:date="2025-08-06T17:13:00Z"/>
                <w:lang w:eastAsia="ja-JP"/>
              </w:rPr>
            </w:pPr>
            <w:ins w:id="191"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0AEA5D" w14:textId="77777777" w:rsidR="008434E6" w:rsidRPr="00846096" w:rsidRDefault="008434E6" w:rsidP="00A1202A">
            <w:pPr>
              <w:pStyle w:val="TAC"/>
              <w:rPr>
                <w:ins w:id="192" w:author="Author" w:date="2025-08-06T17:13:00Z"/>
                <w:lang w:eastAsia="ja-JP"/>
              </w:rPr>
            </w:pPr>
            <w:ins w:id="193" w:author="Author" w:date="2025-08-06T17:13:00Z">
              <w:r w:rsidRPr="00846096">
                <w:rPr>
                  <w:snapToGrid w:val="0"/>
                  <w:lang w:eastAsia="ko-KR"/>
                </w:rPr>
                <w:t>ignore</w:t>
              </w:r>
            </w:ins>
          </w:p>
        </w:tc>
      </w:tr>
      <w:tr w:rsidR="008434E6" w:rsidRPr="00846096" w14:paraId="6C80D9BC" w14:textId="77777777" w:rsidTr="00A1202A">
        <w:trPr>
          <w:ins w:id="19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FFAFFF0" w14:textId="77777777" w:rsidR="008434E6" w:rsidRPr="00846096" w:rsidRDefault="008434E6" w:rsidP="00A1202A">
            <w:pPr>
              <w:pStyle w:val="TAL"/>
              <w:ind w:left="227"/>
              <w:rPr>
                <w:ins w:id="195" w:author="Author" w:date="2025-08-06T17:13:00Z"/>
                <w:lang w:eastAsia="ja-JP"/>
              </w:rPr>
            </w:pPr>
            <w:ins w:id="196" w:author="Author" w:date="2025-08-06T17:1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7B394C50" w14:textId="77777777" w:rsidR="008434E6" w:rsidRPr="00846096" w:rsidRDefault="008434E6" w:rsidP="00A1202A">
            <w:pPr>
              <w:pStyle w:val="TAL"/>
              <w:rPr>
                <w:ins w:id="197" w:author="Author" w:date="2025-08-06T17:13:00Z"/>
                <w:lang w:eastAsia="ja-JP"/>
              </w:rPr>
            </w:pPr>
            <w:ins w:id="198"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03186C2" w14:textId="77777777" w:rsidR="008434E6" w:rsidRPr="00846096" w:rsidRDefault="008434E6" w:rsidP="00A1202A">
            <w:pPr>
              <w:pStyle w:val="TAL"/>
              <w:rPr>
                <w:ins w:id="199"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0B9751" w14:textId="77777777" w:rsidR="008434E6" w:rsidRPr="00846096" w:rsidRDefault="008434E6" w:rsidP="00A1202A">
            <w:pPr>
              <w:pStyle w:val="TAL"/>
              <w:rPr>
                <w:ins w:id="200" w:author="Author" w:date="2025-08-06T17:13:00Z"/>
                <w:lang w:eastAsia="ja-JP"/>
              </w:rPr>
            </w:pPr>
            <w:ins w:id="201" w:author="Author" w:date="2025-08-06T17:13:00Z">
              <w:r w:rsidRPr="00846096">
                <w:rPr>
                  <w:lang w:eastAsia="ja-JP"/>
                </w:rPr>
                <w:t>Global NG-RAN Cell Identity</w:t>
              </w:r>
            </w:ins>
          </w:p>
          <w:p w14:paraId="42B8EC45" w14:textId="77777777" w:rsidR="008434E6" w:rsidRPr="00846096" w:rsidRDefault="008434E6" w:rsidP="00A1202A">
            <w:pPr>
              <w:pStyle w:val="TAL"/>
              <w:rPr>
                <w:ins w:id="202" w:author="Author" w:date="2025-08-06T17:13:00Z"/>
                <w:lang w:eastAsia="zh-CN"/>
              </w:rPr>
            </w:pPr>
            <w:ins w:id="203" w:author="Author" w:date="2025-08-06T17:1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4B4CF7D8" w14:textId="77777777" w:rsidR="008434E6" w:rsidRPr="00846096" w:rsidRDefault="008434E6" w:rsidP="00A1202A">
            <w:pPr>
              <w:pStyle w:val="TAL"/>
              <w:rPr>
                <w:ins w:id="204"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CCFF12" w14:textId="77777777" w:rsidR="008434E6" w:rsidRPr="00846096" w:rsidRDefault="008434E6" w:rsidP="00A1202A">
            <w:pPr>
              <w:pStyle w:val="TAC"/>
              <w:rPr>
                <w:ins w:id="205" w:author="Author" w:date="2025-08-06T17:13:00Z"/>
                <w:lang w:eastAsia="ja-JP"/>
              </w:rPr>
            </w:pPr>
            <w:ins w:id="206"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623B10" w14:textId="77777777" w:rsidR="008434E6" w:rsidRPr="00846096" w:rsidRDefault="008434E6" w:rsidP="00A1202A">
            <w:pPr>
              <w:pStyle w:val="TAC"/>
              <w:rPr>
                <w:ins w:id="207" w:author="Author" w:date="2025-08-06T17:13:00Z"/>
                <w:lang w:eastAsia="ja-JP"/>
              </w:rPr>
            </w:pPr>
          </w:p>
        </w:tc>
      </w:tr>
      <w:tr w:rsidR="008434E6" w:rsidRPr="00846096" w14:paraId="7940C333" w14:textId="77777777" w:rsidTr="00A1202A">
        <w:trPr>
          <w:ins w:id="208"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62DE421" w14:textId="77777777" w:rsidR="008434E6" w:rsidRPr="00846096" w:rsidRDefault="008434E6" w:rsidP="00A1202A">
            <w:pPr>
              <w:pStyle w:val="TAL"/>
              <w:ind w:left="227"/>
              <w:rPr>
                <w:ins w:id="209" w:author="Author" w:date="2025-08-06T17:13:00Z"/>
                <w:lang w:eastAsia="ja-JP"/>
              </w:rPr>
            </w:pPr>
            <w:ins w:id="210" w:author="Author" w:date="2025-08-06T17:1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49958FF1" w14:textId="77777777" w:rsidR="008434E6" w:rsidRPr="00846096" w:rsidRDefault="008434E6" w:rsidP="00A1202A">
            <w:pPr>
              <w:pStyle w:val="TAL"/>
              <w:rPr>
                <w:ins w:id="211" w:author="Author" w:date="2025-08-06T17:13:00Z"/>
                <w:lang w:eastAsia="zh-CN"/>
              </w:rPr>
            </w:pPr>
            <w:ins w:id="212"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9BFF51C" w14:textId="77777777" w:rsidR="008434E6" w:rsidRPr="00846096" w:rsidRDefault="008434E6" w:rsidP="00A1202A">
            <w:pPr>
              <w:pStyle w:val="TAL"/>
              <w:rPr>
                <w:ins w:id="213"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2ADD82" w14:textId="77777777" w:rsidR="008434E6" w:rsidRPr="00846096" w:rsidRDefault="008434E6" w:rsidP="00A1202A">
            <w:pPr>
              <w:pStyle w:val="TAL"/>
              <w:rPr>
                <w:ins w:id="214" w:author="Author" w:date="2025-08-06T17:13:00Z"/>
                <w:lang w:eastAsia="ja-JP"/>
              </w:rPr>
            </w:pPr>
            <w:ins w:id="215" w:author="Author" w:date="2025-08-06T17:1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1B808FC2" w14:textId="77777777" w:rsidR="008434E6" w:rsidRPr="00846096" w:rsidRDefault="008434E6" w:rsidP="00A1202A">
            <w:pPr>
              <w:pStyle w:val="TAL"/>
              <w:rPr>
                <w:ins w:id="216" w:author="Author" w:date="2025-08-06T17:13:00Z"/>
                <w:lang w:eastAsia="ja-JP"/>
              </w:rPr>
            </w:pPr>
            <w:ins w:id="217" w:author="Author" w:date="2025-08-06T17:1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2E17BC8D" w14:textId="77777777" w:rsidR="008434E6" w:rsidRPr="00846096" w:rsidRDefault="008434E6" w:rsidP="00A1202A">
            <w:pPr>
              <w:pStyle w:val="TAC"/>
              <w:rPr>
                <w:ins w:id="218" w:author="Author" w:date="2025-08-06T17:13:00Z"/>
                <w:lang w:eastAsia="ja-JP"/>
              </w:rPr>
            </w:pPr>
            <w:ins w:id="219"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A9341A" w14:textId="77777777" w:rsidR="008434E6" w:rsidRPr="00846096" w:rsidRDefault="008434E6" w:rsidP="00A1202A">
            <w:pPr>
              <w:pStyle w:val="TAC"/>
              <w:rPr>
                <w:ins w:id="220" w:author="Author" w:date="2025-08-06T17:13:00Z"/>
                <w:lang w:eastAsia="ja-JP"/>
              </w:rPr>
            </w:pPr>
          </w:p>
        </w:tc>
      </w:tr>
      <w:tr w:rsidR="008434E6" w:rsidRPr="00846096" w14:paraId="5F6E7335" w14:textId="77777777" w:rsidTr="00A1202A">
        <w:trPr>
          <w:ins w:id="221"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448D8219" w14:textId="77777777" w:rsidR="008434E6" w:rsidRPr="00846096" w:rsidRDefault="008434E6" w:rsidP="00A1202A">
            <w:pPr>
              <w:pStyle w:val="TAL"/>
              <w:ind w:left="227"/>
              <w:rPr>
                <w:ins w:id="222" w:author="Author" w:date="2025-08-06T17:13:00Z"/>
                <w:lang w:eastAsia="ja-JP"/>
              </w:rPr>
            </w:pPr>
            <w:ins w:id="223" w:author="Author" w:date="2025-08-06T17:1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03C4DB9E" w14:textId="77777777" w:rsidR="008434E6" w:rsidRPr="00846096" w:rsidRDefault="008434E6" w:rsidP="00A1202A">
            <w:pPr>
              <w:pStyle w:val="TAL"/>
              <w:rPr>
                <w:ins w:id="224" w:author="Author" w:date="2025-08-06T17:13:00Z"/>
                <w:lang w:eastAsia="zh-CN"/>
              </w:rPr>
            </w:pPr>
            <w:ins w:id="225"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29EA68" w14:textId="77777777" w:rsidR="008434E6" w:rsidRPr="00846096" w:rsidRDefault="008434E6" w:rsidP="00A1202A">
            <w:pPr>
              <w:pStyle w:val="TAL"/>
              <w:rPr>
                <w:ins w:id="226"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125F7E" w14:textId="77777777" w:rsidR="008434E6" w:rsidRPr="00846096" w:rsidRDefault="008434E6" w:rsidP="00A1202A">
            <w:pPr>
              <w:pStyle w:val="TAL"/>
              <w:rPr>
                <w:ins w:id="227" w:author="Author" w:date="2025-08-06T17:13:00Z"/>
                <w:lang w:eastAsia="ja-JP"/>
              </w:rPr>
            </w:pPr>
            <w:ins w:id="228" w:author="Author" w:date="2025-08-06T17:1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14E611BC" w14:textId="77777777" w:rsidR="008434E6" w:rsidRPr="00846096" w:rsidRDefault="008434E6" w:rsidP="00A1202A">
            <w:pPr>
              <w:pStyle w:val="TAL"/>
              <w:rPr>
                <w:ins w:id="229" w:author="Author" w:date="2025-08-06T17:13:00Z"/>
                <w:lang w:eastAsia="ja-JP"/>
              </w:rPr>
            </w:pPr>
            <w:ins w:id="230" w:author="Author" w:date="2025-08-06T17:1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59430C2C" w14:textId="77777777" w:rsidR="008434E6" w:rsidRPr="00846096" w:rsidRDefault="008434E6" w:rsidP="00A1202A">
            <w:pPr>
              <w:pStyle w:val="TAC"/>
              <w:rPr>
                <w:ins w:id="231" w:author="Author" w:date="2025-08-06T17:13:00Z"/>
                <w:lang w:eastAsia="ja-JP"/>
              </w:rPr>
            </w:pPr>
            <w:ins w:id="232"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36DAA2" w14:textId="77777777" w:rsidR="008434E6" w:rsidRPr="00846096" w:rsidRDefault="008434E6" w:rsidP="00A1202A">
            <w:pPr>
              <w:pStyle w:val="TAC"/>
              <w:rPr>
                <w:ins w:id="233" w:author="Author" w:date="2025-08-06T17:13:00Z"/>
                <w:lang w:eastAsia="ja-JP"/>
              </w:rPr>
            </w:pPr>
          </w:p>
        </w:tc>
      </w:tr>
      <w:tr w:rsidR="008434E6" w:rsidRPr="00846096" w14:paraId="3D8EC8D0" w14:textId="77777777" w:rsidTr="00A1202A">
        <w:trPr>
          <w:ins w:id="234"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B46A9EC" w14:textId="77777777" w:rsidR="008434E6" w:rsidRPr="00846096" w:rsidRDefault="008434E6" w:rsidP="00A1202A">
            <w:pPr>
              <w:pStyle w:val="TAL"/>
              <w:ind w:left="227"/>
              <w:rPr>
                <w:ins w:id="235" w:author="Author" w:date="2025-08-06T17:13:00Z"/>
                <w:lang w:eastAsia="zh-CN"/>
              </w:rPr>
            </w:pPr>
            <w:ins w:id="236" w:author="Author" w:date="2025-08-06T17:1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50F18B44" w14:textId="77777777" w:rsidR="008434E6" w:rsidRPr="00846096" w:rsidRDefault="008434E6" w:rsidP="00A1202A">
            <w:pPr>
              <w:pStyle w:val="TAL"/>
              <w:rPr>
                <w:ins w:id="237" w:author="Author" w:date="2025-08-06T17:13:00Z"/>
                <w:lang w:eastAsia="zh-CN"/>
              </w:rPr>
            </w:pPr>
            <w:ins w:id="238"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7882F2" w14:textId="77777777" w:rsidR="008434E6" w:rsidRPr="00846096" w:rsidRDefault="008434E6" w:rsidP="00A1202A">
            <w:pPr>
              <w:pStyle w:val="TAL"/>
              <w:rPr>
                <w:ins w:id="239"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44768C" w14:textId="77777777" w:rsidR="008434E6" w:rsidRPr="00846096" w:rsidRDefault="008434E6" w:rsidP="00A1202A">
            <w:pPr>
              <w:pStyle w:val="TAL"/>
              <w:rPr>
                <w:ins w:id="240" w:author="Author" w:date="2025-08-06T17:13:00Z"/>
                <w:color w:val="993366"/>
              </w:rPr>
            </w:pPr>
            <w:ins w:id="241" w:author="Author" w:date="2025-08-06T17:1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484C3A2" w14:textId="77777777" w:rsidR="008434E6" w:rsidRPr="00846096" w:rsidRDefault="008434E6" w:rsidP="00A1202A">
            <w:pPr>
              <w:pStyle w:val="TAL"/>
              <w:rPr>
                <w:ins w:id="242" w:author="Author" w:date="2025-08-06T17:13:00Z"/>
                <w:lang w:eastAsia="ja-JP"/>
              </w:rPr>
            </w:pPr>
            <w:ins w:id="243" w:author="Author" w:date="2025-08-06T17:1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1451F18D" w14:textId="77777777" w:rsidR="008434E6" w:rsidRPr="00846096" w:rsidRDefault="008434E6" w:rsidP="00A1202A">
            <w:pPr>
              <w:pStyle w:val="TAC"/>
              <w:rPr>
                <w:ins w:id="244" w:author="Author" w:date="2025-08-06T17:13:00Z"/>
                <w:lang w:eastAsia="ja-JP"/>
              </w:rPr>
            </w:pPr>
            <w:ins w:id="245"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6AC5D94" w14:textId="77777777" w:rsidR="008434E6" w:rsidRPr="00846096" w:rsidRDefault="008434E6" w:rsidP="00A1202A">
            <w:pPr>
              <w:pStyle w:val="TAC"/>
              <w:rPr>
                <w:ins w:id="246" w:author="Author" w:date="2025-08-06T17:13:00Z"/>
                <w:lang w:eastAsia="ja-JP"/>
              </w:rPr>
            </w:pPr>
          </w:p>
        </w:tc>
      </w:tr>
      <w:tr w:rsidR="00B679EB" w:rsidRPr="00846096" w14:paraId="2D973429" w14:textId="77777777" w:rsidTr="00A1202A">
        <w:trPr>
          <w:ins w:id="247" w:author="Ericsson User" w:date="2025-08-11T16:25:00Z"/>
        </w:trPr>
        <w:tc>
          <w:tcPr>
            <w:tcW w:w="2160" w:type="dxa"/>
            <w:tcBorders>
              <w:top w:val="single" w:sz="4" w:space="0" w:color="auto"/>
              <w:left w:val="single" w:sz="4" w:space="0" w:color="auto"/>
              <w:bottom w:val="single" w:sz="4" w:space="0" w:color="auto"/>
              <w:right w:val="single" w:sz="4" w:space="0" w:color="auto"/>
            </w:tcBorders>
          </w:tcPr>
          <w:p w14:paraId="49ACABFF" w14:textId="56981CA5" w:rsidR="00B679EB" w:rsidRPr="00846096" w:rsidRDefault="00503AA5" w:rsidP="00A1202A">
            <w:pPr>
              <w:pStyle w:val="TAL"/>
              <w:ind w:left="227"/>
              <w:rPr>
                <w:ins w:id="248" w:author="Ericsson User" w:date="2025-08-11T16:25:00Z" w16du:dateUtc="2025-08-11T14:25:00Z"/>
                <w:lang w:eastAsia="zh-CN"/>
              </w:rPr>
            </w:pPr>
            <w:ins w:id="249" w:author="Ericsson User" w:date="2025-08-11T16:28:00Z" w16du:dateUtc="2025-08-11T14:28:00Z">
              <w:r>
                <w:rPr>
                  <w:lang w:eastAsia="zh-CN"/>
                </w:rPr>
                <w:t>&gt;&gt;</w:t>
              </w:r>
            </w:ins>
            <w:ins w:id="250" w:author="Ericsson User" w:date="2025-08-11T16:26:00Z" w16du:dateUtc="2025-08-11T14:26:00Z">
              <w:r w:rsidR="00B679EB">
                <w:rPr>
                  <w:lang w:eastAsia="zh-CN"/>
                </w:rPr>
                <w:t>UE-UE CLI</w:t>
              </w:r>
              <w:r w:rsidR="00991CC1">
                <w:rPr>
                  <w:lang w:eastAsia="zh-CN"/>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004F2896" w14:textId="47A9A4F8" w:rsidR="00B679EB" w:rsidRPr="00846096" w:rsidRDefault="00991CC1" w:rsidP="00A1202A">
            <w:pPr>
              <w:pStyle w:val="TAL"/>
              <w:rPr>
                <w:ins w:id="251" w:author="Ericsson User" w:date="2025-08-11T16:25:00Z" w16du:dateUtc="2025-08-11T14:25:00Z"/>
                <w:lang w:eastAsia="zh-CN"/>
              </w:rPr>
            </w:pPr>
            <w:ins w:id="252" w:author="Ericsson User" w:date="2025-08-11T16:26:00Z" w16du:dateUtc="2025-08-11T14: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D4B8E3" w14:textId="77777777" w:rsidR="00B679EB" w:rsidRPr="00846096" w:rsidRDefault="00B679EB" w:rsidP="00A1202A">
            <w:pPr>
              <w:pStyle w:val="TAL"/>
              <w:rPr>
                <w:ins w:id="253" w:author="Ericsson User" w:date="2025-08-11T16:25:00Z" w16du:dateUtc="2025-08-11T14:2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C5D7B9" w14:textId="069D9FE1" w:rsidR="00B679EB" w:rsidRPr="00846096" w:rsidRDefault="00991CC1" w:rsidP="00A1202A">
            <w:pPr>
              <w:pStyle w:val="TAL"/>
              <w:rPr>
                <w:ins w:id="254" w:author="Ericsson User" w:date="2025-08-11T16:25:00Z" w16du:dateUtc="2025-08-11T14:25:00Z"/>
                <w:color w:val="993366"/>
              </w:rPr>
            </w:pPr>
            <w:ins w:id="255" w:author="Ericsson User" w:date="2025-08-11T16:26:00Z" w16du:dateUtc="2025-08-11T14:26:00Z">
              <w:r w:rsidRPr="00991CC1">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EF1B4CA" w14:textId="66CCDBBD" w:rsidR="00B679EB" w:rsidRPr="00846096" w:rsidRDefault="00991CC1" w:rsidP="00A1202A">
            <w:pPr>
              <w:pStyle w:val="TAL"/>
              <w:rPr>
                <w:ins w:id="256" w:author="Ericsson User" w:date="2025-08-11T16:25:00Z" w16du:dateUtc="2025-08-11T14:25:00Z"/>
                <w:lang w:eastAsia="zh-CN"/>
              </w:rPr>
            </w:pPr>
            <w:ins w:id="257" w:author="Ericsson User" w:date="2025-08-11T16:26:00Z" w16du:dateUtc="2025-08-11T14:26:00Z">
              <w:r>
                <w:rPr>
                  <w:lang w:eastAsia="zh-CN"/>
                </w:rPr>
                <w:t xml:space="preserve">Indicates the possible occurrence of UE-UE CLI </w:t>
              </w:r>
              <w:r w:rsidR="00F74F21">
                <w:rPr>
                  <w:lang w:eastAsia="zh-CN"/>
                </w:rPr>
                <w:t>for UEs serve</w:t>
              </w:r>
            </w:ins>
            <w:ins w:id="258" w:author="Ericsson User" w:date="2025-08-11T16:27:00Z" w16du:dateUtc="2025-08-11T14:27:00Z">
              <w:r w:rsidR="00F74F21">
                <w:rPr>
                  <w:lang w:eastAsia="zh-CN"/>
                </w:rPr>
                <w:t xml:space="preserve"> by</w:t>
              </w:r>
            </w:ins>
            <w:ins w:id="259" w:author="Ericsson User" w:date="2025-08-11T16:26:00Z" w16du:dateUtc="2025-08-11T14:26:00Z">
              <w:r w:rsidR="00F74F21">
                <w:rPr>
                  <w:lang w:eastAsia="zh-CN"/>
                </w:rPr>
                <w:t xml:space="preserve"> the cell</w:t>
              </w:r>
            </w:ins>
          </w:p>
        </w:tc>
        <w:tc>
          <w:tcPr>
            <w:tcW w:w="1080" w:type="dxa"/>
            <w:tcBorders>
              <w:top w:val="single" w:sz="4" w:space="0" w:color="auto"/>
              <w:left w:val="single" w:sz="4" w:space="0" w:color="auto"/>
              <w:bottom w:val="single" w:sz="4" w:space="0" w:color="auto"/>
              <w:right w:val="single" w:sz="4" w:space="0" w:color="auto"/>
            </w:tcBorders>
          </w:tcPr>
          <w:p w14:paraId="79B18864" w14:textId="77777777" w:rsidR="00B679EB" w:rsidRPr="00846096" w:rsidRDefault="00B679EB" w:rsidP="00A1202A">
            <w:pPr>
              <w:pStyle w:val="TAC"/>
              <w:rPr>
                <w:ins w:id="260" w:author="Ericsson User" w:date="2025-08-11T16:25:00Z" w16du:dateUtc="2025-08-11T14:2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CA4A75" w14:textId="77777777" w:rsidR="00B679EB" w:rsidRPr="00846096" w:rsidRDefault="00B679EB" w:rsidP="00A1202A">
            <w:pPr>
              <w:pStyle w:val="TAC"/>
              <w:rPr>
                <w:ins w:id="261" w:author="Ericsson User" w:date="2025-08-11T16:25:00Z" w16du:dateUtc="2025-08-11T14:25:00Z"/>
                <w:lang w:eastAsia="ja-JP"/>
              </w:rPr>
            </w:pPr>
          </w:p>
        </w:tc>
      </w:tr>
      <w:tr w:rsidR="00503AA5" w:rsidRPr="00846096" w14:paraId="4D1060E0" w14:textId="77777777" w:rsidTr="00A1202A">
        <w:trPr>
          <w:ins w:id="262" w:author="Ericsson User" w:date="2025-08-11T16:27:00Z"/>
        </w:trPr>
        <w:tc>
          <w:tcPr>
            <w:tcW w:w="2160" w:type="dxa"/>
            <w:tcBorders>
              <w:top w:val="single" w:sz="4" w:space="0" w:color="auto"/>
              <w:left w:val="single" w:sz="4" w:space="0" w:color="auto"/>
              <w:bottom w:val="single" w:sz="4" w:space="0" w:color="auto"/>
              <w:right w:val="single" w:sz="4" w:space="0" w:color="auto"/>
            </w:tcBorders>
          </w:tcPr>
          <w:p w14:paraId="464F7514" w14:textId="0059C2CF" w:rsidR="00503AA5" w:rsidRPr="003F2AC4" w:rsidRDefault="00503AA5" w:rsidP="00503AA5">
            <w:pPr>
              <w:pStyle w:val="TAL"/>
              <w:ind w:left="227"/>
              <w:rPr>
                <w:ins w:id="263" w:author="Ericsson User" w:date="2025-08-11T16:27:00Z" w16du:dateUtc="2025-08-11T14:27:00Z"/>
                <w:lang w:eastAsia="zh-CN"/>
              </w:rPr>
            </w:pPr>
            <w:ins w:id="264" w:author="Ericsson User" w:date="2025-08-11T16:27:00Z" w16du:dateUtc="2025-08-11T14:27:00Z">
              <w:r w:rsidRPr="003F2AC4">
                <w:rPr>
                  <w:b/>
                  <w:lang w:eastAsia="ja-JP"/>
                  <w:rPrChange w:id="265" w:author="Ericsson User" w:date="2025-08-11T16:29:00Z" w16du:dateUtc="2025-08-11T14:29:00Z">
                    <w:rPr>
                      <w:b/>
                      <w:highlight w:val="yellow"/>
                      <w:lang w:eastAsia="ja-JP"/>
                    </w:rPr>
                  </w:rPrChange>
                </w:rPr>
                <w:t xml:space="preserve">&gt;&gt;SRS </w:t>
              </w:r>
            </w:ins>
            <w:ins w:id="266" w:author="Ericsson User" w:date="2025-08-14T17:37:00Z" w16du:dateUtc="2025-08-14T15:37:00Z">
              <w:r w:rsidR="00562424">
                <w:rPr>
                  <w:b/>
                  <w:lang w:eastAsia="ja-JP"/>
                </w:rPr>
                <w:t>Resource</w:t>
              </w:r>
            </w:ins>
            <w:ins w:id="267" w:author="Ericsson User" w:date="2025-08-11T16:27:00Z" w16du:dateUtc="2025-08-11T14:27:00Z">
              <w:r w:rsidRPr="003F2AC4">
                <w:rPr>
                  <w:b/>
                  <w:lang w:eastAsia="ja-JP"/>
                  <w:rPrChange w:id="268" w:author="Ericsson User" w:date="2025-08-11T16:29:00Z" w16du:dateUtc="2025-08-11T14:29:00Z">
                    <w:rPr>
                      <w:b/>
                      <w:highlight w:val="yellow"/>
                      <w:lang w:eastAsia="ja-JP"/>
                    </w:rPr>
                  </w:rPrChange>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14B5FF2" w14:textId="77777777" w:rsidR="00503AA5" w:rsidRPr="003F2AC4" w:rsidRDefault="00503AA5" w:rsidP="00503AA5">
            <w:pPr>
              <w:pStyle w:val="TAL"/>
              <w:rPr>
                <w:ins w:id="269" w:author="Ericsson User" w:date="2025-08-11T16:27:00Z" w16du:dateUtc="2025-08-11T14: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3ACC564" w14:textId="504F69DB" w:rsidR="00503AA5" w:rsidRPr="003F2AC4" w:rsidRDefault="00503AA5" w:rsidP="00503AA5">
            <w:pPr>
              <w:pStyle w:val="TAL"/>
              <w:rPr>
                <w:ins w:id="270" w:author="Ericsson User" w:date="2025-08-11T16:27:00Z" w16du:dateUtc="2025-08-11T14:27:00Z"/>
                <w:i/>
                <w:lang w:eastAsia="ja-JP"/>
              </w:rPr>
            </w:pPr>
            <w:ins w:id="271" w:author="Ericsson User" w:date="2025-08-11T16:27:00Z" w16du:dateUtc="2025-08-11T14:27:00Z">
              <w:r w:rsidRPr="003F2AC4">
                <w:rPr>
                  <w:i/>
                  <w:lang w:eastAsia="ja-JP"/>
                  <w:rPrChange w:id="272" w:author="Ericsson User" w:date="2025-08-11T16:29:00Z" w16du:dateUtc="2025-08-11T14:29:00Z">
                    <w:rPr>
                      <w:i/>
                      <w:highlight w:val="yellow"/>
                      <w:lang w:eastAsia="ja-JP"/>
                    </w:rPr>
                  </w:rPrChange>
                </w:rPr>
                <w:t>0..1</w:t>
              </w:r>
            </w:ins>
          </w:p>
        </w:tc>
        <w:tc>
          <w:tcPr>
            <w:tcW w:w="1512" w:type="dxa"/>
            <w:tcBorders>
              <w:top w:val="single" w:sz="4" w:space="0" w:color="auto"/>
              <w:left w:val="single" w:sz="4" w:space="0" w:color="auto"/>
              <w:bottom w:val="single" w:sz="4" w:space="0" w:color="auto"/>
              <w:right w:val="single" w:sz="4" w:space="0" w:color="auto"/>
            </w:tcBorders>
          </w:tcPr>
          <w:p w14:paraId="461D7E8B" w14:textId="77777777" w:rsidR="00503AA5" w:rsidRPr="003F2AC4" w:rsidRDefault="00503AA5" w:rsidP="00503AA5">
            <w:pPr>
              <w:pStyle w:val="TAL"/>
              <w:rPr>
                <w:ins w:id="273" w:author="Ericsson User" w:date="2025-08-11T16:27:00Z" w16du:dateUtc="2025-08-11T14:27:00Z"/>
                <w:color w:val="993366"/>
              </w:rPr>
            </w:pPr>
          </w:p>
        </w:tc>
        <w:tc>
          <w:tcPr>
            <w:tcW w:w="1728" w:type="dxa"/>
            <w:tcBorders>
              <w:top w:val="single" w:sz="4" w:space="0" w:color="auto"/>
              <w:left w:val="single" w:sz="4" w:space="0" w:color="auto"/>
              <w:bottom w:val="single" w:sz="4" w:space="0" w:color="auto"/>
              <w:right w:val="single" w:sz="4" w:space="0" w:color="auto"/>
            </w:tcBorders>
          </w:tcPr>
          <w:p w14:paraId="748C8604" w14:textId="77777777" w:rsidR="00503AA5" w:rsidRPr="003F2AC4" w:rsidRDefault="00503AA5" w:rsidP="00503AA5">
            <w:pPr>
              <w:pStyle w:val="TAL"/>
              <w:rPr>
                <w:ins w:id="274" w:author="Ericsson User" w:date="2025-08-11T16:27:00Z" w16du:dateUtc="2025-08-11T14: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DFE3A65" w14:textId="77777777" w:rsidR="00503AA5" w:rsidRPr="00846096" w:rsidRDefault="00503AA5" w:rsidP="00503AA5">
            <w:pPr>
              <w:pStyle w:val="TAC"/>
              <w:rPr>
                <w:ins w:id="275" w:author="Ericsson User" w:date="2025-08-11T16:27:00Z" w16du:dateUtc="2025-08-11T14: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1300BF" w14:textId="77777777" w:rsidR="00503AA5" w:rsidRPr="00846096" w:rsidRDefault="00503AA5" w:rsidP="00503AA5">
            <w:pPr>
              <w:pStyle w:val="TAC"/>
              <w:rPr>
                <w:ins w:id="276" w:author="Ericsson User" w:date="2025-08-11T16:27:00Z" w16du:dateUtc="2025-08-11T14:27:00Z"/>
                <w:lang w:eastAsia="ja-JP"/>
              </w:rPr>
            </w:pPr>
          </w:p>
        </w:tc>
      </w:tr>
      <w:tr w:rsidR="00503AA5" w:rsidRPr="00846096" w14:paraId="19905730" w14:textId="77777777" w:rsidTr="00A1202A">
        <w:trPr>
          <w:ins w:id="277" w:author="Ericsson User" w:date="2025-08-11T16:27:00Z"/>
        </w:trPr>
        <w:tc>
          <w:tcPr>
            <w:tcW w:w="2160" w:type="dxa"/>
            <w:tcBorders>
              <w:top w:val="single" w:sz="4" w:space="0" w:color="auto"/>
              <w:left w:val="single" w:sz="4" w:space="0" w:color="auto"/>
              <w:bottom w:val="single" w:sz="4" w:space="0" w:color="auto"/>
              <w:right w:val="single" w:sz="4" w:space="0" w:color="auto"/>
            </w:tcBorders>
          </w:tcPr>
          <w:p w14:paraId="40495FC2" w14:textId="6B45012C" w:rsidR="00503AA5" w:rsidRPr="003F2AC4" w:rsidRDefault="00503AA5">
            <w:pPr>
              <w:pStyle w:val="TAL"/>
              <w:ind w:left="322"/>
              <w:rPr>
                <w:ins w:id="278" w:author="Ericsson User" w:date="2025-08-11T16:27:00Z" w16du:dateUtc="2025-08-11T14:27:00Z"/>
                <w:lang w:eastAsia="zh-CN"/>
              </w:rPr>
              <w:pPrChange w:id="279" w:author="Ericsson User" w:date="2025-08-11T16:28:00Z" w16du:dateUtc="2025-08-11T14:28:00Z">
                <w:pPr>
                  <w:pStyle w:val="TAL"/>
                  <w:ind w:left="227"/>
                </w:pPr>
              </w:pPrChange>
            </w:pPr>
            <w:ins w:id="280" w:author="Ericsson User" w:date="2025-08-11T16:27:00Z" w16du:dateUtc="2025-08-11T14:27:00Z">
              <w:r w:rsidRPr="003F2AC4">
                <w:rPr>
                  <w:b/>
                  <w:lang w:eastAsia="ja-JP"/>
                  <w:rPrChange w:id="281" w:author="Ericsson User" w:date="2025-08-11T16:29:00Z" w16du:dateUtc="2025-08-11T14:29:00Z">
                    <w:rPr>
                      <w:b/>
                      <w:highlight w:val="yellow"/>
                      <w:lang w:eastAsia="ja-JP"/>
                    </w:rPr>
                  </w:rPrChange>
                </w:rPr>
                <w:t xml:space="preserve">&gt;&gt;&gt;SRS </w:t>
              </w:r>
            </w:ins>
            <w:ins w:id="282" w:author="Ericsson User" w:date="2025-08-14T17:37:00Z" w16du:dateUtc="2025-08-14T15:37:00Z">
              <w:r w:rsidR="00562424">
                <w:rPr>
                  <w:b/>
                  <w:lang w:eastAsia="ja-JP"/>
                </w:rPr>
                <w:t>Resource</w:t>
              </w:r>
            </w:ins>
            <w:ins w:id="283" w:author="Ericsson User" w:date="2025-08-11T16:27:00Z" w16du:dateUtc="2025-08-11T14:27:00Z">
              <w:r w:rsidRPr="003F2AC4">
                <w:rPr>
                  <w:b/>
                  <w:lang w:eastAsia="ja-JP"/>
                  <w:rPrChange w:id="284" w:author="Ericsson User" w:date="2025-08-11T16:29:00Z" w16du:dateUtc="2025-08-11T14:29:00Z">
                    <w:rPr>
                      <w:b/>
                      <w:highlight w:val="yellow"/>
                      <w:lang w:eastAsia="ja-JP"/>
                    </w:rPr>
                  </w:rPrChange>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9EB5FCE" w14:textId="77777777" w:rsidR="00503AA5" w:rsidRPr="003F2AC4" w:rsidRDefault="00503AA5" w:rsidP="00503AA5">
            <w:pPr>
              <w:pStyle w:val="TAL"/>
              <w:rPr>
                <w:ins w:id="285" w:author="Ericsson User" w:date="2025-08-11T16:27:00Z" w16du:dateUtc="2025-08-11T14: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5C742DE" w14:textId="32400B52" w:rsidR="00503AA5" w:rsidRPr="003F2AC4" w:rsidRDefault="00503AA5" w:rsidP="00503AA5">
            <w:pPr>
              <w:pStyle w:val="TAL"/>
              <w:rPr>
                <w:ins w:id="286" w:author="Ericsson User" w:date="2025-08-11T16:27:00Z" w16du:dateUtc="2025-08-11T14:27:00Z"/>
                <w:i/>
                <w:lang w:eastAsia="ja-JP"/>
              </w:rPr>
            </w:pPr>
            <w:ins w:id="287" w:author="Ericsson User" w:date="2025-08-11T16:27:00Z" w16du:dateUtc="2025-08-11T14:27:00Z">
              <w:r w:rsidRPr="003F2AC4">
                <w:rPr>
                  <w:i/>
                  <w:lang w:eastAsia="ja-JP"/>
                  <w:rPrChange w:id="288" w:author="Ericsson User" w:date="2025-08-11T16:29:00Z" w16du:dateUtc="2025-08-11T14:29:00Z">
                    <w:rPr>
                      <w:i/>
                      <w:highlight w:val="yellow"/>
                      <w:lang w:eastAsia="ja-JP"/>
                    </w:rPr>
                  </w:rPrChange>
                </w:rPr>
                <w:t xml:space="preserve">1 .. &lt; </w:t>
              </w:r>
              <w:proofErr w:type="spellStart"/>
              <w:r w:rsidRPr="003F2AC4">
                <w:rPr>
                  <w:i/>
                  <w:lang w:eastAsia="ja-JP"/>
                  <w:rPrChange w:id="289" w:author="Ericsson User" w:date="2025-08-11T16:29:00Z" w16du:dateUtc="2025-08-11T14:29:00Z">
                    <w:rPr>
                      <w:i/>
                      <w:highlight w:val="yellow"/>
                      <w:lang w:eastAsia="ja-JP"/>
                    </w:rPr>
                  </w:rPrChange>
                </w:rPr>
                <w:t>maxnoofSRS</w:t>
              </w:r>
            </w:ins>
            <w:ins w:id="290" w:author="Ericsson User" w:date="2025-08-14T17:38:00Z" w16du:dateUtc="2025-08-14T15:38:00Z">
              <w:r w:rsidR="007B0C89">
                <w:rPr>
                  <w:i/>
                  <w:lang w:eastAsia="ja-JP"/>
                </w:rPr>
                <w:t>Resource</w:t>
              </w:r>
            </w:ins>
            <w:ins w:id="291" w:author="Ericsson User" w:date="2025-08-11T16:27:00Z" w16du:dateUtc="2025-08-11T14:27:00Z">
              <w:r w:rsidRPr="003F2AC4">
                <w:rPr>
                  <w:i/>
                  <w:lang w:eastAsia="ja-JP"/>
                  <w:rPrChange w:id="292" w:author="Ericsson User" w:date="2025-08-11T16:29:00Z" w16du:dateUtc="2025-08-11T14:29:00Z">
                    <w:rPr>
                      <w:i/>
                      <w:highlight w:val="yellow"/>
                      <w:lang w:eastAsia="ja-JP"/>
                    </w:rPr>
                  </w:rPrChange>
                </w:rPr>
                <w:t>PerCell</w:t>
              </w:r>
              <w:proofErr w:type="spellEnd"/>
              <w:r w:rsidRPr="003F2AC4">
                <w:rPr>
                  <w:i/>
                  <w:lang w:eastAsia="ja-JP"/>
                  <w:rPrChange w:id="293" w:author="Ericsson User" w:date="2025-08-11T16:29:00Z" w16du:dateUtc="2025-08-11T14:29:00Z">
                    <w:rPr>
                      <w:i/>
                      <w:highlight w:val="yellow"/>
                      <w:lang w:eastAsia="ja-JP"/>
                    </w:rPr>
                  </w:rPrChange>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385D211B" w14:textId="77777777" w:rsidR="00503AA5" w:rsidRPr="003F2AC4" w:rsidRDefault="00503AA5" w:rsidP="00503AA5">
            <w:pPr>
              <w:pStyle w:val="TAL"/>
              <w:rPr>
                <w:ins w:id="294" w:author="Ericsson User" w:date="2025-08-11T16:27:00Z" w16du:dateUtc="2025-08-11T14:27:00Z"/>
                <w:color w:val="993366"/>
              </w:rPr>
            </w:pPr>
          </w:p>
        </w:tc>
        <w:tc>
          <w:tcPr>
            <w:tcW w:w="1728" w:type="dxa"/>
            <w:tcBorders>
              <w:top w:val="single" w:sz="4" w:space="0" w:color="auto"/>
              <w:left w:val="single" w:sz="4" w:space="0" w:color="auto"/>
              <w:bottom w:val="single" w:sz="4" w:space="0" w:color="auto"/>
              <w:right w:val="single" w:sz="4" w:space="0" w:color="auto"/>
            </w:tcBorders>
          </w:tcPr>
          <w:p w14:paraId="67CBD635" w14:textId="77777777" w:rsidR="00503AA5" w:rsidRPr="003F2AC4" w:rsidRDefault="00503AA5" w:rsidP="00503AA5">
            <w:pPr>
              <w:pStyle w:val="TAL"/>
              <w:rPr>
                <w:ins w:id="295" w:author="Ericsson User" w:date="2025-08-11T16:27:00Z" w16du:dateUtc="2025-08-11T14: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E5A173" w14:textId="77777777" w:rsidR="00503AA5" w:rsidRPr="00846096" w:rsidRDefault="00503AA5" w:rsidP="00503AA5">
            <w:pPr>
              <w:pStyle w:val="TAC"/>
              <w:rPr>
                <w:ins w:id="296" w:author="Ericsson User" w:date="2025-08-11T16:27:00Z" w16du:dateUtc="2025-08-11T14: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16F655C" w14:textId="77777777" w:rsidR="00503AA5" w:rsidRPr="00846096" w:rsidRDefault="00503AA5" w:rsidP="00503AA5">
            <w:pPr>
              <w:pStyle w:val="TAC"/>
              <w:rPr>
                <w:ins w:id="297" w:author="Ericsson User" w:date="2025-08-11T16:27:00Z" w16du:dateUtc="2025-08-11T14:27:00Z"/>
                <w:lang w:eastAsia="ja-JP"/>
              </w:rPr>
            </w:pPr>
          </w:p>
        </w:tc>
      </w:tr>
      <w:tr w:rsidR="00503AA5" w:rsidRPr="00846096" w14:paraId="1D54BE08" w14:textId="77777777" w:rsidTr="00A1202A">
        <w:trPr>
          <w:ins w:id="298" w:author="Ericsson User" w:date="2025-08-11T16:27:00Z"/>
        </w:trPr>
        <w:tc>
          <w:tcPr>
            <w:tcW w:w="2160" w:type="dxa"/>
            <w:tcBorders>
              <w:top w:val="single" w:sz="4" w:space="0" w:color="auto"/>
              <w:left w:val="single" w:sz="4" w:space="0" w:color="auto"/>
              <w:bottom w:val="single" w:sz="4" w:space="0" w:color="auto"/>
              <w:right w:val="single" w:sz="4" w:space="0" w:color="auto"/>
            </w:tcBorders>
          </w:tcPr>
          <w:p w14:paraId="4B8C56C0" w14:textId="36E6EB2B" w:rsidR="00503AA5" w:rsidRPr="003F2AC4" w:rsidRDefault="00503AA5">
            <w:pPr>
              <w:pStyle w:val="TAL"/>
              <w:ind w:left="502"/>
              <w:rPr>
                <w:ins w:id="299" w:author="Ericsson User" w:date="2025-08-11T16:27:00Z" w16du:dateUtc="2025-08-11T14:27:00Z"/>
                <w:bCs/>
                <w:lang w:eastAsia="zh-CN"/>
              </w:rPr>
              <w:pPrChange w:id="300" w:author="Ericsson User" w:date="2025-08-11T16:28:00Z" w16du:dateUtc="2025-08-11T14:28:00Z">
                <w:pPr>
                  <w:pStyle w:val="TAL"/>
                  <w:ind w:left="227"/>
                </w:pPr>
              </w:pPrChange>
            </w:pPr>
            <w:ins w:id="301" w:author="Ericsson User" w:date="2025-08-11T16:27:00Z" w16du:dateUtc="2025-08-11T14:27:00Z">
              <w:r w:rsidRPr="003F2AC4">
                <w:rPr>
                  <w:bCs/>
                  <w:lang w:eastAsia="ja-JP"/>
                  <w:rPrChange w:id="302" w:author="Ericsson User" w:date="2025-08-11T16:29:00Z" w16du:dateUtc="2025-08-11T14:29:00Z">
                    <w:rPr>
                      <w:b/>
                      <w:highlight w:val="yellow"/>
                      <w:lang w:eastAsia="ja-JP"/>
                    </w:rPr>
                  </w:rPrChange>
                </w:rPr>
                <w:t>&gt;&gt;&gt;&gt;</w:t>
              </w:r>
            </w:ins>
            <w:ins w:id="303" w:author="Ericsson User" w:date="2025-08-11T16:28:00Z" w16du:dateUtc="2025-08-11T14:28:00Z">
              <w:r w:rsidR="003F2AC4" w:rsidRPr="003F2AC4">
                <w:rPr>
                  <w:bCs/>
                  <w:lang w:eastAsia="ja-JP"/>
                </w:rPr>
                <w:t>SRS</w:t>
              </w:r>
            </w:ins>
            <w:ins w:id="304" w:author="Ericsson User" w:date="2025-08-11T16:29:00Z" w16du:dateUtc="2025-08-11T14:29:00Z">
              <w:r w:rsidR="003F2AC4" w:rsidRPr="003F2AC4">
                <w:rPr>
                  <w:bCs/>
                  <w:lang w:eastAsia="ja-JP"/>
                </w:rPr>
                <w:t>-Resource</w:t>
              </w:r>
            </w:ins>
          </w:p>
        </w:tc>
        <w:tc>
          <w:tcPr>
            <w:tcW w:w="1080" w:type="dxa"/>
            <w:tcBorders>
              <w:top w:val="single" w:sz="4" w:space="0" w:color="auto"/>
              <w:left w:val="single" w:sz="4" w:space="0" w:color="auto"/>
              <w:bottom w:val="single" w:sz="4" w:space="0" w:color="auto"/>
              <w:right w:val="single" w:sz="4" w:space="0" w:color="auto"/>
            </w:tcBorders>
          </w:tcPr>
          <w:p w14:paraId="61E8CF0D" w14:textId="77777777" w:rsidR="00503AA5" w:rsidRPr="003F2AC4" w:rsidRDefault="00503AA5" w:rsidP="00503AA5">
            <w:pPr>
              <w:pStyle w:val="TAL"/>
              <w:rPr>
                <w:ins w:id="305" w:author="Ericsson User" w:date="2025-08-11T16:27:00Z" w16du:dateUtc="2025-08-11T14: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5C149E" w14:textId="77777777" w:rsidR="00503AA5" w:rsidRPr="003F2AC4" w:rsidRDefault="00503AA5" w:rsidP="00503AA5">
            <w:pPr>
              <w:pStyle w:val="TAL"/>
              <w:rPr>
                <w:ins w:id="306" w:author="Ericsson User" w:date="2025-08-11T16:27:00Z" w16du:dateUtc="2025-08-11T14:2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8FC4A5" w14:textId="0055B178" w:rsidR="00503AA5" w:rsidRPr="003F2AC4" w:rsidRDefault="00503AA5" w:rsidP="00503AA5">
            <w:pPr>
              <w:pStyle w:val="TAL"/>
              <w:rPr>
                <w:ins w:id="307" w:author="Ericsson User" w:date="2025-08-11T16:27:00Z" w16du:dateUtc="2025-08-11T14:27:00Z"/>
                <w:color w:val="993366"/>
              </w:rPr>
            </w:pPr>
            <w:ins w:id="308" w:author="Ericsson User" w:date="2025-08-11T16:27:00Z" w16du:dateUtc="2025-08-11T14:27:00Z">
              <w:r w:rsidRPr="003F2AC4">
                <w:rPr>
                  <w:color w:val="993366"/>
                  <w:rPrChange w:id="309" w:author="Ericsson User" w:date="2025-08-11T16:29:00Z" w16du:dateUtc="2025-08-11T14:29:00Z">
                    <w:rPr>
                      <w:color w:val="993366"/>
                      <w:highlight w:val="yellow"/>
                    </w:rPr>
                  </w:rPrChange>
                </w:rPr>
                <w:t>OCTET STRING</w:t>
              </w:r>
            </w:ins>
          </w:p>
        </w:tc>
        <w:tc>
          <w:tcPr>
            <w:tcW w:w="1728" w:type="dxa"/>
            <w:tcBorders>
              <w:top w:val="single" w:sz="4" w:space="0" w:color="auto"/>
              <w:left w:val="single" w:sz="4" w:space="0" w:color="auto"/>
              <w:bottom w:val="single" w:sz="4" w:space="0" w:color="auto"/>
              <w:right w:val="single" w:sz="4" w:space="0" w:color="auto"/>
            </w:tcBorders>
          </w:tcPr>
          <w:p w14:paraId="6477C036" w14:textId="059D1CF6" w:rsidR="00503AA5" w:rsidRPr="003F2AC4" w:rsidRDefault="00503AA5" w:rsidP="00503AA5">
            <w:pPr>
              <w:pStyle w:val="TAL"/>
              <w:rPr>
                <w:ins w:id="310" w:author="Ericsson User" w:date="2025-08-11T16:27:00Z" w16du:dateUtc="2025-08-11T14:27:00Z"/>
                <w:lang w:eastAsia="zh-CN"/>
              </w:rPr>
            </w:pPr>
            <w:ins w:id="311" w:author="Ericsson User" w:date="2025-08-11T16:27:00Z" w16du:dateUtc="2025-08-11T14:27:00Z">
              <w:r w:rsidRPr="003F2AC4">
                <w:rPr>
                  <w:lang w:eastAsia="zh-CN"/>
                  <w:rPrChange w:id="312" w:author="Ericsson User" w:date="2025-08-11T16:29:00Z" w16du:dateUtc="2025-08-11T14:29:00Z">
                    <w:rPr>
                      <w:highlight w:val="yellow"/>
                      <w:lang w:eastAsia="zh-CN"/>
                    </w:rPr>
                  </w:rPrChange>
                </w:rPr>
                <w:t xml:space="preserve">Includes the “SRS </w:t>
              </w:r>
            </w:ins>
            <w:ins w:id="313" w:author="Ericsson User" w:date="2025-08-14T17:38:00Z" w16du:dateUtc="2025-08-14T15:38:00Z">
              <w:r w:rsidR="007B0C89">
                <w:rPr>
                  <w:lang w:eastAsia="zh-CN"/>
                </w:rPr>
                <w:t>Resource</w:t>
              </w:r>
            </w:ins>
            <w:ins w:id="314" w:author="Ericsson User" w:date="2025-08-11T16:27:00Z" w16du:dateUtc="2025-08-11T14:27:00Z">
              <w:r w:rsidRPr="003F2AC4">
                <w:rPr>
                  <w:lang w:eastAsia="zh-CN"/>
                  <w:rPrChange w:id="315" w:author="Ericsson User" w:date="2025-08-11T16:29:00Z" w16du:dateUtc="2025-08-11T14:29:00Z">
                    <w:rPr>
                      <w:highlight w:val="yellow"/>
                      <w:lang w:eastAsia="zh-CN"/>
                    </w:rPr>
                  </w:rPrChange>
                </w:rPr>
                <w:t xml:space="preserve">” as defined in the </w:t>
              </w:r>
            </w:ins>
            <w:ins w:id="316" w:author="Ericsson User" w:date="2025-08-11T16:29:00Z" w16du:dateUtc="2025-08-11T14:29:00Z">
              <w:r w:rsidR="003F2AC4" w:rsidRPr="003F2AC4">
                <w:rPr>
                  <w:i/>
                  <w:iCs/>
                  <w:lang w:eastAsia="zh-CN"/>
                  <w:rPrChange w:id="317" w:author="Ericsson User" w:date="2025-08-11T16:29:00Z" w16du:dateUtc="2025-08-11T14:29:00Z">
                    <w:rPr>
                      <w:highlight w:val="yellow"/>
                      <w:lang w:eastAsia="zh-CN"/>
                    </w:rPr>
                  </w:rPrChange>
                </w:rPr>
                <w:t>SRS-Resource</w:t>
              </w:r>
            </w:ins>
            <w:ins w:id="318" w:author="Ericsson User" w:date="2025-08-11T16:27:00Z" w16du:dateUtc="2025-08-11T14:27:00Z">
              <w:r w:rsidRPr="003F2AC4">
                <w:rPr>
                  <w:lang w:eastAsia="zh-CN"/>
                  <w:rPrChange w:id="319" w:author="Ericsson User" w:date="2025-08-11T16:29:00Z" w16du:dateUtc="2025-08-11T14:29:00Z">
                    <w:rPr>
                      <w:highlight w:val="yellow"/>
                      <w:lang w:eastAsia="zh-CN"/>
                    </w:rPr>
                  </w:rPrChange>
                </w:rPr>
                <w:t xml:space="preserve"> IE of TS38.331</w:t>
              </w:r>
            </w:ins>
          </w:p>
        </w:tc>
        <w:tc>
          <w:tcPr>
            <w:tcW w:w="1080" w:type="dxa"/>
            <w:tcBorders>
              <w:top w:val="single" w:sz="4" w:space="0" w:color="auto"/>
              <w:left w:val="single" w:sz="4" w:space="0" w:color="auto"/>
              <w:bottom w:val="single" w:sz="4" w:space="0" w:color="auto"/>
              <w:right w:val="single" w:sz="4" w:space="0" w:color="auto"/>
            </w:tcBorders>
          </w:tcPr>
          <w:p w14:paraId="6115C263" w14:textId="77777777" w:rsidR="00503AA5" w:rsidRPr="00846096" w:rsidRDefault="00503AA5" w:rsidP="00503AA5">
            <w:pPr>
              <w:pStyle w:val="TAC"/>
              <w:rPr>
                <w:ins w:id="320" w:author="Ericsson User" w:date="2025-08-11T16:27:00Z" w16du:dateUtc="2025-08-11T14: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F49F3" w14:textId="77777777" w:rsidR="00503AA5" w:rsidRPr="00846096" w:rsidRDefault="00503AA5" w:rsidP="00503AA5">
            <w:pPr>
              <w:pStyle w:val="TAC"/>
              <w:rPr>
                <w:ins w:id="321" w:author="Ericsson User" w:date="2025-08-11T16:27:00Z" w16du:dateUtc="2025-08-11T14:27:00Z"/>
                <w:lang w:eastAsia="ja-JP"/>
              </w:rPr>
            </w:pPr>
          </w:p>
        </w:tc>
      </w:tr>
    </w:tbl>
    <w:p w14:paraId="29BAA96F" w14:textId="77777777" w:rsidR="008434E6" w:rsidRPr="00846096" w:rsidRDefault="008434E6" w:rsidP="008434E6">
      <w:pPr>
        <w:widowControl w:val="0"/>
        <w:overflowPunct w:val="0"/>
        <w:autoSpaceDE w:val="0"/>
        <w:autoSpaceDN w:val="0"/>
        <w:adjustRightInd w:val="0"/>
        <w:textAlignment w:val="baseline"/>
        <w:rPr>
          <w:ins w:id="322"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8434E6" w:rsidRPr="00846096" w14:paraId="0F637BDE" w14:textId="77777777" w:rsidTr="00A1202A">
        <w:trPr>
          <w:ins w:id="323"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7902C0F1" w14:textId="77777777" w:rsidR="008434E6" w:rsidRPr="00846096" w:rsidRDefault="008434E6" w:rsidP="00A1202A">
            <w:pPr>
              <w:pStyle w:val="TAH"/>
              <w:rPr>
                <w:ins w:id="324" w:author="Author" w:date="2025-08-06T17:13:00Z"/>
                <w:lang w:eastAsia="ko-KR"/>
              </w:rPr>
            </w:pPr>
            <w:ins w:id="325" w:author="Author" w:date="2025-08-06T17:13:00Z">
              <w:r w:rsidRPr="00846096">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79B0D189" w14:textId="77777777" w:rsidR="008434E6" w:rsidRPr="00846096" w:rsidRDefault="008434E6" w:rsidP="00A1202A">
            <w:pPr>
              <w:pStyle w:val="TAH"/>
              <w:rPr>
                <w:ins w:id="326" w:author="Author" w:date="2025-08-06T17:13:00Z"/>
                <w:rFonts w:cs="Arial"/>
                <w:lang w:val="en-US" w:eastAsia="ja-JP"/>
              </w:rPr>
            </w:pPr>
            <w:ins w:id="327" w:author="Author" w:date="2025-08-06T17:13:00Z">
              <w:r w:rsidRPr="00846096">
                <w:rPr>
                  <w:lang w:eastAsia="ja-JP"/>
                </w:rPr>
                <w:t>Explanation</w:t>
              </w:r>
            </w:ins>
          </w:p>
        </w:tc>
      </w:tr>
      <w:tr w:rsidR="008434E6" w:rsidRPr="00846096" w14:paraId="096F4929" w14:textId="77777777" w:rsidTr="00A1202A">
        <w:trPr>
          <w:ins w:id="328"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7693BA4E" w14:textId="77777777" w:rsidR="008434E6" w:rsidRPr="00846096" w:rsidRDefault="008434E6" w:rsidP="00A1202A">
            <w:pPr>
              <w:pStyle w:val="TAL"/>
              <w:rPr>
                <w:ins w:id="329" w:author="Author" w:date="2025-08-06T17:13:00Z"/>
                <w:lang w:eastAsia="ja-JP"/>
              </w:rPr>
            </w:pPr>
            <w:proofErr w:type="spellStart"/>
            <w:ins w:id="330" w:author="Author" w:date="2025-08-06T17:13:00Z">
              <w:r w:rsidRPr="00846096">
                <w:rPr>
                  <w:lang w:eastAsia="ko-KR"/>
                </w:rPr>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5F2731" w14:textId="77777777" w:rsidR="008434E6" w:rsidRPr="00846096" w:rsidRDefault="008434E6" w:rsidP="00A1202A">
            <w:pPr>
              <w:pStyle w:val="TAL"/>
              <w:rPr>
                <w:ins w:id="331" w:author="Author" w:date="2025-08-06T17:13:00Z"/>
                <w:lang w:eastAsia="ja-JP"/>
              </w:rPr>
            </w:pPr>
            <w:ins w:id="332" w:author="Author" w:date="2025-08-06T17:13:00Z">
              <w:r w:rsidRPr="00846096">
                <w:rPr>
                  <w:rFonts w:cs="Arial"/>
                  <w:lang w:val="en-US" w:eastAsia="ja-JP"/>
                </w:rPr>
                <w:t xml:space="preserve">Maximum no. cells that can be served by a NG-RAN node. </w:t>
              </w:r>
              <w:r w:rsidRPr="00846096">
                <w:rPr>
                  <w:rFonts w:cs="Arial"/>
                  <w:lang w:eastAsia="ja-JP"/>
                </w:rPr>
                <w:t>Value is 16384.</w:t>
              </w:r>
            </w:ins>
          </w:p>
        </w:tc>
      </w:tr>
      <w:tr w:rsidR="00182245" w:rsidRPr="00182245" w14:paraId="3BDEAFF6" w14:textId="77777777" w:rsidTr="00A1202A">
        <w:trPr>
          <w:ins w:id="333" w:author="Ericsson User" w:date="2025-08-11T16:30:00Z"/>
        </w:trPr>
        <w:tc>
          <w:tcPr>
            <w:tcW w:w="3688" w:type="dxa"/>
            <w:tcBorders>
              <w:top w:val="single" w:sz="4" w:space="0" w:color="auto"/>
              <w:left w:val="single" w:sz="4" w:space="0" w:color="auto"/>
              <w:bottom w:val="single" w:sz="4" w:space="0" w:color="auto"/>
              <w:right w:val="single" w:sz="4" w:space="0" w:color="auto"/>
            </w:tcBorders>
          </w:tcPr>
          <w:p w14:paraId="4EDF28AC" w14:textId="185D7F85" w:rsidR="00182245" w:rsidRPr="00182245" w:rsidRDefault="00182245" w:rsidP="00182245">
            <w:pPr>
              <w:pStyle w:val="TAL"/>
              <w:rPr>
                <w:ins w:id="334" w:author="Ericsson User" w:date="2025-08-11T16:30:00Z" w16du:dateUtc="2025-08-11T14:30:00Z"/>
                <w:lang w:eastAsia="ko-KR"/>
              </w:rPr>
            </w:pPr>
            <w:proofErr w:type="spellStart"/>
            <w:ins w:id="335" w:author="Ericsson User" w:date="2025-08-11T16:30:00Z" w16du:dateUtc="2025-08-11T14:30:00Z">
              <w:r w:rsidRPr="00182245">
                <w:rPr>
                  <w:lang w:eastAsia="ko-KR"/>
                  <w:rPrChange w:id="336" w:author="Ericsson User" w:date="2025-08-11T16:30:00Z" w16du:dateUtc="2025-08-11T14:30:00Z">
                    <w:rPr>
                      <w:highlight w:val="yellow"/>
                      <w:lang w:eastAsia="ko-KR"/>
                    </w:rPr>
                  </w:rPrChange>
                </w:rPr>
                <w:t>maxnoofSRS</w:t>
              </w:r>
            </w:ins>
            <w:ins w:id="337" w:author="Ericsson User" w:date="2025-08-14T17:39:00Z" w16du:dateUtc="2025-08-14T15:39:00Z">
              <w:r w:rsidR="00DE69ED">
                <w:rPr>
                  <w:lang w:eastAsia="ko-KR"/>
                </w:rPr>
                <w:t>Resource</w:t>
              </w:r>
            </w:ins>
            <w:ins w:id="338" w:author="Ericsson User" w:date="2025-08-11T16:30:00Z" w16du:dateUtc="2025-08-11T14:30:00Z">
              <w:r w:rsidRPr="00182245">
                <w:rPr>
                  <w:lang w:eastAsia="ko-KR"/>
                  <w:rPrChange w:id="339" w:author="Ericsson User" w:date="2025-08-11T16:30:00Z" w16du:dateUtc="2025-08-11T14:30:00Z">
                    <w:rPr>
                      <w:highlight w:val="yellow"/>
                      <w:lang w:eastAsia="ko-KR"/>
                    </w:rPr>
                  </w:rPrChange>
                </w:rPr>
                <w:t>PerCell</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228374F" w14:textId="01D4A201" w:rsidR="00182245" w:rsidRPr="00182245" w:rsidRDefault="00182245" w:rsidP="00182245">
            <w:pPr>
              <w:pStyle w:val="TAL"/>
              <w:rPr>
                <w:ins w:id="340" w:author="Ericsson User" w:date="2025-08-11T16:30:00Z" w16du:dateUtc="2025-08-11T14:30:00Z"/>
                <w:rFonts w:cs="Arial"/>
                <w:lang w:val="en-US" w:eastAsia="ja-JP"/>
              </w:rPr>
            </w:pPr>
            <w:ins w:id="341" w:author="Ericsson User" w:date="2025-08-11T16:30:00Z" w16du:dateUtc="2025-08-11T14:30:00Z">
              <w:r w:rsidRPr="00182245">
                <w:rPr>
                  <w:rFonts w:cs="Arial"/>
                  <w:lang w:val="en-US" w:eastAsia="ja-JP"/>
                  <w:rPrChange w:id="342" w:author="Ericsson User" w:date="2025-08-11T16:30:00Z" w16du:dateUtc="2025-08-11T14:30:00Z">
                    <w:rPr>
                      <w:rFonts w:cs="Arial"/>
                      <w:highlight w:val="yellow"/>
                      <w:lang w:val="en-US" w:eastAsia="ja-JP"/>
                    </w:rPr>
                  </w:rPrChange>
                </w:rPr>
                <w:t xml:space="preserve">Maximum no. SRS configurations </w:t>
              </w:r>
              <w:proofErr w:type="spellStart"/>
              <w:r w:rsidRPr="00182245">
                <w:rPr>
                  <w:rFonts w:cs="Arial"/>
                  <w:lang w:val="en-US" w:eastAsia="ja-JP"/>
                  <w:rPrChange w:id="343" w:author="Ericsson User" w:date="2025-08-11T16:30:00Z" w16du:dateUtc="2025-08-11T14:30:00Z">
                    <w:rPr>
                      <w:rFonts w:cs="Arial"/>
                      <w:highlight w:val="yellow"/>
                      <w:lang w:val="en-US" w:eastAsia="ja-JP"/>
                    </w:rPr>
                  </w:rPrChange>
                </w:rPr>
                <w:t>signalled</w:t>
              </w:r>
              <w:proofErr w:type="spellEnd"/>
              <w:r w:rsidRPr="00182245">
                <w:rPr>
                  <w:rFonts w:cs="Arial"/>
                  <w:lang w:val="en-US" w:eastAsia="ja-JP"/>
                  <w:rPrChange w:id="344" w:author="Ericsson User" w:date="2025-08-11T16:30:00Z" w16du:dateUtc="2025-08-11T14:30:00Z">
                    <w:rPr>
                      <w:rFonts w:cs="Arial"/>
                      <w:highlight w:val="yellow"/>
                      <w:lang w:val="en-US" w:eastAsia="ja-JP"/>
                    </w:rPr>
                  </w:rPrChange>
                </w:rPr>
                <w:t xml:space="preserve"> per cell. Value is </w:t>
              </w:r>
            </w:ins>
            <w:ins w:id="345" w:author="Ericsson User" w:date="2025-08-14T15:10:00Z" w16du:dateUtc="2025-08-14T13:10:00Z">
              <w:r w:rsidR="0039281E">
                <w:rPr>
                  <w:rFonts w:cs="Arial"/>
                  <w:lang w:val="en-US" w:eastAsia="ja-JP"/>
                </w:rPr>
                <w:t>64</w:t>
              </w:r>
            </w:ins>
          </w:p>
        </w:tc>
      </w:tr>
    </w:tbl>
    <w:p w14:paraId="0D5672E1" w14:textId="77777777" w:rsidR="008434E6" w:rsidRPr="00846096" w:rsidRDefault="008434E6" w:rsidP="008434E6">
      <w:pPr>
        <w:widowControl w:val="0"/>
        <w:rPr>
          <w:ins w:id="346" w:author="Author" w:date="2025-08-06T17:13:00Z"/>
        </w:rPr>
      </w:pPr>
    </w:p>
    <w:p w14:paraId="004B28AA" w14:textId="77777777" w:rsidR="00AA030F" w:rsidRDefault="00AA030F" w:rsidP="008434E6">
      <w:pPr>
        <w:widowControl w:val="0"/>
        <w:spacing w:line="480" w:lineRule="auto"/>
        <w:jc w:val="center"/>
        <w:rPr>
          <w:b/>
          <w:color w:val="C00000"/>
          <w:lang w:eastAsia="zh-CN"/>
        </w:rPr>
      </w:pPr>
    </w:p>
    <w:p w14:paraId="30A2C230" w14:textId="77777777" w:rsidR="00AA030F" w:rsidRDefault="00AA030F" w:rsidP="008434E6">
      <w:pPr>
        <w:widowControl w:val="0"/>
        <w:spacing w:line="480" w:lineRule="auto"/>
        <w:jc w:val="center"/>
        <w:rPr>
          <w:b/>
          <w:color w:val="C00000"/>
          <w:lang w:eastAsia="zh-CN"/>
        </w:rPr>
      </w:pPr>
    </w:p>
    <w:p w14:paraId="4881D211" w14:textId="5E63AAF8" w:rsidR="008434E6" w:rsidRPr="00846096" w:rsidRDefault="008434E6" w:rsidP="008434E6">
      <w:pPr>
        <w:widowControl w:val="0"/>
        <w:spacing w:line="480" w:lineRule="auto"/>
        <w:jc w:val="center"/>
        <w:rPr>
          <w:b/>
          <w:color w:val="C00000"/>
          <w:lang w:eastAsia="zh-CN"/>
        </w:rPr>
      </w:pPr>
      <w:r w:rsidRPr="00846096">
        <w:rPr>
          <w:b/>
          <w:color w:val="C00000"/>
          <w:lang w:eastAsia="zh-CN"/>
        </w:rPr>
        <w:t>=============================Next change==============================</w:t>
      </w:r>
    </w:p>
    <w:p w14:paraId="7C828888" w14:textId="77777777" w:rsidR="00487974" w:rsidRPr="00846096" w:rsidRDefault="00487974" w:rsidP="00487974">
      <w:pPr>
        <w:pStyle w:val="Heading4"/>
        <w:rPr>
          <w:lang w:eastAsia="ko-KR"/>
        </w:rPr>
      </w:pPr>
      <w:bookmarkStart w:id="347" w:name="_Toc20955280"/>
      <w:bookmarkStart w:id="348" w:name="_Toc29991477"/>
      <w:bookmarkStart w:id="349" w:name="_Toc36555877"/>
      <w:bookmarkStart w:id="350" w:name="_Toc44497599"/>
      <w:bookmarkStart w:id="351" w:name="_Toc45107987"/>
      <w:bookmarkStart w:id="352" w:name="_Toc45901607"/>
      <w:bookmarkStart w:id="353" w:name="_Toc51850686"/>
      <w:bookmarkStart w:id="354" w:name="_Toc56693689"/>
      <w:bookmarkStart w:id="355" w:name="_Toc64447232"/>
      <w:bookmarkStart w:id="356" w:name="_Toc66286726"/>
      <w:bookmarkStart w:id="357" w:name="_Toc74151421"/>
      <w:bookmarkStart w:id="358" w:name="_Toc88653894"/>
      <w:bookmarkStart w:id="359" w:name="_Toc97904250"/>
      <w:bookmarkStart w:id="360" w:name="_Toc98868337"/>
      <w:bookmarkStart w:id="361" w:name="_Toc105174622"/>
      <w:bookmarkStart w:id="362" w:name="_Toc106109459"/>
      <w:bookmarkStart w:id="363" w:name="_Toc113825280"/>
      <w:bookmarkStart w:id="364" w:name="_Toc175587639"/>
      <w:r w:rsidRPr="00846096">
        <w:rPr>
          <w:lang w:eastAsia="ko-KR"/>
        </w:rPr>
        <w:t>9.2.2.11</w:t>
      </w:r>
      <w:r w:rsidRPr="00846096">
        <w:rPr>
          <w:lang w:eastAsia="ko-KR"/>
        </w:rPr>
        <w:tab/>
        <w:t>Served Cell Information NR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36BCCEB4" w14:textId="77777777" w:rsidR="00487974" w:rsidRPr="00846096" w:rsidRDefault="00487974" w:rsidP="00487974">
      <w:pPr>
        <w:widowControl w:val="0"/>
        <w:overflowPunct w:val="0"/>
        <w:autoSpaceDE w:val="0"/>
        <w:autoSpaceDN w:val="0"/>
        <w:adjustRightInd w:val="0"/>
        <w:textAlignment w:val="baseline"/>
        <w:rPr>
          <w:rFonts w:eastAsia="SimSun"/>
          <w:lang w:eastAsia="zh-CN"/>
        </w:rPr>
      </w:pPr>
      <w:r w:rsidRPr="00846096">
        <w:rPr>
          <w:rFonts w:eastAsia="SimSun"/>
          <w:lang w:eastAsia="ko-KR"/>
        </w:rPr>
        <w:t>This IE contains cell configuration information of an NR cell that a neighbour</w:t>
      </w:r>
      <w:r w:rsidRPr="00846096">
        <w:rPr>
          <w:rFonts w:eastAsia="SimSun" w:hint="eastAsia"/>
          <w:lang w:eastAsia="zh-CN"/>
        </w:rPr>
        <w:t>ing</w:t>
      </w:r>
      <w:r w:rsidRPr="00846096">
        <w:rPr>
          <w:rFonts w:eastAsia="SimSun"/>
          <w:lang w:eastAsia="ko-KR"/>
        </w:rPr>
        <w:t xml:space="preserve"> </w:t>
      </w:r>
      <w:r w:rsidRPr="00846096">
        <w:rPr>
          <w:rFonts w:eastAsia="SimSun" w:hint="eastAsia"/>
          <w:lang w:eastAsia="zh-CN"/>
        </w:rPr>
        <w:t>NG-RAN node</w:t>
      </w:r>
      <w:r w:rsidRPr="00846096">
        <w:rPr>
          <w:rFonts w:eastAsia="SimSun"/>
          <w:lang w:eastAsia="ko-KR"/>
        </w:rPr>
        <w:t xml:space="preserve"> may need for the X</w:t>
      </w:r>
      <w:r w:rsidRPr="00846096">
        <w:rPr>
          <w:rFonts w:eastAsia="SimSun" w:hint="eastAsia"/>
          <w:lang w:eastAsia="zh-CN"/>
        </w:rPr>
        <w:t>n</w:t>
      </w:r>
      <w:r w:rsidRPr="00846096">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7974" w:rsidRPr="00846096" w14:paraId="6A7ABE13" w14:textId="77777777" w:rsidTr="00A1202A">
        <w:trPr>
          <w:tblHeader/>
        </w:trPr>
        <w:tc>
          <w:tcPr>
            <w:tcW w:w="2160" w:type="dxa"/>
          </w:tcPr>
          <w:p w14:paraId="0452AEA1" w14:textId="77777777" w:rsidR="00487974" w:rsidRPr="00846096" w:rsidRDefault="00487974" w:rsidP="00A1202A">
            <w:pPr>
              <w:pStyle w:val="TAH"/>
              <w:keepNext w:val="0"/>
              <w:keepLines w:val="0"/>
              <w:widowControl w:val="0"/>
              <w:rPr>
                <w:lang w:eastAsia="ja-JP"/>
              </w:rPr>
            </w:pPr>
            <w:r w:rsidRPr="00846096">
              <w:rPr>
                <w:lang w:eastAsia="ja-JP"/>
              </w:rPr>
              <w:t>IE/Group Name</w:t>
            </w:r>
          </w:p>
        </w:tc>
        <w:tc>
          <w:tcPr>
            <w:tcW w:w="1080" w:type="dxa"/>
          </w:tcPr>
          <w:p w14:paraId="730204CB" w14:textId="77777777" w:rsidR="00487974" w:rsidRPr="00846096" w:rsidRDefault="00487974" w:rsidP="00A1202A">
            <w:pPr>
              <w:pStyle w:val="TAH"/>
              <w:keepNext w:val="0"/>
              <w:keepLines w:val="0"/>
              <w:widowControl w:val="0"/>
              <w:rPr>
                <w:lang w:eastAsia="ja-JP"/>
              </w:rPr>
            </w:pPr>
            <w:r w:rsidRPr="00846096">
              <w:rPr>
                <w:lang w:eastAsia="ja-JP"/>
              </w:rPr>
              <w:t>Presence</w:t>
            </w:r>
          </w:p>
        </w:tc>
        <w:tc>
          <w:tcPr>
            <w:tcW w:w="1080" w:type="dxa"/>
          </w:tcPr>
          <w:p w14:paraId="2F7EC354" w14:textId="77777777" w:rsidR="00487974" w:rsidRPr="00846096" w:rsidRDefault="00487974" w:rsidP="00A1202A">
            <w:pPr>
              <w:pStyle w:val="TAH"/>
              <w:keepNext w:val="0"/>
              <w:keepLines w:val="0"/>
              <w:widowControl w:val="0"/>
              <w:rPr>
                <w:lang w:eastAsia="ja-JP"/>
              </w:rPr>
            </w:pPr>
            <w:r w:rsidRPr="00846096">
              <w:rPr>
                <w:lang w:eastAsia="ja-JP"/>
              </w:rPr>
              <w:t>Range</w:t>
            </w:r>
          </w:p>
        </w:tc>
        <w:tc>
          <w:tcPr>
            <w:tcW w:w="1512" w:type="dxa"/>
          </w:tcPr>
          <w:p w14:paraId="2D18306E" w14:textId="77777777" w:rsidR="00487974" w:rsidRPr="00846096" w:rsidRDefault="00487974" w:rsidP="00A1202A">
            <w:pPr>
              <w:pStyle w:val="TAH"/>
              <w:keepNext w:val="0"/>
              <w:keepLines w:val="0"/>
              <w:widowControl w:val="0"/>
              <w:rPr>
                <w:lang w:eastAsia="ja-JP"/>
              </w:rPr>
            </w:pPr>
            <w:r w:rsidRPr="00846096">
              <w:rPr>
                <w:lang w:eastAsia="ja-JP"/>
              </w:rPr>
              <w:t>IE type and reference</w:t>
            </w:r>
          </w:p>
        </w:tc>
        <w:tc>
          <w:tcPr>
            <w:tcW w:w="1728" w:type="dxa"/>
          </w:tcPr>
          <w:p w14:paraId="1406A74F" w14:textId="77777777" w:rsidR="00487974" w:rsidRPr="00846096" w:rsidRDefault="00487974" w:rsidP="00A1202A">
            <w:pPr>
              <w:pStyle w:val="TAH"/>
              <w:keepNext w:val="0"/>
              <w:keepLines w:val="0"/>
              <w:widowControl w:val="0"/>
              <w:rPr>
                <w:lang w:eastAsia="ja-JP"/>
              </w:rPr>
            </w:pPr>
            <w:r w:rsidRPr="00846096">
              <w:rPr>
                <w:lang w:eastAsia="ja-JP"/>
              </w:rPr>
              <w:t>Semantics description</w:t>
            </w:r>
          </w:p>
        </w:tc>
        <w:tc>
          <w:tcPr>
            <w:tcW w:w="1080" w:type="dxa"/>
          </w:tcPr>
          <w:p w14:paraId="5E4D2FC7" w14:textId="77777777" w:rsidR="00487974" w:rsidRPr="00846096" w:rsidRDefault="00487974" w:rsidP="00A1202A">
            <w:pPr>
              <w:pStyle w:val="TAH"/>
              <w:keepNext w:val="0"/>
              <w:keepLines w:val="0"/>
              <w:widowControl w:val="0"/>
              <w:rPr>
                <w:lang w:eastAsia="ja-JP"/>
              </w:rPr>
            </w:pPr>
            <w:r w:rsidRPr="00846096">
              <w:rPr>
                <w:lang w:eastAsia="ja-JP"/>
              </w:rPr>
              <w:t>Criticality</w:t>
            </w:r>
          </w:p>
        </w:tc>
        <w:tc>
          <w:tcPr>
            <w:tcW w:w="1080" w:type="dxa"/>
          </w:tcPr>
          <w:p w14:paraId="522EDA55" w14:textId="77777777" w:rsidR="00487974" w:rsidRPr="00846096" w:rsidRDefault="00487974" w:rsidP="00A1202A">
            <w:pPr>
              <w:pStyle w:val="TAH"/>
              <w:keepNext w:val="0"/>
              <w:keepLines w:val="0"/>
              <w:widowControl w:val="0"/>
              <w:rPr>
                <w:lang w:eastAsia="ja-JP"/>
              </w:rPr>
            </w:pPr>
            <w:r w:rsidRPr="00846096">
              <w:rPr>
                <w:lang w:eastAsia="ja-JP"/>
              </w:rPr>
              <w:t>Assigned Criticality</w:t>
            </w:r>
          </w:p>
        </w:tc>
      </w:tr>
      <w:tr w:rsidR="00487974" w:rsidRPr="00846096" w14:paraId="6C377905" w14:textId="77777777" w:rsidTr="00A1202A">
        <w:tc>
          <w:tcPr>
            <w:tcW w:w="2160" w:type="dxa"/>
          </w:tcPr>
          <w:p w14:paraId="01DADEE2" w14:textId="77777777" w:rsidR="00487974" w:rsidRPr="00846096" w:rsidRDefault="00487974" w:rsidP="00A1202A">
            <w:pPr>
              <w:pStyle w:val="TAL"/>
              <w:keepNext w:val="0"/>
              <w:keepLines w:val="0"/>
              <w:widowControl w:val="0"/>
              <w:rPr>
                <w:lang w:eastAsia="ko-KR"/>
              </w:rPr>
            </w:pPr>
            <w:r>
              <w:t>NR-PCI</w:t>
            </w:r>
          </w:p>
        </w:tc>
        <w:tc>
          <w:tcPr>
            <w:tcW w:w="1080" w:type="dxa"/>
          </w:tcPr>
          <w:p w14:paraId="44A540DE"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12B66A68" w14:textId="77777777" w:rsidR="00487974" w:rsidRPr="00846096" w:rsidRDefault="00487974" w:rsidP="00A1202A">
            <w:pPr>
              <w:pStyle w:val="TAL"/>
              <w:keepNext w:val="0"/>
              <w:keepLines w:val="0"/>
              <w:widowControl w:val="0"/>
              <w:rPr>
                <w:lang w:eastAsia="ja-JP"/>
              </w:rPr>
            </w:pPr>
          </w:p>
        </w:tc>
        <w:tc>
          <w:tcPr>
            <w:tcW w:w="1512" w:type="dxa"/>
          </w:tcPr>
          <w:p w14:paraId="7B1CD585" w14:textId="77777777" w:rsidR="00487974" w:rsidRPr="00846096" w:rsidRDefault="00487974" w:rsidP="00A1202A">
            <w:pPr>
              <w:pStyle w:val="TAL"/>
              <w:keepNext w:val="0"/>
              <w:keepLines w:val="0"/>
              <w:widowControl w:val="0"/>
              <w:rPr>
                <w:lang w:eastAsia="ja-JP"/>
              </w:rPr>
            </w:pPr>
            <w:r>
              <w:rPr>
                <w:rFonts w:cs="Arial"/>
                <w:lang w:eastAsia="ja-JP"/>
              </w:rPr>
              <w:t>INTEGER (0..1007, …)</w:t>
            </w:r>
          </w:p>
        </w:tc>
        <w:tc>
          <w:tcPr>
            <w:tcW w:w="1728" w:type="dxa"/>
          </w:tcPr>
          <w:p w14:paraId="1C3842EF" w14:textId="77777777" w:rsidR="00487974" w:rsidRPr="00846096" w:rsidRDefault="00487974" w:rsidP="00A1202A">
            <w:pPr>
              <w:pStyle w:val="TAL"/>
              <w:keepNext w:val="0"/>
              <w:keepLines w:val="0"/>
              <w:widowControl w:val="0"/>
              <w:rPr>
                <w:lang w:eastAsia="zh-CN"/>
              </w:rPr>
            </w:pPr>
            <w:r>
              <w:rPr>
                <w:rFonts w:cs="Arial"/>
                <w:lang w:eastAsia="ja-JP"/>
              </w:rPr>
              <w:t>NR Physical Cell ID</w:t>
            </w:r>
          </w:p>
        </w:tc>
        <w:tc>
          <w:tcPr>
            <w:tcW w:w="1080" w:type="dxa"/>
          </w:tcPr>
          <w:p w14:paraId="356C88CA" w14:textId="77777777" w:rsidR="00487974" w:rsidRPr="00846096" w:rsidRDefault="00487974" w:rsidP="00A1202A">
            <w:pPr>
              <w:pStyle w:val="TAC"/>
              <w:keepNext w:val="0"/>
              <w:keepLines w:val="0"/>
              <w:widowControl w:val="0"/>
              <w:rPr>
                <w:rFonts w:cs="Arial"/>
                <w:lang w:eastAsia="ja-JP"/>
              </w:rPr>
            </w:pPr>
            <w:r>
              <w:rPr>
                <w:lang w:eastAsia="ja-JP"/>
              </w:rPr>
              <w:t>–</w:t>
            </w:r>
          </w:p>
        </w:tc>
        <w:tc>
          <w:tcPr>
            <w:tcW w:w="1080" w:type="dxa"/>
          </w:tcPr>
          <w:p w14:paraId="1FC88F8B" w14:textId="77777777" w:rsidR="00487974" w:rsidRPr="00846096" w:rsidRDefault="00487974" w:rsidP="00A1202A">
            <w:pPr>
              <w:pStyle w:val="TAC"/>
              <w:keepNext w:val="0"/>
              <w:keepLines w:val="0"/>
              <w:widowControl w:val="0"/>
              <w:rPr>
                <w:rFonts w:cs="Arial"/>
                <w:lang w:eastAsia="ja-JP"/>
              </w:rPr>
            </w:pPr>
          </w:p>
        </w:tc>
      </w:tr>
      <w:tr w:rsidR="00487974" w:rsidRPr="00846096" w14:paraId="3E1F2C7B" w14:textId="77777777" w:rsidTr="00A1202A">
        <w:tc>
          <w:tcPr>
            <w:tcW w:w="2160" w:type="dxa"/>
          </w:tcPr>
          <w:p w14:paraId="272AB77E" w14:textId="77777777" w:rsidR="00487974" w:rsidRPr="00846096" w:rsidRDefault="00487974" w:rsidP="00A1202A">
            <w:pPr>
              <w:pStyle w:val="TAL"/>
              <w:keepNext w:val="0"/>
              <w:keepLines w:val="0"/>
              <w:widowControl w:val="0"/>
              <w:rPr>
                <w:rFonts w:eastAsia="Batang"/>
                <w:lang w:eastAsia="ko-KR"/>
              </w:rPr>
            </w:pPr>
            <w:r>
              <w:rPr>
                <w:rFonts w:cs="Arial"/>
                <w:lang w:eastAsia="ja-JP"/>
              </w:rPr>
              <w:t xml:space="preserve">NR </w:t>
            </w:r>
            <w:r>
              <w:t>CGI</w:t>
            </w:r>
          </w:p>
        </w:tc>
        <w:tc>
          <w:tcPr>
            <w:tcW w:w="1080" w:type="dxa"/>
          </w:tcPr>
          <w:p w14:paraId="2CCE2E39"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7CD00530" w14:textId="77777777" w:rsidR="00487974" w:rsidRPr="00846096" w:rsidRDefault="00487974" w:rsidP="00A1202A">
            <w:pPr>
              <w:pStyle w:val="TAL"/>
              <w:keepNext w:val="0"/>
              <w:keepLines w:val="0"/>
              <w:widowControl w:val="0"/>
              <w:rPr>
                <w:lang w:eastAsia="ja-JP"/>
              </w:rPr>
            </w:pPr>
          </w:p>
        </w:tc>
        <w:tc>
          <w:tcPr>
            <w:tcW w:w="1512" w:type="dxa"/>
          </w:tcPr>
          <w:p w14:paraId="53640363" w14:textId="77777777" w:rsidR="00487974" w:rsidRPr="00846096" w:rsidRDefault="00487974" w:rsidP="00A1202A">
            <w:pPr>
              <w:pStyle w:val="TAL"/>
              <w:keepNext w:val="0"/>
              <w:keepLines w:val="0"/>
              <w:widowControl w:val="0"/>
              <w:rPr>
                <w:lang w:eastAsia="ja-JP"/>
              </w:rPr>
            </w:pPr>
            <w:r>
              <w:rPr>
                <w:rFonts w:cs="Arial"/>
                <w:lang w:eastAsia="zh-CN"/>
              </w:rPr>
              <w:t>9.2.2.7</w:t>
            </w:r>
          </w:p>
        </w:tc>
        <w:tc>
          <w:tcPr>
            <w:tcW w:w="1728" w:type="dxa"/>
          </w:tcPr>
          <w:p w14:paraId="3EE2DE08" w14:textId="77777777" w:rsidR="00487974" w:rsidRPr="00846096" w:rsidRDefault="00487974" w:rsidP="00A1202A">
            <w:pPr>
              <w:pStyle w:val="TAL"/>
              <w:keepNext w:val="0"/>
              <w:keepLines w:val="0"/>
              <w:widowControl w:val="0"/>
              <w:rPr>
                <w:lang w:eastAsia="zh-CN"/>
              </w:rPr>
            </w:pPr>
          </w:p>
        </w:tc>
        <w:tc>
          <w:tcPr>
            <w:tcW w:w="1080" w:type="dxa"/>
          </w:tcPr>
          <w:p w14:paraId="206CB66B" w14:textId="77777777" w:rsidR="00487974" w:rsidRPr="00846096" w:rsidRDefault="00487974" w:rsidP="00A1202A">
            <w:pPr>
              <w:pStyle w:val="TAC"/>
              <w:keepNext w:val="0"/>
              <w:keepLines w:val="0"/>
              <w:widowControl w:val="0"/>
              <w:rPr>
                <w:lang w:eastAsia="zh-CN"/>
              </w:rPr>
            </w:pPr>
            <w:r>
              <w:rPr>
                <w:lang w:eastAsia="ja-JP"/>
              </w:rPr>
              <w:t>–</w:t>
            </w:r>
          </w:p>
        </w:tc>
        <w:tc>
          <w:tcPr>
            <w:tcW w:w="1080" w:type="dxa"/>
          </w:tcPr>
          <w:p w14:paraId="059EF4BA" w14:textId="77777777" w:rsidR="00487974" w:rsidRPr="00846096" w:rsidRDefault="00487974" w:rsidP="00A1202A">
            <w:pPr>
              <w:pStyle w:val="TAC"/>
              <w:keepNext w:val="0"/>
              <w:keepLines w:val="0"/>
              <w:widowControl w:val="0"/>
              <w:rPr>
                <w:lang w:eastAsia="zh-CN"/>
              </w:rPr>
            </w:pPr>
          </w:p>
        </w:tc>
      </w:tr>
      <w:tr w:rsidR="00487974" w:rsidRPr="00846096" w14:paraId="021FF18E" w14:textId="77777777" w:rsidTr="00A1202A">
        <w:tc>
          <w:tcPr>
            <w:tcW w:w="2160" w:type="dxa"/>
          </w:tcPr>
          <w:p w14:paraId="4CFA4B44" w14:textId="77777777" w:rsidR="00487974" w:rsidRPr="00846096" w:rsidRDefault="00487974" w:rsidP="00A1202A">
            <w:pPr>
              <w:pStyle w:val="TAL"/>
              <w:keepNext w:val="0"/>
              <w:keepLines w:val="0"/>
              <w:widowControl w:val="0"/>
              <w:rPr>
                <w:rFonts w:eastAsia="Batang"/>
                <w:lang w:eastAsia="ko-KR"/>
              </w:rPr>
            </w:pPr>
            <w:r>
              <w:t>TAC</w:t>
            </w:r>
          </w:p>
        </w:tc>
        <w:tc>
          <w:tcPr>
            <w:tcW w:w="1080" w:type="dxa"/>
          </w:tcPr>
          <w:p w14:paraId="39264EB7"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0DA6823F" w14:textId="77777777" w:rsidR="00487974" w:rsidRPr="00846096" w:rsidRDefault="00487974" w:rsidP="00A1202A">
            <w:pPr>
              <w:pStyle w:val="TAL"/>
              <w:keepNext w:val="0"/>
              <w:keepLines w:val="0"/>
              <w:widowControl w:val="0"/>
              <w:rPr>
                <w:lang w:eastAsia="ja-JP"/>
              </w:rPr>
            </w:pPr>
          </w:p>
        </w:tc>
        <w:tc>
          <w:tcPr>
            <w:tcW w:w="1512" w:type="dxa"/>
          </w:tcPr>
          <w:p w14:paraId="47DF7477" w14:textId="77777777" w:rsidR="00487974" w:rsidRPr="00846096" w:rsidRDefault="00487974" w:rsidP="00A1202A">
            <w:pPr>
              <w:pStyle w:val="TAL"/>
              <w:keepNext w:val="0"/>
              <w:keepLines w:val="0"/>
              <w:widowControl w:val="0"/>
              <w:rPr>
                <w:lang w:eastAsia="ja-JP"/>
              </w:rPr>
            </w:pPr>
            <w:r>
              <w:rPr>
                <w:rFonts w:cs="Arial"/>
                <w:lang w:eastAsia="ja-JP"/>
              </w:rPr>
              <w:t>9.2.2.5</w:t>
            </w:r>
          </w:p>
        </w:tc>
        <w:tc>
          <w:tcPr>
            <w:tcW w:w="1728" w:type="dxa"/>
          </w:tcPr>
          <w:p w14:paraId="6283E14E" w14:textId="77777777" w:rsidR="00487974" w:rsidRPr="00846096" w:rsidRDefault="00487974" w:rsidP="00A1202A">
            <w:pPr>
              <w:pStyle w:val="TAL"/>
              <w:keepNext w:val="0"/>
              <w:keepLines w:val="0"/>
              <w:widowControl w:val="0"/>
              <w:rPr>
                <w:lang w:eastAsia="zh-CN"/>
              </w:rPr>
            </w:pPr>
            <w:r>
              <w:rPr>
                <w:rFonts w:cs="Arial"/>
                <w:lang w:eastAsia="ja-JP"/>
              </w:rPr>
              <w:t>Tracking Area Code</w:t>
            </w:r>
          </w:p>
        </w:tc>
        <w:tc>
          <w:tcPr>
            <w:tcW w:w="1080" w:type="dxa"/>
          </w:tcPr>
          <w:p w14:paraId="786752A3" w14:textId="77777777" w:rsidR="00487974" w:rsidRPr="00846096" w:rsidRDefault="00487974" w:rsidP="00A1202A">
            <w:pPr>
              <w:pStyle w:val="TAC"/>
              <w:keepNext w:val="0"/>
              <w:keepLines w:val="0"/>
              <w:widowControl w:val="0"/>
              <w:rPr>
                <w:rFonts w:cs="Arial"/>
                <w:lang w:eastAsia="ja-JP"/>
              </w:rPr>
            </w:pPr>
            <w:r>
              <w:rPr>
                <w:lang w:eastAsia="ja-JP"/>
              </w:rPr>
              <w:t>–</w:t>
            </w:r>
          </w:p>
        </w:tc>
        <w:tc>
          <w:tcPr>
            <w:tcW w:w="1080" w:type="dxa"/>
          </w:tcPr>
          <w:p w14:paraId="2EDA273C" w14:textId="77777777" w:rsidR="00487974" w:rsidRPr="00846096" w:rsidRDefault="00487974" w:rsidP="00A1202A">
            <w:pPr>
              <w:pStyle w:val="TAC"/>
              <w:keepNext w:val="0"/>
              <w:keepLines w:val="0"/>
              <w:widowControl w:val="0"/>
              <w:rPr>
                <w:rFonts w:cs="Arial"/>
                <w:lang w:eastAsia="ja-JP"/>
              </w:rPr>
            </w:pPr>
          </w:p>
        </w:tc>
      </w:tr>
      <w:tr w:rsidR="00487974" w:rsidRPr="00846096" w14:paraId="45B4993C" w14:textId="77777777" w:rsidTr="00A1202A">
        <w:tc>
          <w:tcPr>
            <w:tcW w:w="2160" w:type="dxa"/>
          </w:tcPr>
          <w:p w14:paraId="1E829660" w14:textId="77777777" w:rsidR="00487974" w:rsidRPr="00846096" w:rsidRDefault="00487974" w:rsidP="00A1202A">
            <w:pPr>
              <w:pStyle w:val="TAL"/>
              <w:keepNext w:val="0"/>
              <w:keepLines w:val="0"/>
              <w:widowControl w:val="0"/>
              <w:rPr>
                <w:lang w:eastAsia="ko-KR"/>
              </w:rPr>
            </w:pPr>
            <w:r>
              <w:t>RANAC</w:t>
            </w:r>
          </w:p>
        </w:tc>
        <w:tc>
          <w:tcPr>
            <w:tcW w:w="1080" w:type="dxa"/>
          </w:tcPr>
          <w:p w14:paraId="12CFA6CA" w14:textId="77777777" w:rsidR="00487974" w:rsidRPr="00846096" w:rsidRDefault="00487974" w:rsidP="00A1202A">
            <w:pPr>
              <w:pStyle w:val="TAL"/>
              <w:keepNext w:val="0"/>
              <w:keepLines w:val="0"/>
              <w:widowControl w:val="0"/>
              <w:rPr>
                <w:lang w:eastAsia="ja-JP"/>
              </w:rPr>
            </w:pPr>
            <w:r>
              <w:rPr>
                <w:rFonts w:cs="Arial"/>
                <w:lang w:eastAsia="ja-JP"/>
              </w:rPr>
              <w:t>O</w:t>
            </w:r>
          </w:p>
        </w:tc>
        <w:tc>
          <w:tcPr>
            <w:tcW w:w="1080" w:type="dxa"/>
          </w:tcPr>
          <w:p w14:paraId="433E498E" w14:textId="77777777" w:rsidR="00487974" w:rsidRPr="00846096" w:rsidRDefault="00487974" w:rsidP="00A1202A">
            <w:pPr>
              <w:pStyle w:val="TAL"/>
              <w:keepNext w:val="0"/>
              <w:keepLines w:val="0"/>
              <w:widowControl w:val="0"/>
              <w:rPr>
                <w:lang w:eastAsia="ja-JP"/>
              </w:rPr>
            </w:pPr>
          </w:p>
        </w:tc>
        <w:tc>
          <w:tcPr>
            <w:tcW w:w="1512" w:type="dxa"/>
          </w:tcPr>
          <w:p w14:paraId="4798B2F0" w14:textId="77777777" w:rsidR="00487974" w:rsidRDefault="00487974" w:rsidP="00A1202A">
            <w:pPr>
              <w:pStyle w:val="TAL"/>
              <w:keepNext w:val="0"/>
              <w:keepLines w:val="0"/>
              <w:widowControl w:val="0"/>
              <w:rPr>
                <w:rFonts w:cs="Arial"/>
                <w:lang w:eastAsia="ja-JP"/>
              </w:rPr>
            </w:pPr>
            <w:r>
              <w:rPr>
                <w:rFonts w:cs="Arial"/>
                <w:lang w:eastAsia="ja-JP"/>
              </w:rPr>
              <w:t>RAN Area Code</w:t>
            </w:r>
          </w:p>
          <w:p w14:paraId="48157FAC" w14:textId="77777777" w:rsidR="00487974" w:rsidRPr="00846096" w:rsidRDefault="00487974" w:rsidP="00A1202A">
            <w:pPr>
              <w:pStyle w:val="TAL"/>
              <w:keepNext w:val="0"/>
              <w:keepLines w:val="0"/>
              <w:widowControl w:val="0"/>
              <w:rPr>
                <w:lang w:eastAsia="ja-JP"/>
              </w:rPr>
            </w:pPr>
            <w:r>
              <w:rPr>
                <w:rFonts w:cs="Arial"/>
                <w:lang w:eastAsia="ja-JP"/>
              </w:rPr>
              <w:t>9.2.2.6</w:t>
            </w:r>
          </w:p>
        </w:tc>
        <w:tc>
          <w:tcPr>
            <w:tcW w:w="1728" w:type="dxa"/>
          </w:tcPr>
          <w:p w14:paraId="7BCFC531" w14:textId="77777777" w:rsidR="00487974" w:rsidRPr="00846096" w:rsidRDefault="00487974" w:rsidP="00A1202A">
            <w:pPr>
              <w:pStyle w:val="TAL"/>
              <w:keepNext w:val="0"/>
              <w:keepLines w:val="0"/>
              <w:widowControl w:val="0"/>
              <w:rPr>
                <w:lang w:eastAsia="ja-JP"/>
              </w:rPr>
            </w:pPr>
          </w:p>
        </w:tc>
        <w:tc>
          <w:tcPr>
            <w:tcW w:w="1080" w:type="dxa"/>
          </w:tcPr>
          <w:p w14:paraId="6CCCF597" w14:textId="77777777" w:rsidR="00487974" w:rsidRPr="00846096" w:rsidRDefault="00487974" w:rsidP="00A1202A">
            <w:pPr>
              <w:pStyle w:val="TAC"/>
              <w:keepNext w:val="0"/>
              <w:keepLines w:val="0"/>
              <w:widowControl w:val="0"/>
              <w:rPr>
                <w:rFonts w:cs="Arial"/>
                <w:lang w:eastAsia="ja-JP"/>
              </w:rPr>
            </w:pPr>
            <w:r>
              <w:rPr>
                <w:lang w:eastAsia="ja-JP"/>
              </w:rPr>
              <w:t>–</w:t>
            </w:r>
          </w:p>
        </w:tc>
        <w:tc>
          <w:tcPr>
            <w:tcW w:w="1080" w:type="dxa"/>
          </w:tcPr>
          <w:p w14:paraId="0DF68763" w14:textId="77777777" w:rsidR="00487974" w:rsidRPr="00846096" w:rsidRDefault="00487974" w:rsidP="00A1202A">
            <w:pPr>
              <w:pStyle w:val="TAC"/>
              <w:keepNext w:val="0"/>
              <w:keepLines w:val="0"/>
              <w:widowControl w:val="0"/>
              <w:rPr>
                <w:rFonts w:cs="Arial"/>
                <w:lang w:eastAsia="ja-JP"/>
              </w:rPr>
            </w:pPr>
          </w:p>
        </w:tc>
      </w:tr>
      <w:tr w:rsidR="00487974" w:rsidRPr="00846096" w14:paraId="035DEA8E" w14:textId="77777777" w:rsidTr="00A1202A">
        <w:tc>
          <w:tcPr>
            <w:tcW w:w="2160" w:type="dxa"/>
          </w:tcPr>
          <w:p w14:paraId="3C677C72" w14:textId="77777777" w:rsidR="00487974" w:rsidRPr="00846096" w:rsidRDefault="00487974" w:rsidP="00A1202A">
            <w:pPr>
              <w:pStyle w:val="TAL"/>
              <w:keepNext w:val="0"/>
              <w:keepLines w:val="0"/>
              <w:widowControl w:val="0"/>
              <w:rPr>
                <w:rFonts w:eastAsia="Batang"/>
                <w:b/>
                <w:lang w:eastAsia="ko-KR"/>
              </w:rPr>
            </w:pPr>
            <w:r>
              <w:rPr>
                <w:b/>
              </w:rPr>
              <w:t>Broadcast PLMNs</w:t>
            </w:r>
          </w:p>
        </w:tc>
        <w:tc>
          <w:tcPr>
            <w:tcW w:w="1080" w:type="dxa"/>
          </w:tcPr>
          <w:p w14:paraId="691DFF99" w14:textId="77777777" w:rsidR="00487974" w:rsidRPr="00846096" w:rsidRDefault="00487974" w:rsidP="00A1202A">
            <w:pPr>
              <w:pStyle w:val="TAL"/>
              <w:keepNext w:val="0"/>
              <w:keepLines w:val="0"/>
              <w:widowControl w:val="0"/>
              <w:rPr>
                <w:lang w:eastAsia="zh-CN"/>
              </w:rPr>
            </w:pPr>
          </w:p>
        </w:tc>
        <w:tc>
          <w:tcPr>
            <w:tcW w:w="1080" w:type="dxa"/>
          </w:tcPr>
          <w:p w14:paraId="3EE376C9" w14:textId="77777777" w:rsidR="00487974" w:rsidRPr="00846096" w:rsidRDefault="00487974" w:rsidP="00A1202A">
            <w:pPr>
              <w:pStyle w:val="TAL"/>
              <w:keepNext w:val="0"/>
              <w:keepLines w:val="0"/>
              <w:widowControl w:val="0"/>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Pr>
          <w:p w14:paraId="3750CD91" w14:textId="77777777" w:rsidR="00487974" w:rsidRPr="00846096" w:rsidRDefault="00487974" w:rsidP="00A1202A">
            <w:pPr>
              <w:pStyle w:val="TAL"/>
              <w:keepNext w:val="0"/>
              <w:keepLines w:val="0"/>
              <w:widowControl w:val="0"/>
              <w:rPr>
                <w:lang w:eastAsia="ja-JP"/>
              </w:rPr>
            </w:pPr>
          </w:p>
        </w:tc>
        <w:tc>
          <w:tcPr>
            <w:tcW w:w="1728" w:type="dxa"/>
          </w:tcPr>
          <w:p w14:paraId="31EB17A2" w14:textId="77777777" w:rsidR="00487974" w:rsidRPr="00846096" w:rsidRDefault="00487974" w:rsidP="00A1202A">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Pr>
          <w:p w14:paraId="22F6612B" w14:textId="77777777" w:rsidR="00487974" w:rsidRPr="00846096" w:rsidRDefault="00487974" w:rsidP="00A1202A">
            <w:pPr>
              <w:pStyle w:val="TAC"/>
              <w:keepNext w:val="0"/>
              <w:keepLines w:val="0"/>
              <w:widowControl w:val="0"/>
              <w:rPr>
                <w:rFonts w:cs="Arial"/>
                <w:lang w:eastAsia="ja-JP"/>
              </w:rPr>
            </w:pPr>
            <w:r>
              <w:rPr>
                <w:lang w:eastAsia="ja-JP"/>
              </w:rPr>
              <w:t>–</w:t>
            </w:r>
          </w:p>
        </w:tc>
        <w:tc>
          <w:tcPr>
            <w:tcW w:w="1080" w:type="dxa"/>
          </w:tcPr>
          <w:p w14:paraId="60FA74C1" w14:textId="77777777" w:rsidR="00487974" w:rsidRPr="00846096" w:rsidRDefault="00487974" w:rsidP="00A1202A">
            <w:pPr>
              <w:pStyle w:val="TAC"/>
              <w:keepNext w:val="0"/>
              <w:keepLines w:val="0"/>
              <w:widowControl w:val="0"/>
              <w:rPr>
                <w:rFonts w:cs="Arial"/>
                <w:lang w:eastAsia="ja-JP"/>
              </w:rPr>
            </w:pPr>
          </w:p>
        </w:tc>
      </w:tr>
      <w:tr w:rsidR="00487974" w:rsidRPr="00846096" w14:paraId="4AC8C90B" w14:textId="77777777" w:rsidTr="00A1202A">
        <w:tc>
          <w:tcPr>
            <w:tcW w:w="2160" w:type="dxa"/>
          </w:tcPr>
          <w:p w14:paraId="44FC0647" w14:textId="77777777" w:rsidR="00487974" w:rsidRPr="00846096" w:rsidRDefault="00487974" w:rsidP="00A1202A">
            <w:pPr>
              <w:pStyle w:val="TAL"/>
              <w:keepNext w:val="0"/>
              <w:keepLines w:val="0"/>
              <w:widowControl w:val="0"/>
              <w:ind w:left="113"/>
              <w:rPr>
                <w:rFonts w:eastAsia="Batang"/>
                <w:lang w:eastAsia="ko-KR"/>
              </w:rPr>
            </w:pPr>
            <w:r>
              <w:t>&gt;PLMN Identity</w:t>
            </w:r>
          </w:p>
        </w:tc>
        <w:tc>
          <w:tcPr>
            <w:tcW w:w="1080" w:type="dxa"/>
          </w:tcPr>
          <w:p w14:paraId="1389B095"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2447EEFD" w14:textId="77777777" w:rsidR="00487974" w:rsidRPr="00846096" w:rsidRDefault="00487974" w:rsidP="00A1202A">
            <w:pPr>
              <w:pStyle w:val="TAL"/>
              <w:keepNext w:val="0"/>
              <w:keepLines w:val="0"/>
              <w:widowControl w:val="0"/>
              <w:rPr>
                <w:lang w:eastAsia="ja-JP"/>
              </w:rPr>
            </w:pPr>
          </w:p>
        </w:tc>
        <w:tc>
          <w:tcPr>
            <w:tcW w:w="1512" w:type="dxa"/>
          </w:tcPr>
          <w:p w14:paraId="76A835DA" w14:textId="77777777" w:rsidR="00487974" w:rsidRPr="00846096" w:rsidRDefault="00487974" w:rsidP="00A1202A">
            <w:pPr>
              <w:pStyle w:val="TAL"/>
              <w:keepNext w:val="0"/>
              <w:keepLines w:val="0"/>
              <w:widowControl w:val="0"/>
              <w:rPr>
                <w:lang w:eastAsia="ja-JP"/>
              </w:rPr>
            </w:pPr>
            <w:r>
              <w:rPr>
                <w:rFonts w:cs="Arial"/>
                <w:lang w:eastAsia="zh-CN"/>
              </w:rPr>
              <w:t>9.2.2.4</w:t>
            </w:r>
          </w:p>
        </w:tc>
        <w:tc>
          <w:tcPr>
            <w:tcW w:w="1728" w:type="dxa"/>
          </w:tcPr>
          <w:p w14:paraId="2E26D326" w14:textId="77777777" w:rsidR="00487974" w:rsidRPr="00846096" w:rsidRDefault="00487974" w:rsidP="00A1202A">
            <w:pPr>
              <w:pStyle w:val="TAL"/>
              <w:keepNext w:val="0"/>
              <w:keepLines w:val="0"/>
              <w:widowControl w:val="0"/>
              <w:rPr>
                <w:lang w:eastAsia="zh-CN"/>
              </w:rPr>
            </w:pPr>
          </w:p>
        </w:tc>
        <w:tc>
          <w:tcPr>
            <w:tcW w:w="1080" w:type="dxa"/>
          </w:tcPr>
          <w:p w14:paraId="227F2276" w14:textId="77777777" w:rsidR="00487974" w:rsidRPr="00846096" w:rsidRDefault="00487974" w:rsidP="00A1202A">
            <w:pPr>
              <w:pStyle w:val="TAC"/>
              <w:keepNext w:val="0"/>
              <w:keepLines w:val="0"/>
              <w:widowControl w:val="0"/>
              <w:rPr>
                <w:lang w:eastAsia="zh-CN"/>
              </w:rPr>
            </w:pPr>
            <w:r>
              <w:rPr>
                <w:lang w:eastAsia="ja-JP"/>
              </w:rPr>
              <w:t>–</w:t>
            </w:r>
          </w:p>
        </w:tc>
        <w:tc>
          <w:tcPr>
            <w:tcW w:w="1080" w:type="dxa"/>
          </w:tcPr>
          <w:p w14:paraId="0259D18D" w14:textId="77777777" w:rsidR="00487974" w:rsidRPr="00846096" w:rsidRDefault="00487974" w:rsidP="00A1202A">
            <w:pPr>
              <w:pStyle w:val="TAC"/>
              <w:keepNext w:val="0"/>
              <w:keepLines w:val="0"/>
              <w:widowControl w:val="0"/>
              <w:rPr>
                <w:lang w:eastAsia="zh-CN"/>
              </w:rPr>
            </w:pPr>
          </w:p>
        </w:tc>
      </w:tr>
      <w:tr w:rsidR="00487974" w:rsidRPr="00846096" w14:paraId="55562D2D" w14:textId="77777777" w:rsidTr="00A1202A">
        <w:tc>
          <w:tcPr>
            <w:tcW w:w="2160" w:type="dxa"/>
          </w:tcPr>
          <w:p w14:paraId="13D57508" w14:textId="77777777" w:rsidR="00487974" w:rsidRPr="00846096" w:rsidRDefault="00487974" w:rsidP="00A1202A">
            <w:pPr>
              <w:pStyle w:val="TAL"/>
              <w:keepNext w:val="0"/>
              <w:keepLines w:val="0"/>
              <w:widowControl w:val="0"/>
              <w:rPr>
                <w:rFonts w:eastAsia="Batang"/>
                <w:lang w:eastAsia="ko-KR"/>
              </w:rPr>
            </w:pPr>
            <w:r>
              <w:rPr>
                <w:rFonts w:eastAsia="Geneva"/>
              </w:rPr>
              <w:t xml:space="preserve">CHOICE </w:t>
            </w:r>
            <w:r>
              <w:rPr>
                <w:i/>
              </w:rPr>
              <w:t>NR-Mode-Info</w:t>
            </w:r>
          </w:p>
        </w:tc>
        <w:tc>
          <w:tcPr>
            <w:tcW w:w="1080" w:type="dxa"/>
          </w:tcPr>
          <w:p w14:paraId="7EF769B4"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749F0843" w14:textId="77777777" w:rsidR="00487974" w:rsidRPr="00846096" w:rsidRDefault="00487974" w:rsidP="00A1202A">
            <w:pPr>
              <w:pStyle w:val="TAL"/>
              <w:keepNext w:val="0"/>
              <w:keepLines w:val="0"/>
              <w:widowControl w:val="0"/>
              <w:rPr>
                <w:lang w:eastAsia="ja-JP"/>
              </w:rPr>
            </w:pPr>
          </w:p>
        </w:tc>
        <w:tc>
          <w:tcPr>
            <w:tcW w:w="1512" w:type="dxa"/>
          </w:tcPr>
          <w:p w14:paraId="140CE582" w14:textId="77777777" w:rsidR="00487974" w:rsidRPr="00846096" w:rsidRDefault="00487974" w:rsidP="00A1202A">
            <w:pPr>
              <w:pStyle w:val="TAL"/>
              <w:keepNext w:val="0"/>
              <w:keepLines w:val="0"/>
              <w:widowControl w:val="0"/>
              <w:rPr>
                <w:lang w:eastAsia="ja-JP"/>
              </w:rPr>
            </w:pPr>
          </w:p>
        </w:tc>
        <w:tc>
          <w:tcPr>
            <w:tcW w:w="1728" w:type="dxa"/>
          </w:tcPr>
          <w:p w14:paraId="4DCD66BF" w14:textId="77777777" w:rsidR="00487974" w:rsidRPr="00846096" w:rsidRDefault="00487974" w:rsidP="00A1202A">
            <w:pPr>
              <w:pStyle w:val="TAL"/>
              <w:keepNext w:val="0"/>
              <w:keepLines w:val="0"/>
              <w:widowControl w:val="0"/>
              <w:rPr>
                <w:lang w:eastAsia="zh-CN"/>
              </w:rPr>
            </w:pPr>
          </w:p>
        </w:tc>
        <w:tc>
          <w:tcPr>
            <w:tcW w:w="1080" w:type="dxa"/>
          </w:tcPr>
          <w:p w14:paraId="5BEB81E8" w14:textId="77777777" w:rsidR="00487974" w:rsidRPr="00846096" w:rsidRDefault="00487974" w:rsidP="00A1202A">
            <w:pPr>
              <w:pStyle w:val="TAC"/>
              <w:keepNext w:val="0"/>
              <w:keepLines w:val="0"/>
              <w:widowControl w:val="0"/>
              <w:rPr>
                <w:lang w:eastAsia="zh-CN"/>
              </w:rPr>
            </w:pPr>
            <w:r>
              <w:rPr>
                <w:lang w:eastAsia="ja-JP"/>
              </w:rPr>
              <w:t>–</w:t>
            </w:r>
          </w:p>
        </w:tc>
        <w:tc>
          <w:tcPr>
            <w:tcW w:w="1080" w:type="dxa"/>
          </w:tcPr>
          <w:p w14:paraId="74E376EC" w14:textId="77777777" w:rsidR="00487974" w:rsidRPr="00846096" w:rsidRDefault="00487974" w:rsidP="00A1202A">
            <w:pPr>
              <w:pStyle w:val="TAC"/>
              <w:keepNext w:val="0"/>
              <w:keepLines w:val="0"/>
              <w:widowControl w:val="0"/>
              <w:rPr>
                <w:lang w:eastAsia="zh-CN"/>
              </w:rPr>
            </w:pPr>
          </w:p>
        </w:tc>
      </w:tr>
      <w:tr w:rsidR="00487974" w:rsidRPr="00846096" w14:paraId="18EB7A0A" w14:textId="77777777" w:rsidTr="00A1202A">
        <w:tc>
          <w:tcPr>
            <w:tcW w:w="2160" w:type="dxa"/>
          </w:tcPr>
          <w:p w14:paraId="660FF17C" w14:textId="77777777" w:rsidR="00487974" w:rsidRPr="00846096" w:rsidRDefault="00487974" w:rsidP="00A1202A">
            <w:pPr>
              <w:pStyle w:val="TAL"/>
              <w:keepNext w:val="0"/>
              <w:keepLines w:val="0"/>
              <w:widowControl w:val="0"/>
              <w:ind w:left="113"/>
              <w:rPr>
                <w:rFonts w:eastAsia="Batang"/>
                <w:lang w:eastAsia="ko-KR"/>
              </w:rPr>
            </w:pPr>
            <w:r>
              <w:t>&gt;</w:t>
            </w:r>
            <w:r>
              <w:rPr>
                <w:i/>
              </w:rPr>
              <w:t>FDD</w:t>
            </w:r>
          </w:p>
        </w:tc>
        <w:tc>
          <w:tcPr>
            <w:tcW w:w="1080" w:type="dxa"/>
          </w:tcPr>
          <w:p w14:paraId="0CB00F98" w14:textId="77777777" w:rsidR="00487974" w:rsidRPr="00846096" w:rsidRDefault="00487974" w:rsidP="00A1202A">
            <w:pPr>
              <w:pStyle w:val="TAL"/>
              <w:keepNext w:val="0"/>
              <w:keepLines w:val="0"/>
              <w:widowControl w:val="0"/>
              <w:rPr>
                <w:lang w:eastAsia="zh-CN"/>
              </w:rPr>
            </w:pPr>
          </w:p>
        </w:tc>
        <w:tc>
          <w:tcPr>
            <w:tcW w:w="1080" w:type="dxa"/>
          </w:tcPr>
          <w:p w14:paraId="5953031F" w14:textId="77777777" w:rsidR="00487974" w:rsidRPr="00846096" w:rsidRDefault="00487974" w:rsidP="00A1202A">
            <w:pPr>
              <w:pStyle w:val="TAL"/>
              <w:keepNext w:val="0"/>
              <w:keepLines w:val="0"/>
              <w:widowControl w:val="0"/>
              <w:rPr>
                <w:lang w:eastAsia="ja-JP"/>
              </w:rPr>
            </w:pPr>
          </w:p>
        </w:tc>
        <w:tc>
          <w:tcPr>
            <w:tcW w:w="1512" w:type="dxa"/>
          </w:tcPr>
          <w:p w14:paraId="60ABB259" w14:textId="77777777" w:rsidR="00487974" w:rsidRPr="00846096" w:rsidRDefault="00487974" w:rsidP="00A1202A">
            <w:pPr>
              <w:pStyle w:val="TAL"/>
              <w:keepNext w:val="0"/>
              <w:keepLines w:val="0"/>
              <w:widowControl w:val="0"/>
              <w:rPr>
                <w:lang w:eastAsia="ja-JP"/>
              </w:rPr>
            </w:pPr>
          </w:p>
        </w:tc>
        <w:tc>
          <w:tcPr>
            <w:tcW w:w="1728" w:type="dxa"/>
          </w:tcPr>
          <w:p w14:paraId="35E5E45D" w14:textId="77777777" w:rsidR="00487974" w:rsidRPr="00846096" w:rsidRDefault="00487974" w:rsidP="00A1202A">
            <w:pPr>
              <w:pStyle w:val="TAL"/>
              <w:keepNext w:val="0"/>
              <w:keepLines w:val="0"/>
              <w:widowControl w:val="0"/>
              <w:rPr>
                <w:lang w:eastAsia="zh-CN"/>
              </w:rPr>
            </w:pPr>
          </w:p>
        </w:tc>
        <w:tc>
          <w:tcPr>
            <w:tcW w:w="1080" w:type="dxa"/>
          </w:tcPr>
          <w:p w14:paraId="4F768A11" w14:textId="77777777" w:rsidR="00487974" w:rsidRPr="00846096" w:rsidRDefault="00487974" w:rsidP="00A1202A">
            <w:pPr>
              <w:pStyle w:val="TAC"/>
              <w:keepNext w:val="0"/>
              <w:keepLines w:val="0"/>
              <w:widowControl w:val="0"/>
              <w:rPr>
                <w:lang w:eastAsia="zh-CN"/>
              </w:rPr>
            </w:pPr>
          </w:p>
        </w:tc>
        <w:tc>
          <w:tcPr>
            <w:tcW w:w="1080" w:type="dxa"/>
          </w:tcPr>
          <w:p w14:paraId="119B968E" w14:textId="77777777" w:rsidR="00487974" w:rsidRPr="00846096" w:rsidRDefault="00487974" w:rsidP="00A1202A">
            <w:pPr>
              <w:pStyle w:val="TAC"/>
              <w:keepNext w:val="0"/>
              <w:keepLines w:val="0"/>
              <w:widowControl w:val="0"/>
              <w:rPr>
                <w:lang w:eastAsia="zh-CN"/>
              </w:rPr>
            </w:pPr>
          </w:p>
        </w:tc>
      </w:tr>
      <w:tr w:rsidR="00487974" w:rsidRPr="00846096" w14:paraId="157C3A6F" w14:textId="77777777" w:rsidTr="00A1202A">
        <w:tc>
          <w:tcPr>
            <w:tcW w:w="2160" w:type="dxa"/>
          </w:tcPr>
          <w:p w14:paraId="1CB58ACE" w14:textId="77777777" w:rsidR="00487974" w:rsidRPr="00846096" w:rsidRDefault="00487974" w:rsidP="00A1202A">
            <w:pPr>
              <w:pStyle w:val="TAL"/>
              <w:keepNext w:val="0"/>
              <w:keepLines w:val="0"/>
              <w:widowControl w:val="0"/>
              <w:ind w:left="227"/>
              <w:rPr>
                <w:rFonts w:eastAsia="Batang"/>
                <w:lang w:eastAsia="ko-KR"/>
              </w:rPr>
            </w:pPr>
            <w:r>
              <w:t>&gt;&gt;</w:t>
            </w:r>
            <w:r>
              <w:rPr>
                <w:b/>
              </w:rPr>
              <w:t>FDD Info</w:t>
            </w:r>
          </w:p>
        </w:tc>
        <w:tc>
          <w:tcPr>
            <w:tcW w:w="1080" w:type="dxa"/>
          </w:tcPr>
          <w:p w14:paraId="7B9ACB03" w14:textId="77777777" w:rsidR="00487974" w:rsidRPr="00846096" w:rsidRDefault="00487974" w:rsidP="00A1202A">
            <w:pPr>
              <w:pStyle w:val="TAL"/>
              <w:keepNext w:val="0"/>
              <w:keepLines w:val="0"/>
              <w:widowControl w:val="0"/>
              <w:rPr>
                <w:lang w:eastAsia="zh-CN"/>
              </w:rPr>
            </w:pPr>
          </w:p>
        </w:tc>
        <w:tc>
          <w:tcPr>
            <w:tcW w:w="1080" w:type="dxa"/>
          </w:tcPr>
          <w:p w14:paraId="7C6B2B8C" w14:textId="77777777" w:rsidR="00487974" w:rsidRPr="00846096" w:rsidRDefault="00487974" w:rsidP="00A1202A">
            <w:pPr>
              <w:pStyle w:val="TAL"/>
              <w:keepNext w:val="0"/>
              <w:keepLines w:val="0"/>
              <w:widowControl w:val="0"/>
              <w:rPr>
                <w:lang w:eastAsia="ja-JP"/>
              </w:rPr>
            </w:pPr>
            <w:r>
              <w:rPr>
                <w:rFonts w:cs="Arial"/>
                <w:i/>
                <w:lang w:eastAsia="ja-JP"/>
              </w:rPr>
              <w:t>1</w:t>
            </w:r>
          </w:p>
        </w:tc>
        <w:tc>
          <w:tcPr>
            <w:tcW w:w="1512" w:type="dxa"/>
          </w:tcPr>
          <w:p w14:paraId="367284A2" w14:textId="77777777" w:rsidR="00487974" w:rsidRPr="00846096" w:rsidRDefault="00487974" w:rsidP="00A1202A">
            <w:pPr>
              <w:pStyle w:val="TAL"/>
              <w:keepNext w:val="0"/>
              <w:keepLines w:val="0"/>
              <w:widowControl w:val="0"/>
              <w:rPr>
                <w:lang w:eastAsia="ja-JP"/>
              </w:rPr>
            </w:pPr>
          </w:p>
        </w:tc>
        <w:tc>
          <w:tcPr>
            <w:tcW w:w="1728" w:type="dxa"/>
          </w:tcPr>
          <w:p w14:paraId="62570E8B" w14:textId="77777777" w:rsidR="00487974" w:rsidRPr="00846096" w:rsidRDefault="00487974" w:rsidP="00A1202A">
            <w:pPr>
              <w:pStyle w:val="TAL"/>
              <w:keepNext w:val="0"/>
              <w:keepLines w:val="0"/>
              <w:widowControl w:val="0"/>
              <w:rPr>
                <w:lang w:eastAsia="zh-CN"/>
              </w:rPr>
            </w:pPr>
          </w:p>
        </w:tc>
        <w:tc>
          <w:tcPr>
            <w:tcW w:w="1080" w:type="dxa"/>
          </w:tcPr>
          <w:p w14:paraId="40D5E694" w14:textId="77777777" w:rsidR="00487974" w:rsidRPr="00846096" w:rsidRDefault="00487974" w:rsidP="00A1202A">
            <w:pPr>
              <w:pStyle w:val="TAC"/>
              <w:keepNext w:val="0"/>
              <w:keepLines w:val="0"/>
              <w:widowControl w:val="0"/>
              <w:rPr>
                <w:lang w:eastAsia="zh-CN"/>
              </w:rPr>
            </w:pPr>
            <w:r>
              <w:rPr>
                <w:lang w:eastAsia="ja-JP"/>
              </w:rPr>
              <w:t>–</w:t>
            </w:r>
          </w:p>
        </w:tc>
        <w:tc>
          <w:tcPr>
            <w:tcW w:w="1080" w:type="dxa"/>
          </w:tcPr>
          <w:p w14:paraId="68FB8DCF" w14:textId="77777777" w:rsidR="00487974" w:rsidRPr="00846096" w:rsidRDefault="00487974" w:rsidP="00A1202A">
            <w:pPr>
              <w:pStyle w:val="TAC"/>
              <w:keepNext w:val="0"/>
              <w:keepLines w:val="0"/>
              <w:widowControl w:val="0"/>
              <w:rPr>
                <w:lang w:eastAsia="zh-CN"/>
              </w:rPr>
            </w:pPr>
          </w:p>
        </w:tc>
      </w:tr>
      <w:tr w:rsidR="00487974" w:rsidRPr="00846096" w14:paraId="724DEFF9" w14:textId="77777777" w:rsidTr="00A1202A">
        <w:tc>
          <w:tcPr>
            <w:tcW w:w="2160" w:type="dxa"/>
          </w:tcPr>
          <w:p w14:paraId="59DA6DF1" w14:textId="77777777" w:rsidR="00487974" w:rsidRPr="00846096" w:rsidRDefault="00487974" w:rsidP="00A1202A">
            <w:pPr>
              <w:pStyle w:val="TAL"/>
              <w:keepNext w:val="0"/>
              <w:keepLines w:val="0"/>
              <w:widowControl w:val="0"/>
              <w:ind w:left="340"/>
              <w:rPr>
                <w:rFonts w:eastAsia="Batang"/>
                <w:lang w:eastAsia="ko-KR"/>
              </w:rPr>
            </w:pPr>
            <w:r>
              <w:t>&gt;&gt;&gt;UL NR Frequency Info</w:t>
            </w:r>
          </w:p>
        </w:tc>
        <w:tc>
          <w:tcPr>
            <w:tcW w:w="1080" w:type="dxa"/>
          </w:tcPr>
          <w:p w14:paraId="2BB8AA8B"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667350DD" w14:textId="77777777" w:rsidR="00487974" w:rsidRPr="00846096" w:rsidRDefault="00487974" w:rsidP="00A1202A">
            <w:pPr>
              <w:pStyle w:val="TAL"/>
              <w:keepNext w:val="0"/>
              <w:keepLines w:val="0"/>
              <w:widowControl w:val="0"/>
              <w:rPr>
                <w:lang w:eastAsia="ja-JP"/>
              </w:rPr>
            </w:pPr>
          </w:p>
        </w:tc>
        <w:tc>
          <w:tcPr>
            <w:tcW w:w="1512" w:type="dxa"/>
          </w:tcPr>
          <w:p w14:paraId="70F21B3A" w14:textId="77777777" w:rsidR="00487974" w:rsidRDefault="00487974" w:rsidP="00A1202A">
            <w:pPr>
              <w:pStyle w:val="TAL"/>
              <w:keepNext w:val="0"/>
              <w:keepLines w:val="0"/>
              <w:widowControl w:val="0"/>
              <w:rPr>
                <w:rFonts w:cs="Arial"/>
                <w:lang w:eastAsia="zh-CN"/>
              </w:rPr>
            </w:pPr>
            <w:r>
              <w:rPr>
                <w:rFonts w:cs="Arial"/>
                <w:lang w:eastAsia="zh-CN"/>
              </w:rPr>
              <w:t>NR Frequency Info</w:t>
            </w:r>
          </w:p>
          <w:p w14:paraId="130B8452" w14:textId="77777777" w:rsidR="00487974" w:rsidRPr="00846096" w:rsidRDefault="00487974" w:rsidP="00A1202A">
            <w:pPr>
              <w:pStyle w:val="TAL"/>
              <w:keepNext w:val="0"/>
              <w:keepLines w:val="0"/>
              <w:widowControl w:val="0"/>
              <w:rPr>
                <w:lang w:eastAsia="ja-JP"/>
              </w:rPr>
            </w:pPr>
            <w:r>
              <w:rPr>
                <w:rFonts w:cs="Arial"/>
                <w:lang w:eastAsia="zh-CN"/>
              </w:rPr>
              <w:t>9.2.2.19</w:t>
            </w:r>
          </w:p>
        </w:tc>
        <w:tc>
          <w:tcPr>
            <w:tcW w:w="1728" w:type="dxa"/>
          </w:tcPr>
          <w:p w14:paraId="3BE00832" w14:textId="77777777" w:rsidR="00487974" w:rsidRPr="00846096" w:rsidRDefault="00487974" w:rsidP="00A1202A">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1CA727CE" w14:textId="77777777" w:rsidR="00487974" w:rsidRPr="00846096" w:rsidRDefault="00487974" w:rsidP="00A1202A">
            <w:pPr>
              <w:pStyle w:val="TAC"/>
              <w:keepNext w:val="0"/>
              <w:keepLines w:val="0"/>
              <w:widowControl w:val="0"/>
              <w:rPr>
                <w:lang w:eastAsia="zh-CN"/>
              </w:rPr>
            </w:pPr>
            <w:r>
              <w:rPr>
                <w:lang w:eastAsia="ja-JP"/>
              </w:rPr>
              <w:t>–</w:t>
            </w:r>
          </w:p>
        </w:tc>
        <w:tc>
          <w:tcPr>
            <w:tcW w:w="1080" w:type="dxa"/>
          </w:tcPr>
          <w:p w14:paraId="53AEC1CE" w14:textId="77777777" w:rsidR="00487974" w:rsidRPr="00846096" w:rsidRDefault="00487974" w:rsidP="00A1202A">
            <w:pPr>
              <w:pStyle w:val="TAC"/>
              <w:keepNext w:val="0"/>
              <w:keepLines w:val="0"/>
              <w:widowControl w:val="0"/>
              <w:rPr>
                <w:lang w:eastAsia="zh-CN"/>
              </w:rPr>
            </w:pPr>
          </w:p>
        </w:tc>
      </w:tr>
      <w:tr w:rsidR="00487974" w:rsidRPr="00846096" w14:paraId="1F9A6A05" w14:textId="77777777" w:rsidTr="00A1202A">
        <w:tc>
          <w:tcPr>
            <w:tcW w:w="2160" w:type="dxa"/>
          </w:tcPr>
          <w:p w14:paraId="32FC1221" w14:textId="77777777" w:rsidR="00487974" w:rsidRPr="00846096" w:rsidRDefault="00487974" w:rsidP="00A1202A">
            <w:pPr>
              <w:pStyle w:val="TAL"/>
              <w:keepNext w:val="0"/>
              <w:keepLines w:val="0"/>
              <w:widowControl w:val="0"/>
              <w:ind w:left="340"/>
              <w:rPr>
                <w:rFonts w:eastAsia="Batang"/>
                <w:lang w:eastAsia="ko-KR"/>
              </w:rPr>
            </w:pPr>
            <w:r>
              <w:t>&gt;&gt;&gt;DL NR Frequency Info</w:t>
            </w:r>
          </w:p>
        </w:tc>
        <w:tc>
          <w:tcPr>
            <w:tcW w:w="1080" w:type="dxa"/>
          </w:tcPr>
          <w:p w14:paraId="0B503A68"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Pr>
          <w:p w14:paraId="1FDD6706" w14:textId="77777777" w:rsidR="00487974" w:rsidRPr="00846096" w:rsidRDefault="00487974" w:rsidP="00A1202A">
            <w:pPr>
              <w:pStyle w:val="TAL"/>
              <w:keepNext w:val="0"/>
              <w:keepLines w:val="0"/>
              <w:widowControl w:val="0"/>
              <w:rPr>
                <w:lang w:eastAsia="ja-JP"/>
              </w:rPr>
            </w:pPr>
          </w:p>
        </w:tc>
        <w:tc>
          <w:tcPr>
            <w:tcW w:w="1512" w:type="dxa"/>
          </w:tcPr>
          <w:p w14:paraId="0BC61059" w14:textId="77777777" w:rsidR="00487974" w:rsidRDefault="00487974" w:rsidP="00A1202A">
            <w:pPr>
              <w:pStyle w:val="TAL"/>
              <w:keepNext w:val="0"/>
              <w:keepLines w:val="0"/>
              <w:widowControl w:val="0"/>
              <w:rPr>
                <w:rFonts w:cs="Arial"/>
                <w:lang w:eastAsia="zh-CN"/>
              </w:rPr>
            </w:pPr>
            <w:r>
              <w:rPr>
                <w:rFonts w:cs="Arial"/>
                <w:lang w:eastAsia="zh-CN"/>
              </w:rPr>
              <w:t>NR Frequency Info</w:t>
            </w:r>
          </w:p>
          <w:p w14:paraId="486DDE87" w14:textId="77777777" w:rsidR="00487974" w:rsidRPr="00846096" w:rsidRDefault="00487974" w:rsidP="00A1202A">
            <w:pPr>
              <w:pStyle w:val="TAL"/>
              <w:keepNext w:val="0"/>
              <w:keepLines w:val="0"/>
              <w:widowControl w:val="0"/>
              <w:rPr>
                <w:lang w:eastAsia="ja-JP"/>
              </w:rPr>
            </w:pPr>
            <w:r>
              <w:rPr>
                <w:rFonts w:cs="Arial"/>
                <w:lang w:eastAsia="zh-CN"/>
              </w:rPr>
              <w:lastRenderedPageBreak/>
              <w:t>9.2.2.19</w:t>
            </w:r>
          </w:p>
        </w:tc>
        <w:tc>
          <w:tcPr>
            <w:tcW w:w="1728" w:type="dxa"/>
          </w:tcPr>
          <w:p w14:paraId="39FEC3B9" w14:textId="77777777" w:rsidR="00487974" w:rsidRPr="00846096" w:rsidRDefault="00487974" w:rsidP="00A1202A">
            <w:pPr>
              <w:pStyle w:val="TAL"/>
              <w:keepNext w:val="0"/>
              <w:keepLines w:val="0"/>
              <w:widowControl w:val="0"/>
              <w:rPr>
                <w:lang w:eastAsia="zh-CN"/>
              </w:rPr>
            </w:pPr>
          </w:p>
        </w:tc>
        <w:tc>
          <w:tcPr>
            <w:tcW w:w="1080" w:type="dxa"/>
          </w:tcPr>
          <w:p w14:paraId="7DA77282" w14:textId="77777777" w:rsidR="00487974" w:rsidRPr="00846096" w:rsidRDefault="00487974" w:rsidP="00A1202A">
            <w:pPr>
              <w:pStyle w:val="TAC"/>
              <w:keepNext w:val="0"/>
              <w:keepLines w:val="0"/>
              <w:widowControl w:val="0"/>
              <w:rPr>
                <w:lang w:eastAsia="zh-CN"/>
              </w:rPr>
            </w:pPr>
            <w:r>
              <w:rPr>
                <w:lang w:eastAsia="ja-JP"/>
              </w:rPr>
              <w:t>–</w:t>
            </w:r>
          </w:p>
        </w:tc>
        <w:tc>
          <w:tcPr>
            <w:tcW w:w="1080" w:type="dxa"/>
          </w:tcPr>
          <w:p w14:paraId="1BE0F16C" w14:textId="77777777" w:rsidR="00487974" w:rsidRPr="00846096" w:rsidRDefault="00487974" w:rsidP="00A1202A">
            <w:pPr>
              <w:pStyle w:val="TAC"/>
              <w:keepNext w:val="0"/>
              <w:keepLines w:val="0"/>
              <w:widowControl w:val="0"/>
              <w:rPr>
                <w:lang w:eastAsia="zh-CN"/>
              </w:rPr>
            </w:pPr>
          </w:p>
        </w:tc>
      </w:tr>
      <w:tr w:rsidR="00487974" w:rsidRPr="00846096" w14:paraId="1ADADFE6" w14:textId="77777777" w:rsidTr="00A1202A">
        <w:tc>
          <w:tcPr>
            <w:tcW w:w="2160" w:type="dxa"/>
            <w:tcBorders>
              <w:top w:val="single" w:sz="4" w:space="0" w:color="auto"/>
              <w:left w:val="single" w:sz="4" w:space="0" w:color="auto"/>
              <w:bottom w:val="single" w:sz="4" w:space="0" w:color="auto"/>
              <w:right w:val="single" w:sz="4" w:space="0" w:color="auto"/>
            </w:tcBorders>
          </w:tcPr>
          <w:p w14:paraId="01E1F49F" w14:textId="77777777" w:rsidR="00487974" w:rsidRPr="00846096" w:rsidRDefault="00487974" w:rsidP="00A1202A">
            <w:pPr>
              <w:pStyle w:val="TAL"/>
              <w:keepNext w:val="0"/>
              <w:keepLines w:val="0"/>
              <w:widowControl w:val="0"/>
              <w:ind w:left="340"/>
              <w:rPr>
                <w:rFonts w:eastAsia="Batang"/>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723115"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D1CABF"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5BE33D" w14:textId="77777777" w:rsidR="00487974" w:rsidRDefault="00487974" w:rsidP="00A1202A">
            <w:pPr>
              <w:pStyle w:val="TAL"/>
              <w:keepNext w:val="0"/>
              <w:keepLines w:val="0"/>
              <w:widowControl w:val="0"/>
              <w:rPr>
                <w:rFonts w:cs="Arial"/>
                <w:lang w:eastAsia="zh-CN"/>
              </w:rPr>
            </w:pPr>
            <w:r>
              <w:rPr>
                <w:rFonts w:cs="Arial"/>
                <w:lang w:eastAsia="zh-CN"/>
              </w:rPr>
              <w:t>NR Transmission Bandwidth</w:t>
            </w:r>
          </w:p>
          <w:p w14:paraId="3229A3E8" w14:textId="77777777" w:rsidR="00487974" w:rsidRPr="00846096" w:rsidRDefault="00487974" w:rsidP="00A1202A">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81C1CB" w14:textId="77777777" w:rsidR="00487974" w:rsidRPr="00846096" w:rsidRDefault="00487974" w:rsidP="00A1202A">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F4394D" w14:textId="77777777" w:rsidR="00487974" w:rsidRPr="00846096" w:rsidRDefault="00487974" w:rsidP="00A1202A">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470D6D" w14:textId="77777777" w:rsidR="00487974" w:rsidRPr="00846096" w:rsidRDefault="00487974" w:rsidP="00A1202A">
            <w:pPr>
              <w:pStyle w:val="TAC"/>
              <w:keepNext w:val="0"/>
              <w:keepLines w:val="0"/>
              <w:widowControl w:val="0"/>
              <w:rPr>
                <w:lang w:eastAsia="zh-CN"/>
              </w:rPr>
            </w:pPr>
          </w:p>
        </w:tc>
      </w:tr>
      <w:tr w:rsidR="00487974" w:rsidRPr="00846096" w14:paraId="0DF3452B" w14:textId="77777777" w:rsidTr="00A1202A">
        <w:tc>
          <w:tcPr>
            <w:tcW w:w="2160" w:type="dxa"/>
            <w:tcBorders>
              <w:top w:val="single" w:sz="4" w:space="0" w:color="auto"/>
              <w:left w:val="single" w:sz="4" w:space="0" w:color="auto"/>
              <w:bottom w:val="single" w:sz="4" w:space="0" w:color="auto"/>
              <w:right w:val="single" w:sz="4" w:space="0" w:color="auto"/>
            </w:tcBorders>
          </w:tcPr>
          <w:p w14:paraId="59CC311A" w14:textId="77777777" w:rsidR="00487974" w:rsidRPr="00846096" w:rsidRDefault="00487974" w:rsidP="00A1202A">
            <w:pPr>
              <w:pStyle w:val="TAL"/>
              <w:keepNext w:val="0"/>
              <w:keepLines w:val="0"/>
              <w:widowControl w:val="0"/>
              <w:ind w:left="340"/>
              <w:rPr>
                <w:rFonts w:eastAsia="Batang"/>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9849548"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5F8EAC"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F13A11" w14:textId="77777777" w:rsidR="00487974" w:rsidRDefault="00487974" w:rsidP="00A1202A">
            <w:pPr>
              <w:pStyle w:val="TAL"/>
              <w:keepNext w:val="0"/>
              <w:keepLines w:val="0"/>
              <w:widowControl w:val="0"/>
              <w:rPr>
                <w:rFonts w:cs="Arial"/>
                <w:lang w:eastAsia="zh-CN"/>
              </w:rPr>
            </w:pPr>
            <w:r>
              <w:rPr>
                <w:rFonts w:cs="Arial"/>
                <w:lang w:eastAsia="zh-CN"/>
              </w:rPr>
              <w:t>NR Transmission Bandwidth</w:t>
            </w:r>
          </w:p>
          <w:p w14:paraId="2B4D995C" w14:textId="77777777" w:rsidR="00487974" w:rsidRPr="00846096" w:rsidRDefault="00487974" w:rsidP="00A1202A">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B012993"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4CD5C" w14:textId="77777777" w:rsidR="00487974" w:rsidRPr="00846096" w:rsidRDefault="00487974" w:rsidP="00A1202A">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671DEA" w14:textId="77777777" w:rsidR="00487974" w:rsidRPr="00846096" w:rsidRDefault="00487974" w:rsidP="00A1202A">
            <w:pPr>
              <w:pStyle w:val="TAC"/>
              <w:keepNext w:val="0"/>
              <w:keepLines w:val="0"/>
              <w:widowControl w:val="0"/>
              <w:rPr>
                <w:lang w:eastAsia="zh-CN"/>
              </w:rPr>
            </w:pPr>
          </w:p>
        </w:tc>
      </w:tr>
      <w:tr w:rsidR="00487974" w:rsidRPr="00846096" w14:paraId="74F60152" w14:textId="77777777" w:rsidTr="00A1202A">
        <w:tc>
          <w:tcPr>
            <w:tcW w:w="2160" w:type="dxa"/>
            <w:tcBorders>
              <w:top w:val="single" w:sz="4" w:space="0" w:color="auto"/>
              <w:left w:val="single" w:sz="4" w:space="0" w:color="auto"/>
              <w:bottom w:val="single" w:sz="4" w:space="0" w:color="auto"/>
              <w:right w:val="single" w:sz="4" w:space="0" w:color="auto"/>
            </w:tcBorders>
          </w:tcPr>
          <w:p w14:paraId="48B14E13" w14:textId="77777777" w:rsidR="00487974" w:rsidRPr="00846096" w:rsidRDefault="00487974" w:rsidP="00A1202A">
            <w:pPr>
              <w:pStyle w:val="TAL"/>
              <w:keepNext w:val="0"/>
              <w:keepLines w:val="0"/>
              <w:widowControl w:val="0"/>
              <w:ind w:left="340"/>
              <w:rPr>
                <w:lang w:eastAsia="ko-KR"/>
              </w:rPr>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50D055E" w14:textId="77777777" w:rsidR="00487974" w:rsidRPr="00846096" w:rsidRDefault="00487974" w:rsidP="00A1202A">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3D883"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E612FA" w14:textId="77777777" w:rsidR="00487974" w:rsidRDefault="00487974" w:rsidP="00A1202A">
            <w:pPr>
              <w:pStyle w:val="TAL"/>
              <w:keepNext w:val="0"/>
              <w:keepLines w:val="0"/>
              <w:widowControl w:val="0"/>
              <w:rPr>
                <w:rFonts w:cs="Arial"/>
                <w:lang w:eastAsia="zh-CN"/>
              </w:rPr>
            </w:pPr>
            <w:r>
              <w:rPr>
                <w:rFonts w:cs="Arial"/>
                <w:lang w:eastAsia="zh-CN"/>
              </w:rPr>
              <w:t>NR Carrier List</w:t>
            </w:r>
          </w:p>
          <w:p w14:paraId="3672BE30" w14:textId="77777777" w:rsidR="00487974" w:rsidRPr="00846096" w:rsidRDefault="00487974" w:rsidP="00A1202A">
            <w:pPr>
              <w:pStyle w:val="TAL"/>
              <w:keepNext w:val="0"/>
              <w:keepLines w:val="0"/>
              <w:widowControl w:val="0"/>
              <w:rPr>
                <w:lang w:eastAsia="zh-CN"/>
              </w:rPr>
            </w:pPr>
            <w:bookmarkStart w:id="365" w:name="_Hlk44419558"/>
            <w:r>
              <w:rPr>
                <w:rFonts w:cs="Arial"/>
                <w:lang w:eastAsia="zh-CN"/>
              </w:rPr>
              <w:t>9.2.2.</w:t>
            </w:r>
            <w:bookmarkEnd w:id="365"/>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6AF70835" w14:textId="77777777" w:rsidR="00487974" w:rsidRPr="00846096" w:rsidRDefault="00487974" w:rsidP="00A1202A">
            <w:pPr>
              <w:pStyle w:val="TAL"/>
              <w:keepNext w:val="0"/>
              <w:keepLines w:val="0"/>
              <w:widowControl w:val="0"/>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202D21E"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437BEC"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2941C4D7" w14:textId="77777777" w:rsidTr="00A1202A">
        <w:tc>
          <w:tcPr>
            <w:tcW w:w="2160" w:type="dxa"/>
            <w:tcBorders>
              <w:top w:val="single" w:sz="4" w:space="0" w:color="auto"/>
              <w:left w:val="single" w:sz="4" w:space="0" w:color="auto"/>
              <w:bottom w:val="single" w:sz="4" w:space="0" w:color="auto"/>
              <w:right w:val="single" w:sz="4" w:space="0" w:color="auto"/>
            </w:tcBorders>
          </w:tcPr>
          <w:p w14:paraId="1C9D98E8" w14:textId="77777777" w:rsidR="00487974" w:rsidRPr="00846096" w:rsidRDefault="00487974" w:rsidP="00A1202A">
            <w:pPr>
              <w:pStyle w:val="TAL"/>
              <w:keepNext w:val="0"/>
              <w:keepLines w:val="0"/>
              <w:widowControl w:val="0"/>
              <w:ind w:left="340"/>
              <w:rPr>
                <w:lang w:eastAsia="ko-KR"/>
              </w:rPr>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tcPr>
          <w:p w14:paraId="64FFC855" w14:textId="77777777" w:rsidR="00487974" w:rsidRPr="00846096" w:rsidRDefault="00487974" w:rsidP="00A1202A">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B54CBB"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4D7256" w14:textId="77777777" w:rsidR="00487974" w:rsidRDefault="00487974" w:rsidP="00A1202A">
            <w:pPr>
              <w:pStyle w:val="TAL"/>
              <w:keepNext w:val="0"/>
              <w:keepLines w:val="0"/>
              <w:widowControl w:val="0"/>
              <w:rPr>
                <w:rFonts w:cs="Arial"/>
                <w:lang w:eastAsia="zh-CN"/>
              </w:rPr>
            </w:pPr>
            <w:r>
              <w:rPr>
                <w:rFonts w:cs="Arial"/>
                <w:lang w:eastAsia="zh-CN"/>
              </w:rPr>
              <w:t>NR Carrier List</w:t>
            </w:r>
          </w:p>
          <w:p w14:paraId="3F27FCE6" w14:textId="77777777" w:rsidR="00487974" w:rsidRPr="00846096" w:rsidRDefault="00487974" w:rsidP="00A1202A">
            <w:pPr>
              <w:pStyle w:val="TAL"/>
              <w:keepNext w:val="0"/>
              <w:keepLines w:val="0"/>
              <w:widowControl w:val="0"/>
              <w:rPr>
                <w:lang w:eastAsia="zh-CN"/>
              </w:rPr>
            </w:pPr>
            <w:bookmarkStart w:id="366" w:name="_Hlk44460063"/>
            <w:r>
              <w:rPr>
                <w:rFonts w:cs="Arial"/>
                <w:lang w:eastAsia="zh-CN"/>
              </w:rPr>
              <w:t>9.2.2.</w:t>
            </w:r>
            <w:bookmarkEnd w:id="366"/>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7C1DCB1C" w14:textId="77777777" w:rsidR="00487974" w:rsidRPr="00846096" w:rsidRDefault="00487974" w:rsidP="00A1202A">
            <w:pPr>
              <w:pStyle w:val="TAL"/>
              <w:keepNext w:val="0"/>
              <w:keepLines w:val="0"/>
              <w:widowControl w:val="0"/>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E05DCEC"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F90500"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430C707F" w14:textId="77777777" w:rsidTr="00A1202A">
        <w:tc>
          <w:tcPr>
            <w:tcW w:w="2160" w:type="dxa"/>
            <w:tcBorders>
              <w:top w:val="single" w:sz="4" w:space="0" w:color="auto"/>
              <w:left w:val="single" w:sz="4" w:space="0" w:color="auto"/>
              <w:bottom w:val="single" w:sz="4" w:space="0" w:color="auto"/>
              <w:right w:val="single" w:sz="4" w:space="0" w:color="auto"/>
            </w:tcBorders>
          </w:tcPr>
          <w:p w14:paraId="5B293EE6" w14:textId="77777777" w:rsidR="00487974" w:rsidRPr="00846096" w:rsidRDefault="00487974" w:rsidP="00A1202A">
            <w:pPr>
              <w:pStyle w:val="TAL"/>
              <w:keepNext w:val="0"/>
              <w:keepLines w:val="0"/>
              <w:widowControl w:val="0"/>
              <w:ind w:left="340"/>
              <w:rPr>
                <w:lang w:val="fr-FR" w:eastAsia="ko-KR"/>
              </w:rPr>
            </w:pPr>
            <w:r>
              <w:rPr>
                <w:lang w:val="fr-FR"/>
              </w:rPr>
              <w:t>&gt;&gt;&gt;</w:t>
            </w:r>
            <w:proofErr w:type="spellStart"/>
            <w:r>
              <w:rPr>
                <w:lang w:val="fr-FR"/>
              </w:rPr>
              <w:t>gNB</w:t>
            </w:r>
            <w:proofErr w:type="spellEnd"/>
            <w:r>
              <w:rPr>
                <w:lang w:val="fr-FR"/>
              </w:rPr>
              <w:t xml:space="preserve">-DU </w:t>
            </w:r>
            <w:proofErr w:type="spellStart"/>
            <w:r>
              <w:rPr>
                <w:lang w:val="fr-FR"/>
              </w:rPr>
              <w:t>Cell</w:t>
            </w:r>
            <w:proofErr w:type="spellEnd"/>
            <w:r>
              <w:rPr>
                <w:lang w:val="fr-F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585EF2BE" w14:textId="77777777" w:rsidR="00487974" w:rsidRPr="00846096" w:rsidRDefault="00487974" w:rsidP="00A1202A">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34029"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113645" w14:textId="77777777" w:rsidR="00487974" w:rsidRDefault="00487974" w:rsidP="00A1202A">
            <w:pPr>
              <w:pStyle w:val="TAL"/>
              <w:keepNext w:val="0"/>
              <w:keepLines w:val="0"/>
              <w:widowControl w:val="0"/>
              <w:rPr>
                <w:rFonts w:cs="Arial"/>
                <w:lang w:val="fr-FR" w:eastAsia="zh-CN"/>
              </w:rPr>
            </w:pPr>
            <w:proofErr w:type="spellStart"/>
            <w:r>
              <w:rPr>
                <w:rFonts w:cs="Arial"/>
                <w:lang w:val="fr-FR" w:eastAsia="zh-CN"/>
              </w:rPr>
              <w:t>gNB</w:t>
            </w:r>
            <w:proofErr w:type="spellEnd"/>
            <w:r>
              <w:rPr>
                <w:rFonts w:cs="Arial"/>
                <w:lang w:val="fr-FR" w:eastAsia="zh-CN"/>
              </w:rPr>
              <w:t xml:space="preserve">-DU </w:t>
            </w:r>
            <w:proofErr w:type="spellStart"/>
            <w:r>
              <w:rPr>
                <w:rFonts w:cs="Arial"/>
                <w:lang w:val="fr-FR" w:eastAsia="zh-CN"/>
              </w:rPr>
              <w:t>Cell</w:t>
            </w:r>
            <w:proofErr w:type="spellEnd"/>
            <w:r>
              <w:rPr>
                <w:rFonts w:cs="Arial"/>
                <w:lang w:val="fr-FR" w:eastAsia="zh-CN"/>
              </w:rPr>
              <w:t xml:space="preserve"> Resource Configuration</w:t>
            </w:r>
          </w:p>
          <w:p w14:paraId="205BB296" w14:textId="77777777" w:rsidR="00487974" w:rsidRPr="00846096" w:rsidRDefault="00487974" w:rsidP="00A1202A">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78DEDCD6" w14:textId="77777777" w:rsidR="00487974" w:rsidRPr="00846096" w:rsidRDefault="00487974" w:rsidP="00A1202A">
            <w:pPr>
              <w:pStyle w:val="TAL"/>
              <w:keepNext w:val="0"/>
              <w:keepLines w:val="0"/>
              <w:widowControl w:val="0"/>
              <w:rPr>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8CAEE5D"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271990"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273CA458" w14:textId="77777777" w:rsidTr="00A1202A">
        <w:tc>
          <w:tcPr>
            <w:tcW w:w="2160" w:type="dxa"/>
            <w:tcBorders>
              <w:top w:val="single" w:sz="4" w:space="0" w:color="auto"/>
              <w:left w:val="single" w:sz="4" w:space="0" w:color="auto"/>
              <w:bottom w:val="single" w:sz="4" w:space="0" w:color="auto"/>
              <w:right w:val="single" w:sz="4" w:space="0" w:color="auto"/>
            </w:tcBorders>
          </w:tcPr>
          <w:p w14:paraId="4F44810B" w14:textId="77777777" w:rsidR="00487974" w:rsidRPr="00846096" w:rsidRDefault="00487974" w:rsidP="00A1202A">
            <w:pPr>
              <w:pStyle w:val="TAL"/>
              <w:keepNext w:val="0"/>
              <w:keepLines w:val="0"/>
              <w:widowControl w:val="0"/>
              <w:ind w:left="340"/>
              <w:rPr>
                <w:lang w:val="fr-FR" w:eastAsia="ko-KR"/>
              </w:rPr>
            </w:pPr>
            <w:r>
              <w:rPr>
                <w:lang w:val="fr-FR"/>
              </w:rPr>
              <w:t>&gt;&gt;&gt;</w:t>
            </w:r>
            <w:proofErr w:type="spellStart"/>
            <w:r>
              <w:rPr>
                <w:lang w:val="fr-FR"/>
              </w:rPr>
              <w:t>gNB</w:t>
            </w:r>
            <w:proofErr w:type="spellEnd"/>
            <w:r>
              <w:rPr>
                <w:lang w:val="fr-FR"/>
              </w:rPr>
              <w:t xml:space="preserve">-DU </w:t>
            </w:r>
            <w:proofErr w:type="spellStart"/>
            <w:r>
              <w:rPr>
                <w:lang w:val="fr-FR"/>
              </w:rPr>
              <w:t>Cell</w:t>
            </w:r>
            <w:proofErr w:type="spellEnd"/>
            <w:r>
              <w:rPr>
                <w:lang w:val="fr-FR"/>
              </w:rPr>
              <w:t xml:space="preserve"> Resource Configuration-FDD-DL</w:t>
            </w:r>
          </w:p>
        </w:tc>
        <w:tc>
          <w:tcPr>
            <w:tcW w:w="1080" w:type="dxa"/>
            <w:tcBorders>
              <w:top w:val="single" w:sz="4" w:space="0" w:color="auto"/>
              <w:left w:val="single" w:sz="4" w:space="0" w:color="auto"/>
              <w:bottom w:val="single" w:sz="4" w:space="0" w:color="auto"/>
              <w:right w:val="single" w:sz="4" w:space="0" w:color="auto"/>
            </w:tcBorders>
          </w:tcPr>
          <w:p w14:paraId="121752B9" w14:textId="77777777" w:rsidR="00487974" w:rsidRPr="00846096" w:rsidRDefault="00487974" w:rsidP="00A1202A">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CD40E0"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3E97A9" w14:textId="77777777" w:rsidR="00487974" w:rsidRDefault="00487974" w:rsidP="00A1202A">
            <w:pPr>
              <w:pStyle w:val="TAL"/>
              <w:keepNext w:val="0"/>
              <w:keepLines w:val="0"/>
              <w:widowControl w:val="0"/>
              <w:rPr>
                <w:rFonts w:cs="Arial"/>
                <w:lang w:val="fr-FR" w:eastAsia="zh-CN"/>
              </w:rPr>
            </w:pPr>
            <w:proofErr w:type="spellStart"/>
            <w:r>
              <w:rPr>
                <w:rFonts w:cs="Arial"/>
                <w:lang w:val="fr-FR" w:eastAsia="zh-CN"/>
              </w:rPr>
              <w:t>gNB</w:t>
            </w:r>
            <w:proofErr w:type="spellEnd"/>
            <w:r>
              <w:rPr>
                <w:rFonts w:cs="Arial"/>
                <w:lang w:val="fr-FR" w:eastAsia="zh-CN"/>
              </w:rPr>
              <w:t xml:space="preserve">-DU </w:t>
            </w:r>
            <w:proofErr w:type="spellStart"/>
            <w:r>
              <w:rPr>
                <w:rFonts w:cs="Arial"/>
                <w:lang w:val="fr-FR" w:eastAsia="zh-CN"/>
              </w:rPr>
              <w:t>Cell</w:t>
            </w:r>
            <w:proofErr w:type="spellEnd"/>
            <w:r>
              <w:rPr>
                <w:rFonts w:cs="Arial"/>
                <w:lang w:val="fr-FR" w:eastAsia="zh-CN"/>
              </w:rPr>
              <w:t xml:space="preserve"> Resource Configuration</w:t>
            </w:r>
          </w:p>
          <w:p w14:paraId="404CF068" w14:textId="77777777" w:rsidR="00487974" w:rsidRPr="00846096" w:rsidRDefault="00487974" w:rsidP="00A1202A">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2AFA098" w14:textId="77777777" w:rsidR="00487974" w:rsidRPr="00846096" w:rsidRDefault="00487974" w:rsidP="00A1202A">
            <w:pPr>
              <w:pStyle w:val="TAL"/>
              <w:keepNext w:val="0"/>
              <w:keepLines w:val="0"/>
              <w:widowControl w:val="0"/>
              <w:rPr>
                <w:lang w:eastAsia="zh-CN"/>
              </w:rPr>
            </w:pPr>
            <w:r>
              <w:rPr>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B0C6C2"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C5A44B"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5F8A239B" w14:textId="77777777" w:rsidTr="00A1202A">
        <w:tc>
          <w:tcPr>
            <w:tcW w:w="2160" w:type="dxa"/>
            <w:tcBorders>
              <w:top w:val="single" w:sz="4" w:space="0" w:color="auto"/>
              <w:left w:val="single" w:sz="4" w:space="0" w:color="auto"/>
              <w:bottom w:val="single" w:sz="4" w:space="0" w:color="auto"/>
              <w:right w:val="single" w:sz="4" w:space="0" w:color="auto"/>
            </w:tcBorders>
          </w:tcPr>
          <w:p w14:paraId="5C79884D" w14:textId="77777777" w:rsidR="00487974" w:rsidRPr="00846096" w:rsidRDefault="00487974" w:rsidP="00A1202A">
            <w:pPr>
              <w:pStyle w:val="TAL"/>
              <w:keepNext w:val="0"/>
              <w:keepLines w:val="0"/>
              <w:widowControl w:val="0"/>
              <w:ind w:left="113"/>
              <w:rPr>
                <w:rFonts w:eastAsia="Batang"/>
                <w:lang w:eastAsia="ko-KR"/>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3D6EE4FD"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5390C7"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E61E73" w14:textId="77777777" w:rsidR="00487974" w:rsidRPr="00846096" w:rsidRDefault="00487974" w:rsidP="00A120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2AFACB"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40F7D" w14:textId="77777777" w:rsidR="00487974" w:rsidRPr="00846096" w:rsidRDefault="00487974" w:rsidP="00A1202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333521" w14:textId="77777777" w:rsidR="00487974" w:rsidRPr="00846096" w:rsidRDefault="00487974" w:rsidP="00A1202A">
            <w:pPr>
              <w:pStyle w:val="TAC"/>
              <w:keepNext w:val="0"/>
              <w:keepLines w:val="0"/>
              <w:widowControl w:val="0"/>
              <w:rPr>
                <w:lang w:eastAsia="zh-CN"/>
              </w:rPr>
            </w:pPr>
          </w:p>
        </w:tc>
      </w:tr>
      <w:tr w:rsidR="00487974" w:rsidRPr="00846096" w14:paraId="60651C95" w14:textId="77777777" w:rsidTr="00A1202A">
        <w:tc>
          <w:tcPr>
            <w:tcW w:w="2160" w:type="dxa"/>
            <w:tcBorders>
              <w:top w:val="single" w:sz="4" w:space="0" w:color="auto"/>
              <w:left w:val="single" w:sz="4" w:space="0" w:color="auto"/>
              <w:bottom w:val="single" w:sz="4" w:space="0" w:color="auto"/>
              <w:right w:val="single" w:sz="4" w:space="0" w:color="auto"/>
            </w:tcBorders>
          </w:tcPr>
          <w:p w14:paraId="5184CB72" w14:textId="77777777" w:rsidR="00487974" w:rsidRPr="00846096" w:rsidRDefault="00487974" w:rsidP="00A1202A">
            <w:pPr>
              <w:pStyle w:val="TAL"/>
              <w:keepNext w:val="0"/>
              <w:keepLines w:val="0"/>
              <w:widowControl w:val="0"/>
              <w:ind w:left="227"/>
              <w:rPr>
                <w:rFonts w:eastAsia="Batang"/>
                <w:lang w:eastAsia="ko-KR"/>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6E7DC1F5"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86C345" w14:textId="77777777" w:rsidR="00487974" w:rsidRPr="00846096" w:rsidRDefault="00487974" w:rsidP="00A1202A">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1FE243A" w14:textId="77777777" w:rsidR="00487974" w:rsidRPr="00846096" w:rsidRDefault="00487974" w:rsidP="00A120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C0B012"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2F64B4" w14:textId="77777777" w:rsidR="00487974" w:rsidRPr="00846096" w:rsidRDefault="00487974" w:rsidP="00A1202A">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70FC7" w14:textId="77777777" w:rsidR="00487974" w:rsidRPr="00846096" w:rsidRDefault="00487974" w:rsidP="00A1202A">
            <w:pPr>
              <w:pStyle w:val="TAC"/>
              <w:keepNext w:val="0"/>
              <w:keepLines w:val="0"/>
              <w:widowControl w:val="0"/>
              <w:rPr>
                <w:lang w:eastAsia="zh-CN"/>
              </w:rPr>
            </w:pPr>
          </w:p>
        </w:tc>
      </w:tr>
      <w:tr w:rsidR="00487974" w:rsidRPr="00846096" w14:paraId="598C15ED" w14:textId="77777777" w:rsidTr="00A1202A">
        <w:tc>
          <w:tcPr>
            <w:tcW w:w="2160" w:type="dxa"/>
            <w:tcBorders>
              <w:top w:val="single" w:sz="4" w:space="0" w:color="auto"/>
              <w:left w:val="single" w:sz="4" w:space="0" w:color="auto"/>
              <w:bottom w:val="single" w:sz="4" w:space="0" w:color="auto"/>
              <w:right w:val="single" w:sz="4" w:space="0" w:color="auto"/>
            </w:tcBorders>
          </w:tcPr>
          <w:p w14:paraId="2206716C" w14:textId="77777777" w:rsidR="00487974" w:rsidRPr="00EB1E6C" w:rsidRDefault="00487974" w:rsidP="00A1202A">
            <w:pPr>
              <w:pStyle w:val="TAL"/>
              <w:keepNext w:val="0"/>
              <w:keepLines w:val="0"/>
              <w:widowControl w:val="0"/>
              <w:ind w:left="340"/>
              <w:rPr>
                <w:lang w:eastAsia="ko-KR"/>
              </w:rPr>
            </w:pPr>
            <w:r>
              <w:t>&gt;&gt;&gt;Frequency Info</w:t>
            </w:r>
          </w:p>
        </w:tc>
        <w:tc>
          <w:tcPr>
            <w:tcW w:w="1080" w:type="dxa"/>
            <w:tcBorders>
              <w:top w:val="single" w:sz="4" w:space="0" w:color="auto"/>
              <w:left w:val="single" w:sz="4" w:space="0" w:color="auto"/>
              <w:bottom w:val="single" w:sz="4" w:space="0" w:color="auto"/>
              <w:right w:val="single" w:sz="4" w:space="0" w:color="auto"/>
            </w:tcBorders>
          </w:tcPr>
          <w:p w14:paraId="6C3A0849"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CC060"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4CCD0F" w14:textId="77777777" w:rsidR="00487974" w:rsidRDefault="00487974" w:rsidP="00A1202A">
            <w:pPr>
              <w:pStyle w:val="TAL"/>
              <w:keepNext w:val="0"/>
              <w:keepLines w:val="0"/>
              <w:widowControl w:val="0"/>
              <w:rPr>
                <w:rFonts w:cs="Arial"/>
                <w:lang w:eastAsia="zh-CN"/>
              </w:rPr>
            </w:pPr>
            <w:r>
              <w:rPr>
                <w:rFonts w:cs="Arial"/>
                <w:lang w:eastAsia="zh-CN"/>
              </w:rPr>
              <w:t>NR Frequency Info</w:t>
            </w:r>
          </w:p>
          <w:p w14:paraId="0B639C68" w14:textId="77777777" w:rsidR="00487974" w:rsidRPr="00846096" w:rsidRDefault="00487974" w:rsidP="00A1202A">
            <w:pPr>
              <w:pStyle w:val="TAL"/>
              <w:keepNext w:val="0"/>
              <w:keepLines w:val="0"/>
              <w:widowControl w:val="0"/>
              <w:rPr>
                <w:lang w:eastAsia="ja-JP"/>
              </w:rPr>
            </w:pPr>
            <w:r>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07740119"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AE238" w14:textId="77777777" w:rsidR="00487974" w:rsidRPr="00846096" w:rsidRDefault="00487974" w:rsidP="00A1202A">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5326C" w14:textId="77777777" w:rsidR="00487974" w:rsidRPr="00846096" w:rsidRDefault="00487974" w:rsidP="00A1202A">
            <w:pPr>
              <w:pStyle w:val="TAC"/>
              <w:keepNext w:val="0"/>
              <w:keepLines w:val="0"/>
              <w:widowControl w:val="0"/>
              <w:rPr>
                <w:lang w:eastAsia="zh-CN"/>
              </w:rPr>
            </w:pPr>
          </w:p>
        </w:tc>
      </w:tr>
      <w:tr w:rsidR="00487974" w:rsidRPr="00846096" w14:paraId="63FCB7F6" w14:textId="77777777" w:rsidTr="00A1202A">
        <w:tc>
          <w:tcPr>
            <w:tcW w:w="2160" w:type="dxa"/>
            <w:tcBorders>
              <w:top w:val="single" w:sz="4" w:space="0" w:color="auto"/>
              <w:left w:val="single" w:sz="4" w:space="0" w:color="auto"/>
              <w:bottom w:val="single" w:sz="4" w:space="0" w:color="auto"/>
              <w:right w:val="single" w:sz="4" w:space="0" w:color="auto"/>
            </w:tcBorders>
          </w:tcPr>
          <w:p w14:paraId="6E3203E1" w14:textId="77777777" w:rsidR="00487974" w:rsidRPr="00846096" w:rsidRDefault="00487974" w:rsidP="00A1202A">
            <w:pPr>
              <w:pStyle w:val="TAL"/>
              <w:keepNext w:val="0"/>
              <w:keepLines w:val="0"/>
              <w:widowControl w:val="0"/>
              <w:ind w:left="340"/>
              <w:rPr>
                <w:rFonts w:eastAsia="Batang"/>
                <w:lang w:eastAsia="ko-KR"/>
              </w:rPr>
            </w:pPr>
            <w: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0FCBC654" w14:textId="77777777" w:rsidR="00487974" w:rsidRPr="00846096" w:rsidRDefault="00487974" w:rsidP="00A1202A">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843419"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CF63AC" w14:textId="77777777" w:rsidR="00487974" w:rsidRDefault="00487974" w:rsidP="00A1202A">
            <w:pPr>
              <w:pStyle w:val="TAL"/>
              <w:keepNext w:val="0"/>
              <w:keepLines w:val="0"/>
              <w:widowControl w:val="0"/>
              <w:rPr>
                <w:rFonts w:cs="Arial"/>
                <w:lang w:eastAsia="zh-CN"/>
              </w:rPr>
            </w:pPr>
            <w:r>
              <w:rPr>
                <w:rFonts w:cs="Arial"/>
                <w:lang w:eastAsia="zh-CN"/>
              </w:rPr>
              <w:t xml:space="preserve">NR Transmission </w:t>
            </w:r>
            <w:r>
              <w:rPr>
                <w:rFonts w:cs="Arial"/>
                <w:lang w:eastAsia="zh-CN"/>
              </w:rPr>
              <w:lastRenderedPageBreak/>
              <w:t>Bandwidth</w:t>
            </w:r>
          </w:p>
          <w:p w14:paraId="402F86FD" w14:textId="77777777" w:rsidR="00487974" w:rsidRPr="00846096" w:rsidRDefault="00487974" w:rsidP="00A1202A">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A5A7904" w14:textId="77777777" w:rsidR="00487974" w:rsidRPr="00846096" w:rsidRDefault="00487974" w:rsidP="00A1202A">
            <w:pPr>
              <w:pStyle w:val="TAL"/>
              <w:keepNext w:val="0"/>
              <w:keepLines w:val="0"/>
              <w:widowControl w:val="0"/>
              <w:rPr>
                <w:lang w:eastAsia="zh-CN"/>
              </w:rPr>
            </w:pPr>
            <w:r>
              <w:rPr>
                <w:lang w:eastAsia="zh-CN"/>
              </w:rPr>
              <w:lastRenderedPageBreak/>
              <w:t xml:space="preserve">This IE is ignored if the </w:t>
            </w:r>
            <w:r>
              <w:rPr>
                <w:rFonts w:cs="Arial"/>
                <w:i/>
                <w:iCs/>
                <w:szCs w:val="18"/>
                <w:lang w:eastAsia="ja-JP"/>
              </w:rPr>
              <w:t xml:space="preserve">Transmission </w:t>
            </w:r>
            <w:r>
              <w:rPr>
                <w:rFonts w:cs="Arial"/>
                <w:i/>
                <w:iCs/>
                <w:szCs w:val="18"/>
                <w:lang w:eastAsia="ja-JP"/>
              </w:rPr>
              <w:lastRenderedPageBreak/>
              <w:t>Bandwidth 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E177E0" w14:textId="77777777" w:rsidR="00487974" w:rsidRPr="00846096" w:rsidRDefault="00487974" w:rsidP="00A1202A">
            <w:pPr>
              <w:pStyle w:val="TAC"/>
              <w:keepNext w:val="0"/>
              <w:keepLines w:val="0"/>
              <w:widowControl w:val="0"/>
              <w:rPr>
                <w:lang w:eastAsia="zh-CN"/>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3C0BC19" w14:textId="77777777" w:rsidR="00487974" w:rsidRPr="00846096" w:rsidRDefault="00487974" w:rsidP="00A1202A">
            <w:pPr>
              <w:pStyle w:val="TAC"/>
              <w:keepNext w:val="0"/>
              <w:keepLines w:val="0"/>
              <w:widowControl w:val="0"/>
              <w:rPr>
                <w:lang w:eastAsia="zh-CN"/>
              </w:rPr>
            </w:pPr>
          </w:p>
        </w:tc>
      </w:tr>
      <w:tr w:rsidR="00487974" w:rsidRPr="00846096" w14:paraId="1096606D" w14:textId="77777777" w:rsidTr="00A1202A">
        <w:tc>
          <w:tcPr>
            <w:tcW w:w="2160" w:type="dxa"/>
            <w:tcBorders>
              <w:top w:val="single" w:sz="4" w:space="0" w:color="auto"/>
              <w:left w:val="single" w:sz="4" w:space="0" w:color="auto"/>
              <w:bottom w:val="single" w:sz="4" w:space="0" w:color="auto"/>
              <w:right w:val="single" w:sz="4" w:space="0" w:color="auto"/>
            </w:tcBorders>
          </w:tcPr>
          <w:p w14:paraId="712A5100" w14:textId="77777777" w:rsidR="00487974" w:rsidRPr="00846096" w:rsidRDefault="00487974" w:rsidP="00A1202A">
            <w:pPr>
              <w:pStyle w:val="TAL"/>
              <w:keepNext w:val="0"/>
              <w:keepLines w:val="0"/>
              <w:widowControl w:val="0"/>
              <w:ind w:left="340"/>
              <w:rPr>
                <w:lang w:eastAsia="ko-KR"/>
              </w:rPr>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F7257C5" w14:textId="77777777" w:rsidR="00487974" w:rsidRPr="00846096" w:rsidRDefault="00487974" w:rsidP="00A1202A">
            <w:pPr>
              <w:pStyle w:val="TAL"/>
              <w:keepNext w:val="0"/>
              <w:keepLines w:val="0"/>
              <w:widowControl w:val="0"/>
              <w:rPr>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9E1A9F"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7041EB" w14:textId="77777777" w:rsidR="00487974" w:rsidRPr="00846096" w:rsidRDefault="00487974" w:rsidP="00A1202A">
            <w:pPr>
              <w:pStyle w:val="TAL"/>
              <w:keepNext w:val="0"/>
              <w:keepLines w:val="0"/>
              <w:widowControl w:val="0"/>
              <w:rPr>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699DAD62"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180B6" w14:textId="77777777" w:rsidR="00487974" w:rsidRPr="00846096" w:rsidRDefault="00487974" w:rsidP="00A1202A">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3A679"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1609C8D5" w14:textId="77777777" w:rsidTr="00A1202A">
        <w:tc>
          <w:tcPr>
            <w:tcW w:w="2160" w:type="dxa"/>
            <w:tcBorders>
              <w:top w:val="single" w:sz="4" w:space="0" w:color="auto"/>
              <w:left w:val="single" w:sz="4" w:space="0" w:color="auto"/>
              <w:bottom w:val="single" w:sz="4" w:space="0" w:color="auto"/>
              <w:right w:val="single" w:sz="4" w:space="0" w:color="auto"/>
            </w:tcBorders>
          </w:tcPr>
          <w:p w14:paraId="73FE01CC" w14:textId="77777777" w:rsidR="00487974" w:rsidRPr="00846096" w:rsidRDefault="00487974" w:rsidP="00A1202A">
            <w:pPr>
              <w:pStyle w:val="TAL"/>
              <w:keepNext w:val="0"/>
              <w:keepLines w:val="0"/>
              <w:widowControl w:val="0"/>
              <w:ind w:left="340"/>
              <w:rPr>
                <w:rFonts w:eastAsia="Malgun Gothic"/>
                <w:lang w:eastAsia="ko-KR"/>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297E4E5" w14:textId="77777777" w:rsidR="00487974" w:rsidRPr="00846096" w:rsidRDefault="00487974" w:rsidP="00A1202A">
            <w:pPr>
              <w:pStyle w:val="TAL"/>
              <w:keepNext w:val="0"/>
              <w:keepLines w:val="0"/>
              <w:widowControl w:val="0"/>
              <w:rPr>
                <w:rFonts w:eastAsia="Malgun Gothic"/>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3513B6"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4203F6" w14:textId="77777777" w:rsidR="00487974" w:rsidRPr="00846096" w:rsidRDefault="00487974" w:rsidP="00A1202A">
            <w:pPr>
              <w:pStyle w:val="TAL"/>
              <w:keepNext w:val="0"/>
              <w:keepLines w:val="0"/>
              <w:widowControl w:val="0"/>
              <w:rPr>
                <w:lang w:eastAsia="ko-KR"/>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A9EBBD8" w14:textId="77777777" w:rsidR="00487974" w:rsidRPr="00846096" w:rsidRDefault="00487974" w:rsidP="00A1202A">
            <w:pPr>
              <w:pStyle w:val="TAL"/>
              <w:keepNext w:val="0"/>
              <w:keepLines w:val="0"/>
              <w:widowControl w:val="0"/>
              <w:rPr>
                <w:lang w:eastAsia="zh-CN"/>
              </w:rPr>
            </w:pPr>
            <w:r>
              <w:rPr>
                <w:lang w:eastAsia="zh-CN"/>
              </w:rPr>
              <w:t xml:space="preserve">Includes 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99589D" w14:textId="77777777" w:rsidR="00487974" w:rsidRPr="00846096" w:rsidRDefault="00487974" w:rsidP="00A1202A">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E93E5A"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5A009ABD" w14:textId="77777777" w:rsidTr="00A1202A">
        <w:tc>
          <w:tcPr>
            <w:tcW w:w="2160" w:type="dxa"/>
            <w:tcBorders>
              <w:top w:val="single" w:sz="4" w:space="0" w:color="auto"/>
              <w:left w:val="single" w:sz="4" w:space="0" w:color="auto"/>
              <w:bottom w:val="single" w:sz="4" w:space="0" w:color="auto"/>
              <w:right w:val="single" w:sz="4" w:space="0" w:color="auto"/>
            </w:tcBorders>
          </w:tcPr>
          <w:p w14:paraId="106A4775" w14:textId="77777777" w:rsidR="00487974" w:rsidRPr="00846096" w:rsidRDefault="00487974" w:rsidP="00A1202A">
            <w:pPr>
              <w:pStyle w:val="TAL"/>
              <w:keepNext w:val="0"/>
              <w:keepLines w:val="0"/>
              <w:widowControl w:val="0"/>
              <w:ind w:left="340"/>
              <w:rPr>
                <w:rFonts w:eastAsia="Malgun Gothic"/>
                <w:lang w:eastAsia="ko-KR"/>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8441032" w14:textId="77777777" w:rsidR="00487974" w:rsidRPr="00846096" w:rsidRDefault="00487974" w:rsidP="00A1202A">
            <w:pPr>
              <w:pStyle w:val="TAL"/>
              <w:keepNext w:val="0"/>
              <w:keepLines w:val="0"/>
              <w:widowControl w:val="0"/>
              <w:rPr>
                <w:rFonts w:eastAsia="Malgun Gothic"/>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2E2CF3"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7F377F" w14:textId="77777777" w:rsidR="00487974" w:rsidRDefault="00487974" w:rsidP="00A1202A">
            <w:pPr>
              <w:pStyle w:val="TAL"/>
              <w:keepNext w:val="0"/>
              <w:keepLines w:val="0"/>
              <w:widowControl w:val="0"/>
              <w:rPr>
                <w:rFonts w:cs="Arial"/>
                <w:lang w:eastAsia="ko-KR"/>
              </w:rPr>
            </w:pPr>
            <w:r>
              <w:rPr>
                <w:rFonts w:cs="Arial"/>
              </w:rPr>
              <w:t>NR Carrier List</w:t>
            </w:r>
          </w:p>
          <w:p w14:paraId="4F80FF71" w14:textId="77777777" w:rsidR="00487974" w:rsidRPr="00846096" w:rsidRDefault="00487974" w:rsidP="00A1202A">
            <w:pPr>
              <w:pStyle w:val="TAL"/>
              <w:keepNext w:val="0"/>
              <w:keepLines w:val="0"/>
              <w:widowControl w:val="0"/>
              <w:rPr>
                <w:lang w:eastAsia="ko-KR"/>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tcPr>
          <w:p w14:paraId="22D47914" w14:textId="77777777" w:rsidR="00487974" w:rsidRPr="00846096" w:rsidRDefault="00487974" w:rsidP="00A1202A">
            <w:pPr>
              <w:pStyle w:val="TAL"/>
              <w:keepNext w:val="0"/>
              <w:keepLines w:val="0"/>
              <w:widowControl w:val="0"/>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C35C4BD" w14:textId="77777777" w:rsidR="00487974" w:rsidRPr="00846096" w:rsidRDefault="00487974" w:rsidP="00A1202A">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C963A5"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39CECD60" w14:textId="77777777" w:rsidTr="00A1202A">
        <w:tc>
          <w:tcPr>
            <w:tcW w:w="2160" w:type="dxa"/>
            <w:tcBorders>
              <w:top w:val="single" w:sz="4" w:space="0" w:color="auto"/>
              <w:left w:val="single" w:sz="4" w:space="0" w:color="auto"/>
              <w:bottom w:val="single" w:sz="4" w:space="0" w:color="auto"/>
              <w:right w:val="single" w:sz="4" w:space="0" w:color="auto"/>
            </w:tcBorders>
          </w:tcPr>
          <w:p w14:paraId="643D30C8" w14:textId="77777777" w:rsidR="00487974" w:rsidRPr="00846096" w:rsidRDefault="00487974" w:rsidP="00A1202A">
            <w:pPr>
              <w:pStyle w:val="TAL"/>
              <w:keepNext w:val="0"/>
              <w:keepLines w:val="0"/>
              <w:widowControl w:val="0"/>
              <w:ind w:left="340"/>
              <w:rPr>
                <w:lang w:eastAsia="ko-KR"/>
              </w:rPr>
            </w:pPr>
            <w:r>
              <w:t>&gt;&gt;&gt;gNB-DU Cell Resource Configuration-TDD</w:t>
            </w:r>
          </w:p>
        </w:tc>
        <w:tc>
          <w:tcPr>
            <w:tcW w:w="1080" w:type="dxa"/>
            <w:tcBorders>
              <w:top w:val="single" w:sz="4" w:space="0" w:color="auto"/>
              <w:left w:val="single" w:sz="4" w:space="0" w:color="auto"/>
              <w:bottom w:val="single" w:sz="4" w:space="0" w:color="auto"/>
              <w:right w:val="single" w:sz="4" w:space="0" w:color="auto"/>
            </w:tcBorders>
          </w:tcPr>
          <w:p w14:paraId="1A85469E" w14:textId="77777777" w:rsidR="00487974" w:rsidRPr="00846096" w:rsidRDefault="00487974" w:rsidP="00A1202A">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F2ECB3"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6F4593" w14:textId="77777777" w:rsidR="00487974" w:rsidRDefault="00487974" w:rsidP="00A1202A">
            <w:pPr>
              <w:pStyle w:val="TAL"/>
              <w:keepNext w:val="0"/>
              <w:keepLines w:val="0"/>
              <w:widowControl w:val="0"/>
              <w:rPr>
                <w:rFonts w:cs="Arial"/>
                <w:lang w:val="fr-FR" w:eastAsia="ko-KR"/>
              </w:rPr>
            </w:pPr>
            <w:proofErr w:type="spellStart"/>
            <w:r>
              <w:rPr>
                <w:rFonts w:cs="Arial"/>
                <w:lang w:val="fr-FR"/>
              </w:rPr>
              <w:t>gNB</w:t>
            </w:r>
            <w:proofErr w:type="spellEnd"/>
            <w:r>
              <w:rPr>
                <w:rFonts w:cs="Arial"/>
                <w:lang w:val="fr-FR"/>
              </w:rPr>
              <w:t xml:space="preserve">-DU </w:t>
            </w:r>
            <w:proofErr w:type="spellStart"/>
            <w:r>
              <w:rPr>
                <w:rFonts w:cs="Arial"/>
                <w:lang w:val="fr-FR"/>
              </w:rPr>
              <w:t>Cell</w:t>
            </w:r>
            <w:proofErr w:type="spellEnd"/>
            <w:r>
              <w:rPr>
                <w:rFonts w:cs="Arial"/>
                <w:lang w:val="fr-FR"/>
              </w:rPr>
              <w:t xml:space="preserve"> Resource Configuration</w:t>
            </w:r>
          </w:p>
          <w:p w14:paraId="6ECCFB3B" w14:textId="77777777" w:rsidR="00487974" w:rsidRPr="00846096" w:rsidRDefault="00487974" w:rsidP="00A1202A">
            <w:pPr>
              <w:pStyle w:val="TAL"/>
              <w:keepNext w:val="0"/>
              <w:keepLines w:val="0"/>
              <w:widowControl w:val="0"/>
              <w:rPr>
                <w:lang w:val="fr-FR" w:eastAsia="ko-K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48CEF6AD" w14:textId="77777777" w:rsidR="00487974" w:rsidRPr="00846096" w:rsidRDefault="00487974" w:rsidP="00A1202A">
            <w:pPr>
              <w:pStyle w:val="TAL"/>
              <w:keepNext w:val="0"/>
              <w:keepLines w:val="0"/>
              <w:widowControl w:val="0"/>
              <w:rPr>
                <w:lang w:eastAsia="zh-CN"/>
              </w:rPr>
            </w:pPr>
            <w:r>
              <w:rPr>
                <w:lang w:eastAsia="zh-CN"/>
              </w:rPr>
              <w:t>Contains TDD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6DA2895" w14:textId="77777777" w:rsidR="00487974" w:rsidRPr="00846096" w:rsidRDefault="00487974" w:rsidP="00A1202A">
            <w:pPr>
              <w:pStyle w:val="TAC"/>
              <w:keepNext w:val="0"/>
              <w:keepLines w:val="0"/>
              <w:widowControl w:val="0"/>
              <w:rPr>
                <w:rFonts w:eastAsia="Malgun Gothic"/>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53BEE3"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0F29CB8D" w14:textId="77777777" w:rsidTr="00A1202A">
        <w:tc>
          <w:tcPr>
            <w:tcW w:w="2160" w:type="dxa"/>
            <w:tcBorders>
              <w:top w:val="single" w:sz="4" w:space="0" w:color="auto"/>
              <w:left w:val="single" w:sz="4" w:space="0" w:color="auto"/>
              <w:bottom w:val="single" w:sz="4" w:space="0" w:color="auto"/>
              <w:right w:val="single" w:sz="4" w:space="0" w:color="auto"/>
            </w:tcBorders>
          </w:tcPr>
          <w:p w14:paraId="4DA9BD95" w14:textId="77777777" w:rsidR="00487974" w:rsidRPr="00846096" w:rsidRDefault="00487974" w:rsidP="00A1202A">
            <w:pPr>
              <w:pStyle w:val="TAL"/>
              <w:keepNext w:val="0"/>
              <w:keepLines w:val="0"/>
              <w:widowControl w:val="0"/>
              <w:ind w:left="340"/>
              <w:rPr>
                <w:lang w:eastAsia="ko-KR"/>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3DAD194" w14:textId="77777777" w:rsidR="00487974" w:rsidRPr="00846096" w:rsidRDefault="00487974" w:rsidP="00A120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A6C313" w14:textId="77777777" w:rsidR="00487974" w:rsidRPr="00846096" w:rsidRDefault="00487974" w:rsidP="00A1202A">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96A578" w14:textId="77777777" w:rsidR="00487974" w:rsidRPr="00846096" w:rsidRDefault="00487974" w:rsidP="00A1202A">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42569FEB" w14:textId="77777777" w:rsidR="00487974" w:rsidRPr="00846096" w:rsidRDefault="00487974" w:rsidP="00A1202A">
            <w:pPr>
              <w:pStyle w:val="TAL"/>
              <w:keepNext w:val="0"/>
              <w:keepLines w:val="0"/>
              <w:widowControl w:val="0"/>
              <w:rPr>
                <w:lang w:eastAsia="zh-CN"/>
              </w:rPr>
            </w:pPr>
            <w:r>
              <w:rPr>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041E479" w14:textId="77777777" w:rsidR="00487974" w:rsidRPr="00846096" w:rsidRDefault="00487974" w:rsidP="00A1202A">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E6B13A" w14:textId="77777777" w:rsidR="00487974" w:rsidRPr="00846096" w:rsidRDefault="00487974" w:rsidP="00A1202A">
            <w:pPr>
              <w:pStyle w:val="TAC"/>
              <w:keepNext w:val="0"/>
              <w:keepLines w:val="0"/>
              <w:widowControl w:val="0"/>
              <w:rPr>
                <w:lang w:eastAsia="zh-CN"/>
              </w:rPr>
            </w:pPr>
            <w:r>
              <w:rPr>
                <w:lang w:eastAsia="zh-CN"/>
              </w:rPr>
              <w:t>ignore</w:t>
            </w:r>
          </w:p>
        </w:tc>
      </w:tr>
      <w:tr w:rsidR="00487974" w:rsidRPr="00846096" w14:paraId="67D74F00" w14:textId="77777777" w:rsidTr="00A1202A">
        <w:tc>
          <w:tcPr>
            <w:tcW w:w="2160" w:type="dxa"/>
            <w:tcBorders>
              <w:top w:val="single" w:sz="4" w:space="0" w:color="auto"/>
              <w:left w:val="single" w:sz="4" w:space="0" w:color="auto"/>
              <w:bottom w:val="single" w:sz="4" w:space="0" w:color="auto"/>
              <w:right w:val="single" w:sz="4" w:space="0" w:color="auto"/>
            </w:tcBorders>
          </w:tcPr>
          <w:p w14:paraId="51728CA8" w14:textId="77777777" w:rsidR="00487974" w:rsidRPr="00846096" w:rsidRDefault="00487974" w:rsidP="00A1202A">
            <w:pPr>
              <w:pStyle w:val="TAL"/>
              <w:keepNext w:val="0"/>
              <w:keepLines w:val="0"/>
              <w:widowControl w:val="0"/>
              <w:ind w:left="454"/>
              <w:rPr>
                <w:lang w:eastAsia="ko-KR"/>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28AD7DB" w14:textId="77777777" w:rsidR="00487974" w:rsidRPr="00846096" w:rsidRDefault="00487974" w:rsidP="00A1202A">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87C9B3"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518309" w14:textId="77777777" w:rsidR="00487974" w:rsidRDefault="00487974" w:rsidP="00A1202A">
            <w:pPr>
              <w:pStyle w:val="TAL"/>
              <w:keepNext w:val="0"/>
              <w:keepLines w:val="0"/>
              <w:widowControl w:val="0"/>
              <w:rPr>
                <w:rFonts w:cs="Arial"/>
                <w:szCs w:val="18"/>
                <w:lang w:eastAsia="ja-JP"/>
              </w:rPr>
            </w:pPr>
            <w:r>
              <w:rPr>
                <w:rFonts w:cs="Arial"/>
                <w:szCs w:val="18"/>
                <w:lang w:eastAsia="ja-JP"/>
              </w:rPr>
              <w:t>NR Transmission Bandwidth</w:t>
            </w:r>
          </w:p>
          <w:p w14:paraId="611CD426" w14:textId="77777777" w:rsidR="00487974" w:rsidRPr="00846096" w:rsidRDefault="00487974" w:rsidP="00A1202A">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2A039484"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655634"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90951" w14:textId="77777777" w:rsidR="00487974" w:rsidRPr="00846096" w:rsidRDefault="00487974" w:rsidP="00A1202A">
            <w:pPr>
              <w:pStyle w:val="TAC"/>
              <w:keepNext w:val="0"/>
              <w:keepLines w:val="0"/>
              <w:widowControl w:val="0"/>
              <w:rPr>
                <w:lang w:eastAsia="zh-CN"/>
              </w:rPr>
            </w:pPr>
          </w:p>
        </w:tc>
      </w:tr>
      <w:tr w:rsidR="00487974" w:rsidRPr="00846096" w14:paraId="1FBA4297" w14:textId="77777777" w:rsidTr="00A1202A">
        <w:tc>
          <w:tcPr>
            <w:tcW w:w="2160" w:type="dxa"/>
            <w:tcBorders>
              <w:top w:val="single" w:sz="4" w:space="0" w:color="auto"/>
              <w:left w:val="single" w:sz="4" w:space="0" w:color="auto"/>
              <w:bottom w:val="single" w:sz="4" w:space="0" w:color="auto"/>
              <w:right w:val="single" w:sz="4" w:space="0" w:color="auto"/>
            </w:tcBorders>
          </w:tcPr>
          <w:p w14:paraId="49FEA664" w14:textId="77777777" w:rsidR="00487974" w:rsidRPr="00846096" w:rsidRDefault="00487974" w:rsidP="00A1202A">
            <w:pPr>
              <w:pStyle w:val="TAL"/>
              <w:keepNext w:val="0"/>
              <w:keepLines w:val="0"/>
              <w:widowControl w:val="0"/>
              <w:ind w:left="454"/>
              <w:rPr>
                <w:lang w:eastAsia="ko-KR"/>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494219AD" w14:textId="77777777" w:rsidR="00487974" w:rsidRPr="00846096" w:rsidRDefault="00487974" w:rsidP="00A1202A">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DFE967"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9C8F2" w14:textId="77777777" w:rsidR="00487974" w:rsidRDefault="00487974" w:rsidP="00A1202A">
            <w:pPr>
              <w:pStyle w:val="TAL"/>
              <w:keepNext w:val="0"/>
              <w:keepLines w:val="0"/>
              <w:widowControl w:val="0"/>
              <w:rPr>
                <w:rFonts w:cs="Arial"/>
                <w:szCs w:val="18"/>
                <w:lang w:eastAsia="ja-JP"/>
              </w:rPr>
            </w:pPr>
            <w:r>
              <w:rPr>
                <w:rFonts w:cs="Arial"/>
                <w:szCs w:val="18"/>
                <w:lang w:eastAsia="ja-JP"/>
              </w:rPr>
              <w:t>NR Transmission Bandwidth</w:t>
            </w:r>
          </w:p>
          <w:p w14:paraId="766EAC0D" w14:textId="77777777" w:rsidR="00487974" w:rsidRPr="00846096" w:rsidRDefault="00487974" w:rsidP="00A1202A">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ECB5B26" w14:textId="77777777" w:rsidR="00487974" w:rsidRPr="00846096" w:rsidRDefault="00487974" w:rsidP="00A1202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746DFD"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C4AB1" w14:textId="77777777" w:rsidR="00487974" w:rsidRPr="00846096" w:rsidRDefault="00487974" w:rsidP="00A1202A">
            <w:pPr>
              <w:pStyle w:val="TAC"/>
              <w:keepNext w:val="0"/>
              <w:keepLines w:val="0"/>
              <w:widowControl w:val="0"/>
              <w:rPr>
                <w:lang w:eastAsia="zh-CN"/>
              </w:rPr>
            </w:pPr>
          </w:p>
        </w:tc>
      </w:tr>
      <w:tr w:rsidR="00487974" w:rsidRPr="00846096" w14:paraId="76AE1FD9" w14:textId="77777777" w:rsidTr="00A1202A">
        <w:trPr>
          <w:ins w:id="367"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47996FF9" w14:textId="77777777" w:rsidR="00487974" w:rsidRPr="00846096" w:rsidRDefault="00487974" w:rsidP="00487974">
            <w:pPr>
              <w:pStyle w:val="TAL"/>
              <w:keepNext w:val="0"/>
              <w:keepLines w:val="0"/>
              <w:widowControl w:val="0"/>
              <w:ind w:left="340"/>
              <w:rPr>
                <w:ins w:id="368" w:author="Author" w:date="2025-08-06T17:18:00Z"/>
                <w:rFonts w:cs="Arial"/>
                <w:szCs w:val="18"/>
                <w:lang w:eastAsia="ko-KR"/>
              </w:rPr>
            </w:pPr>
            <w:ins w:id="369" w:author="Author" w:date="2025-08-06T17:18: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64698A7B" w14:textId="77777777" w:rsidR="00487974" w:rsidRPr="00846096" w:rsidRDefault="00487974" w:rsidP="00487974">
            <w:pPr>
              <w:pStyle w:val="TAL"/>
              <w:keepNext w:val="0"/>
              <w:keepLines w:val="0"/>
              <w:widowControl w:val="0"/>
              <w:rPr>
                <w:ins w:id="370" w:author="Author" w:date="2025-08-06T17:18:00Z"/>
                <w:szCs w:val="18"/>
                <w:lang w:eastAsia="zh-CN"/>
              </w:rPr>
            </w:pPr>
            <w:ins w:id="371" w:author="Author" w:date="2025-08-06T17:18: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FF28785" w14:textId="77777777" w:rsidR="00487974" w:rsidRPr="00846096" w:rsidRDefault="00487974" w:rsidP="00487974">
            <w:pPr>
              <w:pStyle w:val="TAL"/>
              <w:keepNext w:val="0"/>
              <w:keepLines w:val="0"/>
              <w:widowControl w:val="0"/>
              <w:rPr>
                <w:ins w:id="372" w:author="Author" w:date="2025-08-06T17: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45D64D" w14:textId="627E1D4F" w:rsidR="00487974" w:rsidRPr="00846096" w:rsidRDefault="00487974" w:rsidP="00487974">
            <w:pPr>
              <w:pStyle w:val="TAL"/>
              <w:keepNext w:val="0"/>
              <w:keepLines w:val="0"/>
              <w:widowControl w:val="0"/>
              <w:rPr>
                <w:ins w:id="373" w:author="Author" w:date="2025-08-06T17:18:00Z"/>
                <w:szCs w:val="18"/>
                <w:lang w:eastAsia="ja-JP"/>
              </w:rPr>
            </w:pPr>
            <w:ins w:id="374" w:author="Ericsson User" w:date="2025-08-11T17:17:00Z" w16du:dateUtc="2025-08-11T15:17:00Z">
              <w:r w:rsidRPr="003F2AC4">
                <w:rPr>
                  <w:color w:val="993366"/>
                  <w:rPrChange w:id="375" w:author="Ericsson User" w:date="2025-08-11T16:29:00Z" w16du:dateUtc="2025-08-11T14:29:00Z">
                    <w:rPr>
                      <w:color w:val="993366"/>
                      <w:highlight w:val="yellow"/>
                    </w:rPr>
                  </w:rPrChange>
                </w:rPr>
                <w:t>OCTET STRING</w:t>
              </w:r>
            </w:ins>
            <w:ins w:id="376" w:author="Author" w:date="2025-08-06T17:18:00Z">
              <w:del w:id="377" w:author="Ericsson User" w:date="2025-08-11T17:17:00Z" w16du:dateUtc="2025-08-11T15:17:00Z">
                <w:r w:rsidRPr="00846096" w:rsidDel="00355181">
                  <w:rPr>
                    <w:szCs w:val="18"/>
                    <w:lang w:eastAsia="ja-JP"/>
                  </w:rPr>
                  <w:delText>FFS (pending on RAN2 progress)</w:delText>
                </w:r>
              </w:del>
            </w:ins>
          </w:p>
        </w:tc>
        <w:tc>
          <w:tcPr>
            <w:tcW w:w="1728" w:type="dxa"/>
            <w:tcBorders>
              <w:top w:val="single" w:sz="4" w:space="0" w:color="auto"/>
              <w:left w:val="single" w:sz="4" w:space="0" w:color="auto"/>
              <w:bottom w:val="single" w:sz="4" w:space="0" w:color="auto"/>
              <w:right w:val="single" w:sz="4" w:space="0" w:color="auto"/>
            </w:tcBorders>
          </w:tcPr>
          <w:p w14:paraId="503B31C5" w14:textId="7934BF39" w:rsidR="00487974" w:rsidRPr="00846096" w:rsidRDefault="00487974" w:rsidP="00487974">
            <w:pPr>
              <w:pStyle w:val="TAL"/>
              <w:keepNext w:val="0"/>
              <w:keepLines w:val="0"/>
              <w:widowControl w:val="0"/>
              <w:rPr>
                <w:ins w:id="378" w:author="Author" w:date="2025-08-06T17:18:00Z"/>
                <w:lang w:eastAsia="zh-CN"/>
              </w:rPr>
            </w:pPr>
            <w:ins w:id="379" w:author="Ericsson User" w:date="2025-08-11T17:17:00Z" w16du:dateUtc="2025-08-11T15:17:00Z">
              <w:r w:rsidRPr="003F2AC4">
                <w:rPr>
                  <w:lang w:eastAsia="zh-CN"/>
                  <w:rPrChange w:id="380" w:author="Ericsson User" w:date="2025-08-11T16:29:00Z" w16du:dateUtc="2025-08-11T14:29:00Z">
                    <w:rPr>
                      <w:highlight w:val="yellow"/>
                      <w:lang w:eastAsia="zh-CN"/>
                    </w:rPr>
                  </w:rPrChange>
                </w:rPr>
                <w:t xml:space="preserve">Includes the </w:t>
              </w:r>
            </w:ins>
            <w:ins w:id="381" w:author="Ericsson User" w:date="2025-08-11T17:18:00Z" w16du:dateUtc="2025-08-11T15:18:00Z">
              <w:r w:rsidR="00F328EF" w:rsidRPr="00F328EF">
                <w:rPr>
                  <w:i/>
                  <w:iCs/>
                  <w:lang w:eastAsia="zh-CN"/>
                </w:rPr>
                <w:t xml:space="preserve">SBFD-Subband-Allocation-r19 </w:t>
              </w:r>
            </w:ins>
            <w:ins w:id="382" w:author="Ericsson User" w:date="2025-08-11T17:17:00Z" w16du:dateUtc="2025-08-11T15:17:00Z">
              <w:r w:rsidRPr="003F2AC4">
                <w:rPr>
                  <w:lang w:eastAsia="zh-CN"/>
                  <w:rPrChange w:id="383" w:author="Ericsson User" w:date="2025-08-11T16:29:00Z" w16du:dateUtc="2025-08-11T14:29:00Z">
                    <w:rPr>
                      <w:highlight w:val="yellow"/>
                      <w:lang w:eastAsia="zh-CN"/>
                    </w:rPr>
                  </w:rPrChange>
                </w:rPr>
                <w:t>IE of TS38.331</w:t>
              </w:r>
            </w:ins>
          </w:p>
        </w:tc>
        <w:tc>
          <w:tcPr>
            <w:tcW w:w="1080" w:type="dxa"/>
            <w:tcBorders>
              <w:top w:val="single" w:sz="4" w:space="0" w:color="auto"/>
              <w:left w:val="single" w:sz="4" w:space="0" w:color="auto"/>
              <w:bottom w:val="single" w:sz="4" w:space="0" w:color="auto"/>
              <w:right w:val="single" w:sz="4" w:space="0" w:color="auto"/>
            </w:tcBorders>
          </w:tcPr>
          <w:p w14:paraId="09F13EB1" w14:textId="77777777" w:rsidR="00487974" w:rsidRPr="00846096" w:rsidRDefault="00487974" w:rsidP="00487974">
            <w:pPr>
              <w:pStyle w:val="TAC"/>
              <w:keepNext w:val="0"/>
              <w:keepLines w:val="0"/>
              <w:widowControl w:val="0"/>
              <w:rPr>
                <w:ins w:id="384" w:author="Author" w:date="2025-08-06T17:18:00Z"/>
                <w:lang w:eastAsia="ja-JP"/>
              </w:rPr>
            </w:pPr>
            <w:ins w:id="385" w:author="Author" w:date="2025-08-06T17:18: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FEC3E7" w14:textId="77777777" w:rsidR="00487974" w:rsidRPr="00846096" w:rsidRDefault="00487974" w:rsidP="00487974">
            <w:pPr>
              <w:pStyle w:val="TAC"/>
              <w:keepNext w:val="0"/>
              <w:keepLines w:val="0"/>
              <w:widowControl w:val="0"/>
              <w:rPr>
                <w:ins w:id="386" w:author="Author" w:date="2025-08-06T17:18:00Z"/>
                <w:lang w:eastAsia="zh-CN"/>
              </w:rPr>
            </w:pPr>
            <w:ins w:id="387" w:author="Author" w:date="2025-08-06T17:18:00Z">
              <w:r w:rsidRPr="00846096">
                <w:rPr>
                  <w:rFonts w:hint="eastAsia"/>
                  <w:lang w:eastAsia="zh-CN"/>
                </w:rPr>
                <w:t>ignore</w:t>
              </w:r>
            </w:ins>
          </w:p>
        </w:tc>
      </w:tr>
      <w:tr w:rsidR="00487974" w:rsidRPr="00846096" w14:paraId="7068EEEF" w14:textId="77777777" w:rsidTr="00A1202A">
        <w:tc>
          <w:tcPr>
            <w:tcW w:w="2160" w:type="dxa"/>
            <w:tcBorders>
              <w:top w:val="single" w:sz="4" w:space="0" w:color="auto"/>
              <w:left w:val="single" w:sz="4" w:space="0" w:color="auto"/>
              <w:bottom w:val="single" w:sz="4" w:space="0" w:color="auto"/>
              <w:right w:val="single" w:sz="4" w:space="0" w:color="auto"/>
            </w:tcBorders>
          </w:tcPr>
          <w:p w14:paraId="1108CB1C" w14:textId="77777777" w:rsidR="00487974" w:rsidRPr="00846096" w:rsidRDefault="00487974" w:rsidP="00A1202A">
            <w:pPr>
              <w:pStyle w:val="TAL"/>
              <w:keepNext w:val="0"/>
              <w:keepLines w:val="0"/>
              <w:widowControl w:val="0"/>
              <w:rPr>
                <w:lang w:eastAsia="ko-KR"/>
              </w:rPr>
            </w:pPr>
            <w:r>
              <w:t xml:space="preserve">Measurement Timing </w:t>
            </w:r>
            <w: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14:paraId="1964ADA4" w14:textId="77777777" w:rsidR="00487974" w:rsidRPr="00846096" w:rsidRDefault="00487974" w:rsidP="00A1202A">
            <w:pPr>
              <w:pStyle w:val="TAL"/>
              <w:keepNext w:val="0"/>
              <w:keepLines w:val="0"/>
              <w:widowControl w:val="0"/>
              <w:rPr>
                <w:lang w:eastAsia="zh-CN"/>
              </w:rPr>
            </w:pPr>
            <w:r>
              <w:rPr>
                <w:rFonts w:cs="Arial"/>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6663675"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440417" w14:textId="77777777" w:rsidR="00487974" w:rsidRPr="00846096" w:rsidRDefault="00487974" w:rsidP="00A1202A">
            <w:pPr>
              <w:pStyle w:val="TAL"/>
              <w:keepNext w:val="0"/>
              <w:keepLines w:val="0"/>
              <w:widowControl w:val="0"/>
              <w:rPr>
                <w:lang w:eastAsia="zh-CN"/>
              </w:rPr>
            </w:pPr>
            <w:r>
              <w:rPr>
                <w:lang w:eastAsia="ja-JP"/>
              </w:rPr>
              <w:t xml:space="preserve">OCTET </w:t>
            </w:r>
            <w:r>
              <w:rPr>
                <w:lang w:eastAsia="ja-JP"/>
              </w:rPr>
              <w:lastRenderedPageBreak/>
              <w:t>STRING</w:t>
            </w:r>
          </w:p>
        </w:tc>
        <w:tc>
          <w:tcPr>
            <w:tcW w:w="1728" w:type="dxa"/>
            <w:tcBorders>
              <w:top w:val="single" w:sz="4" w:space="0" w:color="auto"/>
              <w:left w:val="single" w:sz="4" w:space="0" w:color="auto"/>
              <w:bottom w:val="single" w:sz="4" w:space="0" w:color="auto"/>
              <w:right w:val="single" w:sz="4" w:space="0" w:color="auto"/>
            </w:tcBorders>
          </w:tcPr>
          <w:p w14:paraId="7E5DBB2C" w14:textId="77777777" w:rsidR="00487974" w:rsidRPr="00846096" w:rsidRDefault="00487974" w:rsidP="00A1202A">
            <w:pPr>
              <w:pStyle w:val="TAL"/>
              <w:keepNext w:val="0"/>
              <w:keepLines w:val="0"/>
              <w:widowControl w:val="0"/>
              <w:rPr>
                <w:lang w:eastAsia="zh-CN"/>
              </w:rPr>
            </w:pPr>
            <w:r>
              <w:rPr>
                <w:lang w:val="en-US"/>
              </w:rPr>
              <w:lastRenderedPageBreak/>
              <w:t xml:space="preserve">Includes the </w:t>
            </w:r>
            <w:proofErr w:type="spellStart"/>
            <w:r>
              <w:rPr>
                <w:i/>
                <w:lang w:val="en-US"/>
              </w:rPr>
              <w:lastRenderedPageBreak/>
              <w:t>MeasurementTimingConfiguration</w:t>
            </w:r>
            <w:proofErr w:type="spellEnd"/>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6CE27880" w14:textId="77777777" w:rsidR="00487974" w:rsidRPr="00846096" w:rsidRDefault="00487974" w:rsidP="00A1202A">
            <w:pPr>
              <w:pStyle w:val="TAC"/>
              <w:keepNext w:val="0"/>
              <w:keepLines w:val="0"/>
              <w:widowControl w:val="0"/>
              <w:rPr>
                <w:lang w:val="en-US" w:eastAsia="ko-KR"/>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735A788" w14:textId="77777777" w:rsidR="00487974" w:rsidRPr="00846096" w:rsidRDefault="00487974" w:rsidP="00A1202A">
            <w:pPr>
              <w:pStyle w:val="TAC"/>
              <w:keepNext w:val="0"/>
              <w:keepLines w:val="0"/>
              <w:widowControl w:val="0"/>
              <w:rPr>
                <w:lang w:val="en-US" w:eastAsia="ko-KR"/>
              </w:rPr>
            </w:pPr>
          </w:p>
        </w:tc>
      </w:tr>
      <w:tr w:rsidR="00487974" w:rsidRPr="00846096" w14:paraId="4F715AE7" w14:textId="77777777" w:rsidTr="00A1202A">
        <w:tc>
          <w:tcPr>
            <w:tcW w:w="2160" w:type="dxa"/>
            <w:tcBorders>
              <w:top w:val="single" w:sz="4" w:space="0" w:color="auto"/>
              <w:left w:val="single" w:sz="4" w:space="0" w:color="auto"/>
              <w:bottom w:val="single" w:sz="4" w:space="0" w:color="auto"/>
              <w:right w:val="single" w:sz="4" w:space="0" w:color="auto"/>
            </w:tcBorders>
          </w:tcPr>
          <w:p w14:paraId="04A34190" w14:textId="77777777" w:rsidR="00487974" w:rsidRPr="00846096" w:rsidRDefault="00487974" w:rsidP="00A1202A">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0616D2CF" w14:textId="77777777" w:rsidR="00487974" w:rsidRPr="00846096" w:rsidRDefault="00487974" w:rsidP="00A1202A">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A20A18"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6A0BB7" w14:textId="77777777" w:rsidR="00487974" w:rsidRPr="00846096" w:rsidRDefault="00487974" w:rsidP="00A1202A">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4A5052E2"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688750F" w14:textId="77777777" w:rsidR="00487974" w:rsidRPr="00846096" w:rsidRDefault="00487974" w:rsidP="00A1202A">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FF6278" w14:textId="77777777" w:rsidR="00487974" w:rsidRPr="00846096" w:rsidRDefault="00487974" w:rsidP="00A1202A">
            <w:pPr>
              <w:pStyle w:val="TAC"/>
              <w:keepNext w:val="0"/>
              <w:keepLines w:val="0"/>
              <w:widowControl w:val="0"/>
              <w:rPr>
                <w:lang w:val="en-US" w:eastAsia="ko-KR"/>
              </w:rPr>
            </w:pPr>
          </w:p>
        </w:tc>
      </w:tr>
      <w:tr w:rsidR="00487974" w:rsidRPr="00846096" w14:paraId="056FCB9E" w14:textId="77777777" w:rsidTr="00A1202A">
        <w:tc>
          <w:tcPr>
            <w:tcW w:w="2160" w:type="dxa"/>
            <w:tcBorders>
              <w:top w:val="single" w:sz="4" w:space="0" w:color="auto"/>
              <w:left w:val="single" w:sz="4" w:space="0" w:color="auto"/>
              <w:bottom w:val="single" w:sz="4" w:space="0" w:color="auto"/>
              <w:right w:val="single" w:sz="4" w:space="0" w:color="auto"/>
            </w:tcBorders>
          </w:tcPr>
          <w:p w14:paraId="4AB92A6E" w14:textId="77777777" w:rsidR="00487974" w:rsidRPr="00846096" w:rsidRDefault="00487974" w:rsidP="00A1202A">
            <w:pPr>
              <w:pStyle w:val="TAL"/>
              <w:keepNext w:val="0"/>
              <w:keepLines w:val="0"/>
              <w:widowControl w:val="0"/>
              <w:rPr>
                <w:rFonts w:cs="Arial"/>
                <w:lang w:eastAsia="ja-JP"/>
              </w:rPr>
            </w:pPr>
            <w:bookmarkStart w:id="388" w:name="_Hlk130985143"/>
            <w:r>
              <w:rPr>
                <w:rFonts w:cs="Arial"/>
                <w:b/>
                <w:lang w:eastAsia="ja-JP"/>
              </w:rPr>
              <w:t>Broadcast PLMN Identity Info List NR</w:t>
            </w:r>
            <w:bookmarkEnd w:id="388"/>
          </w:p>
        </w:tc>
        <w:tc>
          <w:tcPr>
            <w:tcW w:w="1080" w:type="dxa"/>
            <w:tcBorders>
              <w:top w:val="single" w:sz="4" w:space="0" w:color="auto"/>
              <w:left w:val="single" w:sz="4" w:space="0" w:color="auto"/>
              <w:bottom w:val="single" w:sz="4" w:space="0" w:color="auto"/>
              <w:right w:val="single" w:sz="4" w:space="0" w:color="auto"/>
            </w:tcBorders>
          </w:tcPr>
          <w:p w14:paraId="3C9DA7FC" w14:textId="77777777" w:rsidR="00487974" w:rsidRPr="00846096" w:rsidRDefault="00487974" w:rsidP="00A120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424937" w14:textId="77777777" w:rsidR="00487974" w:rsidRPr="00846096" w:rsidRDefault="00487974" w:rsidP="00A1202A">
            <w:pPr>
              <w:pStyle w:val="TAL"/>
              <w:keepNext w:val="0"/>
              <w:keepLines w:val="0"/>
              <w:widowControl w:val="0"/>
              <w:rPr>
                <w:lang w:eastAsia="ja-JP"/>
              </w:rPr>
            </w:pPr>
            <w:r>
              <w:rPr>
                <w:rFonts w:cs="Arial"/>
                <w:i/>
                <w:lang w:eastAsia="ja-JP"/>
              </w:rPr>
              <w:t>0..&lt;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4FF6E38" w14:textId="77777777" w:rsidR="00487974" w:rsidRPr="00846096" w:rsidRDefault="00487974" w:rsidP="00A120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340667" w14:textId="77777777" w:rsidR="00487974" w:rsidRDefault="00487974" w:rsidP="00A1202A">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i/>
              </w:rPr>
              <w:t>PLMN-IdentityInfoList</w:t>
            </w:r>
            <w:r>
              <w:t xml:space="preserve"> IE and the </w:t>
            </w:r>
            <w:r>
              <w:rPr>
                <w:i/>
              </w:rPr>
              <w:t>NPN-IdentityInfoList</w:t>
            </w:r>
            <w:r>
              <w:t xml:space="preserve"> IE (if available) in </w:t>
            </w:r>
            <w:r>
              <w:rPr>
                <w:i/>
              </w:rPr>
              <w:t>SIB1</w:t>
            </w:r>
            <w: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t xml:space="preserve">and NPN identities and associated information contained in the </w:t>
            </w:r>
            <w:r>
              <w:rPr>
                <w:i/>
              </w:rPr>
              <w:t>NPN-IdentityInfoList</w:t>
            </w:r>
            <w: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14:paraId="34E66FC4" w14:textId="77777777" w:rsidR="00487974" w:rsidRPr="00846096" w:rsidRDefault="00487974" w:rsidP="00A1202A">
            <w:pPr>
              <w:pStyle w:val="TAL"/>
              <w:keepNext w:val="0"/>
              <w:keepLines w:val="0"/>
              <w:widowControl w:val="0"/>
              <w:rPr>
                <w:lang w:val="en-US" w:eastAsia="ko-KR"/>
              </w:rPr>
            </w:pPr>
            <w:r>
              <w:rPr>
                <w:rFonts w:cs="Arial"/>
                <w:szCs w:val="18"/>
                <w:lang w:eastAsia="ja-JP"/>
              </w:rPr>
              <w:t xml:space="preserve">NOTE: In case of NPN-only cell, the PLMN Identities and associated information contained in the </w:t>
            </w:r>
            <w:r>
              <w:rPr>
                <w:i/>
              </w:rPr>
              <w:lastRenderedPageBreak/>
              <w:t>PLMN-IdentityInfoList</w:t>
            </w:r>
            <w:r>
              <w:t xml:space="preserve"> </w:t>
            </w:r>
            <w:r>
              <w:rPr>
                <w:rFonts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075A7D96" w14:textId="77777777" w:rsidR="00487974" w:rsidRPr="00846096" w:rsidRDefault="00487974" w:rsidP="00A1202A">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908CA1" w14:textId="77777777" w:rsidR="00487974" w:rsidRPr="00846096" w:rsidRDefault="00487974" w:rsidP="00A1202A">
            <w:pPr>
              <w:pStyle w:val="TAC"/>
              <w:keepNext w:val="0"/>
              <w:keepLines w:val="0"/>
              <w:widowControl w:val="0"/>
              <w:rPr>
                <w:lang w:val="en-US" w:eastAsia="ko-KR"/>
              </w:rPr>
            </w:pPr>
            <w:r>
              <w:rPr>
                <w:rFonts w:cs="Arial"/>
                <w:lang w:eastAsia="ja-JP"/>
              </w:rPr>
              <w:t>ignore</w:t>
            </w:r>
          </w:p>
        </w:tc>
      </w:tr>
      <w:tr w:rsidR="00487974" w:rsidRPr="00846096" w14:paraId="4987122A" w14:textId="77777777" w:rsidTr="00A1202A">
        <w:tc>
          <w:tcPr>
            <w:tcW w:w="2160" w:type="dxa"/>
            <w:tcBorders>
              <w:top w:val="single" w:sz="4" w:space="0" w:color="auto"/>
              <w:left w:val="single" w:sz="4" w:space="0" w:color="auto"/>
              <w:bottom w:val="single" w:sz="4" w:space="0" w:color="auto"/>
              <w:right w:val="single" w:sz="4" w:space="0" w:color="auto"/>
            </w:tcBorders>
          </w:tcPr>
          <w:p w14:paraId="2CE318AF" w14:textId="77777777" w:rsidR="00487974" w:rsidRPr="00846096" w:rsidRDefault="00487974" w:rsidP="00A1202A">
            <w:pPr>
              <w:pStyle w:val="TAL"/>
              <w:keepNext w:val="0"/>
              <w:keepLines w:val="0"/>
              <w:widowControl w:val="0"/>
              <w:ind w:left="113"/>
              <w:rPr>
                <w:rFonts w:cs="Arial"/>
                <w:lang w:eastAsia="ja-JP"/>
              </w:rPr>
            </w:pPr>
            <w:r>
              <w:rPr>
                <w:b/>
              </w:rPr>
              <w:t>&gt;</w:t>
            </w:r>
            <w:bookmarkStart w:id="389" w:name="_Hlk130985175"/>
            <w:r>
              <w:rPr>
                <w:b/>
              </w:rPr>
              <w:t>Broadcast PLMNs</w:t>
            </w:r>
            <w:bookmarkEnd w:id="389"/>
          </w:p>
        </w:tc>
        <w:tc>
          <w:tcPr>
            <w:tcW w:w="1080" w:type="dxa"/>
            <w:tcBorders>
              <w:top w:val="single" w:sz="4" w:space="0" w:color="auto"/>
              <w:left w:val="single" w:sz="4" w:space="0" w:color="auto"/>
              <w:bottom w:val="single" w:sz="4" w:space="0" w:color="auto"/>
              <w:right w:val="single" w:sz="4" w:space="0" w:color="auto"/>
            </w:tcBorders>
          </w:tcPr>
          <w:p w14:paraId="1F36B277" w14:textId="77777777" w:rsidR="00487974" w:rsidRPr="00846096" w:rsidRDefault="00487974" w:rsidP="00A120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693E40" w14:textId="77777777" w:rsidR="00487974" w:rsidRPr="00846096" w:rsidRDefault="00487974" w:rsidP="00A1202A">
            <w:pPr>
              <w:pStyle w:val="TAL"/>
              <w:keepNext w:val="0"/>
              <w:keepLines w:val="0"/>
              <w:widowControl w:val="0"/>
              <w:rPr>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85C783" w14:textId="77777777" w:rsidR="00487974" w:rsidRPr="00846096" w:rsidRDefault="00487974" w:rsidP="00A1202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43B127" w14:textId="77777777" w:rsidR="00487974" w:rsidRPr="00846096" w:rsidRDefault="00487974" w:rsidP="00A1202A">
            <w:pPr>
              <w:pStyle w:val="TAL"/>
              <w:keepNext w:val="0"/>
              <w:keepLines w:val="0"/>
              <w:widowControl w:val="0"/>
              <w:rPr>
                <w:lang w:val="en-US" w:eastAsia="ko-KR"/>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1AEFE05D"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7F164A" w14:textId="77777777" w:rsidR="00487974" w:rsidRPr="00846096" w:rsidRDefault="00487974" w:rsidP="00A1202A">
            <w:pPr>
              <w:pStyle w:val="TAC"/>
              <w:keepNext w:val="0"/>
              <w:keepLines w:val="0"/>
              <w:widowControl w:val="0"/>
              <w:rPr>
                <w:lang w:val="en-US" w:eastAsia="ko-KR"/>
              </w:rPr>
            </w:pPr>
          </w:p>
        </w:tc>
      </w:tr>
      <w:tr w:rsidR="00487974" w:rsidRPr="00846096" w14:paraId="6E489524" w14:textId="77777777" w:rsidTr="00A1202A">
        <w:tc>
          <w:tcPr>
            <w:tcW w:w="2160" w:type="dxa"/>
            <w:tcBorders>
              <w:top w:val="single" w:sz="4" w:space="0" w:color="auto"/>
              <w:left w:val="single" w:sz="4" w:space="0" w:color="auto"/>
              <w:bottom w:val="single" w:sz="4" w:space="0" w:color="auto"/>
              <w:right w:val="single" w:sz="4" w:space="0" w:color="auto"/>
            </w:tcBorders>
          </w:tcPr>
          <w:p w14:paraId="5DD0A3B5" w14:textId="77777777" w:rsidR="00487974" w:rsidRPr="00846096" w:rsidRDefault="00487974" w:rsidP="00A1202A">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tcPr>
          <w:p w14:paraId="2825376A" w14:textId="77777777" w:rsidR="00487974" w:rsidRPr="00846096" w:rsidRDefault="00487974" w:rsidP="00A1202A">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CB9D1F"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79045" w14:textId="77777777" w:rsidR="00487974" w:rsidRPr="00846096" w:rsidRDefault="00487974" w:rsidP="00A1202A">
            <w:pPr>
              <w:pStyle w:val="TAL"/>
              <w:keepNext w:val="0"/>
              <w:keepLines w:val="0"/>
              <w:widowControl w:val="0"/>
              <w:rPr>
                <w:lang w:eastAsia="ja-JP"/>
              </w:rPr>
            </w:pPr>
            <w:r>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06467106"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6AB15E"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235A36" w14:textId="77777777" w:rsidR="00487974" w:rsidRPr="00846096" w:rsidRDefault="00487974" w:rsidP="00A1202A">
            <w:pPr>
              <w:pStyle w:val="TAC"/>
              <w:keepNext w:val="0"/>
              <w:keepLines w:val="0"/>
              <w:widowControl w:val="0"/>
              <w:rPr>
                <w:lang w:val="en-US" w:eastAsia="ko-KR"/>
              </w:rPr>
            </w:pPr>
          </w:p>
        </w:tc>
      </w:tr>
      <w:tr w:rsidR="00487974" w:rsidRPr="00846096" w14:paraId="30CEB546" w14:textId="77777777" w:rsidTr="00A1202A">
        <w:tc>
          <w:tcPr>
            <w:tcW w:w="2160" w:type="dxa"/>
            <w:tcBorders>
              <w:top w:val="single" w:sz="4" w:space="0" w:color="auto"/>
              <w:left w:val="single" w:sz="4" w:space="0" w:color="auto"/>
              <w:bottom w:val="single" w:sz="4" w:space="0" w:color="auto"/>
              <w:right w:val="single" w:sz="4" w:space="0" w:color="auto"/>
            </w:tcBorders>
          </w:tcPr>
          <w:p w14:paraId="718E89E0" w14:textId="77777777" w:rsidR="00487974" w:rsidRPr="00846096" w:rsidRDefault="00487974" w:rsidP="00A1202A">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44C43B3" w14:textId="77777777" w:rsidR="00487974" w:rsidRPr="00846096" w:rsidRDefault="00487974" w:rsidP="00A1202A">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CDDE19"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CE6E81" w14:textId="77777777" w:rsidR="00487974" w:rsidRPr="00846096" w:rsidRDefault="00487974" w:rsidP="00A1202A">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0A720370"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2FA987C"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B8A63F" w14:textId="77777777" w:rsidR="00487974" w:rsidRPr="00846096" w:rsidRDefault="00487974" w:rsidP="00A1202A">
            <w:pPr>
              <w:pStyle w:val="TAC"/>
              <w:keepNext w:val="0"/>
              <w:keepLines w:val="0"/>
              <w:widowControl w:val="0"/>
              <w:rPr>
                <w:lang w:val="en-US" w:eastAsia="ko-KR"/>
              </w:rPr>
            </w:pPr>
          </w:p>
        </w:tc>
      </w:tr>
      <w:tr w:rsidR="00487974" w:rsidRPr="00846096" w14:paraId="51C1C25F" w14:textId="77777777" w:rsidTr="00A1202A">
        <w:tc>
          <w:tcPr>
            <w:tcW w:w="2160" w:type="dxa"/>
            <w:tcBorders>
              <w:top w:val="single" w:sz="4" w:space="0" w:color="auto"/>
              <w:left w:val="single" w:sz="4" w:space="0" w:color="auto"/>
              <w:bottom w:val="single" w:sz="4" w:space="0" w:color="auto"/>
              <w:right w:val="single" w:sz="4" w:space="0" w:color="auto"/>
            </w:tcBorders>
          </w:tcPr>
          <w:p w14:paraId="050D17F9" w14:textId="77777777" w:rsidR="00487974" w:rsidRPr="00846096" w:rsidRDefault="00487974" w:rsidP="00A1202A">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5D6141" w14:textId="77777777" w:rsidR="00487974" w:rsidRPr="00846096" w:rsidRDefault="00487974" w:rsidP="00A1202A">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68E47D"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125C23" w14:textId="77777777" w:rsidR="00487974" w:rsidRPr="00846096" w:rsidRDefault="00487974" w:rsidP="00A1202A">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0D65848F"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A9B0D43"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8765D" w14:textId="77777777" w:rsidR="00487974" w:rsidRPr="00846096" w:rsidRDefault="00487974" w:rsidP="00A1202A">
            <w:pPr>
              <w:pStyle w:val="TAC"/>
              <w:keepNext w:val="0"/>
              <w:keepLines w:val="0"/>
              <w:widowControl w:val="0"/>
              <w:rPr>
                <w:lang w:val="en-US" w:eastAsia="ko-KR"/>
              </w:rPr>
            </w:pPr>
          </w:p>
        </w:tc>
      </w:tr>
      <w:tr w:rsidR="00487974" w:rsidRPr="00846096" w14:paraId="719F6DCC" w14:textId="77777777" w:rsidTr="00A1202A">
        <w:tc>
          <w:tcPr>
            <w:tcW w:w="2160" w:type="dxa"/>
            <w:tcBorders>
              <w:top w:val="single" w:sz="4" w:space="0" w:color="auto"/>
              <w:left w:val="single" w:sz="4" w:space="0" w:color="auto"/>
              <w:bottom w:val="single" w:sz="4" w:space="0" w:color="auto"/>
              <w:right w:val="single" w:sz="4" w:space="0" w:color="auto"/>
            </w:tcBorders>
          </w:tcPr>
          <w:p w14:paraId="114AA8A1" w14:textId="77777777" w:rsidR="00487974" w:rsidRPr="00846096" w:rsidRDefault="00487974" w:rsidP="00A1202A">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7833F476" w14:textId="77777777" w:rsidR="00487974" w:rsidRPr="00846096" w:rsidRDefault="00487974" w:rsidP="00A1202A">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365A1C"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2BDF21" w14:textId="77777777" w:rsidR="00487974" w:rsidRDefault="00487974" w:rsidP="00A1202A">
            <w:pPr>
              <w:pStyle w:val="TAL"/>
              <w:keepNext w:val="0"/>
              <w:keepLines w:val="0"/>
              <w:widowControl w:val="0"/>
              <w:rPr>
                <w:rFonts w:cs="Arial"/>
                <w:lang w:eastAsia="ja-JP"/>
              </w:rPr>
            </w:pPr>
            <w:r>
              <w:rPr>
                <w:rFonts w:cs="Arial"/>
                <w:lang w:eastAsia="ja-JP"/>
              </w:rPr>
              <w:t>RAN Area Code</w:t>
            </w:r>
          </w:p>
          <w:p w14:paraId="4A1BD1AD" w14:textId="77777777" w:rsidR="00487974" w:rsidRPr="00846096" w:rsidRDefault="00487974" w:rsidP="00A1202A">
            <w:pPr>
              <w:pStyle w:val="TAL"/>
              <w:keepNext w:val="0"/>
              <w:keepLines w:val="0"/>
              <w:widowControl w:val="0"/>
              <w:rPr>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2847A7C6"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FFC2D2C" w14:textId="77777777" w:rsidR="00487974" w:rsidRPr="00846096" w:rsidRDefault="00487974" w:rsidP="00A1202A">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DCD72" w14:textId="77777777" w:rsidR="00487974" w:rsidRPr="00846096" w:rsidRDefault="00487974" w:rsidP="00A1202A">
            <w:pPr>
              <w:pStyle w:val="TAC"/>
              <w:keepNext w:val="0"/>
              <w:keepLines w:val="0"/>
              <w:widowControl w:val="0"/>
              <w:rPr>
                <w:lang w:val="en-US" w:eastAsia="ko-KR"/>
              </w:rPr>
            </w:pPr>
          </w:p>
        </w:tc>
      </w:tr>
      <w:tr w:rsidR="00487974" w:rsidRPr="00846096" w14:paraId="0BB59A59" w14:textId="77777777" w:rsidTr="00A1202A">
        <w:tc>
          <w:tcPr>
            <w:tcW w:w="2160" w:type="dxa"/>
            <w:tcBorders>
              <w:top w:val="single" w:sz="4" w:space="0" w:color="auto"/>
              <w:left w:val="single" w:sz="4" w:space="0" w:color="auto"/>
              <w:bottom w:val="single" w:sz="4" w:space="0" w:color="auto"/>
              <w:right w:val="single" w:sz="4" w:space="0" w:color="auto"/>
            </w:tcBorders>
          </w:tcPr>
          <w:p w14:paraId="0C440DB8" w14:textId="77777777" w:rsidR="00487974" w:rsidRPr="00846096" w:rsidRDefault="00487974" w:rsidP="00A1202A">
            <w:pPr>
              <w:pStyle w:val="TAL"/>
              <w:keepNext w:val="0"/>
              <w:keepLines w:val="0"/>
              <w:widowControl w:val="0"/>
              <w:ind w:left="113"/>
              <w:rPr>
                <w:rFonts w:cs="Arial"/>
                <w:lang w:eastAsia="zh-CN"/>
              </w:rPr>
            </w:pPr>
            <w:r>
              <w:rPr>
                <w:rFonts w:eastAsia="Batang" w:cs="Arial"/>
                <w:lang w:val="fr-FR"/>
              </w:rPr>
              <w:t>&gt;</w:t>
            </w: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29CF00D2" w14:textId="77777777" w:rsidR="00487974" w:rsidRPr="00846096" w:rsidRDefault="00487974" w:rsidP="00A1202A">
            <w:pPr>
              <w:pStyle w:val="TAL"/>
              <w:keepNext w:val="0"/>
              <w:keepLines w:val="0"/>
              <w:widowControl w:val="0"/>
              <w:rPr>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055F3BE1"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88D412" w14:textId="77777777" w:rsidR="00487974" w:rsidRPr="00846096" w:rsidRDefault="00487974" w:rsidP="00A1202A">
            <w:pPr>
              <w:pStyle w:val="TAL"/>
              <w:keepNext w:val="0"/>
              <w:keepLines w:val="0"/>
              <w:widowControl w:val="0"/>
              <w:rPr>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693C8C41" w14:textId="77777777" w:rsidR="00487974" w:rsidRPr="00846096" w:rsidRDefault="00487974" w:rsidP="00A1202A">
            <w:pPr>
              <w:pStyle w:val="TAL"/>
              <w:keepNext w:val="0"/>
              <w:keepLines w:val="0"/>
              <w:widowControl w:val="0"/>
              <w:rPr>
                <w:lang w:val="en-US" w:eastAsia="ko-KR"/>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2DD9206" w14:textId="77777777" w:rsidR="00487974" w:rsidRPr="00846096" w:rsidRDefault="00487974" w:rsidP="00A1202A">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1937C60D" w14:textId="77777777" w:rsidR="00487974" w:rsidRPr="00846096" w:rsidRDefault="00487974" w:rsidP="00A1202A">
            <w:pPr>
              <w:pStyle w:val="TAC"/>
              <w:keepNext w:val="0"/>
              <w:keepLines w:val="0"/>
              <w:widowControl w:val="0"/>
              <w:rPr>
                <w:lang w:val="en-US" w:eastAsia="ko-KR"/>
              </w:rPr>
            </w:pPr>
            <w:r>
              <w:rPr>
                <w:rFonts w:cs="Arial"/>
                <w:lang w:val="fr-FR" w:eastAsia="ja-JP"/>
              </w:rPr>
              <w:t>ignore</w:t>
            </w:r>
          </w:p>
        </w:tc>
      </w:tr>
      <w:tr w:rsidR="00487974" w:rsidRPr="00846096" w14:paraId="0E092A88" w14:textId="77777777" w:rsidTr="00A1202A">
        <w:tc>
          <w:tcPr>
            <w:tcW w:w="2160" w:type="dxa"/>
            <w:tcBorders>
              <w:top w:val="single" w:sz="4" w:space="0" w:color="auto"/>
              <w:left w:val="single" w:sz="4" w:space="0" w:color="auto"/>
              <w:bottom w:val="single" w:sz="4" w:space="0" w:color="auto"/>
              <w:right w:val="single" w:sz="4" w:space="0" w:color="auto"/>
            </w:tcBorders>
          </w:tcPr>
          <w:p w14:paraId="50EEEF98" w14:textId="77777777" w:rsidR="00487974" w:rsidRPr="00846096" w:rsidRDefault="00487974" w:rsidP="00A1202A">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96A7AF3" w14:textId="77777777" w:rsidR="00487974" w:rsidRPr="00846096" w:rsidRDefault="00487974" w:rsidP="00A1202A">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FBA93A"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97CDBE" w14:textId="77777777" w:rsidR="00487974" w:rsidRPr="00846096" w:rsidRDefault="00487974" w:rsidP="00A1202A">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6BBCCA49" w14:textId="77777777" w:rsidR="00487974" w:rsidRPr="00846096" w:rsidRDefault="00487974" w:rsidP="00A1202A">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4A951AC"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AF16C4" w14:textId="77777777" w:rsidR="00487974" w:rsidRPr="00846096" w:rsidRDefault="00487974" w:rsidP="00A1202A">
            <w:pPr>
              <w:pStyle w:val="TAC"/>
              <w:keepNext w:val="0"/>
              <w:keepLines w:val="0"/>
              <w:widowControl w:val="0"/>
              <w:rPr>
                <w:lang w:val="en-US" w:eastAsia="ko-KR"/>
              </w:rPr>
            </w:pPr>
            <w:r>
              <w:rPr>
                <w:lang w:val="en-US"/>
              </w:rPr>
              <w:t>reject</w:t>
            </w:r>
          </w:p>
        </w:tc>
      </w:tr>
      <w:tr w:rsidR="00487974" w:rsidRPr="00846096" w14:paraId="0CE60E2E" w14:textId="77777777" w:rsidTr="00A1202A">
        <w:tc>
          <w:tcPr>
            <w:tcW w:w="2160" w:type="dxa"/>
            <w:tcBorders>
              <w:top w:val="single" w:sz="4" w:space="0" w:color="auto"/>
              <w:left w:val="single" w:sz="4" w:space="0" w:color="auto"/>
              <w:bottom w:val="single" w:sz="4" w:space="0" w:color="auto"/>
              <w:right w:val="single" w:sz="4" w:space="0" w:color="auto"/>
            </w:tcBorders>
          </w:tcPr>
          <w:p w14:paraId="10B16845" w14:textId="77777777" w:rsidR="00487974" w:rsidRPr="00846096" w:rsidRDefault="00487974" w:rsidP="00A1202A">
            <w:pPr>
              <w:pStyle w:val="TAL"/>
              <w:keepNext w:val="0"/>
              <w:keepLines w:val="0"/>
              <w:widowControl w:val="0"/>
              <w:rPr>
                <w:rFonts w:cs="Arial"/>
                <w:lang w:eastAsia="zh-CN"/>
              </w:rPr>
            </w:pPr>
            <w:proofErr w:type="spellStart"/>
            <w:r>
              <w:rPr>
                <w:rFonts w:eastAsia="Batang" w:cs="Arial"/>
                <w:lang w:val="fr-FR"/>
              </w:rPr>
              <w:t>Configured</w:t>
            </w:r>
            <w:proofErr w:type="spellEnd"/>
            <w:r>
              <w:rPr>
                <w:rFonts w:eastAsia="Batang" w:cs="Arial"/>
                <w:lang w:val="fr-F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0F9CFC6" w14:textId="77777777" w:rsidR="00487974" w:rsidRPr="00846096" w:rsidRDefault="00487974" w:rsidP="00A1202A">
            <w:pPr>
              <w:pStyle w:val="TAL"/>
              <w:keepNext w:val="0"/>
              <w:keepLines w:val="0"/>
              <w:widowControl w:val="0"/>
              <w:rPr>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0AA494F5"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F32D0E" w14:textId="77777777" w:rsidR="00487974" w:rsidRPr="00846096" w:rsidRDefault="00487974" w:rsidP="00A1202A">
            <w:pPr>
              <w:pStyle w:val="TAL"/>
              <w:keepNext w:val="0"/>
              <w:keepLines w:val="0"/>
              <w:widowControl w:val="0"/>
              <w:rPr>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1A146451" w14:textId="77777777" w:rsidR="00487974" w:rsidRPr="00846096" w:rsidRDefault="00487974" w:rsidP="00A1202A">
            <w:pPr>
              <w:pStyle w:val="TAL"/>
              <w:keepNext w:val="0"/>
              <w:keepLines w:val="0"/>
              <w:widowControl w:val="0"/>
              <w:rPr>
                <w:lang w:val="en-US" w:eastAsia="ko-KR"/>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1B593AB7" w14:textId="77777777" w:rsidR="00487974" w:rsidRPr="00846096" w:rsidRDefault="00487974" w:rsidP="00A1202A">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492E364D" w14:textId="77777777" w:rsidR="00487974" w:rsidRPr="00846096" w:rsidRDefault="00487974" w:rsidP="00A1202A">
            <w:pPr>
              <w:pStyle w:val="TAC"/>
              <w:keepNext w:val="0"/>
              <w:keepLines w:val="0"/>
              <w:widowControl w:val="0"/>
              <w:rPr>
                <w:lang w:val="en-US" w:eastAsia="ko-KR"/>
              </w:rPr>
            </w:pPr>
            <w:r>
              <w:rPr>
                <w:rFonts w:cs="Arial"/>
                <w:lang w:val="fr-FR" w:eastAsia="ja-JP"/>
              </w:rPr>
              <w:t>ignore</w:t>
            </w:r>
          </w:p>
        </w:tc>
      </w:tr>
      <w:tr w:rsidR="00487974" w:rsidRPr="00846096" w14:paraId="32360AB1" w14:textId="77777777" w:rsidTr="00A1202A">
        <w:tc>
          <w:tcPr>
            <w:tcW w:w="2160" w:type="dxa"/>
            <w:tcBorders>
              <w:top w:val="single" w:sz="4" w:space="0" w:color="auto"/>
              <w:left w:val="single" w:sz="4" w:space="0" w:color="auto"/>
              <w:bottom w:val="single" w:sz="4" w:space="0" w:color="auto"/>
              <w:right w:val="single" w:sz="4" w:space="0" w:color="auto"/>
            </w:tcBorders>
          </w:tcPr>
          <w:p w14:paraId="70BAA4E5" w14:textId="77777777" w:rsidR="00487974" w:rsidRPr="00846096" w:rsidRDefault="00487974" w:rsidP="00A1202A">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354C925" w14:textId="77777777" w:rsidR="00487974" w:rsidRPr="00846096" w:rsidRDefault="00487974" w:rsidP="00A1202A">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B57645"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870923" w14:textId="77777777" w:rsidR="00487974" w:rsidRPr="00846096" w:rsidRDefault="00487974" w:rsidP="00A1202A">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497655E9" w14:textId="77777777" w:rsidR="00487974" w:rsidRPr="00846096" w:rsidRDefault="00487974" w:rsidP="00A1202A">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5BCAAF73"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9A686" w14:textId="77777777" w:rsidR="00487974" w:rsidRPr="00846096" w:rsidRDefault="00487974" w:rsidP="00A1202A">
            <w:pPr>
              <w:pStyle w:val="TAC"/>
              <w:keepNext w:val="0"/>
              <w:keepLines w:val="0"/>
              <w:widowControl w:val="0"/>
              <w:rPr>
                <w:lang w:val="en-US" w:eastAsia="ko-KR"/>
              </w:rPr>
            </w:pPr>
            <w:r>
              <w:rPr>
                <w:lang w:val="en-US"/>
              </w:rPr>
              <w:t>reject</w:t>
            </w:r>
          </w:p>
        </w:tc>
      </w:tr>
      <w:tr w:rsidR="00487974" w:rsidRPr="00846096" w14:paraId="21231C84" w14:textId="77777777" w:rsidTr="00A1202A">
        <w:tc>
          <w:tcPr>
            <w:tcW w:w="2160" w:type="dxa"/>
            <w:tcBorders>
              <w:top w:val="single" w:sz="4" w:space="0" w:color="auto"/>
              <w:left w:val="single" w:sz="4" w:space="0" w:color="auto"/>
              <w:bottom w:val="single" w:sz="4" w:space="0" w:color="auto"/>
              <w:right w:val="single" w:sz="4" w:space="0" w:color="auto"/>
            </w:tcBorders>
          </w:tcPr>
          <w:p w14:paraId="5E4501FD" w14:textId="77777777" w:rsidR="00487974" w:rsidRPr="00846096" w:rsidRDefault="00487974" w:rsidP="00A1202A">
            <w:pPr>
              <w:pStyle w:val="TAL"/>
              <w:keepNext w:val="0"/>
              <w:keepLines w:val="0"/>
              <w:widowControl w:val="0"/>
              <w:rPr>
                <w:rFonts w:cs="Arial"/>
                <w:lang w:eastAsia="zh-CN"/>
              </w:rPr>
            </w:pPr>
            <w:r>
              <w:rPr>
                <w:rFonts w:cs="Arial"/>
                <w:lang w:eastAsia="zh-CN"/>
              </w:rPr>
              <w:lastRenderedPageBreak/>
              <w:t>SSB Positions In Burst</w:t>
            </w:r>
          </w:p>
        </w:tc>
        <w:tc>
          <w:tcPr>
            <w:tcW w:w="1080" w:type="dxa"/>
            <w:tcBorders>
              <w:top w:val="single" w:sz="4" w:space="0" w:color="auto"/>
              <w:left w:val="single" w:sz="4" w:space="0" w:color="auto"/>
              <w:bottom w:val="single" w:sz="4" w:space="0" w:color="auto"/>
              <w:right w:val="single" w:sz="4" w:space="0" w:color="auto"/>
            </w:tcBorders>
          </w:tcPr>
          <w:p w14:paraId="186A3103" w14:textId="77777777" w:rsidR="00487974" w:rsidRPr="00846096" w:rsidRDefault="00487974" w:rsidP="00A1202A">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E6FB5C"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45C5E7" w14:textId="77777777" w:rsidR="00487974" w:rsidRPr="00846096" w:rsidRDefault="00487974" w:rsidP="00A1202A">
            <w:pPr>
              <w:pStyle w:val="TAL"/>
              <w:keepNext w:val="0"/>
              <w:keepLines w:val="0"/>
              <w:widowControl w:val="0"/>
              <w:rPr>
                <w:lang w:eastAsia="ja-JP"/>
              </w:rPr>
            </w:pPr>
            <w:bookmarkStart w:id="390" w:name="_Hlk44419608"/>
            <w:r>
              <w:rPr>
                <w:rFonts w:cs="Arial"/>
                <w:lang w:eastAsia="ja-JP"/>
              </w:rPr>
              <w:t>9.2.2.</w:t>
            </w:r>
            <w:bookmarkEnd w:id="390"/>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03C5DB5B"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87CDA85"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D7FD74" w14:textId="77777777" w:rsidR="00487974" w:rsidRPr="00846096" w:rsidRDefault="00487974" w:rsidP="00A1202A">
            <w:pPr>
              <w:pStyle w:val="TAC"/>
              <w:keepNext w:val="0"/>
              <w:keepLines w:val="0"/>
              <w:widowControl w:val="0"/>
              <w:rPr>
                <w:lang w:val="en-US" w:eastAsia="ko-KR"/>
              </w:rPr>
            </w:pPr>
            <w:r>
              <w:rPr>
                <w:lang w:val="en-US"/>
              </w:rPr>
              <w:t>ignore</w:t>
            </w:r>
          </w:p>
        </w:tc>
      </w:tr>
      <w:tr w:rsidR="00487974" w:rsidRPr="00846096" w14:paraId="6B9A5F1F" w14:textId="77777777" w:rsidTr="00A1202A">
        <w:tc>
          <w:tcPr>
            <w:tcW w:w="2160" w:type="dxa"/>
            <w:tcBorders>
              <w:top w:val="single" w:sz="4" w:space="0" w:color="auto"/>
              <w:left w:val="single" w:sz="4" w:space="0" w:color="auto"/>
              <w:bottom w:val="single" w:sz="4" w:space="0" w:color="auto"/>
              <w:right w:val="single" w:sz="4" w:space="0" w:color="auto"/>
            </w:tcBorders>
          </w:tcPr>
          <w:p w14:paraId="5B09B178" w14:textId="77777777" w:rsidR="00487974" w:rsidRPr="00846096" w:rsidRDefault="00487974" w:rsidP="00A1202A">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1DEA274E" w14:textId="77777777" w:rsidR="00487974" w:rsidRPr="00846096" w:rsidRDefault="00487974" w:rsidP="00A1202A">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F2A597"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9C76BEC" w14:textId="77777777" w:rsidR="00487974" w:rsidRPr="00846096" w:rsidRDefault="00487974" w:rsidP="00A1202A">
            <w:pPr>
              <w:pStyle w:val="TAL"/>
              <w:keepNext w:val="0"/>
              <w:keepLines w:val="0"/>
              <w:widowControl w:val="0"/>
              <w:rPr>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283FCF3" w14:textId="77777777" w:rsidR="00487974" w:rsidRPr="00846096" w:rsidRDefault="00487974" w:rsidP="00A1202A">
            <w:pPr>
              <w:pStyle w:val="TAL"/>
              <w:keepNext w:val="0"/>
              <w:keepLines w:val="0"/>
              <w:widowControl w:val="0"/>
              <w:rPr>
                <w:lang w:val="en-US" w:eastAsia="ko-KR"/>
              </w:rPr>
            </w:pPr>
            <w:r>
              <w:rPr>
                <w:lang w:val="en-US"/>
              </w:rPr>
              <w:t xml:space="preserve">Includes the </w:t>
            </w:r>
            <w:r>
              <w:rPr>
                <w:i/>
                <w:iCs/>
                <w:lang w:val="en-US"/>
              </w:rPr>
              <w:t>NR Cell PRACH Configuration</w:t>
            </w:r>
            <w:r>
              <w:rPr>
                <w:rFonts w:cs="Arial"/>
                <w:lang w:val="en-US" w:eastAsia="ja-JP"/>
              </w:rPr>
              <w:t xml:space="preserve"> </w:t>
            </w:r>
            <w:r>
              <w:rPr>
                <w:rFonts w:cs="Arial"/>
                <w:lang w:eastAsia="ja-JP"/>
              </w:rPr>
              <w:t>IE</w:t>
            </w:r>
            <w:r>
              <w:rPr>
                <w:lang w:val="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5C8BC34D" w14:textId="77777777" w:rsidR="00487974" w:rsidRPr="00846096" w:rsidRDefault="00487974" w:rsidP="00A1202A">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D056AF" w14:textId="77777777" w:rsidR="00487974" w:rsidRPr="00846096" w:rsidRDefault="00487974" w:rsidP="00A1202A">
            <w:pPr>
              <w:pStyle w:val="TAC"/>
              <w:keepNext w:val="0"/>
              <w:keepLines w:val="0"/>
              <w:widowControl w:val="0"/>
              <w:rPr>
                <w:lang w:val="en-US" w:eastAsia="ko-KR"/>
              </w:rPr>
            </w:pPr>
            <w:r>
              <w:rPr>
                <w:lang w:val="en-US"/>
              </w:rPr>
              <w:t>ignore</w:t>
            </w:r>
          </w:p>
        </w:tc>
      </w:tr>
      <w:tr w:rsidR="00487974" w:rsidRPr="00846096" w14:paraId="1FC5A8F4" w14:textId="77777777" w:rsidTr="00A1202A">
        <w:tc>
          <w:tcPr>
            <w:tcW w:w="2160" w:type="dxa"/>
            <w:tcBorders>
              <w:top w:val="single" w:sz="4" w:space="0" w:color="auto"/>
              <w:left w:val="single" w:sz="4" w:space="0" w:color="auto"/>
              <w:bottom w:val="single" w:sz="4" w:space="0" w:color="auto"/>
              <w:right w:val="single" w:sz="4" w:space="0" w:color="auto"/>
            </w:tcBorders>
          </w:tcPr>
          <w:p w14:paraId="1C4029AA" w14:textId="77777777" w:rsidR="00487974" w:rsidRPr="00846096" w:rsidRDefault="00487974" w:rsidP="00A1202A">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648B2CE8" w14:textId="77777777" w:rsidR="00487974" w:rsidRPr="00846096" w:rsidRDefault="00487974" w:rsidP="00A1202A">
            <w:pPr>
              <w:pStyle w:val="TAL"/>
              <w:keepNext w:val="0"/>
              <w:keepLines w:val="0"/>
              <w:widowControl w:val="0"/>
              <w:rPr>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46AB6E"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2B6B10" w14:textId="77777777" w:rsidR="00487974" w:rsidRPr="00846096" w:rsidRDefault="00487974" w:rsidP="00A1202A">
            <w:pPr>
              <w:pStyle w:val="TAL"/>
              <w:keepNext w:val="0"/>
              <w:keepLines w:val="0"/>
              <w:widowControl w:val="0"/>
              <w:rPr>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60B6FEF5" w14:textId="77777777" w:rsidR="00487974" w:rsidRDefault="00487974" w:rsidP="00A1202A">
            <w:pPr>
              <w:pStyle w:val="TAL"/>
              <w:keepNext w:val="0"/>
              <w:keepLines w:val="0"/>
              <w:widowControl w:val="0"/>
              <w:rPr>
                <w:lang w:val="en-US" w:eastAsia="zh-CN"/>
              </w:rPr>
            </w:pPr>
            <w:r>
              <w:rPr>
                <w:lang w:val="en-US" w:eastAsia="zh-CN"/>
              </w:rPr>
              <w:t>This IE indicates the CSI-RS transmission status of the given cell.</w:t>
            </w:r>
          </w:p>
          <w:p w14:paraId="675FD50B" w14:textId="77777777" w:rsidR="00487974" w:rsidRPr="00846096" w:rsidRDefault="00487974" w:rsidP="00A1202A">
            <w:pPr>
              <w:pStyle w:val="TAL"/>
              <w:keepNext w:val="0"/>
              <w:keepLines w:val="0"/>
              <w:widowControl w:val="0"/>
              <w:rPr>
                <w:lang w:val="en-US" w:eastAsia="ko-KR"/>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627CF13E" w14:textId="77777777" w:rsidR="00487974" w:rsidRPr="00846096" w:rsidRDefault="00487974" w:rsidP="00A1202A">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3FC717" w14:textId="77777777" w:rsidR="00487974" w:rsidRPr="00846096" w:rsidRDefault="00487974" w:rsidP="00A1202A">
            <w:pPr>
              <w:pStyle w:val="TAC"/>
              <w:keepNext w:val="0"/>
              <w:keepLines w:val="0"/>
              <w:widowControl w:val="0"/>
              <w:rPr>
                <w:lang w:val="en-US" w:eastAsia="ko-KR"/>
              </w:rPr>
            </w:pPr>
            <w:r>
              <w:rPr>
                <w:rFonts w:cs="Arial"/>
                <w:lang w:eastAsia="ja-JP"/>
              </w:rPr>
              <w:t>ignore</w:t>
            </w:r>
          </w:p>
        </w:tc>
      </w:tr>
      <w:tr w:rsidR="00487974" w:rsidRPr="00846096" w14:paraId="5E104EC4" w14:textId="77777777" w:rsidTr="00A1202A">
        <w:tc>
          <w:tcPr>
            <w:tcW w:w="2160" w:type="dxa"/>
            <w:tcBorders>
              <w:top w:val="single" w:sz="4" w:space="0" w:color="auto"/>
              <w:left w:val="single" w:sz="4" w:space="0" w:color="auto"/>
              <w:bottom w:val="single" w:sz="4" w:space="0" w:color="auto"/>
              <w:right w:val="single" w:sz="4" w:space="0" w:color="auto"/>
            </w:tcBorders>
          </w:tcPr>
          <w:p w14:paraId="7CEF6C2F" w14:textId="77777777" w:rsidR="00487974" w:rsidRPr="00846096" w:rsidRDefault="00487974" w:rsidP="00A1202A">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08163539" w14:textId="77777777" w:rsidR="00487974" w:rsidRPr="00846096" w:rsidRDefault="00487974" w:rsidP="00A1202A">
            <w:pPr>
              <w:pStyle w:val="TAL"/>
              <w:keepNext w:val="0"/>
              <w:keepLines w:val="0"/>
              <w:widowControl w:val="0"/>
              <w:rPr>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7047FC8"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A6FEB6" w14:textId="77777777" w:rsidR="00487974" w:rsidRPr="00846096" w:rsidRDefault="00487974" w:rsidP="00A1202A">
            <w:pPr>
              <w:pStyle w:val="TAL"/>
              <w:keepNext w:val="0"/>
              <w:keepLines w:val="0"/>
              <w:widowControl w:val="0"/>
              <w:rPr>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3B866AE7"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EBFF124" w14:textId="77777777" w:rsidR="00487974" w:rsidRPr="00846096" w:rsidRDefault="00487974" w:rsidP="00A1202A">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1492C806" w14:textId="77777777" w:rsidR="00487974" w:rsidRPr="00846096" w:rsidRDefault="00487974" w:rsidP="00A1202A">
            <w:pPr>
              <w:pStyle w:val="TAC"/>
              <w:keepNext w:val="0"/>
              <w:keepLines w:val="0"/>
              <w:widowControl w:val="0"/>
              <w:rPr>
                <w:rFonts w:cs="Arial"/>
                <w:lang w:eastAsia="ja-JP"/>
              </w:rPr>
            </w:pPr>
            <w:r>
              <w:rPr>
                <w:lang w:val="en-US"/>
              </w:rPr>
              <w:t>ignore</w:t>
            </w:r>
          </w:p>
        </w:tc>
      </w:tr>
      <w:tr w:rsidR="00487974" w:rsidRPr="00846096" w14:paraId="2092E5B4" w14:textId="77777777" w:rsidTr="00A1202A">
        <w:tc>
          <w:tcPr>
            <w:tcW w:w="2160" w:type="dxa"/>
            <w:tcBorders>
              <w:top w:val="single" w:sz="4" w:space="0" w:color="auto"/>
              <w:left w:val="single" w:sz="4" w:space="0" w:color="auto"/>
              <w:bottom w:val="single" w:sz="4" w:space="0" w:color="auto"/>
              <w:right w:val="single" w:sz="4" w:space="0" w:color="auto"/>
            </w:tcBorders>
          </w:tcPr>
          <w:p w14:paraId="32AAA512" w14:textId="77777777" w:rsidR="00487974" w:rsidRPr="00846096" w:rsidRDefault="00487974" w:rsidP="00A1202A">
            <w:pPr>
              <w:pStyle w:val="TAL"/>
              <w:keepNext w:val="0"/>
              <w:keepLines w:val="0"/>
              <w:widowControl w:val="0"/>
              <w:rPr>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78B84A5" w14:textId="77777777" w:rsidR="00487974" w:rsidRPr="00846096" w:rsidRDefault="00487974" w:rsidP="00A1202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6C975E" w14:textId="77777777" w:rsidR="00487974" w:rsidRPr="00846096" w:rsidRDefault="00487974" w:rsidP="00A1202A">
            <w:pPr>
              <w:pStyle w:val="TAL"/>
              <w:keepNext w:val="0"/>
              <w:keepLines w:val="0"/>
              <w:widowControl w:val="0"/>
              <w:rPr>
                <w:lang w:eastAsia="ja-JP"/>
              </w:rPr>
            </w:pPr>
            <w:r>
              <w:rPr>
                <w:i/>
                <w:lang w:eastAsia="ja-JP"/>
              </w:rPr>
              <w:t>0..&lt;</w:t>
            </w:r>
            <w:proofErr w:type="spellStart"/>
            <w:r>
              <w:rPr>
                <w:i/>
                <w:lang w:eastAsia="ja-JP"/>
              </w:rPr>
              <w:t>maxnoofMBSFSAs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F7BA6E" w14:textId="77777777" w:rsidR="00487974" w:rsidRPr="00846096" w:rsidRDefault="00487974" w:rsidP="00A1202A">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8B7DA2A" w14:textId="77777777" w:rsidR="00487974" w:rsidRPr="00846096" w:rsidRDefault="00487974" w:rsidP="00A1202A">
            <w:pPr>
              <w:pStyle w:val="TAL"/>
              <w:keepNext w:val="0"/>
              <w:keepLines w:val="0"/>
              <w:widowControl w:val="0"/>
              <w:rPr>
                <w:lang w:val="en-US" w:eastAsia="zh-CN"/>
              </w:rPr>
            </w:pPr>
            <w:r>
              <w:rPr>
                <w:lang w:val="en-US" w:eastAsia="zh-CN"/>
              </w:rPr>
              <w:t xml:space="preserve">Shall contain all MBS Frequency Selection Area Identities associated </w:t>
            </w:r>
            <w:r>
              <w:rPr>
                <w:lang w:eastAsia="ja-JP"/>
              </w:rPr>
              <w:t>to the NR Cell Identity</w:t>
            </w:r>
            <w:r>
              <w:rPr>
                <w:lang w:val="en-US" w:eastAsia="zh-CN"/>
              </w:rPr>
              <w:t xml:space="preserve"> in the </w:t>
            </w:r>
            <w:r>
              <w:rPr>
                <w:i/>
                <w:lang w:val="en-US" w:eastAsia="zh-CN"/>
              </w:rPr>
              <w:t>NR CGI</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30394CAF" w14:textId="77777777" w:rsidR="00487974" w:rsidRPr="00846096" w:rsidRDefault="00487974" w:rsidP="00A1202A">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213F9DBB" w14:textId="77777777" w:rsidR="00487974" w:rsidRPr="00846096" w:rsidRDefault="00487974" w:rsidP="00A1202A">
            <w:pPr>
              <w:pStyle w:val="TAC"/>
              <w:keepNext w:val="0"/>
              <w:keepLines w:val="0"/>
              <w:widowControl w:val="0"/>
              <w:rPr>
                <w:lang w:val="en-US" w:eastAsia="ko-KR"/>
              </w:rPr>
            </w:pPr>
            <w:r>
              <w:t>ignore</w:t>
            </w:r>
          </w:p>
        </w:tc>
      </w:tr>
      <w:tr w:rsidR="00487974" w:rsidRPr="00846096" w14:paraId="5ECB6B3C" w14:textId="77777777" w:rsidTr="00A1202A">
        <w:tc>
          <w:tcPr>
            <w:tcW w:w="2160" w:type="dxa"/>
            <w:tcBorders>
              <w:top w:val="single" w:sz="4" w:space="0" w:color="auto"/>
              <w:left w:val="single" w:sz="4" w:space="0" w:color="auto"/>
              <w:bottom w:val="single" w:sz="4" w:space="0" w:color="auto"/>
              <w:right w:val="single" w:sz="4" w:space="0" w:color="auto"/>
            </w:tcBorders>
          </w:tcPr>
          <w:p w14:paraId="3E82EAE8" w14:textId="77777777" w:rsidR="00487974" w:rsidRPr="00846096" w:rsidRDefault="00487974" w:rsidP="00A1202A">
            <w:pPr>
              <w:pStyle w:val="TAL"/>
              <w:keepNext w:val="0"/>
              <w:keepLines w:val="0"/>
              <w:widowControl w:val="0"/>
              <w:ind w:left="113"/>
              <w:rPr>
                <w:lang w:eastAsia="ja-JP"/>
              </w:rPr>
            </w:pPr>
            <w:r>
              <w:t>&gt;</w:t>
            </w:r>
            <w:bookmarkStart w:id="391" w:name="_Hlk130985373"/>
            <w:r>
              <w:t>MBS Frequency Selection Area Identity</w:t>
            </w:r>
            <w:bookmarkEnd w:id="391"/>
          </w:p>
        </w:tc>
        <w:tc>
          <w:tcPr>
            <w:tcW w:w="1080" w:type="dxa"/>
            <w:tcBorders>
              <w:top w:val="single" w:sz="4" w:space="0" w:color="auto"/>
              <w:left w:val="single" w:sz="4" w:space="0" w:color="auto"/>
              <w:bottom w:val="single" w:sz="4" w:space="0" w:color="auto"/>
              <w:right w:val="single" w:sz="4" w:space="0" w:color="auto"/>
            </w:tcBorders>
          </w:tcPr>
          <w:p w14:paraId="3F7A88D1" w14:textId="77777777" w:rsidR="00487974" w:rsidRPr="00846096" w:rsidRDefault="00487974" w:rsidP="00A1202A">
            <w:pPr>
              <w:pStyle w:val="TAL"/>
              <w:keepNext w:val="0"/>
              <w:keepLines w:val="0"/>
              <w:widowControl w:val="0"/>
              <w:rPr>
                <w:lang w:val="fr-FR"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ADF9F27"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E98437" w14:textId="77777777" w:rsidR="00487974" w:rsidRPr="00846096" w:rsidRDefault="00487974" w:rsidP="00A1202A">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4C822525" w14:textId="77777777" w:rsidR="00487974" w:rsidRPr="00846096" w:rsidRDefault="00487974" w:rsidP="00A1202A">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37D7DD40" w14:textId="77777777" w:rsidR="00487974" w:rsidRPr="00846096" w:rsidRDefault="00487974" w:rsidP="00A1202A">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4FADCC" w14:textId="77777777" w:rsidR="00487974" w:rsidRPr="00846096" w:rsidRDefault="00487974" w:rsidP="00A1202A">
            <w:pPr>
              <w:pStyle w:val="TAC"/>
              <w:keepNext w:val="0"/>
              <w:keepLines w:val="0"/>
              <w:widowControl w:val="0"/>
              <w:rPr>
                <w:lang w:val="en-US" w:eastAsia="ko-KR"/>
              </w:rPr>
            </w:pPr>
          </w:p>
        </w:tc>
      </w:tr>
      <w:tr w:rsidR="00487974" w:rsidRPr="00846096" w14:paraId="195D9FAE" w14:textId="77777777" w:rsidTr="00A1202A">
        <w:tc>
          <w:tcPr>
            <w:tcW w:w="2160" w:type="dxa"/>
            <w:tcBorders>
              <w:top w:val="single" w:sz="4" w:space="0" w:color="auto"/>
              <w:left w:val="single" w:sz="4" w:space="0" w:color="auto"/>
              <w:bottom w:val="single" w:sz="4" w:space="0" w:color="auto"/>
              <w:right w:val="single" w:sz="4" w:space="0" w:color="auto"/>
            </w:tcBorders>
          </w:tcPr>
          <w:p w14:paraId="3CDDCE04" w14:textId="77777777" w:rsidR="00487974" w:rsidRPr="00846096" w:rsidRDefault="00487974" w:rsidP="00A1202A">
            <w:pPr>
              <w:pStyle w:val="TAL"/>
              <w:keepNext w:val="0"/>
              <w:keepLines w:val="0"/>
              <w:widowControl w:val="0"/>
              <w:rPr>
                <w:lang w:eastAsia="ko-KR"/>
              </w:rPr>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2435348A"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82D57BE" w14:textId="77777777" w:rsidR="00487974" w:rsidRPr="00846096" w:rsidRDefault="00487974" w:rsidP="00A1202A">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E8BE40B" w14:textId="77777777" w:rsidR="00487974" w:rsidRPr="00846096" w:rsidRDefault="00487974" w:rsidP="00A1202A">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7B879E7"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2948CB" w14:textId="77777777" w:rsidR="00487974" w:rsidRPr="00846096" w:rsidRDefault="00487974" w:rsidP="00A1202A">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09DA5E3A" w14:textId="77777777" w:rsidR="00487974" w:rsidRPr="00846096" w:rsidRDefault="00487974" w:rsidP="00A1202A">
            <w:pPr>
              <w:pStyle w:val="TAC"/>
              <w:keepNext w:val="0"/>
              <w:keepLines w:val="0"/>
              <w:widowControl w:val="0"/>
              <w:rPr>
                <w:lang w:val="en-US" w:eastAsia="ko-KR"/>
              </w:rPr>
            </w:pPr>
            <w:r>
              <w:rPr>
                <w:lang w:val="en-US"/>
              </w:rPr>
              <w:t>ignore</w:t>
            </w:r>
          </w:p>
        </w:tc>
      </w:tr>
      <w:tr w:rsidR="00487974" w:rsidRPr="00846096" w14:paraId="43C64076" w14:textId="77777777" w:rsidTr="00A1202A">
        <w:tc>
          <w:tcPr>
            <w:tcW w:w="2160" w:type="dxa"/>
            <w:tcBorders>
              <w:top w:val="single" w:sz="4" w:space="0" w:color="auto"/>
              <w:left w:val="single" w:sz="4" w:space="0" w:color="auto"/>
              <w:bottom w:val="single" w:sz="4" w:space="0" w:color="auto"/>
              <w:right w:val="single" w:sz="4" w:space="0" w:color="auto"/>
            </w:tcBorders>
          </w:tcPr>
          <w:p w14:paraId="37C38A10" w14:textId="77777777" w:rsidR="00487974" w:rsidRPr="00846096" w:rsidRDefault="00487974" w:rsidP="00A1202A">
            <w:pPr>
              <w:pStyle w:val="TAL"/>
              <w:keepNext w:val="0"/>
              <w:keepLines w:val="0"/>
              <w:widowControl w:val="0"/>
              <w:ind w:left="113"/>
              <w:rPr>
                <w:lang w:eastAsia="ko-KR"/>
              </w:rPr>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639455F6" w14:textId="77777777" w:rsidR="00487974" w:rsidRPr="00846096" w:rsidRDefault="00487974" w:rsidP="00A1202A">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CB2A984" w14:textId="77777777" w:rsidR="00487974" w:rsidRPr="00846096" w:rsidRDefault="00487974" w:rsidP="00A1202A">
            <w:pPr>
              <w:pStyle w:val="TAL"/>
              <w:keepNext w:val="0"/>
              <w:keepLines w:val="0"/>
              <w:widowControl w:val="0"/>
              <w:rPr>
                <w:lang w:eastAsia="ja-JP"/>
              </w:rPr>
            </w:pPr>
            <w:r>
              <w:rPr>
                <w:i/>
                <w:iCs/>
                <w:lang w:eastAsia="ja-JP"/>
              </w:rPr>
              <w:t>1..&lt;</w:t>
            </w:r>
            <w:proofErr w:type="spellStart"/>
            <w:r>
              <w:rPr>
                <w:i/>
                <w:iCs/>
                <w:lang w:eastAsia="ja-JP"/>
              </w:rPr>
              <w:t>maxnoofNR-UChannelIDs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1DFD0C" w14:textId="77777777" w:rsidR="00487974" w:rsidRPr="00846096" w:rsidRDefault="00487974" w:rsidP="00A1202A">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281BC3C"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EFB79" w14:textId="77777777" w:rsidR="00487974" w:rsidRPr="00846096" w:rsidRDefault="00487974" w:rsidP="00A1202A">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DA23B36" w14:textId="77777777" w:rsidR="00487974" w:rsidRPr="00846096" w:rsidRDefault="00487974" w:rsidP="00A1202A">
            <w:pPr>
              <w:pStyle w:val="TAC"/>
              <w:keepNext w:val="0"/>
              <w:keepLines w:val="0"/>
              <w:widowControl w:val="0"/>
              <w:rPr>
                <w:lang w:val="en-US" w:eastAsia="ko-KR"/>
              </w:rPr>
            </w:pPr>
          </w:p>
        </w:tc>
      </w:tr>
      <w:tr w:rsidR="00487974" w:rsidRPr="00846096" w14:paraId="307703B2" w14:textId="77777777" w:rsidTr="00A1202A">
        <w:tc>
          <w:tcPr>
            <w:tcW w:w="2160" w:type="dxa"/>
            <w:tcBorders>
              <w:top w:val="single" w:sz="4" w:space="0" w:color="auto"/>
              <w:left w:val="single" w:sz="4" w:space="0" w:color="auto"/>
              <w:bottom w:val="single" w:sz="4" w:space="0" w:color="auto"/>
              <w:right w:val="single" w:sz="4" w:space="0" w:color="auto"/>
            </w:tcBorders>
          </w:tcPr>
          <w:p w14:paraId="27A3D166" w14:textId="77777777" w:rsidR="00487974" w:rsidRPr="00846096" w:rsidRDefault="00487974" w:rsidP="00A1202A">
            <w:pPr>
              <w:pStyle w:val="TAL"/>
              <w:keepNext w:val="0"/>
              <w:keepLines w:val="0"/>
              <w:widowControl w:val="0"/>
              <w:ind w:left="227"/>
              <w:rPr>
                <w:lang w:eastAsia="ko-KR"/>
              </w:rPr>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2A50A6C" w14:textId="77777777" w:rsidR="00487974" w:rsidRPr="00846096" w:rsidRDefault="00487974" w:rsidP="00A1202A">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08DBF4E"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F0E6A7" w14:textId="77777777" w:rsidR="00487974" w:rsidRPr="00846096" w:rsidRDefault="00487974" w:rsidP="00A1202A">
            <w:pPr>
              <w:pStyle w:val="TAL"/>
              <w:keepNext w:val="0"/>
              <w:keepLines w:val="0"/>
              <w:widowControl w:val="0"/>
              <w:rPr>
                <w:lang w:eastAsia="ko-KR"/>
              </w:rPr>
            </w:pPr>
            <w:r>
              <w:rPr>
                <w:lang w:val="fr-FR" w:eastAsia="ja-JP"/>
              </w:rPr>
              <w:t xml:space="preserve">INTEGER (1.. </w:t>
            </w:r>
            <w:proofErr w:type="spellStart"/>
            <w:r>
              <w:rPr>
                <w:lang w:val="fr-FR" w:eastAsia="ja-JP"/>
              </w:rPr>
              <w:t>maxnoofNR-UChannelIDs</w:t>
            </w:r>
            <w:proofErr w:type="spellEnd"/>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4CCD9445" w14:textId="77777777" w:rsidR="00487974" w:rsidRDefault="00487974" w:rsidP="00A1202A">
            <w:pPr>
              <w:pStyle w:val="TAL"/>
              <w:keepNext w:val="0"/>
              <w:keepLines w:val="0"/>
              <w:widowControl w:val="0"/>
              <w:rPr>
                <w:lang w:eastAsia="ja-JP"/>
              </w:rPr>
            </w:pPr>
            <w:r>
              <w:rPr>
                <w:lang w:eastAsia="ja-JP"/>
              </w:rPr>
              <w:t xml:space="preserve">Index to uniquely identify the part of the NR-U Channel Bandwidth consisting of a contiguous set of </w:t>
            </w:r>
            <w:r>
              <w:rPr>
                <w:lang w:eastAsia="ja-JP"/>
              </w:rPr>
              <w:lastRenderedPageBreak/>
              <w:t>resource blocks (RBs) on which a channel access procedure is performed in shared spectrum.</w:t>
            </w:r>
          </w:p>
          <w:p w14:paraId="05BE01CC" w14:textId="77777777" w:rsidR="00487974" w:rsidRDefault="00487974" w:rsidP="00A1202A">
            <w:pPr>
              <w:pStyle w:val="TAL"/>
              <w:keepNext w:val="0"/>
              <w:keepLines w:val="0"/>
              <w:widowControl w:val="0"/>
              <w:rPr>
                <w:lang w:eastAsia="ja-JP"/>
              </w:rPr>
            </w:pPr>
          </w:p>
          <w:p w14:paraId="6557A3B5" w14:textId="77777777" w:rsidR="00487974" w:rsidRDefault="00487974" w:rsidP="00A1202A">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6E304439"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CB62702" w14:textId="77777777" w:rsidR="00487974" w:rsidRPr="00846096" w:rsidRDefault="00487974" w:rsidP="00A1202A">
            <w:pPr>
              <w:pStyle w:val="TAC"/>
              <w:keepNext w:val="0"/>
              <w:keepLines w:val="0"/>
              <w:widowControl w:val="0"/>
              <w:rPr>
                <w:lang w:eastAsia="ja-JP"/>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3034B93" w14:textId="77777777" w:rsidR="00487974" w:rsidRPr="00846096" w:rsidRDefault="00487974" w:rsidP="00A1202A">
            <w:pPr>
              <w:pStyle w:val="TAC"/>
              <w:keepNext w:val="0"/>
              <w:keepLines w:val="0"/>
              <w:widowControl w:val="0"/>
              <w:rPr>
                <w:lang w:val="en-US" w:eastAsia="ko-KR"/>
              </w:rPr>
            </w:pPr>
          </w:p>
        </w:tc>
      </w:tr>
      <w:tr w:rsidR="00487974" w:rsidRPr="00846096" w14:paraId="33045E56" w14:textId="77777777" w:rsidTr="00A1202A">
        <w:tc>
          <w:tcPr>
            <w:tcW w:w="2160" w:type="dxa"/>
            <w:tcBorders>
              <w:top w:val="single" w:sz="4" w:space="0" w:color="auto"/>
              <w:left w:val="single" w:sz="4" w:space="0" w:color="auto"/>
              <w:bottom w:val="single" w:sz="4" w:space="0" w:color="auto"/>
              <w:right w:val="single" w:sz="4" w:space="0" w:color="auto"/>
            </w:tcBorders>
          </w:tcPr>
          <w:p w14:paraId="60D58D78" w14:textId="77777777" w:rsidR="00487974" w:rsidRPr="00846096" w:rsidRDefault="00487974" w:rsidP="00A1202A">
            <w:pPr>
              <w:pStyle w:val="TAL"/>
              <w:keepNext w:val="0"/>
              <w:keepLines w:val="0"/>
              <w:widowControl w:val="0"/>
              <w:ind w:left="227"/>
              <w:rPr>
                <w:lang w:eastAsia="ko-KR"/>
              </w:rPr>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tcPr>
          <w:p w14:paraId="7BA12236" w14:textId="77777777" w:rsidR="00487974" w:rsidRPr="00846096" w:rsidRDefault="00487974" w:rsidP="00A1202A">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FAA67DA"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5F084F" w14:textId="77777777" w:rsidR="00487974" w:rsidRPr="00846096" w:rsidRDefault="00487974" w:rsidP="00A1202A">
            <w:pPr>
              <w:pStyle w:val="TAL"/>
              <w:keepNext w:val="0"/>
              <w:keepLines w:val="0"/>
              <w:widowControl w:val="0"/>
              <w:rPr>
                <w:lang w:eastAsia="ko-KR"/>
              </w:rPr>
            </w:pPr>
            <w:r>
              <w:rPr>
                <w:lang w:val="fr-FR" w:eastAsia="ja-JP"/>
              </w:rPr>
              <w:t xml:space="preserve">INTEGER (0.. </w:t>
            </w:r>
            <w:proofErr w:type="spellStart"/>
            <w:r>
              <w:rPr>
                <w:lang w:val="fr-FR" w:eastAsia="ja-JP"/>
              </w:rPr>
              <w:t>maxNRARFCN</w:t>
            </w:r>
            <w:proofErr w:type="spellEnd"/>
            <w:r>
              <w:rPr>
                <w:lang w:val="fr-FR" w:eastAsia="ja-JP"/>
              </w:rPr>
              <w:t>)</w:t>
            </w:r>
          </w:p>
        </w:tc>
        <w:tc>
          <w:tcPr>
            <w:tcW w:w="1728" w:type="dxa"/>
            <w:tcBorders>
              <w:top w:val="single" w:sz="4" w:space="0" w:color="auto"/>
              <w:left w:val="single" w:sz="4" w:space="0" w:color="auto"/>
              <w:bottom w:val="single" w:sz="4" w:space="0" w:color="auto"/>
              <w:right w:val="single" w:sz="4" w:space="0" w:color="auto"/>
            </w:tcBorders>
          </w:tcPr>
          <w:p w14:paraId="13CEB11E" w14:textId="77777777" w:rsidR="00487974" w:rsidRDefault="00487974" w:rsidP="00A1202A">
            <w:pPr>
              <w:pStyle w:val="TAL"/>
              <w:keepNext w:val="0"/>
              <w:keepLines w:val="0"/>
              <w:widowControl w:val="0"/>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7B6D8D75"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4D8BF3C" w14:textId="77777777" w:rsidR="00487974" w:rsidRPr="00846096" w:rsidRDefault="00487974" w:rsidP="00A1202A">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7A2D32D7" w14:textId="77777777" w:rsidR="00487974" w:rsidRPr="00846096" w:rsidRDefault="00487974" w:rsidP="00A1202A">
            <w:pPr>
              <w:pStyle w:val="TAC"/>
              <w:keepNext w:val="0"/>
              <w:keepLines w:val="0"/>
              <w:widowControl w:val="0"/>
              <w:rPr>
                <w:lang w:val="en-US" w:eastAsia="ko-KR"/>
              </w:rPr>
            </w:pPr>
          </w:p>
        </w:tc>
      </w:tr>
      <w:tr w:rsidR="00487974" w:rsidRPr="00846096" w14:paraId="001A06AC" w14:textId="77777777" w:rsidTr="00A1202A">
        <w:tc>
          <w:tcPr>
            <w:tcW w:w="2160" w:type="dxa"/>
            <w:tcBorders>
              <w:top w:val="single" w:sz="4" w:space="0" w:color="auto"/>
              <w:left w:val="single" w:sz="4" w:space="0" w:color="auto"/>
              <w:bottom w:val="single" w:sz="4" w:space="0" w:color="auto"/>
              <w:right w:val="single" w:sz="4" w:space="0" w:color="auto"/>
            </w:tcBorders>
          </w:tcPr>
          <w:p w14:paraId="49A3E960" w14:textId="77777777" w:rsidR="00487974" w:rsidRPr="00846096" w:rsidRDefault="00487974" w:rsidP="00A1202A">
            <w:pPr>
              <w:pStyle w:val="TAL"/>
              <w:keepNext w:val="0"/>
              <w:keepLines w:val="0"/>
              <w:widowControl w:val="0"/>
              <w:ind w:left="227"/>
              <w:rPr>
                <w:lang w:eastAsia="ko-KR"/>
              </w:rPr>
            </w:pPr>
            <w:r>
              <w:rPr>
                <w:lang w:val="fr-FR" w:eastAsia="ja-JP"/>
              </w:rPr>
              <w:t>&gt;&gt;</w:t>
            </w:r>
            <w:proofErr w:type="spellStart"/>
            <w:r>
              <w:rPr>
                <w:lang w:val="fr-FR" w:eastAsia="ja-JP"/>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303CE370" w14:textId="77777777" w:rsidR="00487974" w:rsidRPr="00846096" w:rsidRDefault="00487974" w:rsidP="00A1202A">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AEE182E"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22640C" w14:textId="77777777" w:rsidR="00487974" w:rsidRPr="00846096" w:rsidRDefault="00487974" w:rsidP="00A1202A">
            <w:pPr>
              <w:pStyle w:val="TAL"/>
              <w:keepNext w:val="0"/>
              <w:keepLines w:val="0"/>
              <w:widowControl w:val="0"/>
              <w:rPr>
                <w:lang w:eastAsia="ko-KR"/>
              </w:rPr>
            </w:pPr>
            <w:r>
              <w:rPr>
                <w:lang w:eastAsia="ja-JP"/>
              </w:rPr>
              <w:t xml:space="preserve">ENUMERATED (10MHz, </w:t>
            </w:r>
            <w:r>
              <w:rPr>
                <w:lang w:eastAsia="ja-JP"/>
              </w:rPr>
              <w:lastRenderedPageBreak/>
              <w:t>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4164D0D7"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3AC8F96" w14:textId="77777777" w:rsidR="00487974" w:rsidRPr="00846096" w:rsidRDefault="00487974" w:rsidP="00A1202A">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E0D5246" w14:textId="77777777" w:rsidR="00487974" w:rsidRPr="00846096" w:rsidRDefault="00487974" w:rsidP="00A1202A">
            <w:pPr>
              <w:pStyle w:val="TAC"/>
              <w:keepNext w:val="0"/>
              <w:keepLines w:val="0"/>
              <w:widowControl w:val="0"/>
              <w:rPr>
                <w:lang w:val="en-US" w:eastAsia="ko-KR"/>
              </w:rPr>
            </w:pPr>
          </w:p>
        </w:tc>
      </w:tr>
      <w:tr w:rsidR="00487974" w:rsidRPr="00846096" w14:paraId="4C7D2D21" w14:textId="77777777" w:rsidTr="00A1202A">
        <w:tc>
          <w:tcPr>
            <w:tcW w:w="2160" w:type="dxa"/>
            <w:tcBorders>
              <w:top w:val="single" w:sz="4" w:space="0" w:color="auto"/>
              <w:left w:val="single" w:sz="4" w:space="0" w:color="auto"/>
              <w:bottom w:val="single" w:sz="4" w:space="0" w:color="auto"/>
              <w:right w:val="single" w:sz="4" w:space="0" w:color="auto"/>
            </w:tcBorders>
          </w:tcPr>
          <w:p w14:paraId="017EB3A7" w14:textId="77777777" w:rsidR="00487974" w:rsidRPr="00846096" w:rsidRDefault="00487974" w:rsidP="00A1202A">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4BEC5DD" w14:textId="77777777" w:rsidR="00487974" w:rsidRPr="00846096" w:rsidRDefault="00487974" w:rsidP="00A1202A">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5B9A057" w14:textId="77777777" w:rsidR="00487974" w:rsidRPr="00846096" w:rsidRDefault="00487974" w:rsidP="00A1202A">
            <w:pPr>
              <w:pStyle w:val="TAL"/>
              <w:keepNext w:val="0"/>
              <w:keepLines w:val="0"/>
              <w:widowControl w:val="0"/>
              <w:rPr>
                <w:i/>
                <w:iCs/>
                <w:lang w:eastAsia="ja-JP"/>
              </w:rPr>
            </w:pPr>
            <w:r>
              <w:rPr>
                <w:i/>
                <w:iCs/>
                <w:lang w:eastAsia="ja-JP"/>
              </w:rPr>
              <w:t>1 .. &lt;</w:t>
            </w:r>
            <w:proofErr w:type="spellStart"/>
            <w:r>
              <w:rPr>
                <w:i/>
                <w:iCs/>
                <w:lang w:eastAsia="ja-JP"/>
              </w:rPr>
              <w:t>maxnoofMTCItems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48FBCD" w14:textId="77777777" w:rsidR="00487974" w:rsidRPr="00846096" w:rsidRDefault="00487974" w:rsidP="00A1202A">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3F0CB48"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7B33A89" w14:textId="77777777" w:rsidR="00487974" w:rsidRPr="00846096" w:rsidRDefault="00487974" w:rsidP="00A1202A">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1D96825" w14:textId="77777777" w:rsidR="00487974" w:rsidRPr="00846096" w:rsidRDefault="00487974" w:rsidP="00A1202A">
            <w:pPr>
              <w:pStyle w:val="TAC"/>
              <w:keepNext w:val="0"/>
              <w:keepLines w:val="0"/>
              <w:widowControl w:val="0"/>
              <w:rPr>
                <w:lang w:val="en-US" w:eastAsia="ko-KR"/>
              </w:rPr>
            </w:pPr>
            <w:r>
              <w:rPr>
                <w:lang w:val="en-US"/>
              </w:rPr>
              <w:t>ignore</w:t>
            </w:r>
          </w:p>
        </w:tc>
      </w:tr>
      <w:tr w:rsidR="00487974" w:rsidRPr="00846096" w14:paraId="00E1A83E" w14:textId="77777777" w:rsidTr="00A1202A">
        <w:tc>
          <w:tcPr>
            <w:tcW w:w="2160" w:type="dxa"/>
            <w:tcBorders>
              <w:top w:val="single" w:sz="4" w:space="0" w:color="auto"/>
              <w:left w:val="single" w:sz="4" w:space="0" w:color="auto"/>
              <w:bottom w:val="single" w:sz="4" w:space="0" w:color="auto"/>
              <w:right w:val="single" w:sz="4" w:space="0" w:color="auto"/>
            </w:tcBorders>
          </w:tcPr>
          <w:p w14:paraId="79393515" w14:textId="77777777" w:rsidR="00487974" w:rsidRPr="00846096" w:rsidRDefault="00487974" w:rsidP="00A1202A">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22B66EA0" w14:textId="77777777" w:rsidR="00487974" w:rsidRPr="00846096" w:rsidRDefault="00487974" w:rsidP="00A1202A">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BBEBDAD"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7F6F9C" w14:textId="77777777" w:rsidR="00487974" w:rsidRPr="00846096" w:rsidRDefault="00487974" w:rsidP="00A1202A">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06E9A4BE" w14:textId="77777777" w:rsidR="00487974" w:rsidRDefault="00487974" w:rsidP="00A1202A">
            <w:pPr>
              <w:pStyle w:val="TAL"/>
              <w:keepNext w:val="0"/>
              <w:keepLines w:val="0"/>
              <w:widowControl w:val="0"/>
              <w:rPr>
                <w:lang w:val="en-US" w:eastAsia="zh-CN"/>
              </w:rPr>
            </w:pPr>
            <w:r>
              <w:rPr>
                <w:lang w:val="en-US" w:eastAsia="zh-CN"/>
              </w:rPr>
              <w:t>“0” refers to the configuration contained in the Measurement Timing Configuration IE.</w:t>
            </w:r>
          </w:p>
          <w:p w14:paraId="4C61C43F" w14:textId="77777777" w:rsidR="00487974" w:rsidRPr="00846096" w:rsidRDefault="00487974" w:rsidP="00A1202A">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5DB279B4"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2F3DFE9" w14:textId="77777777" w:rsidR="00487974" w:rsidRPr="00846096" w:rsidRDefault="00487974" w:rsidP="00A1202A">
            <w:pPr>
              <w:pStyle w:val="TAC"/>
              <w:keepNext w:val="0"/>
              <w:keepLines w:val="0"/>
              <w:widowControl w:val="0"/>
              <w:rPr>
                <w:lang w:val="en-US" w:eastAsia="ko-KR"/>
              </w:rPr>
            </w:pPr>
          </w:p>
        </w:tc>
      </w:tr>
      <w:tr w:rsidR="00487974" w:rsidRPr="00846096" w14:paraId="38AD870C" w14:textId="77777777" w:rsidTr="00A1202A">
        <w:tc>
          <w:tcPr>
            <w:tcW w:w="2160" w:type="dxa"/>
            <w:tcBorders>
              <w:top w:val="single" w:sz="4" w:space="0" w:color="auto"/>
              <w:left w:val="single" w:sz="4" w:space="0" w:color="auto"/>
              <w:bottom w:val="single" w:sz="4" w:space="0" w:color="auto"/>
              <w:right w:val="single" w:sz="4" w:space="0" w:color="auto"/>
            </w:tcBorders>
          </w:tcPr>
          <w:p w14:paraId="6C0007A5" w14:textId="77777777" w:rsidR="00487974" w:rsidRPr="00846096" w:rsidRDefault="00487974" w:rsidP="00A1202A">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58323CD4" w14:textId="77777777" w:rsidR="00487974" w:rsidRPr="00846096" w:rsidRDefault="00487974" w:rsidP="00A1202A">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A546803" w14:textId="77777777" w:rsidR="00487974" w:rsidRPr="00846096" w:rsidRDefault="00487974" w:rsidP="00A1202A">
            <w:pPr>
              <w:pStyle w:val="TAL"/>
              <w:keepNext w:val="0"/>
              <w:keepLines w:val="0"/>
              <w:widowControl w:val="0"/>
              <w:rPr>
                <w:lang w:eastAsia="ja-JP"/>
              </w:rPr>
            </w:pPr>
            <w:r>
              <w:rPr>
                <w:i/>
                <w:iCs/>
                <w:lang w:eastAsia="ja-JP"/>
              </w:rPr>
              <w:t>1 .. &lt;</w:t>
            </w:r>
            <w:proofErr w:type="spellStart"/>
            <w:r>
              <w:rPr>
                <w:i/>
                <w:iCs/>
                <w:lang w:eastAsia="ja-JP"/>
              </w:rPr>
              <w:t>maxnoofCSIRSconfigurations</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26EA25" w14:textId="77777777" w:rsidR="00487974" w:rsidRPr="00846096" w:rsidRDefault="00487974" w:rsidP="00A1202A">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6F169FA" w14:textId="77777777" w:rsidR="00487974" w:rsidRPr="00846096" w:rsidRDefault="00487974" w:rsidP="00A1202A">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267B822D"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B3DB09E" w14:textId="77777777" w:rsidR="00487974" w:rsidRPr="00846096" w:rsidRDefault="00487974" w:rsidP="00A1202A">
            <w:pPr>
              <w:pStyle w:val="TAC"/>
              <w:keepNext w:val="0"/>
              <w:keepLines w:val="0"/>
              <w:widowControl w:val="0"/>
              <w:rPr>
                <w:lang w:val="en-US" w:eastAsia="ko-KR"/>
              </w:rPr>
            </w:pPr>
          </w:p>
        </w:tc>
      </w:tr>
      <w:tr w:rsidR="00487974" w:rsidRPr="00846096" w14:paraId="659E2BF0" w14:textId="77777777" w:rsidTr="00A1202A">
        <w:tc>
          <w:tcPr>
            <w:tcW w:w="2160" w:type="dxa"/>
            <w:tcBorders>
              <w:top w:val="single" w:sz="4" w:space="0" w:color="auto"/>
              <w:left w:val="single" w:sz="4" w:space="0" w:color="auto"/>
              <w:bottom w:val="single" w:sz="4" w:space="0" w:color="auto"/>
              <w:right w:val="single" w:sz="4" w:space="0" w:color="auto"/>
            </w:tcBorders>
          </w:tcPr>
          <w:p w14:paraId="7422B5B1" w14:textId="77777777" w:rsidR="00487974" w:rsidRPr="00846096" w:rsidRDefault="00487974" w:rsidP="00A1202A">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tcPr>
          <w:p w14:paraId="72A13B70" w14:textId="77777777" w:rsidR="00487974" w:rsidRPr="00846096" w:rsidRDefault="00487974" w:rsidP="00A1202A">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E722682"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3C1593" w14:textId="77777777" w:rsidR="00487974" w:rsidRPr="00846096" w:rsidRDefault="00487974" w:rsidP="00A1202A">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5814AC20" w14:textId="77777777" w:rsidR="00487974" w:rsidRPr="00846096" w:rsidRDefault="00487974" w:rsidP="00A1202A">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C1C2E0E"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01F8E2D" w14:textId="77777777" w:rsidR="00487974" w:rsidRPr="00846096" w:rsidRDefault="00487974" w:rsidP="00A1202A">
            <w:pPr>
              <w:pStyle w:val="TAC"/>
              <w:keepNext w:val="0"/>
              <w:keepLines w:val="0"/>
              <w:widowControl w:val="0"/>
              <w:rPr>
                <w:lang w:val="en-US" w:eastAsia="ko-KR"/>
              </w:rPr>
            </w:pPr>
          </w:p>
        </w:tc>
      </w:tr>
      <w:tr w:rsidR="00487974" w:rsidRPr="00846096" w14:paraId="07A47FD7" w14:textId="77777777" w:rsidTr="00A1202A">
        <w:tc>
          <w:tcPr>
            <w:tcW w:w="2160" w:type="dxa"/>
            <w:tcBorders>
              <w:top w:val="single" w:sz="4" w:space="0" w:color="auto"/>
              <w:left w:val="single" w:sz="4" w:space="0" w:color="auto"/>
              <w:bottom w:val="single" w:sz="4" w:space="0" w:color="auto"/>
              <w:right w:val="single" w:sz="4" w:space="0" w:color="auto"/>
            </w:tcBorders>
          </w:tcPr>
          <w:p w14:paraId="00087CFE" w14:textId="77777777" w:rsidR="00487974" w:rsidRPr="00846096" w:rsidRDefault="00487974" w:rsidP="00A1202A">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tcPr>
          <w:p w14:paraId="60AFD7D7" w14:textId="77777777" w:rsidR="00487974" w:rsidRPr="00846096" w:rsidRDefault="00487974" w:rsidP="00A1202A">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4F83C75"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342474" w14:textId="77777777" w:rsidR="00487974" w:rsidRPr="00846096" w:rsidRDefault="00487974" w:rsidP="00A1202A">
            <w:pPr>
              <w:pStyle w:val="TAL"/>
              <w:keepNext w:val="0"/>
              <w:keepLines w:val="0"/>
              <w:widowControl w:val="0"/>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356748B6" w14:textId="77777777" w:rsidR="00487974" w:rsidRPr="00846096" w:rsidRDefault="00487974" w:rsidP="00A1202A">
            <w:pPr>
              <w:pStyle w:val="TAL"/>
              <w:keepNext w:val="0"/>
              <w:keepLines w:val="0"/>
              <w:widowControl w:val="0"/>
              <w:rPr>
                <w:lang w:val="en-US" w:eastAsia="zh-CN"/>
              </w:rPr>
            </w:pPr>
            <w:r>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65D4E66"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495888E" w14:textId="77777777" w:rsidR="00487974" w:rsidRPr="00846096" w:rsidRDefault="00487974" w:rsidP="00A1202A">
            <w:pPr>
              <w:pStyle w:val="TAC"/>
              <w:keepNext w:val="0"/>
              <w:keepLines w:val="0"/>
              <w:widowControl w:val="0"/>
              <w:rPr>
                <w:lang w:val="en-US" w:eastAsia="ko-KR"/>
              </w:rPr>
            </w:pPr>
          </w:p>
        </w:tc>
      </w:tr>
      <w:tr w:rsidR="00487974" w:rsidRPr="00846096" w14:paraId="5BEB43DA" w14:textId="77777777" w:rsidTr="00A1202A">
        <w:tc>
          <w:tcPr>
            <w:tcW w:w="2160" w:type="dxa"/>
            <w:tcBorders>
              <w:top w:val="single" w:sz="4" w:space="0" w:color="auto"/>
              <w:left w:val="single" w:sz="4" w:space="0" w:color="auto"/>
              <w:bottom w:val="single" w:sz="4" w:space="0" w:color="auto"/>
              <w:right w:val="single" w:sz="4" w:space="0" w:color="auto"/>
            </w:tcBorders>
          </w:tcPr>
          <w:p w14:paraId="4CC8FCD3" w14:textId="77777777" w:rsidR="00487974" w:rsidRPr="00846096" w:rsidRDefault="00487974" w:rsidP="00A1202A">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5597FA73" w14:textId="77777777" w:rsidR="00487974" w:rsidRPr="00846096" w:rsidRDefault="00487974" w:rsidP="00A1202A">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26FF8C6" w14:textId="77777777" w:rsidR="00487974" w:rsidRPr="00846096" w:rsidRDefault="00487974" w:rsidP="00A1202A">
            <w:pPr>
              <w:pStyle w:val="TAL"/>
              <w:keepNext w:val="0"/>
              <w:keepLines w:val="0"/>
              <w:widowControl w:val="0"/>
              <w:rPr>
                <w:lang w:eastAsia="ja-JP"/>
              </w:rPr>
            </w:pPr>
            <w:r>
              <w:rPr>
                <w:i/>
                <w:iCs/>
                <w:lang w:eastAsia="ja-JP"/>
              </w:rPr>
              <w:t>1 .. &lt;</w:t>
            </w:r>
            <w:proofErr w:type="spellStart"/>
            <w:r>
              <w:rPr>
                <w:i/>
                <w:iCs/>
                <w:lang w:eastAsia="ja-JP"/>
              </w:rPr>
              <w:t>maxnoofCSIRSneighbourCells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CA7AC74" w14:textId="77777777" w:rsidR="00487974" w:rsidRPr="00846096" w:rsidRDefault="00487974" w:rsidP="00A1202A">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78FC6E4" w14:textId="77777777" w:rsidR="00487974" w:rsidRPr="00846096" w:rsidRDefault="00487974" w:rsidP="00A1202A">
            <w:pPr>
              <w:pStyle w:val="TAL"/>
              <w:keepNext w:val="0"/>
              <w:keepLines w:val="0"/>
              <w:widowControl w:val="0"/>
              <w:rPr>
                <w:lang w:val="en-US" w:eastAsia="zh-CN"/>
              </w:rPr>
            </w:pPr>
            <w:r>
              <w:rPr>
                <w:lang w:val="en-US" w:eastAsia="zh-CN"/>
              </w:rPr>
              <w:t xml:space="preserve">This list expresses the cells and CSI-RSs </w:t>
            </w:r>
            <w:proofErr w:type="spellStart"/>
            <w:r>
              <w:rPr>
                <w:lang w:val="en-US" w:eastAsia="zh-CN"/>
              </w:rPr>
              <w:t>neighbouring</w:t>
            </w:r>
            <w:proofErr w:type="spellEnd"/>
            <w:r>
              <w:rPr>
                <w:lang w:val="en-US" w:eastAsia="zh-CN"/>
              </w:rPr>
              <w:t xml:space="preserve">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51CDF01E"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481A030" w14:textId="77777777" w:rsidR="00487974" w:rsidRPr="00846096" w:rsidRDefault="00487974" w:rsidP="00A1202A">
            <w:pPr>
              <w:pStyle w:val="TAC"/>
              <w:keepNext w:val="0"/>
              <w:keepLines w:val="0"/>
              <w:widowControl w:val="0"/>
              <w:rPr>
                <w:lang w:val="en-US" w:eastAsia="ko-KR"/>
              </w:rPr>
            </w:pPr>
          </w:p>
        </w:tc>
      </w:tr>
      <w:tr w:rsidR="00487974" w:rsidRPr="00846096" w14:paraId="3BD6FEB6" w14:textId="77777777" w:rsidTr="00A1202A">
        <w:tc>
          <w:tcPr>
            <w:tcW w:w="2160" w:type="dxa"/>
            <w:tcBorders>
              <w:top w:val="single" w:sz="4" w:space="0" w:color="auto"/>
              <w:left w:val="single" w:sz="4" w:space="0" w:color="auto"/>
              <w:bottom w:val="single" w:sz="4" w:space="0" w:color="auto"/>
              <w:right w:val="single" w:sz="4" w:space="0" w:color="auto"/>
            </w:tcBorders>
          </w:tcPr>
          <w:p w14:paraId="6B96EA0B" w14:textId="77777777" w:rsidR="00487974" w:rsidRPr="00846096" w:rsidRDefault="00487974" w:rsidP="00A1202A">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179D9EC3" w14:textId="77777777" w:rsidR="00487974" w:rsidRPr="00846096" w:rsidRDefault="00487974" w:rsidP="00A1202A">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4E04E92"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330590" w14:textId="77777777" w:rsidR="00487974" w:rsidRPr="00846096" w:rsidRDefault="00487974" w:rsidP="00A1202A">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C694CF0"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EB9751E"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BCEE940" w14:textId="77777777" w:rsidR="00487974" w:rsidRPr="00846096" w:rsidRDefault="00487974" w:rsidP="00A1202A">
            <w:pPr>
              <w:pStyle w:val="TAC"/>
              <w:keepNext w:val="0"/>
              <w:keepLines w:val="0"/>
              <w:widowControl w:val="0"/>
              <w:rPr>
                <w:lang w:val="en-US" w:eastAsia="ko-KR"/>
              </w:rPr>
            </w:pPr>
          </w:p>
        </w:tc>
      </w:tr>
      <w:tr w:rsidR="00487974" w:rsidRPr="00846096" w14:paraId="50B9FFF7" w14:textId="77777777" w:rsidTr="00A1202A">
        <w:tc>
          <w:tcPr>
            <w:tcW w:w="2160" w:type="dxa"/>
            <w:tcBorders>
              <w:top w:val="single" w:sz="4" w:space="0" w:color="auto"/>
              <w:left w:val="single" w:sz="4" w:space="0" w:color="auto"/>
              <w:bottom w:val="single" w:sz="4" w:space="0" w:color="auto"/>
              <w:right w:val="single" w:sz="4" w:space="0" w:color="auto"/>
            </w:tcBorders>
          </w:tcPr>
          <w:p w14:paraId="41F66A61" w14:textId="77777777" w:rsidR="00487974" w:rsidRPr="00846096" w:rsidRDefault="00487974" w:rsidP="00A1202A">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55BD20C" w14:textId="77777777" w:rsidR="00487974" w:rsidRPr="00846096" w:rsidRDefault="00487974" w:rsidP="00A1202A">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E95E2C9" w14:textId="77777777" w:rsidR="00487974" w:rsidRPr="00846096" w:rsidRDefault="00487974" w:rsidP="00A1202A">
            <w:pPr>
              <w:pStyle w:val="TAL"/>
              <w:keepNext w:val="0"/>
              <w:keepLines w:val="0"/>
              <w:widowControl w:val="0"/>
              <w:rPr>
                <w:lang w:eastAsia="ja-JP"/>
              </w:rPr>
            </w:pPr>
            <w:r>
              <w:rPr>
                <w:i/>
                <w:iCs/>
                <w:lang w:eastAsia="ja-JP"/>
              </w:rPr>
              <w:t xml:space="preserve">1 .. &lt; </w:t>
            </w:r>
            <w:proofErr w:type="spellStart"/>
            <w:r>
              <w:rPr>
                <w:i/>
                <w:iCs/>
                <w:lang w:eastAsia="ja-JP"/>
              </w:rPr>
              <w:t>maxnoofC</w:t>
            </w:r>
            <w:r>
              <w:rPr>
                <w:i/>
                <w:iCs/>
                <w:lang w:eastAsia="ja-JP"/>
              </w:rPr>
              <w:lastRenderedPageBreak/>
              <w:t>SIRSneighbourCellsInMT</w:t>
            </w:r>
            <w:r>
              <w:rPr>
                <w:lang w:eastAsia="ja-JP"/>
              </w:rPr>
              <w:t>C</w:t>
            </w:r>
            <w:proofErr w:type="spellEnd"/>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2A1D59" w14:textId="77777777" w:rsidR="00487974" w:rsidRPr="00846096" w:rsidRDefault="00487974" w:rsidP="00A1202A">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5B4C17D" w14:textId="77777777" w:rsidR="00487974" w:rsidRPr="00846096" w:rsidRDefault="00487974" w:rsidP="00A1202A">
            <w:pPr>
              <w:pStyle w:val="TAL"/>
              <w:keepNext w:val="0"/>
              <w:keepLines w:val="0"/>
              <w:widowControl w:val="0"/>
              <w:rPr>
                <w:lang w:val="en-US" w:eastAsia="zh-CN"/>
              </w:rPr>
            </w:pPr>
            <w:r>
              <w:rPr>
                <w:lang w:val="en-US" w:eastAsia="zh-CN"/>
              </w:rPr>
              <w:t xml:space="preserve">This list expresses the CSI-RSs </w:t>
            </w:r>
            <w:r>
              <w:rPr>
                <w:lang w:val="en-US" w:eastAsia="zh-CN"/>
              </w:rPr>
              <w:lastRenderedPageBreak/>
              <w:t xml:space="preserve">served by the NR CGI, which are </w:t>
            </w:r>
            <w:proofErr w:type="spellStart"/>
            <w:r>
              <w:rPr>
                <w:lang w:val="en-US" w:eastAsia="zh-CN"/>
              </w:rPr>
              <w:t>neighbouring</w:t>
            </w:r>
            <w:proofErr w:type="spellEnd"/>
            <w:r>
              <w:rPr>
                <w:lang w:val="en-US" w:eastAsia="zh-CN"/>
              </w:rPr>
              <w:t xml:space="preserve"> the CSI-RS of the served cell and contained in the MTC indicated by the </w:t>
            </w:r>
            <w:proofErr w:type="spellStart"/>
            <w:r>
              <w:rPr>
                <w:lang w:val="en-US" w:eastAsia="zh-CN"/>
              </w:rPr>
              <w:t>neighbouring</w:t>
            </w:r>
            <w:proofErr w:type="spellEnd"/>
            <w:r>
              <w:rPr>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126FB04E" w14:textId="77777777" w:rsidR="00487974" w:rsidRPr="00846096" w:rsidRDefault="00487974" w:rsidP="00A1202A">
            <w:pPr>
              <w:pStyle w:val="TAC"/>
              <w:keepNext w:val="0"/>
              <w:keepLines w:val="0"/>
              <w:widowControl w:val="0"/>
              <w:rPr>
                <w:lang w:val="en-US" w:eastAsia="ko-KR"/>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1CB5648" w14:textId="77777777" w:rsidR="00487974" w:rsidRPr="00846096" w:rsidRDefault="00487974" w:rsidP="00A1202A">
            <w:pPr>
              <w:pStyle w:val="TAC"/>
              <w:keepNext w:val="0"/>
              <w:keepLines w:val="0"/>
              <w:widowControl w:val="0"/>
              <w:rPr>
                <w:lang w:val="en-US" w:eastAsia="ko-KR"/>
              </w:rPr>
            </w:pPr>
          </w:p>
        </w:tc>
      </w:tr>
      <w:tr w:rsidR="00487974" w:rsidRPr="00846096" w14:paraId="4BE0195C" w14:textId="77777777" w:rsidTr="00A1202A">
        <w:tc>
          <w:tcPr>
            <w:tcW w:w="2160" w:type="dxa"/>
            <w:tcBorders>
              <w:top w:val="single" w:sz="4" w:space="0" w:color="auto"/>
              <w:left w:val="single" w:sz="4" w:space="0" w:color="auto"/>
              <w:bottom w:val="single" w:sz="4" w:space="0" w:color="auto"/>
              <w:right w:val="single" w:sz="4" w:space="0" w:color="auto"/>
            </w:tcBorders>
          </w:tcPr>
          <w:p w14:paraId="0A9D9195" w14:textId="77777777" w:rsidR="00487974" w:rsidRPr="00846096" w:rsidRDefault="00487974" w:rsidP="00A1202A">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9E6B55A" w14:textId="77777777" w:rsidR="00487974" w:rsidRPr="00846096" w:rsidRDefault="00487974" w:rsidP="00A1202A">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2C82EB1"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3EC7B" w14:textId="77777777" w:rsidR="00487974" w:rsidRPr="00846096" w:rsidRDefault="00487974" w:rsidP="00A1202A">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583FCA9"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809EF0" w14:textId="77777777" w:rsidR="00487974" w:rsidRPr="00846096" w:rsidRDefault="00487974" w:rsidP="00A1202A">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785E11DC" w14:textId="77777777" w:rsidR="00487974" w:rsidRPr="00846096" w:rsidRDefault="00487974" w:rsidP="00A1202A">
            <w:pPr>
              <w:pStyle w:val="TAC"/>
              <w:keepNext w:val="0"/>
              <w:keepLines w:val="0"/>
              <w:widowControl w:val="0"/>
              <w:rPr>
                <w:lang w:val="en-US" w:eastAsia="ko-KR"/>
              </w:rPr>
            </w:pPr>
          </w:p>
        </w:tc>
      </w:tr>
      <w:tr w:rsidR="00487974" w:rsidRPr="00846096" w14:paraId="5126AC67" w14:textId="77777777" w:rsidTr="00A1202A">
        <w:tc>
          <w:tcPr>
            <w:tcW w:w="2160" w:type="dxa"/>
            <w:tcBorders>
              <w:top w:val="single" w:sz="4" w:space="0" w:color="auto"/>
              <w:left w:val="single" w:sz="4" w:space="0" w:color="auto"/>
              <w:bottom w:val="single" w:sz="4" w:space="0" w:color="auto"/>
              <w:right w:val="single" w:sz="4" w:space="0" w:color="auto"/>
            </w:tcBorders>
          </w:tcPr>
          <w:p w14:paraId="6F39C2C0" w14:textId="77777777" w:rsidR="00487974" w:rsidRPr="00846096" w:rsidRDefault="00487974" w:rsidP="00A1202A">
            <w:pPr>
              <w:pStyle w:val="TAL"/>
              <w:keepNext w:val="0"/>
              <w:keepLines w:val="0"/>
              <w:widowControl w:val="0"/>
              <w:rPr>
                <w:rFonts w:cs="Arial"/>
                <w:lang w:eastAsia="ja-JP"/>
              </w:rPr>
            </w:pPr>
            <w:bookmarkStart w:id="392" w:name="_Hlk130985399"/>
            <w:proofErr w:type="spellStart"/>
            <w:r>
              <w:rPr>
                <w:lang w:val="fr-FR" w:eastAsia="ja-JP"/>
              </w:rPr>
              <w:t>RedCap</w:t>
            </w:r>
            <w:proofErr w:type="spellEnd"/>
            <w:r>
              <w:rPr>
                <w:lang w:val="fr-FR" w:eastAsia="ja-JP"/>
              </w:rPr>
              <w:t xml:space="preserve"> Broadcast Information</w:t>
            </w:r>
            <w:bookmarkEnd w:id="392"/>
          </w:p>
        </w:tc>
        <w:tc>
          <w:tcPr>
            <w:tcW w:w="1080" w:type="dxa"/>
            <w:tcBorders>
              <w:top w:val="single" w:sz="4" w:space="0" w:color="auto"/>
              <w:left w:val="single" w:sz="4" w:space="0" w:color="auto"/>
              <w:bottom w:val="single" w:sz="4" w:space="0" w:color="auto"/>
              <w:right w:val="single" w:sz="4" w:space="0" w:color="auto"/>
            </w:tcBorders>
          </w:tcPr>
          <w:p w14:paraId="15F121E9" w14:textId="77777777" w:rsidR="00487974" w:rsidRPr="00846096" w:rsidRDefault="00487974" w:rsidP="00A1202A">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EAE9952"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3CC909" w14:textId="77777777" w:rsidR="00487974" w:rsidRPr="00846096" w:rsidRDefault="00487974" w:rsidP="00A1202A">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15F94DD7" w14:textId="77777777" w:rsidR="00487974" w:rsidRDefault="00487974" w:rsidP="00A1202A">
            <w:pPr>
              <w:pStyle w:val="TAL"/>
              <w:keepNext w:val="0"/>
              <w:keepLines w:val="0"/>
              <w:widowControl w:val="0"/>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 the </w:t>
            </w:r>
            <w:r>
              <w:rPr>
                <w:i/>
                <w:iCs/>
                <w:lang w:val="en-US" w:eastAsia="zh-CN"/>
              </w:rPr>
              <w:t>SIB1</w:t>
            </w:r>
            <w:r>
              <w:rPr>
                <w:lang w:val="en-US" w:eastAsia="zh-CN"/>
              </w:rPr>
              <w:t xml:space="preserve"> message of the corresponding cell, see TS 38.331 [10].</w:t>
            </w:r>
          </w:p>
          <w:p w14:paraId="182BF66B" w14:textId="77777777" w:rsidR="00487974" w:rsidRDefault="00487974" w:rsidP="00A1202A">
            <w:pPr>
              <w:pStyle w:val="TAL"/>
              <w:keepNext w:val="0"/>
              <w:keepLines w:val="0"/>
              <w:widowControl w:val="0"/>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the </w:t>
            </w:r>
            <w:r>
              <w:rPr>
                <w:i/>
                <w:iCs/>
                <w:lang w:val="en-US" w:eastAsia="zh-CN"/>
              </w:rPr>
              <w:t>SIB1</w:t>
            </w:r>
            <w:r>
              <w:rPr>
                <w:lang w:val="en-US" w:eastAsia="zh-CN"/>
              </w:rPr>
              <w:t xml:space="preserve"> message, see TS 38.331 [10].</w:t>
            </w:r>
          </w:p>
          <w:p w14:paraId="69991B05" w14:textId="77777777" w:rsidR="00487974" w:rsidRDefault="00487974" w:rsidP="00A1202A">
            <w:pPr>
              <w:pStyle w:val="TAL"/>
              <w:keepNext w:val="0"/>
              <w:keepLines w:val="0"/>
              <w:widowControl w:val="0"/>
              <w:rPr>
                <w:lang w:val="en-US" w:eastAsia="zh-CN"/>
              </w:rPr>
            </w:pPr>
            <w:r>
              <w:rPr>
                <w:lang w:val="en-US" w:eastAsia="zh-CN"/>
              </w:rPr>
              <w:t>First bit = 1Rx,</w:t>
            </w:r>
          </w:p>
          <w:p w14:paraId="31AE78D7" w14:textId="77777777" w:rsidR="00487974" w:rsidRDefault="00487974" w:rsidP="00A1202A">
            <w:pPr>
              <w:pStyle w:val="TAL"/>
              <w:keepNext w:val="0"/>
              <w:keepLines w:val="0"/>
              <w:widowControl w:val="0"/>
              <w:rPr>
                <w:lang w:val="en-US" w:eastAsia="zh-CN"/>
              </w:rPr>
            </w:pPr>
            <w:r>
              <w:rPr>
                <w:lang w:val="en-US" w:eastAsia="zh-CN"/>
              </w:rPr>
              <w:t>second bit = 2Rx,</w:t>
            </w:r>
          </w:p>
          <w:p w14:paraId="0D5EAAC6" w14:textId="77777777" w:rsidR="00487974" w:rsidRDefault="00487974" w:rsidP="00A1202A">
            <w:pPr>
              <w:pStyle w:val="TAL"/>
              <w:keepNext w:val="0"/>
              <w:keepLines w:val="0"/>
              <w:widowControl w:val="0"/>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03CA192B" w14:textId="77777777" w:rsidR="00487974" w:rsidRPr="00846096" w:rsidRDefault="00487974" w:rsidP="00A1202A">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B3432AD" w14:textId="77777777" w:rsidR="00487974" w:rsidRPr="00846096" w:rsidRDefault="00487974" w:rsidP="00A1202A">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1C890F8F" w14:textId="77777777" w:rsidR="00487974" w:rsidRPr="00846096" w:rsidRDefault="00487974" w:rsidP="00A1202A">
            <w:pPr>
              <w:pStyle w:val="TAC"/>
              <w:keepNext w:val="0"/>
              <w:keepLines w:val="0"/>
              <w:widowControl w:val="0"/>
              <w:rPr>
                <w:lang w:val="en-US" w:eastAsia="ko-KR"/>
              </w:rPr>
            </w:pPr>
            <w:r>
              <w:rPr>
                <w:lang w:val="en-US"/>
              </w:rPr>
              <w:t>ignore</w:t>
            </w:r>
          </w:p>
        </w:tc>
      </w:tr>
      <w:tr w:rsidR="00487974" w:rsidRPr="00846096" w14:paraId="3C0891FA" w14:textId="77777777" w:rsidTr="00A1202A">
        <w:tc>
          <w:tcPr>
            <w:tcW w:w="2160" w:type="dxa"/>
            <w:tcBorders>
              <w:top w:val="single" w:sz="4" w:space="0" w:color="auto"/>
              <w:left w:val="single" w:sz="4" w:space="0" w:color="auto"/>
              <w:bottom w:val="single" w:sz="4" w:space="0" w:color="auto"/>
              <w:right w:val="single" w:sz="4" w:space="0" w:color="auto"/>
            </w:tcBorders>
          </w:tcPr>
          <w:p w14:paraId="53B0C1E2" w14:textId="77777777" w:rsidR="00487974" w:rsidRPr="00846096" w:rsidRDefault="00487974" w:rsidP="00A1202A">
            <w:pPr>
              <w:pStyle w:val="TAL"/>
              <w:keepNext w:val="0"/>
              <w:keepLines w:val="0"/>
              <w:widowControl w:val="0"/>
              <w:rPr>
                <w:lang w:val="fr-FR" w:eastAsia="ja-JP"/>
              </w:rPr>
            </w:pPr>
            <w:proofErr w:type="spellStart"/>
            <w:r>
              <w:rPr>
                <w:lang w:val="fr-FR" w:eastAsia="ja-JP"/>
              </w:rPr>
              <w:lastRenderedPageBreak/>
              <w:t>eRedCap</w:t>
            </w:r>
            <w:proofErr w:type="spellEnd"/>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F0AEC78" w14:textId="77777777" w:rsidR="00487974" w:rsidRPr="00846096" w:rsidRDefault="00487974" w:rsidP="00A1202A">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11E8A9E"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B88CC4" w14:textId="77777777" w:rsidR="00487974" w:rsidRPr="00846096" w:rsidRDefault="00487974" w:rsidP="00A1202A">
            <w:pPr>
              <w:pStyle w:val="TAL"/>
              <w:keepNext w:val="0"/>
              <w:keepLines w:val="0"/>
              <w:widowControl w:val="0"/>
              <w:rPr>
                <w:lang w:eastAsia="zh-CN"/>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1FD0BF9" w14:textId="77777777" w:rsidR="00487974" w:rsidRDefault="00487974" w:rsidP="00A1202A">
            <w:pPr>
              <w:pStyle w:val="TAL"/>
              <w:rPr>
                <w:lang w:val="en-US" w:eastAsia="zh-CN"/>
              </w:rPr>
            </w:pPr>
            <w:r>
              <w:rPr>
                <w:lang w:val="en-US" w:eastAsia="zh-CN"/>
              </w:rPr>
              <w:t xml:space="preserve">The presence of this IE indicates that the </w:t>
            </w:r>
            <w:proofErr w:type="spellStart"/>
            <w:r>
              <w:rPr>
                <w:i/>
                <w:lang w:val="en-US" w:eastAsia="zh-CN"/>
              </w:rPr>
              <w:t>intraFreqReselection-eRedCap</w:t>
            </w:r>
            <w:proofErr w:type="spellEnd"/>
            <w:r>
              <w:rPr>
                <w:lang w:val="en-US" w:eastAsia="zh-CN"/>
              </w:rPr>
              <w:t xml:space="preserve"> IE is broadcast in SIB1 of the corresponding cell, see TS 38.331 [10].</w:t>
            </w:r>
          </w:p>
          <w:p w14:paraId="43C14851" w14:textId="77777777" w:rsidR="00487974" w:rsidRDefault="00487974" w:rsidP="00A1202A">
            <w:pPr>
              <w:pStyle w:val="TAL"/>
              <w:rPr>
                <w:lang w:val="en-US" w:eastAsia="zh-CN"/>
              </w:rPr>
            </w:pPr>
            <w:r>
              <w:rPr>
                <w:lang w:val="en-US" w:eastAsia="zh-CN"/>
              </w:rPr>
              <w:t xml:space="preserve">Each position in the bitmap indicates which </w:t>
            </w:r>
            <w:proofErr w:type="spellStart"/>
            <w:r>
              <w:rPr>
                <w:lang w:val="en-US" w:eastAsia="zh-CN"/>
              </w:rPr>
              <w:t>eRedCap</w:t>
            </w:r>
            <w:proofErr w:type="spellEnd"/>
            <w:r>
              <w:rPr>
                <w:lang w:val="en-US" w:eastAsia="zh-CN"/>
              </w:rPr>
              <w:t xml:space="preserve"> UEs are allowed access, according to the setting of the barring indicators in SIB1, see TS 38.331 [10].</w:t>
            </w:r>
          </w:p>
          <w:p w14:paraId="690024BD" w14:textId="77777777" w:rsidR="00487974" w:rsidRDefault="00487974" w:rsidP="00A1202A">
            <w:pPr>
              <w:pStyle w:val="TAL"/>
              <w:rPr>
                <w:lang w:val="en-US" w:eastAsia="zh-CN"/>
              </w:rPr>
            </w:pPr>
            <w:r>
              <w:rPr>
                <w:lang w:val="en-US" w:eastAsia="zh-CN"/>
              </w:rPr>
              <w:t>First bit = 1Rx,</w:t>
            </w:r>
          </w:p>
          <w:p w14:paraId="458E5448" w14:textId="77777777" w:rsidR="00487974" w:rsidRDefault="00487974" w:rsidP="00A1202A">
            <w:pPr>
              <w:pStyle w:val="TAL"/>
              <w:rPr>
                <w:lang w:val="en-US" w:eastAsia="zh-CN"/>
              </w:rPr>
            </w:pPr>
            <w:r>
              <w:rPr>
                <w:lang w:val="en-US" w:eastAsia="zh-CN"/>
              </w:rPr>
              <w:t>second bit = 2Rx,</w:t>
            </w:r>
          </w:p>
          <w:p w14:paraId="00441E09" w14:textId="77777777" w:rsidR="00487974" w:rsidRDefault="00487974" w:rsidP="00A1202A">
            <w:pPr>
              <w:pStyle w:val="TAL"/>
              <w:rPr>
                <w:lang w:val="en-US" w:eastAsia="zh-CN"/>
              </w:rPr>
            </w:pPr>
            <w:r>
              <w:rPr>
                <w:lang w:val="en-US" w:eastAsia="zh-CN"/>
              </w:rPr>
              <w:t>third bit = half-duplex,</w:t>
            </w:r>
          </w:p>
          <w:p w14:paraId="5040E482" w14:textId="77777777" w:rsidR="00487974" w:rsidRPr="00846096" w:rsidRDefault="00487974" w:rsidP="00A1202A">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48B33A1" w14:textId="77777777" w:rsidR="00487974" w:rsidRPr="00846096" w:rsidRDefault="00487974" w:rsidP="00A1202A">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B489F00" w14:textId="77777777" w:rsidR="00487974" w:rsidRPr="00846096" w:rsidRDefault="00487974" w:rsidP="00A1202A">
            <w:pPr>
              <w:pStyle w:val="TAC"/>
              <w:keepNext w:val="0"/>
              <w:keepLines w:val="0"/>
              <w:widowControl w:val="0"/>
              <w:rPr>
                <w:lang w:val="en-US" w:eastAsia="ko-KR"/>
              </w:rPr>
            </w:pPr>
            <w:r>
              <w:rPr>
                <w:lang w:val="en-US"/>
              </w:rPr>
              <w:t>ignore</w:t>
            </w:r>
          </w:p>
        </w:tc>
      </w:tr>
      <w:tr w:rsidR="00487974" w:rsidRPr="00846096" w14:paraId="36EBA6F4" w14:textId="77777777" w:rsidTr="00A1202A">
        <w:tc>
          <w:tcPr>
            <w:tcW w:w="2160" w:type="dxa"/>
            <w:tcBorders>
              <w:top w:val="single" w:sz="4" w:space="0" w:color="auto"/>
              <w:left w:val="single" w:sz="4" w:space="0" w:color="auto"/>
              <w:bottom w:val="single" w:sz="4" w:space="0" w:color="auto"/>
              <w:right w:val="single" w:sz="4" w:space="0" w:color="auto"/>
            </w:tcBorders>
          </w:tcPr>
          <w:p w14:paraId="2FD4E888" w14:textId="77777777" w:rsidR="00487974" w:rsidRPr="00846096" w:rsidRDefault="00487974" w:rsidP="00A1202A">
            <w:pPr>
              <w:pStyle w:val="TAL"/>
              <w:keepNext w:val="0"/>
              <w:keepLines w:val="0"/>
              <w:widowControl w:val="0"/>
              <w:rPr>
                <w:lang w:val="fr-FR" w:eastAsia="ja-JP"/>
              </w:rPr>
            </w:pPr>
            <w:r>
              <w:t>Mobile IAB Cell</w:t>
            </w:r>
          </w:p>
        </w:tc>
        <w:tc>
          <w:tcPr>
            <w:tcW w:w="1080" w:type="dxa"/>
            <w:tcBorders>
              <w:top w:val="single" w:sz="4" w:space="0" w:color="auto"/>
              <w:left w:val="single" w:sz="4" w:space="0" w:color="auto"/>
              <w:bottom w:val="single" w:sz="4" w:space="0" w:color="auto"/>
              <w:right w:val="single" w:sz="4" w:space="0" w:color="auto"/>
            </w:tcBorders>
          </w:tcPr>
          <w:p w14:paraId="15E9728A" w14:textId="77777777" w:rsidR="00487974" w:rsidRPr="00846096" w:rsidRDefault="00487974" w:rsidP="00A1202A">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DBD666"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BCDEB9" w14:textId="77777777" w:rsidR="00487974" w:rsidRPr="00846096" w:rsidRDefault="00487974" w:rsidP="00A1202A">
            <w:pPr>
              <w:pStyle w:val="TAL"/>
              <w:keepNext w:val="0"/>
              <w:keepLines w:val="0"/>
              <w:widowControl w:val="0"/>
              <w:rPr>
                <w:lang w:eastAsia="zh-CN"/>
              </w:rPr>
            </w:pPr>
            <w:r>
              <w:t>9.2.2.106</w:t>
            </w:r>
          </w:p>
        </w:tc>
        <w:tc>
          <w:tcPr>
            <w:tcW w:w="1728" w:type="dxa"/>
            <w:tcBorders>
              <w:top w:val="single" w:sz="4" w:space="0" w:color="auto"/>
              <w:left w:val="single" w:sz="4" w:space="0" w:color="auto"/>
              <w:bottom w:val="single" w:sz="4" w:space="0" w:color="auto"/>
              <w:right w:val="single" w:sz="4" w:space="0" w:color="auto"/>
            </w:tcBorders>
          </w:tcPr>
          <w:p w14:paraId="73B9269C"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0B32D9" w14:textId="77777777" w:rsidR="00487974" w:rsidRPr="00846096" w:rsidRDefault="00487974" w:rsidP="00A1202A">
            <w:pPr>
              <w:pStyle w:val="TAC"/>
              <w:keepNext w:val="0"/>
              <w:keepLines w:val="0"/>
              <w:widowControl w:val="0"/>
              <w:rPr>
                <w:lang w:val="en-US"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45AA7231" w14:textId="77777777" w:rsidR="00487974" w:rsidRPr="00846096" w:rsidRDefault="00487974" w:rsidP="00A1202A">
            <w:pPr>
              <w:pStyle w:val="TAC"/>
              <w:keepNext w:val="0"/>
              <w:keepLines w:val="0"/>
              <w:widowControl w:val="0"/>
              <w:rPr>
                <w:lang w:val="en-US" w:eastAsia="ko-KR"/>
              </w:rPr>
            </w:pPr>
            <w:r>
              <w:t>ignore</w:t>
            </w:r>
          </w:p>
        </w:tc>
      </w:tr>
      <w:tr w:rsidR="00487974" w:rsidRPr="00846096" w14:paraId="1A59920A" w14:textId="77777777" w:rsidTr="00A1202A">
        <w:tc>
          <w:tcPr>
            <w:tcW w:w="2160" w:type="dxa"/>
            <w:tcBorders>
              <w:top w:val="single" w:sz="4" w:space="0" w:color="auto"/>
              <w:left w:val="single" w:sz="4" w:space="0" w:color="auto"/>
              <w:bottom w:val="single" w:sz="4" w:space="0" w:color="auto"/>
              <w:right w:val="single" w:sz="4" w:space="0" w:color="auto"/>
            </w:tcBorders>
          </w:tcPr>
          <w:p w14:paraId="0970C0BA" w14:textId="77777777" w:rsidR="00487974" w:rsidRPr="00846096" w:rsidRDefault="00487974" w:rsidP="00A1202A">
            <w:pPr>
              <w:pStyle w:val="TAL"/>
              <w:keepNext w:val="0"/>
              <w:keepLines w:val="0"/>
              <w:widowControl w:val="0"/>
              <w:rPr>
                <w:lang w:eastAsia="ko-KR"/>
              </w:rPr>
            </w:pPr>
            <w:r>
              <w:rPr>
                <w:lang w:val="en-US" w:eastAsia="zh-CN"/>
              </w:rPr>
              <w:t>XR</w:t>
            </w:r>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59E4A21" w14:textId="77777777" w:rsidR="00487974" w:rsidRPr="00846096" w:rsidRDefault="00487974" w:rsidP="00A1202A">
            <w:pPr>
              <w:pStyle w:val="TAL"/>
              <w:keepNext w:val="0"/>
              <w:keepLines w:val="0"/>
              <w:widowControl w:val="0"/>
              <w:rPr>
                <w:lang w:eastAsia="ko-KR"/>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48EB46B"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AC644E" w14:textId="77777777" w:rsidR="00487974" w:rsidRPr="00846096" w:rsidRDefault="00487974" w:rsidP="00A1202A">
            <w:pPr>
              <w:pStyle w:val="TAL"/>
              <w:keepNext w:val="0"/>
              <w:keepLines w:val="0"/>
              <w:widowControl w:val="0"/>
              <w:rPr>
                <w:lang w:eastAsia="ko-KR"/>
              </w:rPr>
            </w:pPr>
            <w:r>
              <w:rPr>
                <w:lang w:eastAsia="zh-CN"/>
              </w:rPr>
              <w:t>ENUMERATED (</w:t>
            </w:r>
            <w:r>
              <w:rPr>
                <w:lang w:val="en-US" w:eastAsia="zh-CN"/>
              </w:rPr>
              <w:t>true</w:t>
            </w:r>
            <w:r>
              <w:rPr>
                <w:lang w:val="fr-FR" w:eastAsia="ja-JP"/>
              </w:rP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D90F2B4" w14:textId="77777777" w:rsidR="00487974" w:rsidRPr="00846096" w:rsidRDefault="00487974" w:rsidP="00A1202A">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cellBarred2RxXR</w:t>
            </w:r>
            <w:r>
              <w:rPr>
                <w:lang w:val="en-US" w:eastAsia="zh-CN"/>
              </w:rPr>
              <w:t xml:space="preserve"> contained in the </w:t>
            </w:r>
            <w:r>
              <w:rPr>
                <w:i/>
                <w:iCs/>
                <w:lang w:val="en-US" w:eastAsia="zh-CN"/>
              </w:rPr>
              <w:t>SIB1</w:t>
            </w:r>
            <w:r>
              <w:rPr>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1CBBD296" w14:textId="77777777" w:rsidR="00487974" w:rsidRPr="00846096" w:rsidRDefault="00487974" w:rsidP="00A1202A">
            <w:pPr>
              <w:pStyle w:val="TAC"/>
              <w:keepNext w:val="0"/>
              <w:keepLines w:val="0"/>
              <w:widowControl w:val="0"/>
              <w:rPr>
                <w:lang w:eastAsia="ko-KR"/>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C8A8D3F" w14:textId="77777777" w:rsidR="00487974" w:rsidRPr="00846096" w:rsidRDefault="00487974" w:rsidP="00A1202A">
            <w:pPr>
              <w:pStyle w:val="TAC"/>
              <w:keepNext w:val="0"/>
              <w:keepLines w:val="0"/>
              <w:widowControl w:val="0"/>
              <w:rPr>
                <w:lang w:eastAsia="ko-KR"/>
              </w:rPr>
            </w:pPr>
            <w:r>
              <w:rPr>
                <w:lang w:val="en-US" w:eastAsia="zh-CN"/>
              </w:rPr>
              <w:t>ignore</w:t>
            </w:r>
          </w:p>
        </w:tc>
      </w:tr>
      <w:tr w:rsidR="00487974" w:rsidRPr="00846096" w14:paraId="2D60DF72" w14:textId="77777777" w:rsidTr="00A1202A">
        <w:tc>
          <w:tcPr>
            <w:tcW w:w="2160" w:type="dxa"/>
            <w:tcBorders>
              <w:top w:val="single" w:sz="4" w:space="0" w:color="auto"/>
              <w:left w:val="single" w:sz="4" w:space="0" w:color="auto"/>
              <w:bottom w:val="single" w:sz="4" w:space="0" w:color="auto"/>
              <w:right w:val="single" w:sz="4" w:space="0" w:color="auto"/>
            </w:tcBorders>
          </w:tcPr>
          <w:p w14:paraId="79444FB0" w14:textId="77777777" w:rsidR="00487974" w:rsidRPr="00846096" w:rsidRDefault="00487974" w:rsidP="00A1202A">
            <w:pPr>
              <w:pStyle w:val="TAL"/>
              <w:keepNext w:val="0"/>
              <w:keepLines w:val="0"/>
              <w:widowControl w:val="0"/>
              <w:rPr>
                <w:lang w:val="en-US" w:eastAsia="zh-CN"/>
              </w:rPr>
            </w:pPr>
            <w: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4CB20CC5" w14:textId="77777777" w:rsidR="00487974" w:rsidRPr="00846096" w:rsidRDefault="00487974" w:rsidP="00A1202A">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A0C8E4"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47BF2C" w14:textId="77777777" w:rsidR="00487974" w:rsidRPr="00846096" w:rsidRDefault="00487974" w:rsidP="00A1202A">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F7DEDDA" w14:textId="77777777" w:rsidR="00487974" w:rsidRPr="00846096" w:rsidRDefault="00487974" w:rsidP="00A1202A">
            <w:pPr>
              <w:pStyle w:val="TAL"/>
              <w:keepNext w:val="0"/>
              <w:keepLines w:val="0"/>
              <w:widowControl w:val="0"/>
              <w:rPr>
                <w:lang w:val="en-US" w:eastAsia="zh-CN"/>
              </w:rPr>
            </w:pPr>
            <w:r>
              <w:rPr>
                <w:lang w:val="en-US" w:eastAsia="zh-CN"/>
              </w:rPr>
              <w:t xml:space="preserve">Corresponds to information provided in the </w:t>
            </w:r>
            <w:proofErr w:type="spellStart"/>
            <w:r>
              <w:rPr>
                <w:i/>
                <w:lang w:val="en-US" w:eastAsia="zh-CN"/>
              </w:rPr>
              <w:t>barringExemptEm</w:t>
            </w:r>
            <w:r>
              <w:rPr>
                <w:i/>
                <w:lang w:val="en-US" w:eastAsia="zh-CN"/>
              </w:rPr>
              <w:lastRenderedPageBreak/>
              <w:t>ergencyCall</w:t>
            </w:r>
            <w:proofErr w:type="spellEnd"/>
            <w:r>
              <w:rPr>
                <w:i/>
                <w:lang w:val="en-US" w:eastAsia="zh-CN"/>
              </w:rPr>
              <w:t xml:space="preserve"> </w:t>
            </w:r>
            <w:r>
              <w:rPr>
                <w:lang w:val="en-US" w:eastAsia="zh-CN"/>
              </w:rPr>
              <w:t xml:space="preserve">contained in the </w:t>
            </w:r>
            <w:r>
              <w:rPr>
                <w:i/>
                <w:iCs/>
                <w:lang w:val="en-US" w:eastAsia="zh-CN"/>
              </w:rPr>
              <w:t>SIB1</w:t>
            </w:r>
            <w:r>
              <w:rPr>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0D1A8922" w14:textId="77777777" w:rsidR="00487974" w:rsidRPr="00846096" w:rsidRDefault="00487974" w:rsidP="00A1202A">
            <w:pPr>
              <w:pStyle w:val="TAC"/>
              <w:keepNext w:val="0"/>
              <w:keepLines w:val="0"/>
              <w:widowControl w:val="0"/>
              <w:rPr>
                <w:lang w:val="en-US"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E0B9506" w14:textId="77777777" w:rsidR="00487974" w:rsidRPr="00846096" w:rsidRDefault="00487974" w:rsidP="00A1202A">
            <w:pPr>
              <w:pStyle w:val="TAC"/>
              <w:keepNext w:val="0"/>
              <w:keepLines w:val="0"/>
              <w:widowControl w:val="0"/>
              <w:rPr>
                <w:lang w:val="en-US" w:eastAsia="zh-CN"/>
              </w:rPr>
            </w:pPr>
            <w:r>
              <w:t>ignore</w:t>
            </w:r>
          </w:p>
        </w:tc>
      </w:tr>
      <w:tr w:rsidR="00487974" w:rsidRPr="00846096" w14:paraId="12937E30" w14:textId="77777777" w:rsidTr="00A1202A">
        <w:tc>
          <w:tcPr>
            <w:tcW w:w="2160" w:type="dxa"/>
            <w:tcBorders>
              <w:top w:val="single" w:sz="4" w:space="0" w:color="auto"/>
              <w:left w:val="single" w:sz="4" w:space="0" w:color="auto"/>
              <w:bottom w:val="single" w:sz="4" w:space="0" w:color="auto"/>
              <w:right w:val="single" w:sz="4" w:space="0" w:color="auto"/>
            </w:tcBorders>
          </w:tcPr>
          <w:p w14:paraId="7868F133" w14:textId="77777777" w:rsidR="00487974" w:rsidRPr="00846096" w:rsidRDefault="00487974" w:rsidP="00A1202A">
            <w:pPr>
              <w:pStyle w:val="TAL"/>
              <w:keepNext w:val="0"/>
              <w:keepLines w:val="0"/>
              <w:widowControl w:val="0"/>
              <w:rPr>
                <w:lang w:eastAsia="ko-KR"/>
              </w:rPr>
            </w:pPr>
            <w:ins w:id="393" w:author="Author" w:date="2025-08-06T17:23:00Z">
              <w:r>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6CFA3B18" w14:textId="77777777" w:rsidR="00487974" w:rsidRPr="00846096" w:rsidRDefault="00487974" w:rsidP="00A1202A">
            <w:pPr>
              <w:pStyle w:val="TAL"/>
              <w:keepNext w:val="0"/>
              <w:keepLines w:val="0"/>
              <w:widowControl w:val="0"/>
              <w:rPr>
                <w:lang w:eastAsia="zh-CN"/>
              </w:rPr>
            </w:pPr>
            <w:ins w:id="394" w:author="Author" w:date="2025-08-06T17: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6B9F470" w14:textId="77777777" w:rsidR="00487974" w:rsidRPr="00846096" w:rsidRDefault="00487974" w:rsidP="00A1202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E35C1B" w14:textId="77777777" w:rsidR="00487974" w:rsidRPr="00846096" w:rsidRDefault="00487974" w:rsidP="00A1202A">
            <w:pPr>
              <w:pStyle w:val="TAL"/>
              <w:keepNext w:val="0"/>
              <w:keepLines w:val="0"/>
              <w:widowControl w:val="0"/>
              <w:rPr>
                <w:lang w:eastAsia="ko-KR"/>
              </w:rPr>
            </w:pPr>
            <w:ins w:id="395" w:author="Author" w:date="2025-08-06T17:23:00Z">
              <w:r>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4B515578" w14:textId="77777777" w:rsidR="00487974" w:rsidRPr="00846096" w:rsidRDefault="00487974" w:rsidP="00A1202A">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48B862" w14:textId="77777777" w:rsidR="00487974" w:rsidRPr="00846096" w:rsidRDefault="00487974" w:rsidP="00A1202A">
            <w:pPr>
              <w:pStyle w:val="TAC"/>
              <w:keepNext w:val="0"/>
              <w:keepLines w:val="0"/>
              <w:widowControl w:val="0"/>
              <w:rPr>
                <w:lang w:eastAsia="ko-KR"/>
              </w:rPr>
            </w:pPr>
            <w:ins w:id="396" w:author="Author" w:date="2025-08-06T17:23: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2D64EA3" w14:textId="77777777" w:rsidR="00487974" w:rsidRPr="00846096" w:rsidRDefault="00487974" w:rsidP="00A1202A">
            <w:pPr>
              <w:pStyle w:val="TAC"/>
              <w:keepNext w:val="0"/>
              <w:keepLines w:val="0"/>
              <w:widowControl w:val="0"/>
              <w:rPr>
                <w:lang w:eastAsia="ko-KR"/>
              </w:rPr>
            </w:pPr>
            <w:ins w:id="397" w:author="Author" w:date="2025-08-06T17:23:00Z">
              <w:r>
                <w:rPr>
                  <w:lang w:eastAsia="ko-KR"/>
                </w:rPr>
                <w:t>ignore</w:t>
              </w:r>
            </w:ins>
          </w:p>
        </w:tc>
      </w:tr>
    </w:tbl>
    <w:p w14:paraId="3F5CA90A" w14:textId="77777777" w:rsidR="00487974" w:rsidRPr="00846096" w:rsidRDefault="00487974" w:rsidP="00487974">
      <w:pPr>
        <w:widowControl w:val="0"/>
        <w:overflowPunct w:val="0"/>
        <w:autoSpaceDE w:val="0"/>
        <w:autoSpaceDN w:val="0"/>
        <w:adjustRightInd w:val="0"/>
        <w:textAlignment w:val="baseline"/>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7974" w:rsidRPr="00846096" w14:paraId="7CED8D19" w14:textId="77777777" w:rsidTr="00A1202A">
        <w:trPr>
          <w:tblHeader/>
        </w:trPr>
        <w:tc>
          <w:tcPr>
            <w:tcW w:w="3686" w:type="dxa"/>
          </w:tcPr>
          <w:p w14:paraId="60CDC7E9" w14:textId="77777777" w:rsidR="00487974" w:rsidRPr="00846096" w:rsidRDefault="00487974" w:rsidP="00A1202A">
            <w:pPr>
              <w:pStyle w:val="TAH"/>
              <w:rPr>
                <w:lang w:eastAsia="ja-JP"/>
              </w:rPr>
            </w:pPr>
            <w:r w:rsidRPr="00846096">
              <w:rPr>
                <w:lang w:eastAsia="ja-JP"/>
              </w:rPr>
              <w:t>Range bound</w:t>
            </w:r>
          </w:p>
        </w:tc>
        <w:tc>
          <w:tcPr>
            <w:tcW w:w="5670" w:type="dxa"/>
          </w:tcPr>
          <w:p w14:paraId="517B2955" w14:textId="77777777" w:rsidR="00487974" w:rsidRPr="00846096" w:rsidRDefault="00487974" w:rsidP="00A1202A">
            <w:pPr>
              <w:pStyle w:val="TAH"/>
              <w:rPr>
                <w:lang w:eastAsia="ja-JP"/>
              </w:rPr>
            </w:pPr>
            <w:r w:rsidRPr="00846096">
              <w:rPr>
                <w:lang w:eastAsia="ja-JP"/>
              </w:rPr>
              <w:t>Explanation</w:t>
            </w:r>
          </w:p>
        </w:tc>
      </w:tr>
      <w:tr w:rsidR="00487974" w:rsidRPr="00846096" w14:paraId="654ED4FA" w14:textId="77777777" w:rsidTr="00A1202A">
        <w:tc>
          <w:tcPr>
            <w:tcW w:w="3686" w:type="dxa"/>
          </w:tcPr>
          <w:p w14:paraId="404AF583" w14:textId="77777777" w:rsidR="00487974" w:rsidRPr="00846096" w:rsidRDefault="00487974" w:rsidP="00A1202A">
            <w:pPr>
              <w:pStyle w:val="TAL"/>
              <w:rPr>
                <w:lang w:eastAsia="ja-JP"/>
              </w:rPr>
            </w:pPr>
            <w:proofErr w:type="spellStart"/>
            <w:r w:rsidRPr="00846096">
              <w:rPr>
                <w:lang w:eastAsia="ja-JP"/>
              </w:rPr>
              <w:t>maxnoofBPLMNs</w:t>
            </w:r>
            <w:proofErr w:type="spellEnd"/>
          </w:p>
        </w:tc>
        <w:tc>
          <w:tcPr>
            <w:tcW w:w="5670" w:type="dxa"/>
          </w:tcPr>
          <w:p w14:paraId="16B97F21" w14:textId="77777777" w:rsidR="00487974" w:rsidRPr="00846096" w:rsidRDefault="00487974" w:rsidP="00A1202A">
            <w:pPr>
              <w:pStyle w:val="TAL"/>
              <w:rPr>
                <w:lang w:eastAsia="ja-JP"/>
              </w:rPr>
            </w:pPr>
            <w:r w:rsidRPr="00846096">
              <w:rPr>
                <w:lang w:eastAsia="ja-JP"/>
              </w:rPr>
              <w:t>Maximum no. of broadcast PLMNs by a cell. Value is 12.</w:t>
            </w:r>
          </w:p>
        </w:tc>
      </w:tr>
      <w:tr w:rsidR="00487974" w:rsidRPr="00846096" w14:paraId="52316FC9" w14:textId="77777777" w:rsidTr="00A1202A">
        <w:tc>
          <w:tcPr>
            <w:tcW w:w="3686" w:type="dxa"/>
          </w:tcPr>
          <w:p w14:paraId="1C4D594F" w14:textId="77777777" w:rsidR="00487974" w:rsidRPr="00846096" w:rsidRDefault="00487974" w:rsidP="00A1202A">
            <w:pPr>
              <w:pStyle w:val="TAL"/>
              <w:rPr>
                <w:lang w:eastAsia="ja-JP"/>
              </w:rPr>
            </w:pPr>
            <w:proofErr w:type="spellStart"/>
            <w:r w:rsidRPr="00846096">
              <w:rPr>
                <w:rFonts w:hint="eastAsia"/>
                <w:bCs/>
                <w:lang w:eastAsia="ko-KR"/>
              </w:rPr>
              <w:t>maxnoofMBS</w:t>
            </w:r>
            <w:r w:rsidRPr="00846096">
              <w:rPr>
                <w:bCs/>
                <w:lang w:eastAsia="ko-KR"/>
              </w:rPr>
              <w:t>F</w:t>
            </w:r>
            <w:r w:rsidRPr="00846096">
              <w:rPr>
                <w:rFonts w:hint="eastAsia"/>
                <w:bCs/>
                <w:lang w:eastAsia="ko-KR"/>
              </w:rPr>
              <w:t>SAs</w:t>
            </w:r>
            <w:proofErr w:type="spellEnd"/>
          </w:p>
        </w:tc>
        <w:tc>
          <w:tcPr>
            <w:tcW w:w="5670" w:type="dxa"/>
          </w:tcPr>
          <w:p w14:paraId="5E67E10C" w14:textId="77777777" w:rsidR="00487974" w:rsidRPr="00846096" w:rsidRDefault="00487974" w:rsidP="00A1202A">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487974" w:rsidRPr="00846096" w14:paraId="57C1A5A9" w14:textId="77777777" w:rsidTr="00A1202A">
        <w:tc>
          <w:tcPr>
            <w:tcW w:w="3686" w:type="dxa"/>
          </w:tcPr>
          <w:p w14:paraId="4D9A5779" w14:textId="77777777" w:rsidR="00487974" w:rsidRPr="00846096" w:rsidRDefault="00487974" w:rsidP="00A1202A">
            <w:pPr>
              <w:pStyle w:val="TAL"/>
              <w:rPr>
                <w:bCs/>
                <w:lang w:eastAsia="ko-KR"/>
              </w:rPr>
            </w:pPr>
            <w:proofErr w:type="spellStart"/>
            <w:r w:rsidRPr="00846096">
              <w:rPr>
                <w:lang w:eastAsia="ko-KR"/>
              </w:rPr>
              <w:t>maxnoofNR-UChannelIDs</w:t>
            </w:r>
            <w:proofErr w:type="spellEnd"/>
          </w:p>
        </w:tc>
        <w:tc>
          <w:tcPr>
            <w:tcW w:w="5670" w:type="dxa"/>
          </w:tcPr>
          <w:p w14:paraId="351A948D" w14:textId="77777777" w:rsidR="00487974" w:rsidRPr="00846096" w:rsidRDefault="00487974" w:rsidP="00A1202A">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487974" w:rsidRPr="00846096" w14:paraId="465C422D" w14:textId="77777777" w:rsidTr="00A1202A">
        <w:tc>
          <w:tcPr>
            <w:tcW w:w="3686" w:type="dxa"/>
          </w:tcPr>
          <w:p w14:paraId="3AFD2654" w14:textId="77777777" w:rsidR="00487974" w:rsidRPr="00846096" w:rsidRDefault="00487974" w:rsidP="00A1202A">
            <w:pPr>
              <w:pStyle w:val="TAL"/>
              <w:rPr>
                <w:lang w:eastAsia="ko-KR"/>
              </w:rPr>
            </w:pPr>
            <w:proofErr w:type="spellStart"/>
            <w:r w:rsidRPr="00846096">
              <w:rPr>
                <w:lang w:eastAsia="ja-JP"/>
              </w:rPr>
              <w:t>maxnoofMTCItems</w:t>
            </w:r>
            <w:proofErr w:type="spellEnd"/>
          </w:p>
        </w:tc>
        <w:tc>
          <w:tcPr>
            <w:tcW w:w="5670" w:type="dxa"/>
          </w:tcPr>
          <w:p w14:paraId="1CB42781" w14:textId="77777777" w:rsidR="00487974" w:rsidRPr="00846096" w:rsidRDefault="00487974" w:rsidP="00A1202A">
            <w:pPr>
              <w:pStyle w:val="TAL"/>
              <w:rPr>
                <w:rFonts w:cs="Arial"/>
                <w:lang w:val="en-US" w:eastAsia="zh-CN"/>
              </w:rPr>
            </w:pPr>
            <w:r w:rsidRPr="00846096">
              <w:rPr>
                <w:lang w:eastAsia="ja-JP"/>
              </w:rPr>
              <w:t>Maximum no. of measurement timing configurations associated with the neighbour cell. Value is 16.</w:t>
            </w:r>
          </w:p>
        </w:tc>
      </w:tr>
      <w:tr w:rsidR="00487974" w:rsidRPr="00846096" w14:paraId="2FD13C73" w14:textId="77777777" w:rsidTr="00A1202A">
        <w:tc>
          <w:tcPr>
            <w:tcW w:w="3686" w:type="dxa"/>
          </w:tcPr>
          <w:p w14:paraId="5C6388AB" w14:textId="77777777" w:rsidR="00487974" w:rsidRPr="00846096" w:rsidRDefault="00487974" w:rsidP="00A1202A">
            <w:pPr>
              <w:pStyle w:val="TAL"/>
              <w:rPr>
                <w:lang w:eastAsia="ko-KR"/>
              </w:rPr>
            </w:pPr>
            <w:proofErr w:type="spellStart"/>
            <w:r w:rsidRPr="00846096">
              <w:rPr>
                <w:lang w:eastAsia="ja-JP"/>
              </w:rPr>
              <w:t>maxnoofCSIRSconfigurations</w:t>
            </w:r>
            <w:proofErr w:type="spellEnd"/>
          </w:p>
        </w:tc>
        <w:tc>
          <w:tcPr>
            <w:tcW w:w="5670" w:type="dxa"/>
          </w:tcPr>
          <w:p w14:paraId="717EFD88" w14:textId="77777777" w:rsidR="00487974" w:rsidRPr="00846096" w:rsidRDefault="00487974" w:rsidP="00A1202A">
            <w:pPr>
              <w:pStyle w:val="TAL"/>
              <w:rPr>
                <w:rFonts w:cs="Arial"/>
                <w:lang w:val="en-US" w:eastAsia="zh-CN"/>
              </w:rPr>
            </w:pPr>
            <w:r w:rsidRPr="00846096">
              <w:rPr>
                <w:lang w:eastAsia="ja-JP"/>
              </w:rPr>
              <w:t>Maximum number of CSI RS configurations reported in the MTC. Value is 96</w:t>
            </w:r>
          </w:p>
        </w:tc>
      </w:tr>
      <w:tr w:rsidR="00487974" w:rsidRPr="00846096" w14:paraId="03572E1C" w14:textId="77777777" w:rsidTr="00A1202A">
        <w:tc>
          <w:tcPr>
            <w:tcW w:w="3686" w:type="dxa"/>
          </w:tcPr>
          <w:p w14:paraId="0908CCF1" w14:textId="77777777" w:rsidR="00487974" w:rsidRPr="00846096" w:rsidRDefault="00487974" w:rsidP="00A1202A">
            <w:pPr>
              <w:pStyle w:val="TAL"/>
              <w:rPr>
                <w:lang w:eastAsia="ko-KR"/>
              </w:rPr>
            </w:pPr>
            <w:proofErr w:type="spellStart"/>
            <w:r w:rsidRPr="00846096">
              <w:rPr>
                <w:lang w:eastAsia="ja-JP"/>
              </w:rPr>
              <w:t>maxnoofCSIRSneighbourCells</w:t>
            </w:r>
            <w:proofErr w:type="spellEnd"/>
          </w:p>
        </w:tc>
        <w:tc>
          <w:tcPr>
            <w:tcW w:w="5670" w:type="dxa"/>
          </w:tcPr>
          <w:p w14:paraId="31AADFC4" w14:textId="77777777" w:rsidR="00487974" w:rsidRPr="00846096" w:rsidRDefault="00487974" w:rsidP="00A1202A">
            <w:pPr>
              <w:pStyle w:val="TAL"/>
              <w:rPr>
                <w:rFonts w:cs="Arial"/>
                <w:lang w:val="en-US" w:eastAsia="zh-CN"/>
              </w:rPr>
            </w:pPr>
            <w:r w:rsidRPr="00846096">
              <w:rPr>
                <w:lang w:eastAsia="ja-JP"/>
              </w:rPr>
              <w:t>Maximum number of cells neighbouring a CSI-RS coverage area. Value is 16</w:t>
            </w:r>
          </w:p>
        </w:tc>
      </w:tr>
      <w:tr w:rsidR="00487974" w:rsidRPr="00846096" w14:paraId="2968BA1A" w14:textId="77777777" w:rsidTr="00A1202A">
        <w:tc>
          <w:tcPr>
            <w:tcW w:w="3686" w:type="dxa"/>
          </w:tcPr>
          <w:p w14:paraId="42909BB9" w14:textId="77777777" w:rsidR="00487974" w:rsidRPr="00846096" w:rsidRDefault="00487974" w:rsidP="00A1202A">
            <w:pPr>
              <w:pStyle w:val="TAL"/>
              <w:rPr>
                <w:lang w:eastAsia="ko-KR"/>
              </w:rPr>
            </w:pPr>
            <w:proofErr w:type="spellStart"/>
            <w:r w:rsidRPr="00846096">
              <w:rPr>
                <w:lang w:eastAsia="ja-JP"/>
              </w:rPr>
              <w:t>maxnoofCSIRSneighbourCellsInMTC</w:t>
            </w:r>
            <w:proofErr w:type="spellEnd"/>
          </w:p>
        </w:tc>
        <w:tc>
          <w:tcPr>
            <w:tcW w:w="5670" w:type="dxa"/>
          </w:tcPr>
          <w:p w14:paraId="40B2E0D9" w14:textId="77777777" w:rsidR="00487974" w:rsidRPr="00846096" w:rsidRDefault="00487974" w:rsidP="00A1202A">
            <w:pPr>
              <w:pStyle w:val="TAL"/>
              <w:rPr>
                <w:rFonts w:cs="Arial"/>
                <w:lang w:val="en-US" w:eastAsia="zh-CN"/>
              </w:rPr>
            </w:pPr>
            <w:r w:rsidRPr="00846096">
              <w:rPr>
                <w:lang w:eastAsia="ja-JP"/>
              </w:rPr>
              <w:t>Maximum number of CSI-RS coverage areas neighbouring a specific CSI-RS coverage area. Value is 16</w:t>
            </w:r>
          </w:p>
        </w:tc>
      </w:t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tbl>
    <w:p w14:paraId="4CE4DD24" w14:textId="77777777" w:rsidR="004C65E2" w:rsidRDefault="004C65E2" w:rsidP="004C65E2">
      <w:pPr>
        <w:rPr>
          <w:lang w:eastAsia="zh-CN"/>
        </w:rPr>
      </w:pPr>
    </w:p>
    <w:p w14:paraId="5362C011" w14:textId="77777777" w:rsidR="0058436D" w:rsidRDefault="0058436D" w:rsidP="0037645A">
      <w:pPr>
        <w:pStyle w:val="Heading2"/>
        <w:rPr>
          <w:lang w:eastAsia="ja-JP"/>
        </w:rPr>
      </w:pPr>
      <w:bookmarkStart w:id="398" w:name="_Toc200462145"/>
      <w:bookmarkStart w:id="399" w:name="_Toc113825540"/>
      <w:bookmarkStart w:id="400" w:name="_Toc106109718"/>
      <w:bookmarkStart w:id="401" w:name="_Toc105174881"/>
    </w:p>
    <w:p w14:paraId="16039A4C" w14:textId="77777777" w:rsidR="0058436D" w:rsidRDefault="0058436D" w:rsidP="0037645A">
      <w:pPr>
        <w:pStyle w:val="Heading2"/>
        <w:rPr>
          <w:lang w:eastAsia="ja-JP"/>
        </w:rPr>
      </w:pPr>
    </w:p>
    <w:p w14:paraId="10697D39" w14:textId="77777777" w:rsidR="0058436D" w:rsidRDefault="0058436D" w:rsidP="0037645A">
      <w:pPr>
        <w:pStyle w:val="Heading2"/>
        <w:rPr>
          <w:lang w:eastAsia="ja-JP"/>
        </w:rPr>
      </w:pPr>
    </w:p>
    <w:p w14:paraId="7ECF15E5" w14:textId="77777777" w:rsidR="0058436D" w:rsidRDefault="0058436D" w:rsidP="0037645A">
      <w:pPr>
        <w:pStyle w:val="Heading2"/>
        <w:rPr>
          <w:lang w:eastAsia="ja-JP"/>
        </w:rPr>
      </w:pPr>
    </w:p>
    <w:p w14:paraId="67AF45A2" w14:textId="77777777" w:rsidR="0058436D" w:rsidRDefault="0058436D" w:rsidP="0037645A">
      <w:pPr>
        <w:pStyle w:val="Heading2"/>
        <w:rPr>
          <w:lang w:eastAsia="ja-JP"/>
        </w:rPr>
      </w:pPr>
    </w:p>
    <w:p w14:paraId="5DBEE45D" w14:textId="77777777" w:rsidR="0058436D" w:rsidRPr="00846096" w:rsidRDefault="0058436D" w:rsidP="0058436D">
      <w:pPr>
        <w:widowControl w:val="0"/>
        <w:spacing w:line="480" w:lineRule="auto"/>
        <w:jc w:val="center"/>
        <w:rPr>
          <w:b/>
          <w:color w:val="C00000"/>
          <w:lang w:eastAsia="zh-CN"/>
        </w:rPr>
      </w:pPr>
      <w:r w:rsidRPr="00846096">
        <w:rPr>
          <w:b/>
          <w:color w:val="C00000"/>
          <w:lang w:eastAsia="zh-CN"/>
        </w:rPr>
        <w:t>=============================Next change==============================</w:t>
      </w:r>
    </w:p>
    <w:p w14:paraId="4DEE148B" w14:textId="77777777" w:rsidR="0058436D" w:rsidRDefault="0058436D" w:rsidP="0037645A">
      <w:pPr>
        <w:pStyle w:val="Heading2"/>
        <w:rPr>
          <w:lang w:eastAsia="ja-JP"/>
        </w:rPr>
      </w:pPr>
    </w:p>
    <w:p w14:paraId="68CFBE22" w14:textId="0FA527A1" w:rsidR="0037645A" w:rsidRDefault="0037645A" w:rsidP="0037645A">
      <w:pPr>
        <w:pStyle w:val="Heading2"/>
        <w:rPr>
          <w:lang w:eastAsia="ja-JP"/>
        </w:rPr>
      </w:pPr>
      <w:r>
        <w:rPr>
          <w:lang w:eastAsia="ja-JP"/>
        </w:rPr>
        <w:t>9.3</w:t>
      </w:r>
      <w:r>
        <w:rPr>
          <w:lang w:eastAsia="ja-JP"/>
        </w:rPr>
        <w:tab/>
        <w:t>Message and Information Element Abstract Syntax (with ASN.1)</w:t>
      </w:r>
      <w:bookmarkEnd w:id="398"/>
      <w:bookmarkEnd w:id="399"/>
      <w:bookmarkEnd w:id="400"/>
      <w:bookmarkEnd w:id="401"/>
    </w:p>
    <w:p w14:paraId="04BDFA4B" w14:textId="77777777" w:rsidR="0037645A" w:rsidRDefault="0037645A" w:rsidP="0037645A">
      <w:pPr>
        <w:pStyle w:val="Heading3"/>
        <w:rPr>
          <w:lang w:eastAsia="ko-KR"/>
        </w:rPr>
      </w:pPr>
      <w:bookmarkStart w:id="402" w:name="_CR9_3_1"/>
      <w:bookmarkStart w:id="403" w:name="_Toc20955404"/>
      <w:bookmarkStart w:id="404" w:name="_Toc29991612"/>
      <w:bookmarkStart w:id="405" w:name="_Toc36556015"/>
      <w:bookmarkStart w:id="406" w:name="_Toc44497800"/>
      <w:bookmarkStart w:id="407" w:name="_Toc45108187"/>
      <w:bookmarkStart w:id="408" w:name="_Toc45901807"/>
      <w:bookmarkStart w:id="409" w:name="_Toc51850888"/>
      <w:bookmarkStart w:id="410" w:name="_Toc56693892"/>
      <w:bookmarkStart w:id="411" w:name="_Toc64447436"/>
      <w:bookmarkStart w:id="412" w:name="_Toc66286930"/>
      <w:bookmarkStart w:id="413" w:name="_Toc74151628"/>
      <w:bookmarkStart w:id="414" w:name="_Toc88654102"/>
      <w:bookmarkStart w:id="415" w:name="_Toc97904458"/>
      <w:bookmarkStart w:id="416" w:name="_Toc98868596"/>
      <w:bookmarkStart w:id="417" w:name="_Toc105174882"/>
      <w:bookmarkStart w:id="418" w:name="_Toc106109719"/>
      <w:bookmarkStart w:id="419" w:name="_Toc113825541"/>
      <w:bookmarkStart w:id="420" w:name="_Toc200462146"/>
      <w:bookmarkEnd w:id="402"/>
      <w:r>
        <w:t>9.3.1</w:t>
      </w:r>
      <w:r>
        <w:tab/>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737BDDB" w14:textId="77777777" w:rsidR="0037645A" w:rsidRDefault="0037645A" w:rsidP="0037645A">
      <w:r>
        <w:t>XnAP ASN.1 definition conforms to ITU-T Rec. X.680 [16] and ITU-T Rec. X.681 [17].</w:t>
      </w:r>
    </w:p>
    <w:p w14:paraId="007B2D4A" w14:textId="77777777" w:rsidR="0037645A" w:rsidRDefault="0037645A" w:rsidP="0037645A">
      <w: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085223D" w14:textId="77777777" w:rsidR="0037645A" w:rsidRDefault="0037645A" w:rsidP="0037645A">
      <w:pPr>
        <w:rPr>
          <w:snapToGrid w:val="0"/>
        </w:rPr>
      </w:pPr>
      <w:r>
        <w:lastRenderedPageBreak/>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Pr>
          <w:snapToGrid w:val="0"/>
        </w:rPr>
        <w:t>entity shall construct an XnAP message according to the PDU definitions module and with the following additional rules:</w:t>
      </w:r>
    </w:p>
    <w:p w14:paraId="5E7F3409" w14:textId="77777777" w:rsidR="0037645A" w:rsidRDefault="0037645A" w:rsidP="0037645A">
      <w:pPr>
        <w:pStyle w:val="B1"/>
        <w:rPr>
          <w:snapToGrid w:val="0"/>
        </w:rPr>
      </w:pPr>
      <w:r>
        <w:rPr>
          <w:snapToGrid w:val="0"/>
        </w:rPr>
        <w:t>-</w:t>
      </w:r>
      <w:r>
        <w:rPr>
          <w:snapToGrid w:val="0"/>
        </w:rPr>
        <w:tab/>
        <w:t>IEs shall be ordered (in an IE container) in the order they appear in object set definitions.</w:t>
      </w:r>
    </w:p>
    <w:p w14:paraId="50FC1340" w14:textId="77777777" w:rsidR="0037645A" w:rsidRDefault="0037645A" w:rsidP="0037645A">
      <w:pPr>
        <w:pStyle w:val="B1"/>
        <w:rPr>
          <w:snapToGrid w:val="0"/>
        </w:rPr>
      </w:pPr>
      <w:r>
        <w:rPr>
          <w:snapToGrid w:val="0"/>
        </w:rPr>
        <w:t>-</w:t>
      </w:r>
      <w:r>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7B5577" w14:textId="77777777" w:rsidR="0037645A" w:rsidRDefault="0037645A" w:rsidP="0037645A">
      <w:pPr>
        <w:pStyle w:val="NO"/>
      </w:pPr>
      <w:r>
        <w:t>NOTE:</w:t>
      </w:r>
      <w:r>
        <w:tab/>
        <w:t>In the above, "IE" means an IE in the object set with an explicit ID. If one IE needs to appear more than once in one object set, then the different occurrences have different IE IDs.</w:t>
      </w:r>
    </w:p>
    <w:p w14:paraId="238AA08E" w14:textId="77777777" w:rsidR="0037645A" w:rsidRDefault="0037645A" w:rsidP="0037645A">
      <w:r>
        <w:t>If an XnAP message that is not constructed as defined above is received, this shall be considered as Abstract Syntax Error, and the message shall be handled as defined for Abstract Syntax Error in clause 10.</w:t>
      </w:r>
    </w:p>
    <w:p w14:paraId="183E37D6" w14:textId="77777777" w:rsidR="0037645A" w:rsidRDefault="0037645A" w:rsidP="0037645A">
      <w:pPr>
        <w:pStyle w:val="Heading3"/>
      </w:pPr>
      <w:bookmarkStart w:id="421" w:name="_CR9_3_2"/>
      <w:bookmarkStart w:id="422" w:name="_Toc20955405"/>
      <w:bookmarkStart w:id="423" w:name="_Toc29991613"/>
      <w:bookmarkStart w:id="424" w:name="_Toc36556016"/>
      <w:bookmarkStart w:id="425" w:name="_Toc44497801"/>
      <w:bookmarkStart w:id="426" w:name="_Toc45108188"/>
      <w:bookmarkStart w:id="427" w:name="_Toc45901808"/>
      <w:bookmarkStart w:id="428" w:name="_Toc51850889"/>
      <w:bookmarkStart w:id="429" w:name="_Toc56693893"/>
      <w:bookmarkStart w:id="430" w:name="_Toc64447437"/>
      <w:bookmarkStart w:id="431" w:name="_Toc66286931"/>
      <w:bookmarkStart w:id="432" w:name="_Toc74151629"/>
      <w:bookmarkStart w:id="433" w:name="_Toc88654103"/>
      <w:bookmarkStart w:id="434" w:name="_Toc97904459"/>
      <w:bookmarkStart w:id="435" w:name="_Toc98868597"/>
      <w:bookmarkStart w:id="436" w:name="_Toc105174883"/>
      <w:bookmarkStart w:id="437" w:name="_Toc106109720"/>
      <w:bookmarkStart w:id="438" w:name="_Toc113825542"/>
      <w:bookmarkStart w:id="439" w:name="_Toc200462147"/>
      <w:bookmarkEnd w:id="421"/>
      <w:r>
        <w:t>9.3.2</w:t>
      </w:r>
      <w:r>
        <w:tab/>
        <w:t>Usage of Private Message Mechanism for Non-standard Use</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5F0D4D3" w14:textId="77777777" w:rsidR="0037645A" w:rsidRDefault="0037645A" w:rsidP="0037645A">
      <w:r>
        <w:t>The private message mechanism for non-standard use may be used:</w:t>
      </w:r>
    </w:p>
    <w:p w14:paraId="23217274" w14:textId="77777777" w:rsidR="0037645A" w:rsidRDefault="0037645A" w:rsidP="0037645A">
      <w:pPr>
        <w:pStyle w:val="B1"/>
      </w:pPr>
      <w:r>
        <w:t>-</w:t>
      </w:r>
      <w:r>
        <w:tab/>
        <w:t>for special operator (and/or vendor) specific features considered not to be part of the basic functionality, i.e. the functionality required for a complete and high-quality specification in order to guarantee multivendor inter-operability.</w:t>
      </w:r>
    </w:p>
    <w:p w14:paraId="553090C6" w14:textId="77777777" w:rsidR="0037645A" w:rsidRDefault="0037645A" w:rsidP="0037645A">
      <w:pPr>
        <w:pStyle w:val="B1"/>
      </w:pPr>
      <w:r>
        <w:t>-</w:t>
      </w:r>
      <w:r>
        <w:tab/>
        <w:t>by vendors for research purposes, e.g. to implement and evaluate new algorithms/features before such features are proposed for standardisation.</w:t>
      </w:r>
    </w:p>
    <w:p w14:paraId="432EE474" w14:textId="77777777" w:rsidR="0037645A" w:rsidRDefault="0037645A" w:rsidP="0037645A">
      <w:r>
        <w:t>The private message mechanism shall not be used for basic functionality. Such functionality shall be standardised.</w:t>
      </w:r>
    </w:p>
    <w:p w14:paraId="78FF1EE3" w14:textId="77777777" w:rsidR="0037645A" w:rsidRDefault="0037645A" w:rsidP="0037645A">
      <w:pPr>
        <w:pStyle w:val="Heading3"/>
      </w:pPr>
      <w:bookmarkStart w:id="440" w:name="_CR9_3_3"/>
      <w:bookmarkStart w:id="441" w:name="_Toc20955406"/>
      <w:bookmarkStart w:id="442" w:name="_Toc29991614"/>
      <w:bookmarkStart w:id="443" w:name="_Toc36556017"/>
      <w:bookmarkStart w:id="444" w:name="_Toc44497802"/>
      <w:bookmarkStart w:id="445" w:name="_Toc45108189"/>
      <w:bookmarkStart w:id="446" w:name="_Toc45901809"/>
      <w:bookmarkStart w:id="447" w:name="_Toc51850890"/>
      <w:bookmarkStart w:id="448" w:name="_Toc56693894"/>
      <w:bookmarkStart w:id="449" w:name="_Toc64447438"/>
      <w:bookmarkStart w:id="450" w:name="_Toc66286932"/>
      <w:bookmarkStart w:id="451" w:name="_Toc74151630"/>
      <w:bookmarkStart w:id="452" w:name="_Toc88654104"/>
      <w:bookmarkStart w:id="453" w:name="_Toc97904460"/>
      <w:bookmarkStart w:id="454" w:name="_Toc98868598"/>
      <w:bookmarkStart w:id="455" w:name="_Toc105174884"/>
      <w:bookmarkStart w:id="456" w:name="_Toc106109721"/>
      <w:bookmarkStart w:id="457" w:name="_Toc113825543"/>
      <w:bookmarkStart w:id="458" w:name="_Toc200462148"/>
      <w:bookmarkEnd w:id="440"/>
      <w:r>
        <w:t>9.3.3</w:t>
      </w:r>
      <w:r>
        <w:tab/>
        <w:t>Elementary Procedure 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6E50E81E" w14:textId="77777777" w:rsidR="0037645A" w:rsidRDefault="0037645A" w:rsidP="0037645A">
      <w:pPr>
        <w:pStyle w:val="PL"/>
        <w:rPr>
          <w:noProof w:val="0"/>
          <w:snapToGrid w:val="0"/>
        </w:rPr>
      </w:pPr>
      <w:r>
        <w:rPr>
          <w:noProof w:val="0"/>
          <w:snapToGrid w:val="0"/>
        </w:rPr>
        <w:t>-- ASN1START</w:t>
      </w:r>
    </w:p>
    <w:p w14:paraId="30E5B844" w14:textId="77777777" w:rsidR="0037645A" w:rsidRDefault="0037645A" w:rsidP="0037645A">
      <w:pPr>
        <w:pStyle w:val="PL"/>
        <w:rPr>
          <w:snapToGrid w:val="0"/>
        </w:rPr>
      </w:pPr>
      <w:r>
        <w:rPr>
          <w:snapToGrid w:val="0"/>
        </w:rPr>
        <w:t>-- **************************************************************</w:t>
      </w:r>
    </w:p>
    <w:p w14:paraId="77DADBCC" w14:textId="77777777" w:rsidR="0037645A" w:rsidRDefault="0037645A" w:rsidP="0037645A">
      <w:pPr>
        <w:pStyle w:val="PL"/>
        <w:rPr>
          <w:snapToGrid w:val="0"/>
        </w:rPr>
      </w:pPr>
      <w:r>
        <w:rPr>
          <w:snapToGrid w:val="0"/>
        </w:rPr>
        <w:t>--</w:t>
      </w:r>
    </w:p>
    <w:p w14:paraId="222F0BCF" w14:textId="77777777" w:rsidR="0037645A" w:rsidRDefault="0037645A" w:rsidP="0037645A">
      <w:pPr>
        <w:pStyle w:val="PL"/>
        <w:rPr>
          <w:snapToGrid w:val="0"/>
        </w:rPr>
      </w:pPr>
      <w:r>
        <w:rPr>
          <w:snapToGrid w:val="0"/>
        </w:rPr>
        <w:t>-- Elementary Procedure definitions</w:t>
      </w:r>
    </w:p>
    <w:p w14:paraId="01E4D0DB" w14:textId="77777777" w:rsidR="0037645A" w:rsidRDefault="0037645A" w:rsidP="0037645A">
      <w:pPr>
        <w:pStyle w:val="PL"/>
        <w:rPr>
          <w:snapToGrid w:val="0"/>
        </w:rPr>
      </w:pPr>
      <w:r>
        <w:rPr>
          <w:snapToGrid w:val="0"/>
        </w:rPr>
        <w:t>--</w:t>
      </w:r>
    </w:p>
    <w:p w14:paraId="422D0E11" w14:textId="77777777" w:rsidR="0037645A" w:rsidRDefault="0037645A" w:rsidP="0037645A">
      <w:pPr>
        <w:pStyle w:val="PL"/>
        <w:rPr>
          <w:snapToGrid w:val="0"/>
        </w:rPr>
      </w:pPr>
      <w:r>
        <w:rPr>
          <w:snapToGrid w:val="0"/>
        </w:rPr>
        <w:t>-- **************************************************************</w:t>
      </w:r>
    </w:p>
    <w:p w14:paraId="558177F8" w14:textId="77777777" w:rsidR="0037645A" w:rsidRDefault="0037645A" w:rsidP="0037645A">
      <w:pPr>
        <w:pStyle w:val="PL"/>
        <w:rPr>
          <w:snapToGrid w:val="0"/>
        </w:rPr>
      </w:pPr>
    </w:p>
    <w:p w14:paraId="62E4551C" w14:textId="77777777" w:rsidR="0037645A" w:rsidRDefault="0037645A" w:rsidP="0037645A">
      <w:pPr>
        <w:pStyle w:val="PL"/>
        <w:rPr>
          <w:snapToGrid w:val="0"/>
        </w:rPr>
      </w:pPr>
      <w:r>
        <w:rPr>
          <w:snapToGrid w:val="0"/>
        </w:rPr>
        <w:t>XnAP-PDU-Descriptions {</w:t>
      </w:r>
    </w:p>
    <w:p w14:paraId="6CA20237" w14:textId="77777777" w:rsidR="0037645A" w:rsidRDefault="0037645A" w:rsidP="0037645A">
      <w:pPr>
        <w:pStyle w:val="PL"/>
        <w:rPr>
          <w:snapToGrid w:val="0"/>
        </w:rPr>
      </w:pPr>
      <w:r>
        <w:rPr>
          <w:snapToGrid w:val="0"/>
        </w:rPr>
        <w:t>itu-t (0) identified-organization (4) etsi (0) mobileDomain (0)</w:t>
      </w:r>
    </w:p>
    <w:p w14:paraId="1E3BD92A" w14:textId="77777777" w:rsidR="0037645A" w:rsidRDefault="0037645A" w:rsidP="0037645A">
      <w:pPr>
        <w:pStyle w:val="PL"/>
        <w:rPr>
          <w:snapToGrid w:val="0"/>
        </w:rPr>
      </w:pPr>
      <w:r>
        <w:rPr>
          <w:snapToGrid w:val="0"/>
        </w:rPr>
        <w:t>ngran-access (22) modules (3) xnap (2) version1 (1) xnap-PDU-Descriptions (0) }</w:t>
      </w:r>
    </w:p>
    <w:p w14:paraId="7906EA5C" w14:textId="77777777" w:rsidR="0037645A" w:rsidRDefault="0037645A" w:rsidP="0037645A">
      <w:pPr>
        <w:pStyle w:val="PL"/>
        <w:rPr>
          <w:snapToGrid w:val="0"/>
        </w:rPr>
      </w:pPr>
    </w:p>
    <w:p w14:paraId="1959BDEA" w14:textId="77777777" w:rsidR="0037645A" w:rsidRDefault="0037645A" w:rsidP="0037645A">
      <w:pPr>
        <w:pStyle w:val="PL"/>
        <w:rPr>
          <w:snapToGrid w:val="0"/>
        </w:rPr>
      </w:pPr>
      <w:r>
        <w:rPr>
          <w:snapToGrid w:val="0"/>
        </w:rPr>
        <w:t>DEFINITIONS AUTOMATIC TAGS ::=</w:t>
      </w:r>
    </w:p>
    <w:p w14:paraId="22D78277" w14:textId="77777777" w:rsidR="0037645A" w:rsidRDefault="0037645A" w:rsidP="0037645A">
      <w:pPr>
        <w:pStyle w:val="PL"/>
        <w:rPr>
          <w:snapToGrid w:val="0"/>
        </w:rPr>
      </w:pPr>
    </w:p>
    <w:p w14:paraId="40B4DB82" w14:textId="77777777" w:rsidR="0037645A" w:rsidRDefault="0037645A" w:rsidP="0037645A">
      <w:pPr>
        <w:pStyle w:val="PL"/>
        <w:rPr>
          <w:snapToGrid w:val="0"/>
        </w:rPr>
      </w:pPr>
      <w:r>
        <w:rPr>
          <w:snapToGrid w:val="0"/>
        </w:rPr>
        <w:t>BEGIN</w:t>
      </w:r>
    </w:p>
    <w:p w14:paraId="7555E09E" w14:textId="77777777" w:rsidR="0037645A" w:rsidRDefault="0037645A" w:rsidP="0037645A">
      <w:pPr>
        <w:pStyle w:val="PL"/>
        <w:rPr>
          <w:snapToGrid w:val="0"/>
        </w:rPr>
      </w:pPr>
    </w:p>
    <w:p w14:paraId="7A96F7CB" w14:textId="77777777" w:rsidR="0037645A" w:rsidRDefault="0037645A" w:rsidP="0037645A">
      <w:pPr>
        <w:pStyle w:val="PL"/>
        <w:rPr>
          <w:snapToGrid w:val="0"/>
        </w:rPr>
      </w:pPr>
      <w:r>
        <w:rPr>
          <w:snapToGrid w:val="0"/>
        </w:rPr>
        <w:t>-- **************************************************************</w:t>
      </w:r>
    </w:p>
    <w:p w14:paraId="0CAD2441" w14:textId="77777777" w:rsidR="0037645A" w:rsidRDefault="0037645A" w:rsidP="0037645A">
      <w:pPr>
        <w:pStyle w:val="PL"/>
        <w:rPr>
          <w:snapToGrid w:val="0"/>
        </w:rPr>
      </w:pPr>
      <w:r>
        <w:rPr>
          <w:snapToGrid w:val="0"/>
        </w:rPr>
        <w:t>--</w:t>
      </w:r>
    </w:p>
    <w:p w14:paraId="69548EAD" w14:textId="77777777" w:rsidR="0037645A" w:rsidRDefault="0037645A" w:rsidP="0037645A">
      <w:pPr>
        <w:pStyle w:val="PL"/>
        <w:rPr>
          <w:snapToGrid w:val="0"/>
        </w:rPr>
      </w:pPr>
      <w:r>
        <w:rPr>
          <w:snapToGrid w:val="0"/>
        </w:rPr>
        <w:lastRenderedPageBreak/>
        <w:t>-- IE parameter types from other modules.</w:t>
      </w:r>
    </w:p>
    <w:p w14:paraId="6BF28479" w14:textId="77777777" w:rsidR="0037645A" w:rsidRDefault="0037645A" w:rsidP="0037645A">
      <w:pPr>
        <w:pStyle w:val="PL"/>
        <w:rPr>
          <w:snapToGrid w:val="0"/>
        </w:rPr>
      </w:pPr>
      <w:r>
        <w:rPr>
          <w:snapToGrid w:val="0"/>
        </w:rPr>
        <w:t>--</w:t>
      </w:r>
    </w:p>
    <w:p w14:paraId="51D0F8F0" w14:textId="77777777" w:rsidR="0037645A" w:rsidRDefault="0037645A" w:rsidP="0037645A">
      <w:pPr>
        <w:pStyle w:val="PL"/>
        <w:rPr>
          <w:snapToGrid w:val="0"/>
        </w:rPr>
      </w:pPr>
      <w:r>
        <w:rPr>
          <w:snapToGrid w:val="0"/>
        </w:rPr>
        <w:t>-- **************************************************************</w:t>
      </w:r>
    </w:p>
    <w:p w14:paraId="58EAE714" w14:textId="77777777" w:rsidR="0037645A" w:rsidRDefault="0037645A" w:rsidP="0037645A">
      <w:pPr>
        <w:pStyle w:val="PL"/>
        <w:rPr>
          <w:snapToGrid w:val="0"/>
        </w:rPr>
      </w:pPr>
    </w:p>
    <w:p w14:paraId="46AFC694" w14:textId="77777777" w:rsidR="0037645A" w:rsidRDefault="0037645A" w:rsidP="0037645A">
      <w:pPr>
        <w:pStyle w:val="PL"/>
        <w:rPr>
          <w:snapToGrid w:val="0"/>
        </w:rPr>
      </w:pPr>
      <w:r>
        <w:rPr>
          <w:snapToGrid w:val="0"/>
        </w:rPr>
        <w:t>IMPORTS</w:t>
      </w:r>
    </w:p>
    <w:p w14:paraId="6061ED36" w14:textId="77777777" w:rsidR="0037645A" w:rsidRDefault="0037645A" w:rsidP="0037645A">
      <w:pPr>
        <w:pStyle w:val="PL"/>
        <w:rPr>
          <w:snapToGrid w:val="0"/>
        </w:rPr>
      </w:pPr>
      <w:r>
        <w:rPr>
          <w:snapToGrid w:val="0"/>
        </w:rPr>
        <w:tab/>
        <w:t>Criticality,</w:t>
      </w:r>
    </w:p>
    <w:p w14:paraId="27D61B77" w14:textId="77777777" w:rsidR="0037645A" w:rsidRDefault="0037645A" w:rsidP="0037645A">
      <w:pPr>
        <w:pStyle w:val="PL"/>
        <w:rPr>
          <w:snapToGrid w:val="0"/>
        </w:rPr>
      </w:pPr>
      <w:r>
        <w:rPr>
          <w:snapToGrid w:val="0"/>
        </w:rPr>
        <w:tab/>
        <w:t>ProcedureCode</w:t>
      </w:r>
    </w:p>
    <w:p w14:paraId="5BE87ED1" w14:textId="77777777" w:rsidR="0037645A" w:rsidRDefault="0037645A" w:rsidP="0037645A">
      <w:pPr>
        <w:pStyle w:val="PL"/>
        <w:rPr>
          <w:snapToGrid w:val="0"/>
        </w:rPr>
      </w:pPr>
    </w:p>
    <w:p w14:paraId="015608EC" w14:textId="77777777" w:rsidR="0037645A" w:rsidRDefault="0037645A" w:rsidP="0037645A">
      <w:pPr>
        <w:pStyle w:val="PL"/>
        <w:rPr>
          <w:snapToGrid w:val="0"/>
        </w:rPr>
      </w:pPr>
      <w:r>
        <w:rPr>
          <w:snapToGrid w:val="0"/>
        </w:rPr>
        <w:t>FROM XnAP-CommonDataTypes</w:t>
      </w:r>
    </w:p>
    <w:p w14:paraId="5CA0F5E9" w14:textId="77777777" w:rsidR="0037645A" w:rsidRDefault="0037645A" w:rsidP="0037645A">
      <w:pPr>
        <w:pStyle w:val="PL"/>
        <w:rPr>
          <w:snapToGrid w:val="0"/>
        </w:rPr>
      </w:pPr>
    </w:p>
    <w:p w14:paraId="2606E3FC" w14:textId="77777777" w:rsidR="0037645A" w:rsidRDefault="0037645A" w:rsidP="0037645A">
      <w:pPr>
        <w:pStyle w:val="PL"/>
        <w:rPr>
          <w:snapToGrid w:val="0"/>
        </w:rPr>
      </w:pPr>
      <w:r>
        <w:rPr>
          <w:snapToGrid w:val="0"/>
        </w:rPr>
        <w:tab/>
        <w:t>HandoverRequest,</w:t>
      </w:r>
    </w:p>
    <w:p w14:paraId="7164EE8B" w14:textId="77777777" w:rsidR="0037645A" w:rsidRDefault="0037645A" w:rsidP="0037645A">
      <w:pPr>
        <w:pStyle w:val="PL"/>
        <w:rPr>
          <w:snapToGrid w:val="0"/>
        </w:rPr>
      </w:pPr>
      <w:r>
        <w:rPr>
          <w:snapToGrid w:val="0"/>
        </w:rPr>
        <w:tab/>
        <w:t>HandoverRequestAcknowledge,</w:t>
      </w:r>
    </w:p>
    <w:p w14:paraId="48204CF2" w14:textId="77777777" w:rsidR="0037645A" w:rsidRDefault="0037645A" w:rsidP="0037645A">
      <w:pPr>
        <w:pStyle w:val="PL"/>
        <w:rPr>
          <w:snapToGrid w:val="0"/>
        </w:rPr>
      </w:pPr>
      <w:r>
        <w:rPr>
          <w:snapToGrid w:val="0"/>
        </w:rPr>
        <w:tab/>
        <w:t>HandoverPreparationFailure,</w:t>
      </w:r>
    </w:p>
    <w:p w14:paraId="1A34C2E6" w14:textId="77777777" w:rsidR="0037645A" w:rsidRDefault="0037645A" w:rsidP="0037645A">
      <w:pPr>
        <w:pStyle w:val="PL"/>
        <w:rPr>
          <w:snapToGrid w:val="0"/>
        </w:rPr>
      </w:pPr>
      <w:r>
        <w:rPr>
          <w:snapToGrid w:val="0"/>
        </w:rPr>
        <w:tab/>
        <w:t>SNStatusTransfer,</w:t>
      </w:r>
    </w:p>
    <w:p w14:paraId="7525A301" w14:textId="77777777" w:rsidR="0037645A" w:rsidRDefault="0037645A" w:rsidP="0037645A">
      <w:pPr>
        <w:pStyle w:val="PL"/>
        <w:rPr>
          <w:snapToGrid w:val="0"/>
        </w:rPr>
      </w:pPr>
      <w:r>
        <w:rPr>
          <w:snapToGrid w:val="0"/>
        </w:rPr>
        <w:tab/>
        <w:t>UEContextRelease,</w:t>
      </w:r>
    </w:p>
    <w:p w14:paraId="3FEB5912" w14:textId="77777777" w:rsidR="0037645A" w:rsidRDefault="0037645A" w:rsidP="0037645A">
      <w:pPr>
        <w:pStyle w:val="PL"/>
        <w:rPr>
          <w:snapToGrid w:val="0"/>
        </w:rPr>
      </w:pPr>
      <w:r>
        <w:rPr>
          <w:snapToGrid w:val="0"/>
        </w:rPr>
        <w:tab/>
        <w:t>HandoverCancel,</w:t>
      </w:r>
    </w:p>
    <w:p w14:paraId="42C4DD2F" w14:textId="77777777" w:rsidR="0037645A" w:rsidRDefault="0037645A" w:rsidP="0037645A">
      <w:pPr>
        <w:pStyle w:val="PL"/>
        <w:rPr>
          <w:snapToGrid w:val="0"/>
        </w:rPr>
      </w:pPr>
      <w:r>
        <w:rPr>
          <w:snapToGrid w:val="0"/>
        </w:rPr>
        <w:tab/>
        <w:t>NotificationControlIndication,</w:t>
      </w:r>
    </w:p>
    <w:p w14:paraId="15661F28" w14:textId="77777777" w:rsidR="0037645A" w:rsidRDefault="0037645A" w:rsidP="0037645A">
      <w:pPr>
        <w:pStyle w:val="PL"/>
        <w:rPr>
          <w:snapToGrid w:val="0"/>
        </w:rPr>
      </w:pPr>
      <w:r>
        <w:rPr>
          <w:snapToGrid w:val="0"/>
        </w:rPr>
        <w:tab/>
        <w:t>RANPaging,</w:t>
      </w:r>
    </w:p>
    <w:p w14:paraId="09C5F529" w14:textId="77777777" w:rsidR="0037645A" w:rsidRDefault="0037645A" w:rsidP="0037645A">
      <w:pPr>
        <w:pStyle w:val="PL"/>
        <w:rPr>
          <w:snapToGrid w:val="0"/>
        </w:rPr>
      </w:pPr>
      <w:r>
        <w:rPr>
          <w:snapToGrid w:val="0"/>
        </w:rPr>
        <w:tab/>
        <w:t>RetrieveUEContextRequest,</w:t>
      </w:r>
    </w:p>
    <w:p w14:paraId="0A5ADF25" w14:textId="77777777" w:rsidR="0037645A" w:rsidRDefault="0037645A" w:rsidP="0037645A">
      <w:pPr>
        <w:pStyle w:val="PL"/>
        <w:rPr>
          <w:snapToGrid w:val="0"/>
        </w:rPr>
      </w:pPr>
      <w:r>
        <w:rPr>
          <w:snapToGrid w:val="0"/>
        </w:rPr>
        <w:tab/>
        <w:t>RetrieveUEContextResponse,</w:t>
      </w:r>
    </w:p>
    <w:p w14:paraId="5B2F3939" w14:textId="77777777" w:rsidR="0037645A" w:rsidRDefault="0037645A" w:rsidP="0037645A">
      <w:pPr>
        <w:pStyle w:val="PL"/>
        <w:rPr>
          <w:snapToGrid w:val="0"/>
        </w:rPr>
      </w:pPr>
      <w:r>
        <w:rPr>
          <w:snapToGrid w:val="0"/>
        </w:rPr>
        <w:tab/>
        <w:t>RetrieveUEContextConfirm,</w:t>
      </w:r>
    </w:p>
    <w:p w14:paraId="3DB3350C" w14:textId="77777777" w:rsidR="0037645A" w:rsidRDefault="0037645A" w:rsidP="0037645A">
      <w:pPr>
        <w:pStyle w:val="PL"/>
        <w:rPr>
          <w:snapToGrid w:val="0"/>
        </w:rPr>
      </w:pPr>
      <w:r>
        <w:rPr>
          <w:snapToGrid w:val="0"/>
        </w:rPr>
        <w:tab/>
        <w:t>RetrieveUEContextFailure,</w:t>
      </w:r>
    </w:p>
    <w:p w14:paraId="1F06D212" w14:textId="77777777" w:rsidR="0037645A" w:rsidRDefault="0037645A" w:rsidP="0037645A">
      <w:pPr>
        <w:pStyle w:val="PL"/>
        <w:rPr>
          <w:snapToGrid w:val="0"/>
        </w:rPr>
      </w:pPr>
      <w:r>
        <w:rPr>
          <w:snapToGrid w:val="0"/>
        </w:rPr>
        <w:tab/>
        <w:t>XnUAddressIndication,</w:t>
      </w:r>
    </w:p>
    <w:p w14:paraId="63B5C5AB" w14:textId="77777777" w:rsidR="0037645A" w:rsidRDefault="0037645A" w:rsidP="0037645A">
      <w:pPr>
        <w:pStyle w:val="PL"/>
        <w:rPr>
          <w:snapToGrid w:val="0"/>
        </w:rPr>
      </w:pPr>
      <w:r>
        <w:rPr>
          <w:snapToGrid w:val="0"/>
        </w:rPr>
        <w:tab/>
        <w:t>SecondaryRATDataUsageReport,</w:t>
      </w:r>
    </w:p>
    <w:p w14:paraId="4F6D15C0" w14:textId="77777777" w:rsidR="0037645A" w:rsidRDefault="0037645A" w:rsidP="0037645A">
      <w:pPr>
        <w:pStyle w:val="PL"/>
        <w:rPr>
          <w:snapToGrid w:val="0"/>
        </w:rPr>
      </w:pPr>
      <w:r>
        <w:rPr>
          <w:snapToGrid w:val="0"/>
        </w:rPr>
        <w:tab/>
        <w:t>SNodeAdditionRequest,</w:t>
      </w:r>
    </w:p>
    <w:p w14:paraId="26E83E6B" w14:textId="77777777" w:rsidR="0037645A" w:rsidRDefault="0037645A" w:rsidP="0037645A">
      <w:pPr>
        <w:pStyle w:val="PL"/>
        <w:rPr>
          <w:snapToGrid w:val="0"/>
        </w:rPr>
      </w:pPr>
      <w:r>
        <w:rPr>
          <w:snapToGrid w:val="0"/>
        </w:rPr>
        <w:tab/>
        <w:t>SNodeAdditionRequestAcknowledge,</w:t>
      </w:r>
    </w:p>
    <w:p w14:paraId="36AF5647" w14:textId="77777777" w:rsidR="0037645A" w:rsidRDefault="0037645A" w:rsidP="0037645A">
      <w:pPr>
        <w:pStyle w:val="PL"/>
        <w:rPr>
          <w:snapToGrid w:val="0"/>
        </w:rPr>
      </w:pPr>
      <w:r>
        <w:rPr>
          <w:snapToGrid w:val="0"/>
        </w:rPr>
        <w:tab/>
        <w:t>SNodeAdditionRequestReject,</w:t>
      </w:r>
    </w:p>
    <w:p w14:paraId="7F8DBF9A" w14:textId="77777777" w:rsidR="0037645A" w:rsidRDefault="0037645A" w:rsidP="0037645A">
      <w:pPr>
        <w:pStyle w:val="PL"/>
        <w:rPr>
          <w:snapToGrid w:val="0"/>
        </w:rPr>
      </w:pPr>
      <w:r>
        <w:rPr>
          <w:snapToGrid w:val="0"/>
        </w:rPr>
        <w:tab/>
        <w:t>SNodeReconfigurationComplete,</w:t>
      </w:r>
    </w:p>
    <w:p w14:paraId="7BFC60AA" w14:textId="77777777" w:rsidR="0037645A" w:rsidRDefault="0037645A" w:rsidP="0037645A">
      <w:pPr>
        <w:pStyle w:val="PL"/>
        <w:rPr>
          <w:snapToGrid w:val="0"/>
        </w:rPr>
      </w:pPr>
      <w:r>
        <w:rPr>
          <w:snapToGrid w:val="0"/>
        </w:rPr>
        <w:tab/>
        <w:t>SNodeModificationRequest,</w:t>
      </w:r>
    </w:p>
    <w:p w14:paraId="1C15655A" w14:textId="77777777" w:rsidR="0037645A" w:rsidRDefault="0037645A" w:rsidP="0037645A">
      <w:pPr>
        <w:pStyle w:val="PL"/>
        <w:rPr>
          <w:snapToGrid w:val="0"/>
        </w:rPr>
      </w:pPr>
      <w:r>
        <w:rPr>
          <w:snapToGrid w:val="0"/>
        </w:rPr>
        <w:tab/>
        <w:t>SNodeModificationRequestAcknowledge,</w:t>
      </w:r>
    </w:p>
    <w:p w14:paraId="7BDDF074" w14:textId="77777777" w:rsidR="0037645A" w:rsidRDefault="0037645A" w:rsidP="0037645A">
      <w:pPr>
        <w:pStyle w:val="PL"/>
        <w:rPr>
          <w:snapToGrid w:val="0"/>
        </w:rPr>
      </w:pPr>
      <w:r>
        <w:rPr>
          <w:snapToGrid w:val="0"/>
        </w:rPr>
        <w:tab/>
        <w:t>SNodeModificationRequestReject,</w:t>
      </w:r>
    </w:p>
    <w:p w14:paraId="0C5E8C47" w14:textId="77777777" w:rsidR="0037645A" w:rsidRDefault="0037645A" w:rsidP="0037645A">
      <w:pPr>
        <w:pStyle w:val="PL"/>
        <w:rPr>
          <w:snapToGrid w:val="0"/>
        </w:rPr>
      </w:pPr>
      <w:r>
        <w:rPr>
          <w:snapToGrid w:val="0"/>
        </w:rPr>
        <w:tab/>
        <w:t>SNodeModificationRequired,</w:t>
      </w:r>
    </w:p>
    <w:p w14:paraId="22383645" w14:textId="77777777" w:rsidR="0037645A" w:rsidRDefault="0037645A" w:rsidP="0037645A">
      <w:pPr>
        <w:pStyle w:val="PL"/>
        <w:rPr>
          <w:snapToGrid w:val="0"/>
        </w:rPr>
      </w:pPr>
      <w:r>
        <w:rPr>
          <w:snapToGrid w:val="0"/>
        </w:rPr>
        <w:tab/>
        <w:t>SNodeModificationConfirm,</w:t>
      </w:r>
    </w:p>
    <w:p w14:paraId="6186AA90" w14:textId="77777777" w:rsidR="0037645A" w:rsidRDefault="0037645A" w:rsidP="0037645A">
      <w:pPr>
        <w:pStyle w:val="PL"/>
        <w:rPr>
          <w:snapToGrid w:val="0"/>
        </w:rPr>
      </w:pPr>
      <w:r>
        <w:rPr>
          <w:snapToGrid w:val="0"/>
        </w:rPr>
        <w:tab/>
        <w:t>SNodeModificationRefuse,</w:t>
      </w:r>
    </w:p>
    <w:p w14:paraId="064A4AAE" w14:textId="77777777" w:rsidR="0037645A" w:rsidRDefault="0037645A" w:rsidP="0037645A">
      <w:pPr>
        <w:pStyle w:val="PL"/>
        <w:rPr>
          <w:snapToGrid w:val="0"/>
        </w:rPr>
      </w:pPr>
      <w:r>
        <w:rPr>
          <w:snapToGrid w:val="0"/>
        </w:rPr>
        <w:tab/>
        <w:t>SNodeReleaseRequest,</w:t>
      </w:r>
    </w:p>
    <w:p w14:paraId="6B1FAC0E" w14:textId="77777777" w:rsidR="0037645A" w:rsidRDefault="0037645A" w:rsidP="0037645A">
      <w:pPr>
        <w:pStyle w:val="PL"/>
        <w:rPr>
          <w:snapToGrid w:val="0"/>
        </w:rPr>
      </w:pPr>
      <w:r>
        <w:rPr>
          <w:snapToGrid w:val="0"/>
        </w:rPr>
        <w:tab/>
        <w:t>SNodeReleaseRequestAcknowledge,</w:t>
      </w:r>
    </w:p>
    <w:p w14:paraId="391893CA" w14:textId="77777777" w:rsidR="0037645A" w:rsidRDefault="0037645A" w:rsidP="0037645A">
      <w:pPr>
        <w:pStyle w:val="PL"/>
        <w:rPr>
          <w:snapToGrid w:val="0"/>
        </w:rPr>
      </w:pPr>
      <w:r>
        <w:rPr>
          <w:snapToGrid w:val="0"/>
        </w:rPr>
        <w:tab/>
        <w:t>SNodeReleaseReject,</w:t>
      </w:r>
    </w:p>
    <w:p w14:paraId="7EEA8C36" w14:textId="77777777" w:rsidR="0037645A" w:rsidRDefault="0037645A" w:rsidP="0037645A">
      <w:pPr>
        <w:pStyle w:val="PL"/>
        <w:rPr>
          <w:snapToGrid w:val="0"/>
        </w:rPr>
      </w:pPr>
      <w:r>
        <w:rPr>
          <w:snapToGrid w:val="0"/>
        </w:rPr>
        <w:tab/>
        <w:t>SNodeReleaseRequired,</w:t>
      </w:r>
    </w:p>
    <w:p w14:paraId="07120009" w14:textId="77777777" w:rsidR="0037645A" w:rsidRDefault="0037645A" w:rsidP="0037645A">
      <w:pPr>
        <w:pStyle w:val="PL"/>
        <w:rPr>
          <w:snapToGrid w:val="0"/>
        </w:rPr>
      </w:pPr>
      <w:r>
        <w:rPr>
          <w:snapToGrid w:val="0"/>
        </w:rPr>
        <w:tab/>
        <w:t>SNodeReleaseConfirm,</w:t>
      </w:r>
    </w:p>
    <w:p w14:paraId="58981C08" w14:textId="77777777" w:rsidR="0037645A" w:rsidRDefault="0037645A" w:rsidP="0037645A">
      <w:pPr>
        <w:pStyle w:val="PL"/>
        <w:rPr>
          <w:snapToGrid w:val="0"/>
        </w:rPr>
      </w:pPr>
      <w:r>
        <w:rPr>
          <w:snapToGrid w:val="0"/>
        </w:rPr>
        <w:tab/>
        <w:t>SNodeCounterCheckRequest,</w:t>
      </w:r>
    </w:p>
    <w:p w14:paraId="5E7832AD" w14:textId="77777777" w:rsidR="0037645A" w:rsidRDefault="0037645A" w:rsidP="0037645A">
      <w:pPr>
        <w:pStyle w:val="PL"/>
        <w:rPr>
          <w:rFonts w:eastAsia="DengXian"/>
          <w:snapToGrid w:val="0"/>
          <w:lang w:eastAsia="zh-CN"/>
        </w:rPr>
      </w:pPr>
      <w:r>
        <w:rPr>
          <w:rFonts w:eastAsia="DengXian"/>
          <w:snapToGrid w:val="0"/>
          <w:lang w:eastAsia="zh-CN"/>
        </w:rPr>
        <w:tab/>
        <w:t>SNodeChangeRequired,</w:t>
      </w:r>
    </w:p>
    <w:p w14:paraId="443CF389" w14:textId="77777777" w:rsidR="0037645A" w:rsidRDefault="0037645A" w:rsidP="0037645A">
      <w:pPr>
        <w:pStyle w:val="PL"/>
        <w:rPr>
          <w:rFonts w:eastAsia="DengXian"/>
          <w:snapToGrid w:val="0"/>
          <w:lang w:eastAsia="zh-CN"/>
        </w:rPr>
      </w:pPr>
      <w:r>
        <w:rPr>
          <w:rFonts w:eastAsia="DengXian"/>
          <w:snapToGrid w:val="0"/>
          <w:lang w:eastAsia="zh-CN"/>
        </w:rPr>
        <w:tab/>
        <w:t>SNodeChangeConfirm,</w:t>
      </w:r>
    </w:p>
    <w:p w14:paraId="71579CB1" w14:textId="77777777" w:rsidR="0037645A" w:rsidRDefault="0037645A" w:rsidP="0037645A">
      <w:pPr>
        <w:pStyle w:val="PL"/>
        <w:rPr>
          <w:rFonts w:eastAsia="DengXian"/>
          <w:snapToGrid w:val="0"/>
          <w:lang w:eastAsia="zh-CN"/>
        </w:rPr>
      </w:pPr>
      <w:r>
        <w:rPr>
          <w:rFonts w:eastAsia="DengXian"/>
          <w:snapToGrid w:val="0"/>
          <w:lang w:eastAsia="zh-CN"/>
        </w:rPr>
        <w:tab/>
        <w:t>SNodeChangeRefuse,</w:t>
      </w:r>
    </w:p>
    <w:p w14:paraId="49232EE8" w14:textId="77777777" w:rsidR="0037645A" w:rsidRDefault="0037645A" w:rsidP="0037645A">
      <w:pPr>
        <w:pStyle w:val="PL"/>
        <w:rPr>
          <w:rFonts w:eastAsia="SimSun"/>
          <w:snapToGrid w:val="0"/>
          <w:lang w:eastAsia="ko-KR"/>
        </w:rPr>
      </w:pPr>
      <w:r>
        <w:rPr>
          <w:snapToGrid w:val="0"/>
        </w:rPr>
        <w:tab/>
        <w:t>RRCTransfer,</w:t>
      </w:r>
    </w:p>
    <w:p w14:paraId="65CB56D1" w14:textId="77777777" w:rsidR="0037645A" w:rsidRDefault="0037645A" w:rsidP="0037645A">
      <w:pPr>
        <w:pStyle w:val="PL"/>
        <w:rPr>
          <w:snapToGrid w:val="0"/>
        </w:rPr>
      </w:pPr>
      <w:r>
        <w:rPr>
          <w:snapToGrid w:val="0"/>
        </w:rPr>
        <w:tab/>
        <w:t>XnRemovalRequest,</w:t>
      </w:r>
    </w:p>
    <w:p w14:paraId="44CE7647" w14:textId="77777777" w:rsidR="0037645A" w:rsidRDefault="0037645A" w:rsidP="0037645A">
      <w:pPr>
        <w:pStyle w:val="PL"/>
        <w:rPr>
          <w:snapToGrid w:val="0"/>
        </w:rPr>
      </w:pPr>
      <w:r>
        <w:rPr>
          <w:snapToGrid w:val="0"/>
        </w:rPr>
        <w:tab/>
        <w:t>XnRemovalResponse,</w:t>
      </w:r>
    </w:p>
    <w:p w14:paraId="3F9C6047" w14:textId="77777777" w:rsidR="0037645A" w:rsidRDefault="0037645A" w:rsidP="0037645A">
      <w:pPr>
        <w:pStyle w:val="PL"/>
        <w:rPr>
          <w:snapToGrid w:val="0"/>
        </w:rPr>
      </w:pPr>
      <w:r>
        <w:rPr>
          <w:snapToGrid w:val="0"/>
        </w:rPr>
        <w:tab/>
        <w:t>XnRemovalFailure,</w:t>
      </w:r>
    </w:p>
    <w:p w14:paraId="6D265F81" w14:textId="77777777" w:rsidR="0037645A" w:rsidRDefault="0037645A" w:rsidP="0037645A">
      <w:pPr>
        <w:pStyle w:val="PL"/>
        <w:rPr>
          <w:snapToGrid w:val="0"/>
        </w:rPr>
      </w:pPr>
      <w:r>
        <w:rPr>
          <w:snapToGrid w:val="0"/>
        </w:rPr>
        <w:tab/>
        <w:t>XnSetupRequest,</w:t>
      </w:r>
    </w:p>
    <w:p w14:paraId="742ABE4A" w14:textId="77777777" w:rsidR="0037645A" w:rsidRDefault="0037645A" w:rsidP="0037645A">
      <w:pPr>
        <w:pStyle w:val="PL"/>
        <w:rPr>
          <w:snapToGrid w:val="0"/>
        </w:rPr>
      </w:pPr>
      <w:r>
        <w:rPr>
          <w:snapToGrid w:val="0"/>
        </w:rPr>
        <w:tab/>
        <w:t>XnSetupResponse,</w:t>
      </w:r>
    </w:p>
    <w:p w14:paraId="26D3026A" w14:textId="77777777" w:rsidR="0037645A" w:rsidRDefault="0037645A" w:rsidP="0037645A">
      <w:pPr>
        <w:pStyle w:val="PL"/>
        <w:rPr>
          <w:snapToGrid w:val="0"/>
        </w:rPr>
      </w:pPr>
      <w:r>
        <w:rPr>
          <w:snapToGrid w:val="0"/>
        </w:rPr>
        <w:tab/>
        <w:t>XnSetupFailure,</w:t>
      </w:r>
    </w:p>
    <w:p w14:paraId="081054C8" w14:textId="77777777" w:rsidR="0037645A" w:rsidRDefault="0037645A" w:rsidP="0037645A">
      <w:pPr>
        <w:pStyle w:val="PL"/>
        <w:rPr>
          <w:snapToGrid w:val="0"/>
        </w:rPr>
      </w:pPr>
      <w:r>
        <w:rPr>
          <w:snapToGrid w:val="0"/>
        </w:rPr>
        <w:tab/>
        <w:t>NGRANNodeConfigurationUpdate,</w:t>
      </w:r>
    </w:p>
    <w:p w14:paraId="75913FF0" w14:textId="77777777" w:rsidR="0037645A" w:rsidRDefault="0037645A" w:rsidP="0037645A">
      <w:pPr>
        <w:pStyle w:val="PL"/>
        <w:rPr>
          <w:snapToGrid w:val="0"/>
        </w:rPr>
      </w:pPr>
      <w:r>
        <w:rPr>
          <w:snapToGrid w:val="0"/>
        </w:rPr>
        <w:tab/>
        <w:t>NGRANNodeConfigurationUpdateAcknowledge,</w:t>
      </w:r>
    </w:p>
    <w:p w14:paraId="604EDEBC" w14:textId="77777777" w:rsidR="0037645A" w:rsidRDefault="0037645A" w:rsidP="0037645A">
      <w:pPr>
        <w:pStyle w:val="PL"/>
        <w:rPr>
          <w:snapToGrid w:val="0"/>
        </w:rPr>
      </w:pPr>
      <w:r>
        <w:rPr>
          <w:snapToGrid w:val="0"/>
        </w:rPr>
        <w:tab/>
        <w:t>NGRANNodeConfigurationUpdateFailure,</w:t>
      </w:r>
    </w:p>
    <w:p w14:paraId="4CC3B893" w14:textId="77777777" w:rsidR="0037645A" w:rsidRDefault="0037645A" w:rsidP="0037645A">
      <w:pPr>
        <w:pStyle w:val="PL"/>
        <w:rPr>
          <w:snapToGrid w:val="0"/>
        </w:rPr>
      </w:pPr>
      <w:r>
        <w:rPr>
          <w:snapToGrid w:val="0"/>
        </w:rPr>
        <w:lastRenderedPageBreak/>
        <w:tab/>
        <w:t>E-UTRA-NR-CellResourceCoordinationRequest,</w:t>
      </w:r>
    </w:p>
    <w:p w14:paraId="0B8CB6EC" w14:textId="77777777" w:rsidR="0037645A" w:rsidRDefault="0037645A" w:rsidP="0037645A">
      <w:pPr>
        <w:pStyle w:val="PL"/>
        <w:rPr>
          <w:snapToGrid w:val="0"/>
          <w:lang w:val="fr-FR"/>
        </w:rPr>
      </w:pPr>
      <w:r>
        <w:rPr>
          <w:snapToGrid w:val="0"/>
        </w:rPr>
        <w:tab/>
      </w:r>
      <w:r>
        <w:rPr>
          <w:snapToGrid w:val="0"/>
          <w:lang w:val="fr-FR"/>
        </w:rPr>
        <w:t>E-UTRA-NR-CellResourceCoordinationResponse,</w:t>
      </w:r>
    </w:p>
    <w:p w14:paraId="30523535" w14:textId="77777777" w:rsidR="0037645A" w:rsidRDefault="0037645A" w:rsidP="0037645A">
      <w:pPr>
        <w:pStyle w:val="PL"/>
        <w:rPr>
          <w:snapToGrid w:val="0"/>
          <w:lang w:val="fr-FR"/>
        </w:rPr>
      </w:pPr>
      <w:r>
        <w:rPr>
          <w:snapToGrid w:val="0"/>
          <w:lang w:val="fr-FR"/>
        </w:rPr>
        <w:tab/>
        <w:t>ActivityNotification,</w:t>
      </w:r>
    </w:p>
    <w:p w14:paraId="5CCFF1F1" w14:textId="77777777" w:rsidR="0037645A" w:rsidRDefault="0037645A" w:rsidP="0037645A">
      <w:pPr>
        <w:pStyle w:val="PL"/>
        <w:rPr>
          <w:snapToGrid w:val="0"/>
          <w:lang w:val="fr-FR"/>
        </w:rPr>
      </w:pPr>
      <w:r>
        <w:rPr>
          <w:snapToGrid w:val="0"/>
          <w:lang w:val="fr-FR"/>
        </w:rPr>
        <w:tab/>
        <w:t>CellActivationRequest,</w:t>
      </w:r>
    </w:p>
    <w:p w14:paraId="30819387" w14:textId="77777777" w:rsidR="0037645A" w:rsidRDefault="0037645A" w:rsidP="0037645A">
      <w:pPr>
        <w:pStyle w:val="PL"/>
        <w:rPr>
          <w:snapToGrid w:val="0"/>
          <w:lang w:val="fr-FR"/>
        </w:rPr>
      </w:pPr>
      <w:r>
        <w:rPr>
          <w:snapToGrid w:val="0"/>
          <w:lang w:val="fr-FR"/>
        </w:rPr>
        <w:tab/>
        <w:t>CellActivationResponse,</w:t>
      </w:r>
    </w:p>
    <w:p w14:paraId="760567E0" w14:textId="77777777" w:rsidR="0037645A" w:rsidRDefault="0037645A" w:rsidP="0037645A">
      <w:pPr>
        <w:pStyle w:val="PL"/>
        <w:rPr>
          <w:snapToGrid w:val="0"/>
          <w:lang w:val="fr-FR"/>
        </w:rPr>
      </w:pPr>
      <w:r>
        <w:rPr>
          <w:snapToGrid w:val="0"/>
          <w:lang w:val="fr-FR"/>
        </w:rPr>
        <w:tab/>
        <w:t>CellActivationFailure,</w:t>
      </w:r>
    </w:p>
    <w:p w14:paraId="486EE14E" w14:textId="77777777" w:rsidR="0037645A" w:rsidRDefault="0037645A" w:rsidP="0037645A">
      <w:pPr>
        <w:pStyle w:val="PL"/>
        <w:rPr>
          <w:snapToGrid w:val="0"/>
          <w:lang w:val="fr-FR"/>
        </w:rPr>
      </w:pPr>
      <w:r>
        <w:rPr>
          <w:snapToGrid w:val="0"/>
          <w:lang w:val="fr-FR"/>
        </w:rPr>
        <w:tab/>
        <w:t>ResetRequest,</w:t>
      </w:r>
    </w:p>
    <w:p w14:paraId="60C63A96" w14:textId="77777777" w:rsidR="0037645A" w:rsidRDefault="0037645A" w:rsidP="0037645A">
      <w:pPr>
        <w:pStyle w:val="PL"/>
        <w:rPr>
          <w:snapToGrid w:val="0"/>
          <w:lang w:val="fr-FR"/>
        </w:rPr>
      </w:pPr>
      <w:r>
        <w:rPr>
          <w:snapToGrid w:val="0"/>
          <w:lang w:val="fr-FR"/>
        </w:rPr>
        <w:tab/>
        <w:t>ResetResponse,</w:t>
      </w:r>
    </w:p>
    <w:p w14:paraId="2FC270BF" w14:textId="77777777" w:rsidR="0037645A" w:rsidRDefault="0037645A" w:rsidP="0037645A">
      <w:pPr>
        <w:pStyle w:val="PL"/>
        <w:rPr>
          <w:snapToGrid w:val="0"/>
          <w:lang w:val="fr-FR"/>
        </w:rPr>
      </w:pPr>
      <w:r>
        <w:rPr>
          <w:snapToGrid w:val="0"/>
          <w:lang w:val="fr-FR"/>
        </w:rPr>
        <w:tab/>
        <w:t>ErrorIndication,</w:t>
      </w:r>
    </w:p>
    <w:p w14:paraId="516C2A93" w14:textId="77777777" w:rsidR="0037645A" w:rsidRDefault="0037645A" w:rsidP="0037645A">
      <w:pPr>
        <w:pStyle w:val="PL"/>
        <w:rPr>
          <w:snapToGrid w:val="0"/>
          <w:lang w:val="fr-FR"/>
        </w:rPr>
      </w:pPr>
      <w:r>
        <w:rPr>
          <w:snapToGrid w:val="0"/>
          <w:lang w:val="fr-FR"/>
        </w:rPr>
        <w:tab/>
        <w:t>PrivateMessage,</w:t>
      </w:r>
    </w:p>
    <w:p w14:paraId="3DAA256A" w14:textId="77777777" w:rsidR="0037645A" w:rsidRDefault="0037645A" w:rsidP="0037645A">
      <w:pPr>
        <w:pStyle w:val="PL"/>
        <w:rPr>
          <w:snapToGrid w:val="0"/>
          <w:lang w:val="fr-FR"/>
        </w:rPr>
      </w:pPr>
      <w:r>
        <w:rPr>
          <w:snapToGrid w:val="0"/>
          <w:lang w:val="fr-FR"/>
        </w:rPr>
        <w:tab/>
        <w:t>DeactivateTrace,</w:t>
      </w:r>
    </w:p>
    <w:p w14:paraId="436A2F72" w14:textId="77777777" w:rsidR="0037645A" w:rsidRDefault="0037645A" w:rsidP="0037645A">
      <w:pPr>
        <w:pStyle w:val="PL"/>
        <w:rPr>
          <w:snapToGrid w:val="0"/>
          <w:lang w:val="fr-FR"/>
        </w:rPr>
      </w:pPr>
      <w:r>
        <w:rPr>
          <w:snapToGrid w:val="0"/>
          <w:lang w:val="fr-FR"/>
        </w:rPr>
        <w:tab/>
        <w:t>TraceStart,</w:t>
      </w:r>
    </w:p>
    <w:p w14:paraId="5BAAFD62" w14:textId="77777777" w:rsidR="0037645A" w:rsidRDefault="0037645A" w:rsidP="0037645A">
      <w:pPr>
        <w:pStyle w:val="PL"/>
        <w:rPr>
          <w:snapToGrid w:val="0"/>
          <w:lang w:val="fr-FR"/>
        </w:rPr>
      </w:pPr>
      <w:r>
        <w:rPr>
          <w:snapToGrid w:val="0"/>
          <w:lang w:val="fr-FR"/>
        </w:rPr>
        <w:tab/>
        <w:t>HandoverSuccess,</w:t>
      </w:r>
    </w:p>
    <w:p w14:paraId="49C771B1" w14:textId="77777777" w:rsidR="0037645A" w:rsidRDefault="0037645A" w:rsidP="0037645A">
      <w:pPr>
        <w:pStyle w:val="PL"/>
        <w:rPr>
          <w:snapToGrid w:val="0"/>
          <w:lang w:val="fr-FR"/>
        </w:rPr>
      </w:pPr>
      <w:r>
        <w:rPr>
          <w:snapToGrid w:val="0"/>
          <w:lang w:val="fr-FR"/>
        </w:rPr>
        <w:tab/>
        <w:t>ConditionalHandoverCancel,</w:t>
      </w:r>
    </w:p>
    <w:p w14:paraId="03616C05" w14:textId="77777777" w:rsidR="0037645A" w:rsidRDefault="0037645A" w:rsidP="0037645A">
      <w:pPr>
        <w:pStyle w:val="PL"/>
        <w:rPr>
          <w:snapToGrid w:val="0"/>
          <w:lang w:val="fr-FR"/>
        </w:rPr>
      </w:pPr>
      <w:r>
        <w:rPr>
          <w:snapToGrid w:val="0"/>
          <w:lang w:val="fr-FR"/>
        </w:rPr>
        <w:tab/>
        <w:t>EarlyStatusTransfer,</w:t>
      </w:r>
    </w:p>
    <w:p w14:paraId="4B79B1B1" w14:textId="77777777" w:rsidR="0037645A" w:rsidRDefault="0037645A" w:rsidP="0037645A">
      <w:pPr>
        <w:pStyle w:val="PL"/>
        <w:rPr>
          <w:snapToGrid w:val="0"/>
          <w:lang w:val="fr-FR"/>
        </w:rPr>
      </w:pPr>
      <w:r>
        <w:rPr>
          <w:snapToGrid w:val="0"/>
          <w:lang w:val="fr-FR"/>
        </w:rPr>
        <w:tab/>
        <w:t>FailureIndication,</w:t>
      </w:r>
    </w:p>
    <w:p w14:paraId="16A29DC8" w14:textId="77777777" w:rsidR="0037645A" w:rsidRDefault="0037645A" w:rsidP="0037645A">
      <w:pPr>
        <w:pStyle w:val="PL"/>
        <w:rPr>
          <w:snapToGrid w:val="0"/>
          <w:lang w:val="fr-FR"/>
        </w:rPr>
      </w:pPr>
      <w:r>
        <w:rPr>
          <w:snapToGrid w:val="0"/>
          <w:lang w:val="fr-FR"/>
        </w:rPr>
        <w:tab/>
        <w:t>HandoverReport,</w:t>
      </w:r>
    </w:p>
    <w:p w14:paraId="778BCA42" w14:textId="77777777" w:rsidR="0037645A" w:rsidRDefault="0037645A" w:rsidP="0037645A">
      <w:pPr>
        <w:pStyle w:val="PL"/>
        <w:rPr>
          <w:snapToGrid w:val="0"/>
          <w:lang w:val="fr-FR"/>
        </w:rPr>
      </w:pPr>
      <w:r>
        <w:rPr>
          <w:snapToGrid w:val="0"/>
          <w:lang w:val="fr-FR"/>
        </w:rPr>
        <w:tab/>
        <w:t>ResourceStatusRequest,</w:t>
      </w:r>
    </w:p>
    <w:p w14:paraId="48DB468E" w14:textId="77777777" w:rsidR="0037645A" w:rsidRDefault="0037645A" w:rsidP="0037645A">
      <w:pPr>
        <w:pStyle w:val="PL"/>
        <w:rPr>
          <w:snapToGrid w:val="0"/>
          <w:lang w:val="fr-FR"/>
        </w:rPr>
      </w:pPr>
      <w:r>
        <w:rPr>
          <w:snapToGrid w:val="0"/>
          <w:lang w:val="fr-FR"/>
        </w:rPr>
        <w:tab/>
        <w:t>ResourceStatusResponse,</w:t>
      </w:r>
    </w:p>
    <w:p w14:paraId="1F2E83BD" w14:textId="77777777" w:rsidR="0037645A" w:rsidRDefault="0037645A" w:rsidP="0037645A">
      <w:pPr>
        <w:pStyle w:val="PL"/>
        <w:rPr>
          <w:snapToGrid w:val="0"/>
          <w:lang w:val="fr-FR"/>
        </w:rPr>
      </w:pPr>
      <w:r>
        <w:rPr>
          <w:snapToGrid w:val="0"/>
          <w:lang w:val="fr-FR"/>
        </w:rPr>
        <w:tab/>
        <w:t>ResourceStatusFailure,</w:t>
      </w:r>
    </w:p>
    <w:p w14:paraId="5680AE71" w14:textId="77777777" w:rsidR="0037645A" w:rsidRDefault="0037645A" w:rsidP="0037645A">
      <w:pPr>
        <w:pStyle w:val="PL"/>
        <w:rPr>
          <w:snapToGrid w:val="0"/>
          <w:lang w:val="fr-FR"/>
        </w:rPr>
      </w:pPr>
      <w:r>
        <w:rPr>
          <w:snapToGrid w:val="0"/>
          <w:lang w:val="fr-FR"/>
        </w:rPr>
        <w:tab/>
        <w:t>ResourceStatusUpdate,</w:t>
      </w:r>
    </w:p>
    <w:p w14:paraId="21B11B84" w14:textId="77777777" w:rsidR="0037645A" w:rsidRDefault="0037645A" w:rsidP="0037645A">
      <w:pPr>
        <w:pStyle w:val="PL"/>
        <w:rPr>
          <w:snapToGrid w:val="0"/>
          <w:lang w:val="fr-FR"/>
        </w:rPr>
      </w:pPr>
      <w:r>
        <w:rPr>
          <w:snapToGrid w:val="0"/>
          <w:lang w:val="fr-FR"/>
        </w:rPr>
        <w:tab/>
        <w:t>MobilityChangeRequest,</w:t>
      </w:r>
    </w:p>
    <w:p w14:paraId="2279511A" w14:textId="77777777" w:rsidR="0037645A" w:rsidRDefault="0037645A" w:rsidP="0037645A">
      <w:pPr>
        <w:pStyle w:val="PL"/>
        <w:rPr>
          <w:snapToGrid w:val="0"/>
          <w:lang w:val="fr-FR"/>
        </w:rPr>
      </w:pPr>
      <w:r>
        <w:rPr>
          <w:snapToGrid w:val="0"/>
          <w:lang w:val="fr-FR"/>
        </w:rPr>
        <w:tab/>
        <w:t>MobilityChangeAcknowledge,</w:t>
      </w:r>
    </w:p>
    <w:p w14:paraId="23290420" w14:textId="77777777" w:rsidR="0037645A" w:rsidRDefault="0037645A" w:rsidP="0037645A">
      <w:pPr>
        <w:pStyle w:val="PL"/>
        <w:rPr>
          <w:snapToGrid w:val="0"/>
          <w:lang w:val="fr-FR"/>
        </w:rPr>
      </w:pPr>
      <w:r>
        <w:rPr>
          <w:snapToGrid w:val="0"/>
          <w:lang w:val="fr-FR"/>
        </w:rPr>
        <w:tab/>
        <w:t>MobilityChangeFailure,</w:t>
      </w:r>
    </w:p>
    <w:p w14:paraId="77900382" w14:textId="77777777" w:rsidR="0037645A" w:rsidRDefault="0037645A" w:rsidP="0037645A">
      <w:pPr>
        <w:pStyle w:val="PL"/>
        <w:rPr>
          <w:snapToGrid w:val="0"/>
          <w:lang w:val="fr-FR"/>
        </w:rPr>
      </w:pPr>
      <w:bookmarkStart w:id="459" w:name="OLE_LINK124"/>
      <w:r>
        <w:rPr>
          <w:snapToGrid w:val="0"/>
          <w:lang w:val="fr-FR"/>
        </w:rPr>
        <w:tab/>
        <w:t>AccessAndMobilityIndication</w:t>
      </w:r>
      <w:bookmarkEnd w:id="459"/>
      <w:r>
        <w:rPr>
          <w:snapToGrid w:val="0"/>
          <w:lang w:val="fr-FR"/>
        </w:rPr>
        <w:t>,</w:t>
      </w:r>
    </w:p>
    <w:p w14:paraId="6AE381CB" w14:textId="77777777" w:rsidR="0037645A" w:rsidRDefault="0037645A" w:rsidP="0037645A">
      <w:pPr>
        <w:pStyle w:val="PL"/>
        <w:rPr>
          <w:snapToGrid w:val="0"/>
          <w:lang w:val="fr-FR"/>
        </w:rPr>
      </w:pPr>
      <w:r>
        <w:rPr>
          <w:snapToGrid w:val="0"/>
          <w:lang w:val="fr-FR"/>
        </w:rPr>
        <w:tab/>
        <w:t>CellTrafficTrace,</w:t>
      </w:r>
    </w:p>
    <w:p w14:paraId="34F7346B" w14:textId="77777777" w:rsidR="0037645A" w:rsidRDefault="0037645A" w:rsidP="0037645A">
      <w:pPr>
        <w:pStyle w:val="PL"/>
        <w:rPr>
          <w:snapToGrid w:val="0"/>
          <w:lang w:val="fr-FR"/>
        </w:rPr>
      </w:pPr>
      <w:r>
        <w:rPr>
          <w:snapToGrid w:val="0"/>
          <w:lang w:val="fr-FR"/>
        </w:rPr>
        <w:tab/>
        <w:t>RANMulticastGroupPaging,</w:t>
      </w:r>
    </w:p>
    <w:p w14:paraId="0AA2C777" w14:textId="77777777" w:rsidR="0037645A" w:rsidRDefault="0037645A" w:rsidP="0037645A">
      <w:pPr>
        <w:pStyle w:val="PL"/>
        <w:rPr>
          <w:snapToGrid w:val="0"/>
          <w:lang w:val="fr-FR" w:eastAsia="zh-CN"/>
        </w:rPr>
      </w:pPr>
      <w:r>
        <w:rPr>
          <w:snapToGrid w:val="0"/>
          <w:lang w:val="fr-FR"/>
        </w:rPr>
        <w:tab/>
        <w:t>ScgFailureInformationReport</w:t>
      </w:r>
      <w:r>
        <w:rPr>
          <w:snapToGrid w:val="0"/>
          <w:lang w:val="fr-FR" w:eastAsia="zh-CN"/>
        </w:rPr>
        <w:t>,</w:t>
      </w:r>
    </w:p>
    <w:p w14:paraId="21CAC47F" w14:textId="77777777" w:rsidR="0037645A" w:rsidRDefault="0037645A" w:rsidP="0037645A">
      <w:pPr>
        <w:pStyle w:val="PL"/>
        <w:rPr>
          <w:snapToGrid w:val="0"/>
          <w:lang w:val="fr-FR" w:eastAsia="ko-KR"/>
        </w:rPr>
      </w:pPr>
      <w:r>
        <w:rPr>
          <w:noProof w:val="0"/>
          <w:snapToGrid w:val="0"/>
          <w:lang w:val="fr-FR"/>
        </w:rPr>
        <w:tab/>
      </w:r>
      <w:proofErr w:type="spellStart"/>
      <w:r>
        <w:rPr>
          <w:noProof w:val="0"/>
          <w:snapToGrid w:val="0"/>
          <w:lang w:val="fr-FR"/>
        </w:rPr>
        <w:t>ScgFailureTransfer</w:t>
      </w:r>
      <w:proofErr w:type="spellEnd"/>
      <w:r>
        <w:rPr>
          <w:noProof w:val="0"/>
          <w:snapToGrid w:val="0"/>
          <w:lang w:val="fr-FR"/>
        </w:rPr>
        <w:t>,</w:t>
      </w:r>
    </w:p>
    <w:p w14:paraId="7AE112AD" w14:textId="77777777" w:rsidR="0037645A" w:rsidRDefault="0037645A" w:rsidP="0037645A">
      <w:pPr>
        <w:pStyle w:val="PL"/>
        <w:rPr>
          <w:rFonts w:cs="Courier New"/>
          <w:snapToGrid w:val="0"/>
          <w:szCs w:val="16"/>
          <w:lang w:val="fr-FR"/>
        </w:rPr>
      </w:pPr>
      <w:r>
        <w:rPr>
          <w:rFonts w:eastAsia="DengXian" w:cs="Courier New"/>
          <w:snapToGrid w:val="0"/>
          <w:szCs w:val="16"/>
          <w:lang w:val="fr-FR" w:eastAsia="zh-CN"/>
        </w:rPr>
        <w:tab/>
      </w:r>
      <w:r>
        <w:rPr>
          <w:rFonts w:cs="Courier New"/>
          <w:szCs w:val="16"/>
          <w:lang w:val="fr-FR" w:eastAsia="ja-JP"/>
        </w:rPr>
        <w:t>F1C</w:t>
      </w:r>
      <w:r>
        <w:rPr>
          <w:rFonts w:cs="Courier New"/>
          <w:szCs w:val="16"/>
          <w:lang w:val="fr-FR" w:eastAsia="zh-CN"/>
        </w:rPr>
        <w:t>Traffic</w:t>
      </w:r>
      <w:r>
        <w:rPr>
          <w:rFonts w:cs="Courier New"/>
          <w:szCs w:val="16"/>
          <w:lang w:val="fr-FR" w:eastAsia="ja-JP"/>
        </w:rPr>
        <w:t>Transfer</w:t>
      </w:r>
      <w:r>
        <w:rPr>
          <w:rFonts w:cs="Courier New"/>
          <w:snapToGrid w:val="0"/>
          <w:szCs w:val="16"/>
          <w:lang w:val="fr-FR"/>
        </w:rPr>
        <w:t>,</w:t>
      </w:r>
    </w:p>
    <w:p w14:paraId="27966F2F" w14:textId="77777777" w:rsidR="0037645A" w:rsidRDefault="0037645A" w:rsidP="0037645A">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TransportMigrationManagementRequest,</w:t>
      </w:r>
    </w:p>
    <w:p w14:paraId="51342D1F" w14:textId="77777777" w:rsidR="0037645A" w:rsidRDefault="0037645A" w:rsidP="0037645A">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TransportMigrationManagementResponse,</w:t>
      </w:r>
    </w:p>
    <w:p w14:paraId="59B3F04D" w14:textId="77777777" w:rsidR="0037645A" w:rsidRDefault="0037645A" w:rsidP="0037645A">
      <w:pPr>
        <w:pStyle w:val="PL"/>
        <w:rPr>
          <w:rFonts w:cs="Courier New"/>
          <w:snapToGrid w:val="0"/>
          <w:szCs w:val="16"/>
          <w:lang w:val="fr-FR"/>
        </w:rPr>
      </w:pPr>
      <w:r>
        <w:rPr>
          <w:rFonts w:cs="Courier New"/>
          <w:snapToGrid w:val="0"/>
          <w:szCs w:val="16"/>
          <w:lang w:val="fr-FR"/>
        </w:rPr>
        <w:tab/>
      </w:r>
      <w:r>
        <w:rPr>
          <w:rFonts w:cs="Courier New"/>
          <w:snapToGrid w:val="0"/>
          <w:szCs w:val="16"/>
          <w:lang w:val="fr-FR" w:eastAsia="zh-CN"/>
        </w:rPr>
        <w:t>IAB</w:t>
      </w:r>
      <w:r>
        <w:rPr>
          <w:rFonts w:cs="Courier New"/>
          <w:snapToGrid w:val="0"/>
          <w:szCs w:val="16"/>
          <w:lang w:val="fr-FR"/>
        </w:rPr>
        <w:t>TransportMigrationManagementReject,</w:t>
      </w:r>
    </w:p>
    <w:p w14:paraId="6716A558" w14:textId="77777777" w:rsidR="0037645A" w:rsidRDefault="0037645A" w:rsidP="0037645A">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TransportMigrationModificationRequest,</w:t>
      </w:r>
    </w:p>
    <w:p w14:paraId="6AD205F8" w14:textId="77777777" w:rsidR="0037645A" w:rsidRDefault="0037645A" w:rsidP="0037645A">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TransportMigrationModificationResponse,</w:t>
      </w:r>
    </w:p>
    <w:p w14:paraId="163BF59B" w14:textId="77777777" w:rsidR="0037645A" w:rsidRDefault="0037645A" w:rsidP="0037645A">
      <w:pPr>
        <w:pStyle w:val="PL"/>
        <w:rPr>
          <w:rFonts w:cs="Courier New"/>
          <w:snapToGrid w:val="0"/>
          <w:szCs w:val="16"/>
          <w:lang w:val="fr-FR" w:eastAsia="zh-CN"/>
        </w:rPr>
      </w:pPr>
      <w:r>
        <w:rPr>
          <w:rFonts w:cs="Courier New"/>
          <w:snapToGrid w:val="0"/>
          <w:szCs w:val="16"/>
          <w:lang w:val="fr-FR"/>
        </w:rPr>
        <w:tab/>
        <w:t>IAB</w:t>
      </w:r>
      <w:r>
        <w:rPr>
          <w:rFonts w:cs="Courier New"/>
          <w:snapToGrid w:val="0"/>
          <w:szCs w:val="16"/>
          <w:lang w:val="fr-FR" w:eastAsia="zh-CN"/>
        </w:rPr>
        <w:t>ResourceCoordinationRequest,</w:t>
      </w:r>
    </w:p>
    <w:p w14:paraId="1549EE30" w14:textId="77777777" w:rsidR="0037645A" w:rsidRDefault="0037645A" w:rsidP="0037645A">
      <w:pPr>
        <w:pStyle w:val="PL"/>
        <w:rPr>
          <w:rFonts w:cs="Courier New"/>
          <w:snapToGrid w:val="0"/>
          <w:szCs w:val="16"/>
          <w:lang w:val="fr-FR" w:eastAsia="ko-KR"/>
        </w:rPr>
      </w:pPr>
      <w:r>
        <w:rPr>
          <w:rFonts w:cs="Courier New"/>
          <w:snapToGrid w:val="0"/>
          <w:szCs w:val="16"/>
          <w:lang w:val="fr-FR" w:eastAsia="zh-CN"/>
        </w:rPr>
        <w:tab/>
        <w:t>IABResourceCoordinationResponse,</w:t>
      </w:r>
    </w:p>
    <w:p w14:paraId="504367BA" w14:textId="77777777" w:rsidR="0037645A" w:rsidRDefault="0037645A" w:rsidP="0037645A">
      <w:pPr>
        <w:pStyle w:val="PL"/>
        <w:rPr>
          <w:snapToGrid w:val="0"/>
          <w:lang w:val="fr-FR"/>
        </w:rPr>
      </w:pPr>
      <w:r>
        <w:rPr>
          <w:snapToGrid w:val="0"/>
          <w:lang w:val="fr-FR"/>
        </w:rPr>
        <w:tab/>
        <w:t>CPCCancel,</w:t>
      </w:r>
    </w:p>
    <w:p w14:paraId="44EF1E91" w14:textId="77777777" w:rsidR="0037645A" w:rsidRDefault="0037645A" w:rsidP="0037645A">
      <w:pPr>
        <w:pStyle w:val="PL"/>
        <w:rPr>
          <w:snapToGrid w:val="0"/>
          <w:lang w:val="fr-FR"/>
        </w:rPr>
      </w:pPr>
      <w:r>
        <w:rPr>
          <w:snapToGrid w:val="0"/>
          <w:lang w:val="fr-FR"/>
        </w:rPr>
        <w:tab/>
        <w:t>PartialUEContextTransfer,</w:t>
      </w:r>
    </w:p>
    <w:p w14:paraId="24746BE8" w14:textId="77777777" w:rsidR="0037645A" w:rsidRDefault="0037645A" w:rsidP="0037645A">
      <w:pPr>
        <w:pStyle w:val="PL"/>
        <w:rPr>
          <w:snapToGrid w:val="0"/>
          <w:lang w:val="fr-FR"/>
        </w:rPr>
      </w:pPr>
      <w:r>
        <w:rPr>
          <w:snapToGrid w:val="0"/>
          <w:lang w:val="fr-FR"/>
        </w:rPr>
        <w:tab/>
        <w:t>PartialUEContextTransferAcknowledge,</w:t>
      </w:r>
    </w:p>
    <w:p w14:paraId="215C64D9" w14:textId="77777777" w:rsidR="0037645A" w:rsidRDefault="0037645A" w:rsidP="0037645A">
      <w:pPr>
        <w:pStyle w:val="PL"/>
        <w:rPr>
          <w:lang w:val="fr-FR"/>
        </w:rPr>
      </w:pPr>
      <w:r>
        <w:rPr>
          <w:snapToGrid w:val="0"/>
          <w:lang w:val="fr-FR"/>
        </w:rPr>
        <w:tab/>
        <w:t>PartialUEContextTransferFailure,</w:t>
      </w:r>
    </w:p>
    <w:p w14:paraId="709589D5" w14:textId="77777777" w:rsidR="0037645A" w:rsidRDefault="0037645A" w:rsidP="0037645A">
      <w:pPr>
        <w:pStyle w:val="PL"/>
        <w:rPr>
          <w:snapToGrid w:val="0"/>
          <w:lang w:val="fr-FR"/>
        </w:rPr>
      </w:pPr>
      <w:r>
        <w:rPr>
          <w:snapToGrid w:val="0"/>
          <w:lang w:val="fr-FR"/>
        </w:rPr>
        <w:tab/>
        <w:t>RachIndication</w:t>
      </w:r>
      <w:bookmarkStart w:id="460" w:name="_Hlk148727722"/>
      <w:r>
        <w:rPr>
          <w:snapToGrid w:val="0"/>
          <w:lang w:val="fr-FR"/>
        </w:rPr>
        <w:t>,</w:t>
      </w:r>
    </w:p>
    <w:p w14:paraId="33D5A8A4" w14:textId="77777777" w:rsidR="0037645A" w:rsidRDefault="0037645A" w:rsidP="0037645A">
      <w:pPr>
        <w:pStyle w:val="PL"/>
        <w:rPr>
          <w:snapToGrid w:val="0"/>
          <w:lang w:val="fr-FR"/>
        </w:rPr>
      </w:pPr>
      <w:r>
        <w:rPr>
          <w:snapToGrid w:val="0"/>
          <w:lang w:val="fr-FR"/>
        </w:rPr>
        <w:tab/>
        <w:t>DataCollectionRequest,</w:t>
      </w:r>
    </w:p>
    <w:p w14:paraId="26B36396" w14:textId="77777777" w:rsidR="0037645A" w:rsidRDefault="0037645A" w:rsidP="0037645A">
      <w:pPr>
        <w:pStyle w:val="PL"/>
        <w:rPr>
          <w:snapToGrid w:val="0"/>
          <w:lang w:val="fr-FR"/>
        </w:rPr>
      </w:pPr>
      <w:r>
        <w:rPr>
          <w:snapToGrid w:val="0"/>
          <w:lang w:val="fr-FR"/>
        </w:rPr>
        <w:tab/>
        <w:t>DataCollectionResponse,</w:t>
      </w:r>
    </w:p>
    <w:p w14:paraId="4B003A52" w14:textId="77777777" w:rsidR="0037645A" w:rsidRDefault="0037645A" w:rsidP="0037645A">
      <w:pPr>
        <w:pStyle w:val="PL"/>
        <w:rPr>
          <w:snapToGrid w:val="0"/>
        </w:rPr>
      </w:pPr>
      <w:r>
        <w:rPr>
          <w:snapToGrid w:val="0"/>
          <w:lang w:val="fr-FR"/>
        </w:rPr>
        <w:tab/>
      </w:r>
      <w:r>
        <w:rPr>
          <w:snapToGrid w:val="0"/>
        </w:rPr>
        <w:t>DataCollectionFailure,</w:t>
      </w:r>
    </w:p>
    <w:p w14:paraId="62CA4AE8" w14:textId="77777777" w:rsidR="0037645A" w:rsidRDefault="0037645A" w:rsidP="0037645A">
      <w:pPr>
        <w:pStyle w:val="PL"/>
        <w:rPr>
          <w:ins w:id="461" w:author="Author" w:date="2025-08-06T17:45:00Z"/>
          <w:snapToGrid w:val="0"/>
        </w:rPr>
      </w:pPr>
      <w:r>
        <w:rPr>
          <w:snapToGrid w:val="0"/>
        </w:rPr>
        <w:tab/>
        <w:t>DataCollectionUpdate</w:t>
      </w:r>
      <w:bookmarkEnd w:id="460"/>
      <w:ins w:id="462" w:author="Author" w:date="2025-08-06T17:45:00Z">
        <w:r>
          <w:rPr>
            <w:snapToGrid w:val="0"/>
          </w:rPr>
          <w:t>,</w:t>
        </w:r>
      </w:ins>
    </w:p>
    <w:p w14:paraId="05A88E6F" w14:textId="77777777" w:rsidR="0037645A" w:rsidRDefault="0037645A" w:rsidP="0037645A">
      <w:pPr>
        <w:pStyle w:val="PL"/>
        <w:rPr>
          <w:ins w:id="463" w:author="Author" w:date="2025-08-06T17:46:00Z"/>
          <w:snapToGrid w:val="0"/>
        </w:rPr>
      </w:pPr>
      <w:ins w:id="464" w:author="Author" w:date="2025-08-06T17:46:00Z">
        <w:r>
          <w:rPr>
            <w:snapToGrid w:val="0"/>
          </w:rPr>
          <w:tab/>
        </w:r>
        <w:r>
          <w:rPr>
            <w:lang w:eastAsia="zh-CN"/>
          </w:rPr>
          <w:t>C</w:t>
        </w:r>
        <w:r>
          <w:rPr>
            <w:snapToGrid w:val="0"/>
            <w:lang w:eastAsia="ko-KR"/>
          </w:rPr>
          <w:t>LI-</w:t>
        </w:r>
        <w:r>
          <w:rPr>
            <w:lang w:eastAsia="ko-KR"/>
          </w:rPr>
          <w:t>Indication</w:t>
        </w:r>
      </w:ins>
    </w:p>
    <w:p w14:paraId="2E6CFE3C" w14:textId="77777777" w:rsidR="0037645A" w:rsidRDefault="0037645A" w:rsidP="0037645A">
      <w:pPr>
        <w:pStyle w:val="PL"/>
        <w:rPr>
          <w:snapToGrid w:val="0"/>
        </w:rPr>
      </w:pPr>
    </w:p>
    <w:p w14:paraId="26620955" w14:textId="77777777" w:rsidR="0037645A" w:rsidRDefault="0037645A" w:rsidP="0037645A">
      <w:pPr>
        <w:pStyle w:val="PL"/>
        <w:rPr>
          <w:snapToGrid w:val="0"/>
        </w:rPr>
      </w:pPr>
    </w:p>
    <w:p w14:paraId="1A0CCAF0" w14:textId="77777777" w:rsidR="0037645A" w:rsidRDefault="0037645A" w:rsidP="0037645A">
      <w:pPr>
        <w:pStyle w:val="PL"/>
        <w:rPr>
          <w:snapToGrid w:val="0"/>
        </w:rPr>
      </w:pPr>
    </w:p>
    <w:p w14:paraId="77D2107B" w14:textId="77777777" w:rsidR="0037645A" w:rsidRDefault="0037645A" w:rsidP="0037645A">
      <w:pPr>
        <w:pStyle w:val="PL"/>
        <w:rPr>
          <w:snapToGrid w:val="0"/>
        </w:rPr>
      </w:pPr>
      <w:r>
        <w:rPr>
          <w:snapToGrid w:val="0"/>
        </w:rPr>
        <w:t>FROM XnAP-PDU-Contents</w:t>
      </w:r>
    </w:p>
    <w:p w14:paraId="50CF40D5" w14:textId="77777777" w:rsidR="0037645A" w:rsidRDefault="0037645A" w:rsidP="0037645A">
      <w:pPr>
        <w:pStyle w:val="PL"/>
        <w:rPr>
          <w:snapToGrid w:val="0"/>
        </w:rPr>
      </w:pPr>
    </w:p>
    <w:p w14:paraId="39F718DA" w14:textId="77777777" w:rsidR="0037645A" w:rsidRDefault="0037645A" w:rsidP="0037645A">
      <w:pPr>
        <w:pStyle w:val="PL"/>
        <w:rPr>
          <w:snapToGrid w:val="0"/>
        </w:rPr>
      </w:pPr>
      <w:r>
        <w:rPr>
          <w:snapToGrid w:val="0"/>
        </w:rPr>
        <w:tab/>
        <w:t>id-handoverPreparation,</w:t>
      </w:r>
    </w:p>
    <w:p w14:paraId="57812522" w14:textId="77777777" w:rsidR="0037645A" w:rsidRDefault="0037645A" w:rsidP="0037645A">
      <w:pPr>
        <w:pStyle w:val="PL"/>
        <w:rPr>
          <w:snapToGrid w:val="0"/>
        </w:rPr>
      </w:pPr>
      <w:r>
        <w:rPr>
          <w:snapToGrid w:val="0"/>
        </w:rPr>
        <w:lastRenderedPageBreak/>
        <w:tab/>
        <w:t>id-sNStatusTransfer,</w:t>
      </w:r>
    </w:p>
    <w:p w14:paraId="107A5D33" w14:textId="77777777" w:rsidR="0037645A" w:rsidRDefault="0037645A" w:rsidP="0037645A">
      <w:pPr>
        <w:pStyle w:val="PL"/>
        <w:rPr>
          <w:snapToGrid w:val="0"/>
        </w:rPr>
      </w:pPr>
      <w:r>
        <w:rPr>
          <w:snapToGrid w:val="0"/>
        </w:rPr>
        <w:tab/>
        <w:t>id-handoverCancel,</w:t>
      </w:r>
    </w:p>
    <w:p w14:paraId="41562AD2" w14:textId="77777777" w:rsidR="0037645A" w:rsidRDefault="0037645A" w:rsidP="0037645A">
      <w:pPr>
        <w:pStyle w:val="PL"/>
        <w:rPr>
          <w:snapToGrid w:val="0"/>
        </w:rPr>
      </w:pPr>
      <w:r>
        <w:rPr>
          <w:snapToGrid w:val="0"/>
        </w:rPr>
        <w:tab/>
        <w:t>id-notificationControl,</w:t>
      </w:r>
    </w:p>
    <w:p w14:paraId="21B58418" w14:textId="77777777" w:rsidR="0037645A" w:rsidRDefault="0037645A" w:rsidP="0037645A">
      <w:pPr>
        <w:pStyle w:val="PL"/>
        <w:rPr>
          <w:snapToGrid w:val="0"/>
        </w:rPr>
      </w:pPr>
      <w:r>
        <w:rPr>
          <w:snapToGrid w:val="0"/>
        </w:rPr>
        <w:tab/>
        <w:t>id-retrieveUEContext,</w:t>
      </w:r>
    </w:p>
    <w:p w14:paraId="4B996356" w14:textId="77777777" w:rsidR="0037645A" w:rsidRDefault="0037645A" w:rsidP="0037645A">
      <w:pPr>
        <w:pStyle w:val="PL"/>
        <w:rPr>
          <w:snapToGrid w:val="0"/>
        </w:rPr>
      </w:pPr>
      <w:r>
        <w:rPr>
          <w:snapToGrid w:val="0"/>
        </w:rPr>
        <w:tab/>
        <w:t>id-rANPaging,</w:t>
      </w:r>
    </w:p>
    <w:p w14:paraId="5684B32E" w14:textId="77777777" w:rsidR="0037645A" w:rsidRDefault="0037645A" w:rsidP="0037645A">
      <w:pPr>
        <w:pStyle w:val="PL"/>
        <w:rPr>
          <w:snapToGrid w:val="0"/>
        </w:rPr>
      </w:pPr>
      <w:r>
        <w:rPr>
          <w:snapToGrid w:val="0"/>
        </w:rPr>
        <w:tab/>
        <w:t>id-xnUAddressIndication,</w:t>
      </w:r>
    </w:p>
    <w:p w14:paraId="3BDADCDA" w14:textId="77777777" w:rsidR="0037645A" w:rsidRDefault="0037645A" w:rsidP="0037645A">
      <w:pPr>
        <w:pStyle w:val="PL"/>
        <w:rPr>
          <w:snapToGrid w:val="0"/>
        </w:rPr>
      </w:pPr>
      <w:r>
        <w:rPr>
          <w:snapToGrid w:val="0"/>
        </w:rPr>
        <w:tab/>
        <w:t>id-uEContextRelease,</w:t>
      </w:r>
    </w:p>
    <w:p w14:paraId="56577BAC" w14:textId="77777777" w:rsidR="0037645A" w:rsidRDefault="0037645A" w:rsidP="0037645A">
      <w:pPr>
        <w:pStyle w:val="PL"/>
        <w:rPr>
          <w:snapToGrid w:val="0"/>
        </w:rPr>
      </w:pPr>
      <w:r>
        <w:rPr>
          <w:snapToGrid w:val="0"/>
        </w:rPr>
        <w:tab/>
        <w:t>id-secondaryRATDataUsageReport,</w:t>
      </w:r>
    </w:p>
    <w:p w14:paraId="75306593" w14:textId="77777777" w:rsidR="0037645A" w:rsidRDefault="0037645A" w:rsidP="0037645A">
      <w:pPr>
        <w:pStyle w:val="PL"/>
        <w:rPr>
          <w:snapToGrid w:val="0"/>
        </w:rPr>
      </w:pPr>
      <w:r>
        <w:rPr>
          <w:snapToGrid w:val="0"/>
        </w:rPr>
        <w:tab/>
        <w:t>id-sNGRANnodeAdditionPreparation,</w:t>
      </w:r>
    </w:p>
    <w:p w14:paraId="5CB5AE6A" w14:textId="77777777" w:rsidR="0037645A" w:rsidRDefault="0037645A" w:rsidP="0037645A">
      <w:pPr>
        <w:pStyle w:val="PL"/>
        <w:rPr>
          <w:snapToGrid w:val="0"/>
        </w:rPr>
      </w:pPr>
      <w:r>
        <w:rPr>
          <w:snapToGrid w:val="0"/>
        </w:rPr>
        <w:tab/>
        <w:t>id-sNGRANnodeReconfigurationCompletion,</w:t>
      </w:r>
    </w:p>
    <w:p w14:paraId="40F0F5A5" w14:textId="77777777" w:rsidR="0037645A" w:rsidRDefault="0037645A" w:rsidP="0037645A">
      <w:pPr>
        <w:pStyle w:val="PL"/>
        <w:rPr>
          <w:snapToGrid w:val="0"/>
        </w:rPr>
      </w:pPr>
      <w:r>
        <w:rPr>
          <w:snapToGrid w:val="0"/>
        </w:rPr>
        <w:tab/>
        <w:t>id-mNGRANnodeinitiatedSNGRANnodeModificationPreparation,</w:t>
      </w:r>
    </w:p>
    <w:p w14:paraId="770C8C4F" w14:textId="77777777" w:rsidR="0037645A" w:rsidRDefault="0037645A" w:rsidP="0037645A">
      <w:pPr>
        <w:pStyle w:val="PL"/>
        <w:rPr>
          <w:snapToGrid w:val="0"/>
        </w:rPr>
      </w:pPr>
      <w:r>
        <w:rPr>
          <w:snapToGrid w:val="0"/>
        </w:rPr>
        <w:tab/>
        <w:t>id-sNGRANnodeinitiatedSNGRANnodeModificationPreparation,</w:t>
      </w:r>
    </w:p>
    <w:p w14:paraId="376FBCF1" w14:textId="77777777" w:rsidR="0037645A" w:rsidRDefault="0037645A" w:rsidP="0037645A">
      <w:pPr>
        <w:pStyle w:val="PL"/>
        <w:rPr>
          <w:snapToGrid w:val="0"/>
        </w:rPr>
      </w:pPr>
      <w:r>
        <w:rPr>
          <w:snapToGrid w:val="0"/>
        </w:rPr>
        <w:tab/>
        <w:t>id-mNGRANnodeinitiatedSNGRANnodeRelease,</w:t>
      </w:r>
    </w:p>
    <w:p w14:paraId="54B04856" w14:textId="77777777" w:rsidR="0037645A" w:rsidRDefault="0037645A" w:rsidP="0037645A">
      <w:pPr>
        <w:pStyle w:val="PL"/>
        <w:rPr>
          <w:snapToGrid w:val="0"/>
        </w:rPr>
      </w:pPr>
      <w:r>
        <w:rPr>
          <w:snapToGrid w:val="0"/>
        </w:rPr>
        <w:tab/>
        <w:t>id-sNGRANnodeinitiatedSNGRANnodeRelease,</w:t>
      </w:r>
    </w:p>
    <w:p w14:paraId="09D3DC78" w14:textId="77777777" w:rsidR="0037645A" w:rsidRDefault="0037645A" w:rsidP="0037645A">
      <w:pPr>
        <w:pStyle w:val="PL"/>
        <w:rPr>
          <w:snapToGrid w:val="0"/>
        </w:rPr>
      </w:pPr>
      <w:r>
        <w:rPr>
          <w:snapToGrid w:val="0"/>
        </w:rPr>
        <w:tab/>
        <w:t>id-sNGRANnodeCounterCheck,</w:t>
      </w:r>
    </w:p>
    <w:p w14:paraId="1FBD972D" w14:textId="77777777" w:rsidR="0037645A" w:rsidRDefault="0037645A" w:rsidP="0037645A">
      <w:pPr>
        <w:pStyle w:val="PL"/>
        <w:rPr>
          <w:rFonts w:eastAsia="DengXian"/>
          <w:snapToGrid w:val="0"/>
          <w:lang w:eastAsia="zh-CN"/>
        </w:rPr>
      </w:pPr>
      <w:r>
        <w:rPr>
          <w:snapToGrid w:val="0"/>
        </w:rPr>
        <w:tab/>
      </w:r>
      <w:r>
        <w:rPr>
          <w:rFonts w:eastAsia="DengXian"/>
          <w:snapToGrid w:val="0"/>
          <w:lang w:eastAsia="zh-CN"/>
        </w:rPr>
        <w:t>id-sNGRANnodeChange,</w:t>
      </w:r>
    </w:p>
    <w:p w14:paraId="475D59F0" w14:textId="77777777" w:rsidR="0037645A" w:rsidRDefault="0037645A" w:rsidP="0037645A">
      <w:pPr>
        <w:pStyle w:val="PL"/>
        <w:rPr>
          <w:rFonts w:eastAsia="SimSun"/>
          <w:snapToGrid w:val="0"/>
          <w:lang w:eastAsia="ko-KR"/>
        </w:rPr>
      </w:pPr>
      <w:r>
        <w:rPr>
          <w:snapToGrid w:val="0"/>
        </w:rPr>
        <w:tab/>
        <w:t>id-activityNotification,</w:t>
      </w:r>
    </w:p>
    <w:p w14:paraId="635015B1" w14:textId="77777777" w:rsidR="0037645A" w:rsidRDefault="0037645A" w:rsidP="0037645A">
      <w:pPr>
        <w:pStyle w:val="PL"/>
        <w:rPr>
          <w:snapToGrid w:val="0"/>
        </w:rPr>
      </w:pPr>
      <w:r>
        <w:rPr>
          <w:snapToGrid w:val="0"/>
        </w:rPr>
        <w:tab/>
        <w:t>id-rRCTransfer,</w:t>
      </w:r>
    </w:p>
    <w:p w14:paraId="125D0869" w14:textId="77777777" w:rsidR="0037645A" w:rsidRDefault="0037645A" w:rsidP="0037645A">
      <w:pPr>
        <w:pStyle w:val="PL"/>
        <w:rPr>
          <w:snapToGrid w:val="0"/>
        </w:rPr>
      </w:pPr>
      <w:r>
        <w:rPr>
          <w:snapToGrid w:val="0"/>
        </w:rPr>
        <w:tab/>
        <w:t>id-xnRemoval,</w:t>
      </w:r>
    </w:p>
    <w:p w14:paraId="16186735" w14:textId="77777777" w:rsidR="0037645A" w:rsidRDefault="0037645A" w:rsidP="0037645A">
      <w:pPr>
        <w:pStyle w:val="PL"/>
        <w:rPr>
          <w:snapToGrid w:val="0"/>
        </w:rPr>
      </w:pPr>
      <w:r>
        <w:rPr>
          <w:snapToGrid w:val="0"/>
        </w:rPr>
        <w:tab/>
        <w:t>id-xnSetup,</w:t>
      </w:r>
    </w:p>
    <w:p w14:paraId="413C2589" w14:textId="77777777" w:rsidR="0037645A" w:rsidRDefault="0037645A" w:rsidP="0037645A">
      <w:pPr>
        <w:pStyle w:val="PL"/>
        <w:rPr>
          <w:snapToGrid w:val="0"/>
        </w:rPr>
      </w:pPr>
      <w:r>
        <w:rPr>
          <w:snapToGrid w:val="0"/>
        </w:rPr>
        <w:tab/>
        <w:t>id-nGRANnodeConfigurationUpdate,</w:t>
      </w:r>
    </w:p>
    <w:p w14:paraId="3B78C4F9" w14:textId="77777777" w:rsidR="0037645A" w:rsidRDefault="0037645A" w:rsidP="0037645A">
      <w:pPr>
        <w:pStyle w:val="PL"/>
        <w:rPr>
          <w:snapToGrid w:val="0"/>
        </w:rPr>
      </w:pPr>
      <w:r>
        <w:rPr>
          <w:snapToGrid w:val="0"/>
        </w:rPr>
        <w:tab/>
        <w:t>id-e-UTRA-NR-CellResourceCoordination,</w:t>
      </w:r>
    </w:p>
    <w:p w14:paraId="232953E2" w14:textId="77777777" w:rsidR="0037645A" w:rsidRDefault="0037645A" w:rsidP="0037645A">
      <w:pPr>
        <w:pStyle w:val="PL"/>
        <w:rPr>
          <w:snapToGrid w:val="0"/>
        </w:rPr>
      </w:pPr>
      <w:r>
        <w:rPr>
          <w:snapToGrid w:val="0"/>
        </w:rPr>
        <w:tab/>
        <w:t>id-cellActivation,</w:t>
      </w:r>
    </w:p>
    <w:p w14:paraId="0383CD43" w14:textId="77777777" w:rsidR="0037645A" w:rsidRDefault="0037645A" w:rsidP="0037645A">
      <w:pPr>
        <w:pStyle w:val="PL"/>
        <w:rPr>
          <w:snapToGrid w:val="0"/>
        </w:rPr>
      </w:pPr>
      <w:r>
        <w:rPr>
          <w:snapToGrid w:val="0"/>
        </w:rPr>
        <w:tab/>
        <w:t>id-reset,</w:t>
      </w:r>
    </w:p>
    <w:p w14:paraId="726633BE" w14:textId="77777777" w:rsidR="0037645A" w:rsidRDefault="0037645A" w:rsidP="0037645A">
      <w:pPr>
        <w:pStyle w:val="PL"/>
        <w:rPr>
          <w:snapToGrid w:val="0"/>
        </w:rPr>
      </w:pPr>
      <w:r>
        <w:rPr>
          <w:snapToGrid w:val="0"/>
        </w:rPr>
        <w:tab/>
        <w:t>id-errorIndication,</w:t>
      </w:r>
    </w:p>
    <w:p w14:paraId="55DBE6E6" w14:textId="77777777" w:rsidR="0037645A" w:rsidRDefault="0037645A" w:rsidP="0037645A">
      <w:pPr>
        <w:pStyle w:val="PL"/>
        <w:rPr>
          <w:snapToGrid w:val="0"/>
        </w:rPr>
      </w:pPr>
      <w:r>
        <w:rPr>
          <w:snapToGrid w:val="0"/>
        </w:rPr>
        <w:tab/>
        <w:t>id-privateMessage,</w:t>
      </w:r>
    </w:p>
    <w:p w14:paraId="7035EE87" w14:textId="77777777" w:rsidR="0037645A" w:rsidRDefault="0037645A" w:rsidP="0037645A">
      <w:pPr>
        <w:pStyle w:val="PL"/>
        <w:rPr>
          <w:snapToGrid w:val="0"/>
        </w:rPr>
      </w:pPr>
      <w:r>
        <w:rPr>
          <w:snapToGrid w:val="0"/>
        </w:rPr>
        <w:tab/>
        <w:t>id-deactivateTrace,</w:t>
      </w:r>
    </w:p>
    <w:p w14:paraId="600C9D3D" w14:textId="77777777" w:rsidR="0037645A" w:rsidRDefault="0037645A" w:rsidP="0037645A">
      <w:pPr>
        <w:pStyle w:val="PL"/>
        <w:rPr>
          <w:snapToGrid w:val="0"/>
        </w:rPr>
      </w:pPr>
      <w:r>
        <w:rPr>
          <w:snapToGrid w:val="0"/>
        </w:rPr>
        <w:tab/>
        <w:t>id-traceStart,</w:t>
      </w:r>
    </w:p>
    <w:p w14:paraId="5EF91216" w14:textId="77777777" w:rsidR="0037645A" w:rsidRDefault="0037645A" w:rsidP="0037645A">
      <w:pPr>
        <w:pStyle w:val="PL"/>
        <w:rPr>
          <w:snapToGrid w:val="0"/>
        </w:rPr>
      </w:pPr>
      <w:r>
        <w:rPr>
          <w:snapToGrid w:val="0"/>
        </w:rPr>
        <w:tab/>
        <w:t>id-handoverSuccess,</w:t>
      </w:r>
    </w:p>
    <w:p w14:paraId="1437C989" w14:textId="77777777" w:rsidR="0037645A" w:rsidRDefault="0037645A" w:rsidP="0037645A">
      <w:pPr>
        <w:pStyle w:val="PL"/>
        <w:rPr>
          <w:snapToGrid w:val="0"/>
        </w:rPr>
      </w:pPr>
      <w:r>
        <w:rPr>
          <w:snapToGrid w:val="0"/>
        </w:rPr>
        <w:tab/>
        <w:t>id-conditionalHandoverCancel,</w:t>
      </w:r>
    </w:p>
    <w:p w14:paraId="3B3B43B1" w14:textId="77777777" w:rsidR="0037645A" w:rsidRDefault="0037645A" w:rsidP="0037645A">
      <w:pPr>
        <w:pStyle w:val="PL"/>
        <w:rPr>
          <w:snapToGrid w:val="0"/>
        </w:rPr>
      </w:pPr>
      <w:r>
        <w:rPr>
          <w:snapToGrid w:val="0"/>
        </w:rPr>
        <w:tab/>
        <w:t>id-earlyStatusTransfer,</w:t>
      </w:r>
    </w:p>
    <w:p w14:paraId="6BA0BC9B" w14:textId="77777777" w:rsidR="0037645A" w:rsidRDefault="0037645A" w:rsidP="0037645A">
      <w:pPr>
        <w:pStyle w:val="PL"/>
        <w:rPr>
          <w:snapToGrid w:val="0"/>
        </w:rPr>
      </w:pPr>
      <w:r>
        <w:rPr>
          <w:snapToGrid w:val="0"/>
        </w:rPr>
        <w:tab/>
        <w:t>id-failureIndication,</w:t>
      </w:r>
    </w:p>
    <w:p w14:paraId="10708850" w14:textId="77777777" w:rsidR="0037645A" w:rsidRDefault="0037645A" w:rsidP="0037645A">
      <w:pPr>
        <w:pStyle w:val="PL"/>
        <w:rPr>
          <w:snapToGrid w:val="0"/>
        </w:rPr>
      </w:pPr>
      <w:r>
        <w:rPr>
          <w:snapToGrid w:val="0"/>
        </w:rPr>
        <w:tab/>
        <w:t>id-handoverReport,</w:t>
      </w:r>
    </w:p>
    <w:p w14:paraId="482A1E3C" w14:textId="77777777" w:rsidR="0037645A" w:rsidRDefault="0037645A" w:rsidP="0037645A">
      <w:pPr>
        <w:pStyle w:val="PL"/>
        <w:rPr>
          <w:snapToGrid w:val="0"/>
        </w:rPr>
      </w:pPr>
      <w:r>
        <w:rPr>
          <w:snapToGrid w:val="0"/>
        </w:rPr>
        <w:tab/>
        <w:t>id-resourceStatusReportingInitiation,</w:t>
      </w:r>
    </w:p>
    <w:p w14:paraId="12D6ADFB" w14:textId="77777777" w:rsidR="0037645A" w:rsidRDefault="0037645A" w:rsidP="0037645A">
      <w:pPr>
        <w:pStyle w:val="PL"/>
        <w:rPr>
          <w:snapToGrid w:val="0"/>
        </w:rPr>
      </w:pPr>
      <w:r>
        <w:rPr>
          <w:snapToGrid w:val="0"/>
        </w:rPr>
        <w:tab/>
        <w:t>id-resourceStatusReporting,</w:t>
      </w:r>
    </w:p>
    <w:p w14:paraId="50DD22EA" w14:textId="77777777" w:rsidR="0037645A" w:rsidRDefault="0037645A" w:rsidP="0037645A">
      <w:pPr>
        <w:pStyle w:val="PL"/>
        <w:rPr>
          <w:snapToGrid w:val="0"/>
        </w:rPr>
      </w:pPr>
      <w:r>
        <w:rPr>
          <w:snapToGrid w:val="0"/>
        </w:rPr>
        <w:tab/>
        <w:t>id-mobilitySettingsChange,</w:t>
      </w:r>
    </w:p>
    <w:p w14:paraId="4E9155B5" w14:textId="77777777" w:rsidR="0037645A" w:rsidRDefault="0037645A" w:rsidP="0037645A">
      <w:pPr>
        <w:pStyle w:val="PL"/>
        <w:rPr>
          <w:snapToGrid w:val="0"/>
        </w:rPr>
      </w:pPr>
      <w:r>
        <w:rPr>
          <w:snapToGrid w:val="0"/>
        </w:rPr>
        <w:tab/>
        <w:t>id-accessAndMobilityIndication,</w:t>
      </w:r>
    </w:p>
    <w:p w14:paraId="3891CD68" w14:textId="77777777" w:rsidR="0037645A" w:rsidRDefault="0037645A" w:rsidP="0037645A">
      <w:pPr>
        <w:pStyle w:val="PL"/>
        <w:rPr>
          <w:snapToGrid w:val="0"/>
        </w:rPr>
      </w:pPr>
      <w:r>
        <w:rPr>
          <w:snapToGrid w:val="0"/>
        </w:rPr>
        <w:tab/>
        <w:t>id-cellTrafficTrace,</w:t>
      </w:r>
    </w:p>
    <w:p w14:paraId="4C81E1A7" w14:textId="77777777" w:rsidR="0037645A" w:rsidRDefault="0037645A" w:rsidP="0037645A">
      <w:pPr>
        <w:pStyle w:val="PL"/>
        <w:rPr>
          <w:snapToGrid w:val="0"/>
        </w:rPr>
      </w:pPr>
      <w:r>
        <w:rPr>
          <w:snapToGrid w:val="0"/>
        </w:rPr>
        <w:tab/>
        <w:t>id-RANMulticastGroupPaging,</w:t>
      </w:r>
    </w:p>
    <w:p w14:paraId="2DBA9976" w14:textId="77777777" w:rsidR="0037645A" w:rsidRDefault="0037645A" w:rsidP="0037645A">
      <w:pPr>
        <w:pStyle w:val="PL"/>
        <w:rPr>
          <w:snapToGrid w:val="0"/>
        </w:rPr>
      </w:pPr>
      <w:r>
        <w:rPr>
          <w:snapToGrid w:val="0"/>
        </w:rPr>
        <w:tab/>
        <w:t>id-scgFailureInformationReport,</w:t>
      </w:r>
    </w:p>
    <w:p w14:paraId="6A9E1CE1" w14:textId="77777777" w:rsidR="0037645A" w:rsidRDefault="0037645A" w:rsidP="0037645A">
      <w:pPr>
        <w:pStyle w:val="PL"/>
        <w:rPr>
          <w:snapToGrid w:val="0"/>
        </w:rPr>
      </w:pPr>
      <w:r>
        <w:rPr>
          <w:snapToGrid w:val="0"/>
        </w:rPr>
        <w:tab/>
        <w:t>id-scgFailureTransfer,</w:t>
      </w:r>
    </w:p>
    <w:p w14:paraId="4EC6DBD9" w14:textId="77777777" w:rsidR="0037645A" w:rsidRDefault="0037645A" w:rsidP="0037645A">
      <w:pPr>
        <w:pStyle w:val="PL"/>
        <w:rPr>
          <w:rFonts w:cs="Courier New"/>
          <w:snapToGrid w:val="0"/>
          <w:szCs w:val="16"/>
        </w:rPr>
      </w:pPr>
      <w:r>
        <w:rPr>
          <w:rFonts w:cs="Courier New"/>
          <w:snapToGrid w:val="0"/>
          <w:szCs w:val="16"/>
          <w:lang w:eastAsia="zh-CN"/>
        </w:rPr>
        <w:tab/>
        <w:t>id-f1C</w:t>
      </w:r>
      <w:r>
        <w:rPr>
          <w:rFonts w:cs="Courier New"/>
          <w:snapToGrid w:val="0"/>
          <w:szCs w:val="16"/>
          <w:lang w:val="en-US" w:eastAsia="zh-CN"/>
        </w:rPr>
        <w:t>Traffic</w:t>
      </w:r>
      <w:r>
        <w:rPr>
          <w:rFonts w:cs="Courier New"/>
          <w:snapToGrid w:val="0"/>
          <w:szCs w:val="16"/>
          <w:lang w:eastAsia="zh-CN"/>
        </w:rPr>
        <w:t>Transfer</w:t>
      </w:r>
      <w:r>
        <w:rPr>
          <w:rFonts w:cs="Courier New"/>
          <w:snapToGrid w:val="0"/>
          <w:szCs w:val="16"/>
        </w:rPr>
        <w:t>,</w:t>
      </w:r>
    </w:p>
    <w:p w14:paraId="3DECF431" w14:textId="77777777" w:rsidR="0037645A" w:rsidRDefault="0037645A" w:rsidP="0037645A">
      <w:pPr>
        <w:pStyle w:val="PL"/>
        <w:rPr>
          <w:rFonts w:cs="Courier New"/>
          <w:snapToGrid w:val="0"/>
          <w:szCs w:val="16"/>
        </w:rPr>
      </w:pPr>
      <w:r>
        <w:rPr>
          <w:rFonts w:cs="Courier New"/>
          <w:snapToGrid w:val="0"/>
          <w:szCs w:val="16"/>
        </w:rPr>
        <w:tab/>
        <w:t>id-iABTransportMigrationManagement,</w:t>
      </w:r>
    </w:p>
    <w:p w14:paraId="4660C5E8" w14:textId="77777777" w:rsidR="0037645A" w:rsidRDefault="0037645A" w:rsidP="0037645A">
      <w:pPr>
        <w:pStyle w:val="PL"/>
        <w:rPr>
          <w:rFonts w:cs="Courier New"/>
          <w:snapToGrid w:val="0"/>
          <w:szCs w:val="16"/>
        </w:rPr>
      </w:pPr>
      <w:r>
        <w:rPr>
          <w:rFonts w:cs="Courier New"/>
          <w:snapToGrid w:val="0"/>
          <w:szCs w:val="16"/>
        </w:rPr>
        <w:tab/>
        <w:t>id-iABTransportMigrationModification,</w:t>
      </w:r>
    </w:p>
    <w:p w14:paraId="09952169" w14:textId="77777777" w:rsidR="0037645A" w:rsidRDefault="0037645A" w:rsidP="0037645A">
      <w:pPr>
        <w:pStyle w:val="PL"/>
        <w:rPr>
          <w:snapToGrid w:val="0"/>
        </w:rPr>
      </w:pPr>
      <w:r>
        <w:rPr>
          <w:rFonts w:cs="Courier New"/>
          <w:snapToGrid w:val="0"/>
          <w:szCs w:val="16"/>
        </w:rPr>
        <w:tab/>
      </w:r>
      <w:r>
        <w:rPr>
          <w:rFonts w:cs="Courier New"/>
          <w:snapToGrid w:val="0"/>
          <w:szCs w:val="16"/>
          <w:lang w:val="en-US" w:eastAsia="zh-CN"/>
        </w:rPr>
        <w:t>id-iABResourceCoordination</w:t>
      </w:r>
      <w:r>
        <w:rPr>
          <w:snapToGrid w:val="0"/>
        </w:rPr>
        <w:t>,</w:t>
      </w:r>
    </w:p>
    <w:p w14:paraId="392F819A" w14:textId="77777777" w:rsidR="0037645A" w:rsidRDefault="0037645A" w:rsidP="0037645A">
      <w:pPr>
        <w:pStyle w:val="PL"/>
        <w:rPr>
          <w:rFonts w:cs="Courier New"/>
          <w:snapToGrid w:val="0"/>
          <w:szCs w:val="16"/>
        </w:rPr>
      </w:pPr>
      <w:r>
        <w:rPr>
          <w:snapToGrid w:val="0"/>
        </w:rPr>
        <w:tab/>
        <w:t>id-retrieveUEContextConfirm,</w:t>
      </w:r>
    </w:p>
    <w:p w14:paraId="6E8BBD38" w14:textId="77777777" w:rsidR="0037645A" w:rsidRDefault="0037645A" w:rsidP="0037645A">
      <w:pPr>
        <w:pStyle w:val="PL"/>
        <w:rPr>
          <w:snapToGrid w:val="0"/>
        </w:rPr>
      </w:pPr>
      <w:r>
        <w:rPr>
          <w:snapToGrid w:val="0"/>
        </w:rPr>
        <w:tab/>
        <w:t>id-cPCCancel,</w:t>
      </w:r>
    </w:p>
    <w:p w14:paraId="01E70A1A" w14:textId="77777777" w:rsidR="0037645A" w:rsidRDefault="0037645A" w:rsidP="0037645A">
      <w:pPr>
        <w:pStyle w:val="PL"/>
        <w:rPr>
          <w:snapToGrid w:val="0"/>
        </w:rPr>
      </w:pPr>
      <w:r>
        <w:rPr>
          <w:snapToGrid w:val="0"/>
        </w:rPr>
        <w:tab/>
        <w:t>id-partialUEContextTransfer,</w:t>
      </w:r>
    </w:p>
    <w:p w14:paraId="177B4B8F" w14:textId="77777777" w:rsidR="0037645A" w:rsidRDefault="0037645A" w:rsidP="0037645A">
      <w:pPr>
        <w:pStyle w:val="PL"/>
        <w:rPr>
          <w:snapToGrid w:val="0"/>
        </w:rPr>
      </w:pPr>
      <w:r>
        <w:rPr>
          <w:snapToGrid w:val="0"/>
        </w:rPr>
        <w:tab/>
        <w:t>id-rachIndication</w:t>
      </w:r>
      <w:bookmarkStart w:id="465" w:name="_Hlk148727707"/>
      <w:r>
        <w:rPr>
          <w:snapToGrid w:val="0"/>
        </w:rPr>
        <w:t>,</w:t>
      </w:r>
    </w:p>
    <w:p w14:paraId="700E64B2" w14:textId="77777777" w:rsidR="0037645A" w:rsidRDefault="0037645A" w:rsidP="0037645A">
      <w:pPr>
        <w:pStyle w:val="PL"/>
        <w:rPr>
          <w:snapToGrid w:val="0"/>
        </w:rPr>
      </w:pPr>
      <w:r>
        <w:rPr>
          <w:snapToGrid w:val="0"/>
        </w:rPr>
        <w:tab/>
        <w:t>id-dataCollectionReportingInitiation,</w:t>
      </w:r>
    </w:p>
    <w:p w14:paraId="7339F6E6" w14:textId="77777777" w:rsidR="0037645A" w:rsidRDefault="0037645A" w:rsidP="0037645A">
      <w:pPr>
        <w:pStyle w:val="PL"/>
        <w:rPr>
          <w:ins w:id="466" w:author="Author" w:date="2025-08-06T17:46:00Z"/>
          <w:snapToGrid w:val="0"/>
        </w:rPr>
      </w:pPr>
      <w:r>
        <w:rPr>
          <w:snapToGrid w:val="0"/>
        </w:rPr>
        <w:tab/>
        <w:t>id-dataCollectionReporting</w:t>
      </w:r>
      <w:bookmarkEnd w:id="465"/>
      <w:ins w:id="467" w:author="Author" w:date="2025-08-06T17:46:00Z">
        <w:r>
          <w:rPr>
            <w:snapToGrid w:val="0"/>
          </w:rPr>
          <w:t>,</w:t>
        </w:r>
      </w:ins>
    </w:p>
    <w:p w14:paraId="11C1C7AC" w14:textId="77777777" w:rsidR="0037645A" w:rsidRDefault="0037645A" w:rsidP="0037645A">
      <w:pPr>
        <w:pStyle w:val="PL"/>
        <w:rPr>
          <w:snapToGrid w:val="0"/>
        </w:rPr>
      </w:pPr>
      <w:ins w:id="468" w:author="Author" w:date="2025-08-06T17:46:00Z">
        <w:r>
          <w:rPr>
            <w:snapToGrid w:val="0"/>
          </w:rPr>
          <w:tab/>
        </w:r>
        <w:r>
          <w:rPr>
            <w:snapToGrid w:val="0"/>
            <w:lang w:eastAsia="ko-KR"/>
          </w:rPr>
          <w:t>id-cLI-Indication</w:t>
        </w:r>
      </w:ins>
    </w:p>
    <w:p w14:paraId="5215DD89" w14:textId="77777777" w:rsidR="0037645A" w:rsidRDefault="0037645A" w:rsidP="0037645A">
      <w:pPr>
        <w:pStyle w:val="PL"/>
        <w:rPr>
          <w:snapToGrid w:val="0"/>
        </w:rPr>
      </w:pPr>
    </w:p>
    <w:p w14:paraId="2BE0B89F" w14:textId="77777777" w:rsidR="0037645A" w:rsidRDefault="0037645A" w:rsidP="0037645A">
      <w:pPr>
        <w:pStyle w:val="PL"/>
        <w:rPr>
          <w:snapToGrid w:val="0"/>
        </w:rPr>
      </w:pPr>
    </w:p>
    <w:p w14:paraId="67177C28" w14:textId="77777777" w:rsidR="0037645A" w:rsidRDefault="0037645A" w:rsidP="0037645A">
      <w:pPr>
        <w:pStyle w:val="PL"/>
        <w:rPr>
          <w:snapToGrid w:val="0"/>
        </w:rPr>
      </w:pPr>
    </w:p>
    <w:p w14:paraId="0B0306EA" w14:textId="77777777" w:rsidR="0037645A" w:rsidRDefault="0037645A" w:rsidP="0037645A">
      <w:pPr>
        <w:pStyle w:val="PL"/>
        <w:rPr>
          <w:snapToGrid w:val="0"/>
        </w:rPr>
      </w:pPr>
      <w:r>
        <w:rPr>
          <w:snapToGrid w:val="0"/>
        </w:rPr>
        <w:t>FROM XnAP-Constants;</w:t>
      </w:r>
    </w:p>
    <w:p w14:paraId="0E2D0691" w14:textId="77777777" w:rsidR="0037645A" w:rsidRDefault="0037645A" w:rsidP="0037645A">
      <w:pPr>
        <w:pStyle w:val="PL"/>
        <w:rPr>
          <w:snapToGrid w:val="0"/>
        </w:rPr>
      </w:pPr>
    </w:p>
    <w:p w14:paraId="7061AE0F" w14:textId="77777777" w:rsidR="0037645A" w:rsidRDefault="0037645A" w:rsidP="0037645A">
      <w:pPr>
        <w:pStyle w:val="PL"/>
        <w:rPr>
          <w:snapToGrid w:val="0"/>
        </w:rPr>
      </w:pPr>
      <w:r>
        <w:rPr>
          <w:snapToGrid w:val="0"/>
        </w:rPr>
        <w:t>-- **************************************************************</w:t>
      </w:r>
    </w:p>
    <w:p w14:paraId="6E5F56EE" w14:textId="77777777" w:rsidR="0037645A" w:rsidRDefault="0037645A" w:rsidP="0037645A">
      <w:pPr>
        <w:pStyle w:val="PL"/>
        <w:rPr>
          <w:snapToGrid w:val="0"/>
        </w:rPr>
      </w:pPr>
      <w:r>
        <w:rPr>
          <w:snapToGrid w:val="0"/>
        </w:rPr>
        <w:t>--</w:t>
      </w:r>
    </w:p>
    <w:p w14:paraId="5A96CE70" w14:textId="77777777" w:rsidR="0037645A" w:rsidRDefault="0037645A" w:rsidP="0037645A">
      <w:pPr>
        <w:pStyle w:val="PL"/>
        <w:rPr>
          <w:snapToGrid w:val="0"/>
        </w:rPr>
      </w:pPr>
      <w:r>
        <w:rPr>
          <w:snapToGrid w:val="0"/>
        </w:rPr>
        <w:t>-- Interface Elementary Procedure Class</w:t>
      </w:r>
    </w:p>
    <w:p w14:paraId="667A80C4" w14:textId="77777777" w:rsidR="0037645A" w:rsidRDefault="0037645A" w:rsidP="0037645A">
      <w:pPr>
        <w:pStyle w:val="PL"/>
        <w:rPr>
          <w:snapToGrid w:val="0"/>
        </w:rPr>
      </w:pPr>
      <w:r>
        <w:rPr>
          <w:snapToGrid w:val="0"/>
        </w:rPr>
        <w:t>--</w:t>
      </w:r>
    </w:p>
    <w:p w14:paraId="04AAD67E" w14:textId="77777777" w:rsidR="0037645A" w:rsidRDefault="0037645A" w:rsidP="0037645A">
      <w:pPr>
        <w:pStyle w:val="PL"/>
        <w:rPr>
          <w:snapToGrid w:val="0"/>
        </w:rPr>
      </w:pPr>
      <w:r>
        <w:rPr>
          <w:snapToGrid w:val="0"/>
        </w:rPr>
        <w:t>-- **************************************************************</w:t>
      </w:r>
    </w:p>
    <w:p w14:paraId="28F359D8" w14:textId="77777777" w:rsidR="0037645A" w:rsidRDefault="0037645A" w:rsidP="0037645A">
      <w:pPr>
        <w:pStyle w:val="PL"/>
        <w:rPr>
          <w:snapToGrid w:val="0"/>
        </w:rPr>
      </w:pPr>
    </w:p>
    <w:p w14:paraId="1ACA848B" w14:textId="77777777" w:rsidR="0037645A" w:rsidRDefault="0037645A" w:rsidP="0037645A">
      <w:pPr>
        <w:pStyle w:val="PL"/>
        <w:rPr>
          <w:snapToGrid w:val="0"/>
        </w:rPr>
      </w:pPr>
      <w:r>
        <w:rPr>
          <w:snapToGrid w:val="0"/>
        </w:rPr>
        <w:t>XNAP-ELEMENTARY-PROCEDURE ::= CLASS {</w:t>
      </w:r>
    </w:p>
    <w:p w14:paraId="664B9080" w14:textId="77777777" w:rsidR="0037645A" w:rsidRDefault="0037645A" w:rsidP="0037645A">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7BF36DB1" w14:textId="77777777" w:rsidR="0037645A" w:rsidRDefault="0037645A" w:rsidP="0037645A">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14:paraId="44C40E6B" w14:textId="77777777" w:rsidR="0037645A" w:rsidRDefault="0037645A" w:rsidP="0037645A">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14:paraId="306A0719" w14:textId="77777777" w:rsidR="0037645A" w:rsidRDefault="0037645A" w:rsidP="0037645A">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14:paraId="6E9F16F5" w14:textId="77777777" w:rsidR="0037645A" w:rsidRDefault="0037645A" w:rsidP="0037645A">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14:paraId="68409CC7" w14:textId="77777777" w:rsidR="0037645A" w:rsidRDefault="0037645A" w:rsidP="0037645A">
      <w:pPr>
        <w:pStyle w:val="PL"/>
        <w:rPr>
          <w:snapToGrid w:val="0"/>
        </w:rPr>
      </w:pPr>
      <w:r>
        <w:rPr>
          <w:snapToGrid w:val="0"/>
        </w:rPr>
        <w:t>}</w:t>
      </w:r>
    </w:p>
    <w:p w14:paraId="11CB6E2A" w14:textId="77777777" w:rsidR="0037645A" w:rsidRDefault="0037645A" w:rsidP="0037645A">
      <w:pPr>
        <w:pStyle w:val="PL"/>
        <w:rPr>
          <w:snapToGrid w:val="0"/>
        </w:rPr>
      </w:pPr>
      <w:r>
        <w:rPr>
          <w:snapToGrid w:val="0"/>
        </w:rPr>
        <w:t>WITH SYNTAX {</w:t>
      </w:r>
    </w:p>
    <w:p w14:paraId="444DFC00" w14:textId="77777777" w:rsidR="0037645A" w:rsidRDefault="0037645A" w:rsidP="0037645A">
      <w:pPr>
        <w:pStyle w:val="PL"/>
        <w:rPr>
          <w:snapToGrid w:val="0"/>
        </w:rPr>
      </w:pPr>
      <w:r>
        <w:rPr>
          <w:snapToGrid w:val="0"/>
        </w:rPr>
        <w:tab/>
        <w:t>INITIATING MESSAGE</w:t>
      </w:r>
      <w:r>
        <w:rPr>
          <w:snapToGrid w:val="0"/>
        </w:rPr>
        <w:tab/>
      </w:r>
      <w:r>
        <w:rPr>
          <w:snapToGrid w:val="0"/>
        </w:rPr>
        <w:tab/>
        <w:t>&amp;InitiatingMessage</w:t>
      </w:r>
    </w:p>
    <w:p w14:paraId="7EC9756C" w14:textId="77777777" w:rsidR="0037645A" w:rsidRDefault="0037645A" w:rsidP="0037645A">
      <w:pPr>
        <w:pStyle w:val="PL"/>
        <w:rPr>
          <w:snapToGrid w:val="0"/>
        </w:rPr>
      </w:pPr>
      <w:r>
        <w:rPr>
          <w:snapToGrid w:val="0"/>
        </w:rPr>
        <w:tab/>
        <w:t>[SUCCESSFUL OUTCOME</w:t>
      </w:r>
      <w:r>
        <w:rPr>
          <w:snapToGrid w:val="0"/>
        </w:rPr>
        <w:tab/>
      </w:r>
      <w:r>
        <w:rPr>
          <w:snapToGrid w:val="0"/>
        </w:rPr>
        <w:tab/>
        <w:t>&amp;SuccessfulOutcome]</w:t>
      </w:r>
    </w:p>
    <w:p w14:paraId="11AA9FE1" w14:textId="77777777" w:rsidR="0037645A" w:rsidRDefault="0037645A" w:rsidP="0037645A">
      <w:pPr>
        <w:pStyle w:val="PL"/>
        <w:rPr>
          <w:snapToGrid w:val="0"/>
        </w:rPr>
      </w:pPr>
      <w:r>
        <w:rPr>
          <w:snapToGrid w:val="0"/>
        </w:rPr>
        <w:tab/>
        <w:t>[UNSUCCESSFUL OUTCOME</w:t>
      </w:r>
      <w:r>
        <w:rPr>
          <w:snapToGrid w:val="0"/>
        </w:rPr>
        <w:tab/>
      </w:r>
      <w:r>
        <w:rPr>
          <w:snapToGrid w:val="0"/>
        </w:rPr>
        <w:tab/>
        <w:t>&amp;UnsuccessfulOutcome]</w:t>
      </w:r>
    </w:p>
    <w:p w14:paraId="59C44717"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&amp;procedureCode</w:t>
      </w:r>
    </w:p>
    <w:p w14:paraId="59E81AB7"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t>&amp;criticality]</w:t>
      </w:r>
    </w:p>
    <w:p w14:paraId="3855C4C2" w14:textId="77777777" w:rsidR="0037645A" w:rsidRDefault="0037645A" w:rsidP="0037645A">
      <w:pPr>
        <w:pStyle w:val="PL"/>
        <w:rPr>
          <w:snapToGrid w:val="0"/>
        </w:rPr>
      </w:pPr>
      <w:r>
        <w:rPr>
          <w:snapToGrid w:val="0"/>
        </w:rPr>
        <w:t>}</w:t>
      </w:r>
    </w:p>
    <w:p w14:paraId="4D6A1DFE" w14:textId="77777777" w:rsidR="0037645A" w:rsidRDefault="0037645A" w:rsidP="0037645A">
      <w:pPr>
        <w:pStyle w:val="PL"/>
        <w:rPr>
          <w:snapToGrid w:val="0"/>
        </w:rPr>
      </w:pPr>
    </w:p>
    <w:p w14:paraId="7B0D791A" w14:textId="77777777" w:rsidR="0037645A" w:rsidRDefault="0037645A" w:rsidP="0037645A">
      <w:pPr>
        <w:pStyle w:val="PL"/>
        <w:rPr>
          <w:snapToGrid w:val="0"/>
        </w:rPr>
      </w:pPr>
      <w:r>
        <w:rPr>
          <w:snapToGrid w:val="0"/>
        </w:rPr>
        <w:t>-- **************************************************************</w:t>
      </w:r>
    </w:p>
    <w:p w14:paraId="4EEBE6DC" w14:textId="77777777" w:rsidR="0037645A" w:rsidRDefault="0037645A" w:rsidP="0037645A">
      <w:pPr>
        <w:pStyle w:val="PL"/>
        <w:rPr>
          <w:snapToGrid w:val="0"/>
        </w:rPr>
      </w:pPr>
      <w:r>
        <w:rPr>
          <w:snapToGrid w:val="0"/>
        </w:rPr>
        <w:t>--</w:t>
      </w:r>
    </w:p>
    <w:p w14:paraId="4B046F0C" w14:textId="77777777" w:rsidR="0037645A" w:rsidRDefault="0037645A" w:rsidP="0037645A">
      <w:pPr>
        <w:pStyle w:val="PL"/>
        <w:rPr>
          <w:snapToGrid w:val="0"/>
        </w:rPr>
      </w:pPr>
      <w:r>
        <w:rPr>
          <w:snapToGrid w:val="0"/>
        </w:rPr>
        <w:t>-- Interface PDU Definition</w:t>
      </w:r>
    </w:p>
    <w:p w14:paraId="0424F322" w14:textId="77777777" w:rsidR="0037645A" w:rsidRDefault="0037645A" w:rsidP="0037645A">
      <w:pPr>
        <w:pStyle w:val="PL"/>
        <w:rPr>
          <w:snapToGrid w:val="0"/>
        </w:rPr>
      </w:pPr>
      <w:r>
        <w:rPr>
          <w:snapToGrid w:val="0"/>
        </w:rPr>
        <w:t>--</w:t>
      </w:r>
    </w:p>
    <w:p w14:paraId="189015AD" w14:textId="77777777" w:rsidR="0037645A" w:rsidRDefault="0037645A" w:rsidP="0037645A">
      <w:pPr>
        <w:pStyle w:val="PL"/>
        <w:rPr>
          <w:snapToGrid w:val="0"/>
        </w:rPr>
      </w:pPr>
      <w:r>
        <w:rPr>
          <w:snapToGrid w:val="0"/>
        </w:rPr>
        <w:t>-- **************************************************************</w:t>
      </w:r>
    </w:p>
    <w:p w14:paraId="6A9C5BC5" w14:textId="77777777" w:rsidR="0037645A" w:rsidRDefault="0037645A" w:rsidP="0037645A">
      <w:pPr>
        <w:pStyle w:val="PL"/>
        <w:rPr>
          <w:snapToGrid w:val="0"/>
        </w:rPr>
      </w:pPr>
    </w:p>
    <w:p w14:paraId="0B79912D" w14:textId="77777777" w:rsidR="0037645A" w:rsidRDefault="0037645A" w:rsidP="0037645A">
      <w:pPr>
        <w:pStyle w:val="PL"/>
        <w:rPr>
          <w:snapToGrid w:val="0"/>
        </w:rPr>
      </w:pPr>
      <w:r>
        <w:rPr>
          <w:snapToGrid w:val="0"/>
        </w:rPr>
        <w:t>XnAP-PDU ::= CHOICE {</w:t>
      </w:r>
    </w:p>
    <w:p w14:paraId="51C32172" w14:textId="77777777" w:rsidR="0037645A" w:rsidRDefault="0037645A" w:rsidP="0037645A">
      <w:pPr>
        <w:pStyle w:val="PL"/>
        <w:rPr>
          <w:snapToGrid w:val="0"/>
        </w:rPr>
      </w:pPr>
      <w:r>
        <w:rPr>
          <w:snapToGrid w:val="0"/>
        </w:rPr>
        <w:tab/>
        <w:t>initiatingMessage</w:t>
      </w:r>
      <w:r>
        <w:rPr>
          <w:snapToGrid w:val="0"/>
        </w:rPr>
        <w:tab/>
        <w:t>InitiatingMessage,</w:t>
      </w:r>
    </w:p>
    <w:p w14:paraId="45E6F1CC" w14:textId="77777777" w:rsidR="0037645A" w:rsidRDefault="0037645A" w:rsidP="0037645A">
      <w:pPr>
        <w:pStyle w:val="PL"/>
        <w:rPr>
          <w:snapToGrid w:val="0"/>
        </w:rPr>
      </w:pPr>
      <w:r>
        <w:rPr>
          <w:snapToGrid w:val="0"/>
        </w:rPr>
        <w:tab/>
        <w:t>successfulOutcome</w:t>
      </w:r>
      <w:r>
        <w:rPr>
          <w:snapToGrid w:val="0"/>
        </w:rPr>
        <w:tab/>
        <w:t>SuccessfulOutcome,</w:t>
      </w:r>
    </w:p>
    <w:p w14:paraId="47D701B7" w14:textId="77777777" w:rsidR="0037645A" w:rsidRDefault="0037645A" w:rsidP="0037645A">
      <w:pPr>
        <w:pStyle w:val="PL"/>
        <w:rPr>
          <w:snapToGrid w:val="0"/>
        </w:rPr>
      </w:pPr>
      <w:r>
        <w:rPr>
          <w:snapToGrid w:val="0"/>
        </w:rPr>
        <w:tab/>
        <w:t>unsuccessfulOutcome</w:t>
      </w:r>
      <w:r>
        <w:rPr>
          <w:snapToGrid w:val="0"/>
        </w:rPr>
        <w:tab/>
        <w:t>UnsuccessfulOutcome,</w:t>
      </w:r>
    </w:p>
    <w:p w14:paraId="1E69A4D2" w14:textId="77777777" w:rsidR="0037645A" w:rsidRDefault="0037645A" w:rsidP="0037645A">
      <w:pPr>
        <w:pStyle w:val="PL"/>
        <w:rPr>
          <w:snapToGrid w:val="0"/>
        </w:rPr>
      </w:pPr>
      <w:r>
        <w:rPr>
          <w:snapToGrid w:val="0"/>
        </w:rPr>
        <w:tab/>
        <w:t>...</w:t>
      </w:r>
    </w:p>
    <w:p w14:paraId="55E4CFE0" w14:textId="77777777" w:rsidR="0037645A" w:rsidRDefault="0037645A" w:rsidP="0037645A">
      <w:pPr>
        <w:pStyle w:val="PL"/>
        <w:rPr>
          <w:snapToGrid w:val="0"/>
        </w:rPr>
      </w:pPr>
      <w:r>
        <w:rPr>
          <w:snapToGrid w:val="0"/>
        </w:rPr>
        <w:t>}</w:t>
      </w:r>
    </w:p>
    <w:p w14:paraId="46079812" w14:textId="77777777" w:rsidR="0037645A" w:rsidRDefault="0037645A" w:rsidP="0037645A">
      <w:pPr>
        <w:pStyle w:val="PL"/>
        <w:rPr>
          <w:snapToGrid w:val="0"/>
        </w:rPr>
      </w:pPr>
    </w:p>
    <w:p w14:paraId="2C61C042" w14:textId="77777777" w:rsidR="0037645A" w:rsidRDefault="0037645A" w:rsidP="0037645A">
      <w:pPr>
        <w:pStyle w:val="PL"/>
        <w:rPr>
          <w:snapToGrid w:val="0"/>
        </w:rPr>
      </w:pPr>
      <w:r>
        <w:rPr>
          <w:snapToGrid w:val="0"/>
        </w:rPr>
        <w:t>InitiatingMessage ::= SEQUENCE {</w:t>
      </w:r>
    </w:p>
    <w:p w14:paraId="3D197606" w14:textId="77777777" w:rsidR="0037645A" w:rsidRDefault="0037645A" w:rsidP="0037645A">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14D19A0D" w14:textId="77777777" w:rsidR="0037645A" w:rsidRDefault="0037645A" w:rsidP="0037645A">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480F9E58" w14:textId="77777777" w:rsidR="0037645A" w:rsidRDefault="0037645A" w:rsidP="0037645A">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14:paraId="1A3A6399" w14:textId="77777777" w:rsidR="0037645A" w:rsidRDefault="0037645A" w:rsidP="0037645A">
      <w:pPr>
        <w:pStyle w:val="PL"/>
        <w:rPr>
          <w:snapToGrid w:val="0"/>
        </w:rPr>
      </w:pPr>
      <w:r>
        <w:rPr>
          <w:snapToGrid w:val="0"/>
        </w:rPr>
        <w:t>}</w:t>
      </w:r>
    </w:p>
    <w:p w14:paraId="4D0B9EF3" w14:textId="77777777" w:rsidR="0037645A" w:rsidRDefault="0037645A" w:rsidP="0037645A">
      <w:pPr>
        <w:pStyle w:val="PL"/>
        <w:rPr>
          <w:snapToGrid w:val="0"/>
        </w:rPr>
      </w:pPr>
    </w:p>
    <w:p w14:paraId="51DDBD39" w14:textId="77777777" w:rsidR="0037645A" w:rsidRDefault="0037645A" w:rsidP="0037645A">
      <w:pPr>
        <w:pStyle w:val="PL"/>
        <w:rPr>
          <w:snapToGrid w:val="0"/>
        </w:rPr>
      </w:pPr>
      <w:r>
        <w:rPr>
          <w:snapToGrid w:val="0"/>
        </w:rPr>
        <w:t>SuccessfulOutcome ::= SEQUENCE {</w:t>
      </w:r>
    </w:p>
    <w:p w14:paraId="42B11198" w14:textId="77777777" w:rsidR="0037645A" w:rsidRDefault="0037645A" w:rsidP="0037645A">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1DFCBE8D" w14:textId="77777777" w:rsidR="0037645A" w:rsidRDefault="0037645A" w:rsidP="0037645A">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0426E1E5" w14:textId="77777777" w:rsidR="0037645A" w:rsidRDefault="0037645A" w:rsidP="0037645A">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14:paraId="62B4CA48" w14:textId="77777777" w:rsidR="0037645A" w:rsidRDefault="0037645A" w:rsidP="0037645A">
      <w:pPr>
        <w:pStyle w:val="PL"/>
        <w:rPr>
          <w:snapToGrid w:val="0"/>
        </w:rPr>
      </w:pPr>
      <w:r>
        <w:rPr>
          <w:snapToGrid w:val="0"/>
        </w:rPr>
        <w:t>}</w:t>
      </w:r>
    </w:p>
    <w:p w14:paraId="4CC11FEC" w14:textId="77777777" w:rsidR="0037645A" w:rsidRDefault="0037645A" w:rsidP="0037645A">
      <w:pPr>
        <w:pStyle w:val="PL"/>
        <w:rPr>
          <w:snapToGrid w:val="0"/>
        </w:rPr>
      </w:pPr>
    </w:p>
    <w:p w14:paraId="27F26C90" w14:textId="77777777" w:rsidR="0037645A" w:rsidRDefault="0037645A" w:rsidP="0037645A">
      <w:pPr>
        <w:pStyle w:val="PL"/>
        <w:rPr>
          <w:snapToGrid w:val="0"/>
        </w:rPr>
      </w:pPr>
      <w:r>
        <w:rPr>
          <w:snapToGrid w:val="0"/>
        </w:rPr>
        <w:t>UnsuccessfulOutcome ::= SEQUENCE {</w:t>
      </w:r>
    </w:p>
    <w:p w14:paraId="1A3BA343" w14:textId="77777777" w:rsidR="0037645A" w:rsidRDefault="0037645A" w:rsidP="0037645A">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7CF2F7BC" w14:textId="77777777" w:rsidR="0037645A" w:rsidRDefault="0037645A" w:rsidP="0037645A">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1016E28F" w14:textId="77777777" w:rsidR="0037645A" w:rsidRDefault="0037645A" w:rsidP="0037645A">
      <w:pPr>
        <w:pStyle w:val="PL"/>
        <w:rPr>
          <w:snapToGrid w:val="0"/>
        </w:rPr>
      </w:pPr>
      <w:r>
        <w:rPr>
          <w:snapToGrid w:val="0"/>
        </w:rPr>
        <w:lastRenderedPageBreak/>
        <w:tab/>
        <w:t>value</w:t>
      </w:r>
      <w:r>
        <w:rPr>
          <w:snapToGrid w:val="0"/>
        </w:rPr>
        <w:tab/>
      </w:r>
      <w:r>
        <w:rPr>
          <w:snapToGrid w:val="0"/>
        </w:rPr>
        <w:tab/>
      </w:r>
      <w:r>
        <w:rPr>
          <w:snapToGrid w:val="0"/>
        </w:rPr>
        <w:tab/>
        <w:t>XNAP-ELEMENTARY-PROCEDURE.&amp;UnsuccessfulOutcome</w:t>
      </w:r>
      <w:r>
        <w:rPr>
          <w:snapToGrid w:val="0"/>
        </w:rPr>
        <w:tab/>
        <w:t>({XNAP-ELEMENTARY-PROCEDURES}{@procedureCode})</w:t>
      </w:r>
    </w:p>
    <w:p w14:paraId="58FE33C8" w14:textId="77777777" w:rsidR="0037645A" w:rsidRDefault="0037645A" w:rsidP="0037645A">
      <w:pPr>
        <w:pStyle w:val="PL"/>
        <w:rPr>
          <w:snapToGrid w:val="0"/>
        </w:rPr>
      </w:pPr>
      <w:r>
        <w:rPr>
          <w:snapToGrid w:val="0"/>
        </w:rPr>
        <w:t>}</w:t>
      </w:r>
    </w:p>
    <w:p w14:paraId="2B156376" w14:textId="77777777" w:rsidR="0037645A" w:rsidRDefault="0037645A" w:rsidP="0037645A">
      <w:pPr>
        <w:pStyle w:val="PL"/>
        <w:rPr>
          <w:snapToGrid w:val="0"/>
        </w:rPr>
      </w:pPr>
    </w:p>
    <w:p w14:paraId="6E957D9B" w14:textId="77777777" w:rsidR="0037645A" w:rsidRDefault="0037645A" w:rsidP="0037645A">
      <w:pPr>
        <w:pStyle w:val="PL"/>
        <w:rPr>
          <w:snapToGrid w:val="0"/>
        </w:rPr>
      </w:pPr>
      <w:r>
        <w:rPr>
          <w:snapToGrid w:val="0"/>
        </w:rPr>
        <w:t>-- **************************************************************</w:t>
      </w:r>
    </w:p>
    <w:p w14:paraId="7800980B" w14:textId="77777777" w:rsidR="0037645A" w:rsidRDefault="0037645A" w:rsidP="0037645A">
      <w:pPr>
        <w:pStyle w:val="PL"/>
        <w:rPr>
          <w:snapToGrid w:val="0"/>
        </w:rPr>
      </w:pPr>
      <w:r>
        <w:rPr>
          <w:snapToGrid w:val="0"/>
        </w:rPr>
        <w:t>--</w:t>
      </w:r>
    </w:p>
    <w:p w14:paraId="49D5DE33" w14:textId="77777777" w:rsidR="0037645A" w:rsidRDefault="0037645A" w:rsidP="0037645A">
      <w:pPr>
        <w:pStyle w:val="PL"/>
        <w:rPr>
          <w:snapToGrid w:val="0"/>
        </w:rPr>
      </w:pPr>
      <w:r>
        <w:rPr>
          <w:snapToGrid w:val="0"/>
        </w:rPr>
        <w:t>-- Interface Elementary Procedure List</w:t>
      </w:r>
    </w:p>
    <w:p w14:paraId="2CBA1C47" w14:textId="77777777" w:rsidR="0037645A" w:rsidRDefault="0037645A" w:rsidP="0037645A">
      <w:pPr>
        <w:pStyle w:val="PL"/>
        <w:rPr>
          <w:snapToGrid w:val="0"/>
        </w:rPr>
      </w:pPr>
      <w:r>
        <w:rPr>
          <w:snapToGrid w:val="0"/>
        </w:rPr>
        <w:t>--</w:t>
      </w:r>
    </w:p>
    <w:p w14:paraId="7ADB89C9" w14:textId="77777777" w:rsidR="0037645A" w:rsidRDefault="0037645A" w:rsidP="0037645A">
      <w:pPr>
        <w:pStyle w:val="PL"/>
        <w:rPr>
          <w:snapToGrid w:val="0"/>
        </w:rPr>
      </w:pPr>
      <w:r>
        <w:rPr>
          <w:snapToGrid w:val="0"/>
        </w:rPr>
        <w:t>-- **************************************************************</w:t>
      </w:r>
    </w:p>
    <w:p w14:paraId="5341D47C" w14:textId="77777777" w:rsidR="0037645A" w:rsidRDefault="0037645A" w:rsidP="0037645A">
      <w:pPr>
        <w:pStyle w:val="PL"/>
        <w:rPr>
          <w:snapToGrid w:val="0"/>
        </w:rPr>
      </w:pPr>
    </w:p>
    <w:p w14:paraId="1F818B9D" w14:textId="77777777" w:rsidR="0037645A" w:rsidRDefault="0037645A" w:rsidP="0037645A">
      <w:pPr>
        <w:pStyle w:val="PL"/>
        <w:rPr>
          <w:snapToGrid w:val="0"/>
        </w:rPr>
      </w:pPr>
      <w:r>
        <w:rPr>
          <w:snapToGrid w:val="0"/>
        </w:rPr>
        <w:t>XNAP-ELEMENTARY-PROCEDURES XNAP-ELEMENTARY-PROCEDURE ::= {</w:t>
      </w:r>
    </w:p>
    <w:p w14:paraId="47D5D576" w14:textId="77777777" w:rsidR="0037645A" w:rsidRDefault="0037645A" w:rsidP="0037645A">
      <w:pPr>
        <w:pStyle w:val="PL"/>
        <w:rPr>
          <w:snapToGrid w:val="0"/>
        </w:rPr>
      </w:pPr>
      <w:r>
        <w:rPr>
          <w:snapToGrid w:val="0"/>
        </w:rPr>
        <w:tab/>
        <w:t>XNAP-ELEMENTARY-PROCEDURES-CLASS-1</w:t>
      </w:r>
      <w:r>
        <w:rPr>
          <w:snapToGrid w:val="0"/>
        </w:rPr>
        <w:tab/>
      </w:r>
      <w:r>
        <w:rPr>
          <w:snapToGrid w:val="0"/>
        </w:rPr>
        <w:tab/>
      </w:r>
      <w:r>
        <w:rPr>
          <w:snapToGrid w:val="0"/>
        </w:rPr>
        <w:tab/>
        <w:t>|</w:t>
      </w:r>
    </w:p>
    <w:p w14:paraId="716AD805" w14:textId="77777777" w:rsidR="0037645A" w:rsidRDefault="0037645A" w:rsidP="0037645A">
      <w:pPr>
        <w:pStyle w:val="PL"/>
        <w:rPr>
          <w:snapToGrid w:val="0"/>
        </w:rPr>
      </w:pPr>
      <w:r>
        <w:rPr>
          <w:snapToGrid w:val="0"/>
        </w:rPr>
        <w:tab/>
        <w:t>XNAP-ELEMENTARY-PROCEDURES-CLASS-2</w:t>
      </w:r>
      <w:r>
        <w:rPr>
          <w:snapToGrid w:val="0"/>
        </w:rPr>
        <w:tab/>
      </w:r>
      <w:r>
        <w:rPr>
          <w:snapToGrid w:val="0"/>
        </w:rPr>
        <w:tab/>
      </w:r>
      <w:r>
        <w:rPr>
          <w:snapToGrid w:val="0"/>
        </w:rPr>
        <w:tab/>
        <w:t>,</w:t>
      </w:r>
    </w:p>
    <w:p w14:paraId="2AEE34F3" w14:textId="77777777" w:rsidR="0037645A" w:rsidRDefault="0037645A" w:rsidP="0037645A">
      <w:pPr>
        <w:pStyle w:val="PL"/>
        <w:rPr>
          <w:snapToGrid w:val="0"/>
        </w:rPr>
      </w:pPr>
      <w:r>
        <w:rPr>
          <w:snapToGrid w:val="0"/>
        </w:rPr>
        <w:tab/>
        <w:t>...</w:t>
      </w:r>
    </w:p>
    <w:p w14:paraId="0F720EF2" w14:textId="77777777" w:rsidR="0037645A" w:rsidRDefault="0037645A" w:rsidP="0037645A">
      <w:pPr>
        <w:pStyle w:val="PL"/>
        <w:rPr>
          <w:snapToGrid w:val="0"/>
        </w:rPr>
      </w:pPr>
      <w:r>
        <w:rPr>
          <w:snapToGrid w:val="0"/>
        </w:rPr>
        <w:t>}</w:t>
      </w:r>
    </w:p>
    <w:p w14:paraId="25B40407" w14:textId="77777777" w:rsidR="0037645A" w:rsidRDefault="0037645A" w:rsidP="0037645A">
      <w:pPr>
        <w:pStyle w:val="PL"/>
        <w:rPr>
          <w:snapToGrid w:val="0"/>
        </w:rPr>
      </w:pPr>
    </w:p>
    <w:p w14:paraId="060B372B" w14:textId="77777777" w:rsidR="0037645A" w:rsidRDefault="0037645A" w:rsidP="0037645A">
      <w:pPr>
        <w:pStyle w:val="PL"/>
        <w:rPr>
          <w:snapToGrid w:val="0"/>
        </w:rPr>
      </w:pPr>
      <w:r>
        <w:rPr>
          <w:snapToGrid w:val="0"/>
        </w:rPr>
        <w:t>XNAP-ELEMENTARY-PROCEDURES-CLASS-1 XNAP-ELEMENTARY-PROCEDURE ::= {</w:t>
      </w:r>
    </w:p>
    <w:p w14:paraId="7750300E" w14:textId="77777777" w:rsidR="0037645A" w:rsidRDefault="0037645A" w:rsidP="0037645A">
      <w:pPr>
        <w:pStyle w:val="PL"/>
        <w:rPr>
          <w:rFonts w:eastAsia="DengXian"/>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A507535" w14:textId="77777777" w:rsidR="0037645A" w:rsidRDefault="0037645A" w:rsidP="0037645A">
      <w:pPr>
        <w:pStyle w:val="PL"/>
        <w:rPr>
          <w:rFonts w:eastAsia="SimSun"/>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BAD504A" w14:textId="77777777" w:rsidR="0037645A" w:rsidRDefault="0037645A" w:rsidP="0037645A">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2EDFF27" w14:textId="77777777" w:rsidR="0037645A" w:rsidRDefault="0037645A" w:rsidP="0037645A">
      <w:pPr>
        <w:pStyle w:val="PL"/>
        <w:rPr>
          <w:snapToGrid w:val="0"/>
        </w:rPr>
      </w:pPr>
      <w:r>
        <w:rPr>
          <w:snapToGrid w:val="0"/>
        </w:rPr>
        <w:tab/>
        <w:t>mNGRANnodeinitiatedSNGRANnodeModificationPreparation</w:t>
      </w:r>
      <w:r>
        <w:rPr>
          <w:snapToGrid w:val="0"/>
        </w:rPr>
        <w:tab/>
        <w:t>|</w:t>
      </w:r>
    </w:p>
    <w:p w14:paraId="1F622D99" w14:textId="77777777" w:rsidR="0037645A" w:rsidRDefault="0037645A" w:rsidP="0037645A">
      <w:pPr>
        <w:pStyle w:val="PL"/>
        <w:rPr>
          <w:snapToGrid w:val="0"/>
        </w:rPr>
      </w:pPr>
      <w:r>
        <w:rPr>
          <w:snapToGrid w:val="0"/>
        </w:rPr>
        <w:tab/>
        <w:t>sNGRANnodeinitiatedSNGRANnodeModificationPreparation</w:t>
      </w:r>
      <w:r>
        <w:rPr>
          <w:snapToGrid w:val="0"/>
        </w:rPr>
        <w:tab/>
        <w:t>|</w:t>
      </w:r>
    </w:p>
    <w:p w14:paraId="147C036D" w14:textId="77777777" w:rsidR="0037645A" w:rsidRDefault="0037645A" w:rsidP="0037645A">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749C32F4" w14:textId="77777777" w:rsidR="0037645A" w:rsidRDefault="0037645A" w:rsidP="0037645A">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275BA9FC" w14:textId="77777777" w:rsidR="0037645A" w:rsidRDefault="0037645A" w:rsidP="0037645A">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294FF65" w14:textId="77777777" w:rsidR="0037645A" w:rsidRDefault="0037645A" w:rsidP="0037645A">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1666D0" w14:textId="77777777" w:rsidR="0037645A" w:rsidRDefault="0037645A" w:rsidP="0037645A">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B72F7FB" w14:textId="77777777" w:rsidR="0037645A" w:rsidRDefault="0037645A" w:rsidP="0037645A">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4A02E6D" w14:textId="77777777" w:rsidR="0037645A" w:rsidRDefault="0037645A" w:rsidP="0037645A">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7021E80E" w14:textId="77777777" w:rsidR="0037645A" w:rsidRDefault="0037645A" w:rsidP="0037645A">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FD066D5" w14:textId="77777777" w:rsidR="0037645A" w:rsidRDefault="0037645A" w:rsidP="0037645A">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905DC0F" w14:textId="77777777" w:rsidR="0037645A" w:rsidRDefault="0037645A" w:rsidP="0037645A">
      <w:pPr>
        <w:pStyle w:val="PL"/>
        <w:rPr>
          <w:noProof w:val="0"/>
          <w:snapToGrid w:val="0"/>
        </w:rPr>
      </w:pPr>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0D80DC1" w14:textId="77777777" w:rsidR="0037645A" w:rsidRDefault="0037645A" w:rsidP="0037645A">
      <w:pPr>
        <w:pStyle w:val="PL"/>
        <w:rPr>
          <w:rFonts w:cs="Courier New"/>
          <w:noProof w:val="0"/>
          <w:snapToGrid w:val="0"/>
          <w:szCs w:val="16"/>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Courier New"/>
          <w:noProof w:val="0"/>
          <w:snapToGrid w:val="0"/>
          <w:szCs w:val="16"/>
        </w:rPr>
        <w:t>|</w:t>
      </w:r>
    </w:p>
    <w:p w14:paraId="0B948AF2" w14:textId="77777777" w:rsidR="0037645A" w:rsidRDefault="0037645A" w:rsidP="0037645A">
      <w:pPr>
        <w:pStyle w:val="PL"/>
        <w:rPr>
          <w:rFonts w:cs="Courier New"/>
          <w:snapToGrid w:val="0"/>
          <w:szCs w:val="16"/>
        </w:rPr>
      </w:pPr>
      <w:r>
        <w:rPr>
          <w:rFonts w:cs="Courier New"/>
          <w:noProof w:val="0"/>
          <w:snapToGrid w:val="0"/>
          <w:szCs w:val="16"/>
        </w:rPr>
        <w:tab/>
      </w:r>
      <w:r>
        <w:rPr>
          <w:rFonts w:cs="Courier New"/>
          <w:snapToGrid w:val="0"/>
          <w:szCs w:val="16"/>
        </w:rPr>
        <w:t>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5CA3139E" w14:textId="77777777" w:rsidR="0037645A" w:rsidRDefault="0037645A" w:rsidP="0037645A">
      <w:pPr>
        <w:pStyle w:val="PL"/>
        <w:rPr>
          <w:rFonts w:cs="Courier New"/>
          <w:snapToGrid w:val="0"/>
          <w:szCs w:val="16"/>
        </w:rPr>
      </w:pPr>
      <w:r>
        <w:rPr>
          <w:rFonts w:cs="Courier New"/>
          <w:snapToGrid w:val="0"/>
          <w:szCs w:val="16"/>
        </w:rPr>
        <w:tab/>
        <w:t>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77348CF4" w14:textId="77777777" w:rsidR="0037645A" w:rsidRDefault="0037645A" w:rsidP="0037645A">
      <w:pPr>
        <w:pStyle w:val="PL"/>
        <w:rPr>
          <w:snapToGrid w:val="0"/>
        </w:rPr>
      </w:pPr>
      <w:r>
        <w:rPr>
          <w:rFonts w:cs="Courier New"/>
          <w:snapToGrid w:val="0"/>
          <w:szCs w:val="16"/>
        </w:rPr>
        <w:tab/>
        <w:t>iAB</w:t>
      </w:r>
      <w:r>
        <w:rPr>
          <w:rFonts w:cs="Courier New"/>
          <w:snapToGrid w:val="0"/>
          <w:szCs w:val="16"/>
          <w:lang w:val="en-US" w:eastAsia="zh-CN"/>
        </w:rPr>
        <w:t>ResourceCoordination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snapToGrid w:val="0"/>
        </w:rPr>
        <w:t>|</w:t>
      </w:r>
    </w:p>
    <w:p w14:paraId="361076CF" w14:textId="77777777" w:rsidR="0037645A" w:rsidRDefault="0037645A" w:rsidP="0037645A">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469" w:name="_Hlk148727683"/>
      <w:r>
        <w:rPr>
          <w:snapToGrid w:val="0"/>
        </w:rPr>
        <w:t>|</w:t>
      </w:r>
    </w:p>
    <w:p w14:paraId="30AABAF1" w14:textId="77777777" w:rsidR="0037645A" w:rsidRDefault="0037645A" w:rsidP="0037645A">
      <w:pPr>
        <w:pStyle w:val="PL"/>
        <w:rPr>
          <w:ins w:id="470" w:author="Author" w:date="2025-08-06T17:47:00Z"/>
          <w:snapToGrid w:val="0"/>
        </w:rPr>
      </w:pPr>
      <w:r>
        <w:rPr>
          <w:snapToGrid w:val="0"/>
        </w:rPr>
        <w:tab/>
        <w:t>dataCollectionReportingInitiation</w:t>
      </w:r>
      <w:bookmarkEnd w:id="469"/>
      <w:ins w:id="471" w:author="Author" w:date="2025-08-06T17:47:00Z">
        <w:r>
          <w:rPr>
            <w:snapToGrid w:val="0"/>
          </w:rPr>
          <w:tab/>
        </w:r>
        <w:r>
          <w:rPr>
            <w:snapToGrid w:val="0"/>
          </w:rPr>
          <w:tab/>
        </w:r>
        <w:r>
          <w:rPr>
            <w:snapToGrid w:val="0"/>
          </w:rPr>
          <w:tab/>
        </w:r>
        <w:r>
          <w:rPr>
            <w:snapToGrid w:val="0"/>
          </w:rPr>
          <w:tab/>
        </w:r>
        <w:r>
          <w:rPr>
            <w:snapToGrid w:val="0"/>
          </w:rPr>
          <w:tab/>
        </w:r>
        <w:r>
          <w:rPr>
            <w:snapToGrid w:val="0"/>
          </w:rPr>
          <w:tab/>
          <w:t>|</w:t>
        </w:r>
      </w:ins>
    </w:p>
    <w:p w14:paraId="20D27DEE" w14:textId="77777777" w:rsidR="0037645A" w:rsidRDefault="0037645A" w:rsidP="0037645A">
      <w:pPr>
        <w:pStyle w:val="PL"/>
        <w:rPr>
          <w:snapToGrid w:val="0"/>
        </w:rPr>
      </w:pPr>
      <w:ins w:id="472" w:author="Author" w:date="2025-08-06T17:47:00Z">
        <w:r>
          <w:rPr>
            <w:snapToGrid w:val="0"/>
          </w:rPr>
          <w:tab/>
        </w:r>
      </w:ins>
      <w:ins w:id="473" w:author="Author" w:date="2025-08-06T17:48:00Z">
        <w:r>
          <w:rPr>
            <w:snapToGrid w:val="0"/>
            <w:lang w:eastAsia="ko-KR"/>
          </w:rPr>
          <w:t>cLI-Indication</w:t>
        </w:r>
      </w:ins>
      <w:r>
        <w:rPr>
          <w:snapToGrid w:val="0"/>
        </w:rPr>
        <w:t>,</w:t>
      </w:r>
    </w:p>
    <w:p w14:paraId="4635C6C9" w14:textId="77777777" w:rsidR="0037645A" w:rsidRDefault="0037645A" w:rsidP="0037645A">
      <w:pPr>
        <w:pStyle w:val="PL"/>
        <w:rPr>
          <w:snapToGrid w:val="0"/>
        </w:rPr>
      </w:pPr>
      <w:r>
        <w:rPr>
          <w:snapToGrid w:val="0"/>
        </w:rPr>
        <w:tab/>
        <w:t>...</w:t>
      </w:r>
    </w:p>
    <w:p w14:paraId="1817F71F" w14:textId="77777777" w:rsidR="0037645A" w:rsidRDefault="0037645A" w:rsidP="0037645A">
      <w:pPr>
        <w:pStyle w:val="PL"/>
        <w:rPr>
          <w:snapToGrid w:val="0"/>
        </w:rPr>
      </w:pPr>
      <w:r>
        <w:rPr>
          <w:snapToGrid w:val="0"/>
        </w:rPr>
        <w:t>}</w:t>
      </w:r>
    </w:p>
    <w:p w14:paraId="6A701B87" w14:textId="77777777" w:rsidR="0037645A" w:rsidRDefault="0037645A" w:rsidP="0037645A">
      <w:pPr>
        <w:pStyle w:val="PL"/>
        <w:rPr>
          <w:snapToGrid w:val="0"/>
        </w:rPr>
      </w:pPr>
    </w:p>
    <w:p w14:paraId="69DCFDE1" w14:textId="77777777" w:rsidR="0037645A" w:rsidRDefault="0037645A" w:rsidP="0037645A">
      <w:pPr>
        <w:pStyle w:val="PL"/>
        <w:rPr>
          <w:snapToGrid w:val="0"/>
        </w:rPr>
      </w:pPr>
      <w:bookmarkStart w:id="474" w:name="_Hlk98907667"/>
      <w:r>
        <w:rPr>
          <w:snapToGrid w:val="0"/>
        </w:rPr>
        <w:t>XNAP-ELEMENTARY-PROCEDURES-CLASS-2 XNAP-ELEMENTARY-PROCEDURE</w:t>
      </w:r>
      <w:bookmarkEnd w:id="474"/>
      <w:r>
        <w:rPr>
          <w:snapToGrid w:val="0"/>
        </w:rPr>
        <w:t xml:space="preserve"> ::= {</w:t>
      </w:r>
    </w:p>
    <w:p w14:paraId="5E0499E5" w14:textId="77777777" w:rsidR="0037645A" w:rsidRDefault="0037645A" w:rsidP="0037645A">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7190DB60" w14:textId="77777777" w:rsidR="0037645A" w:rsidRDefault="0037645A" w:rsidP="0037645A">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D3CF55F" w14:textId="77777777" w:rsidR="0037645A" w:rsidRDefault="0037645A" w:rsidP="0037645A">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9E3553" w14:textId="77777777" w:rsidR="0037645A" w:rsidRDefault="0037645A" w:rsidP="0037645A">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7E7075A2" w14:textId="77777777" w:rsidR="0037645A" w:rsidRDefault="0037645A" w:rsidP="0037645A">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3B5DC8CE" w14:textId="77777777" w:rsidR="0037645A" w:rsidRDefault="0037645A" w:rsidP="0037645A">
      <w:pPr>
        <w:pStyle w:val="PL"/>
        <w:rPr>
          <w:snapToGrid w:val="0"/>
        </w:rPr>
      </w:pPr>
      <w:r>
        <w:rPr>
          <w:snapToGrid w:val="0"/>
        </w:rPr>
        <w:tab/>
        <w:t>sNGRANnodeReconfigurationCompletion</w:t>
      </w:r>
      <w:r>
        <w:rPr>
          <w:snapToGrid w:val="0"/>
        </w:rPr>
        <w:tab/>
      </w:r>
      <w:r>
        <w:rPr>
          <w:snapToGrid w:val="0"/>
        </w:rPr>
        <w:tab/>
        <w:t>|</w:t>
      </w:r>
    </w:p>
    <w:p w14:paraId="17ED518B" w14:textId="77777777" w:rsidR="0037645A" w:rsidRDefault="0037645A" w:rsidP="0037645A">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14:paraId="065DF8A6" w14:textId="77777777" w:rsidR="0037645A" w:rsidRDefault="0037645A" w:rsidP="0037645A">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E189FCA" w14:textId="77777777" w:rsidR="0037645A" w:rsidRDefault="0037645A" w:rsidP="0037645A">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1B6FE04" w14:textId="77777777" w:rsidR="0037645A" w:rsidRDefault="0037645A" w:rsidP="0037645A">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43BE667" w14:textId="77777777" w:rsidR="0037645A" w:rsidRDefault="0037645A" w:rsidP="0037645A">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5902B623" w14:textId="77777777" w:rsidR="0037645A" w:rsidRDefault="0037645A" w:rsidP="0037645A">
      <w:pPr>
        <w:pStyle w:val="PL"/>
        <w:rPr>
          <w:snapToGrid w:val="0"/>
        </w:rPr>
      </w:pPr>
      <w:r>
        <w:rPr>
          <w:snapToGrid w:val="0"/>
        </w:rPr>
        <w:lastRenderedPageBreak/>
        <w:tab/>
        <w:t>activityNotification</w:t>
      </w:r>
      <w:r>
        <w:rPr>
          <w:snapToGrid w:val="0"/>
        </w:rPr>
        <w:tab/>
      </w:r>
      <w:r>
        <w:rPr>
          <w:snapToGrid w:val="0"/>
        </w:rPr>
        <w:tab/>
      </w:r>
      <w:r>
        <w:rPr>
          <w:snapToGrid w:val="0"/>
        </w:rPr>
        <w:tab/>
      </w:r>
      <w:r>
        <w:rPr>
          <w:snapToGrid w:val="0"/>
        </w:rPr>
        <w:tab/>
      </w:r>
      <w:r>
        <w:rPr>
          <w:snapToGrid w:val="0"/>
        </w:rPr>
        <w:tab/>
        <w:t>|</w:t>
      </w:r>
    </w:p>
    <w:p w14:paraId="581249CF" w14:textId="77777777" w:rsidR="0037645A" w:rsidRDefault="0037645A" w:rsidP="0037645A">
      <w:pPr>
        <w:pStyle w:val="PL"/>
        <w:rPr>
          <w:snapToGrid w:val="0"/>
        </w:rPr>
      </w:pPr>
      <w:r>
        <w:rPr>
          <w:snapToGrid w:val="0"/>
        </w:rPr>
        <w:tab/>
        <w:t>secondaryRATDataUsageReport</w:t>
      </w:r>
      <w:r>
        <w:rPr>
          <w:snapToGrid w:val="0"/>
        </w:rPr>
        <w:tab/>
      </w:r>
      <w:r>
        <w:rPr>
          <w:snapToGrid w:val="0"/>
        </w:rPr>
        <w:tab/>
      </w:r>
      <w:r>
        <w:rPr>
          <w:snapToGrid w:val="0"/>
        </w:rPr>
        <w:tab/>
      </w:r>
      <w:r>
        <w:rPr>
          <w:snapToGrid w:val="0"/>
        </w:rPr>
        <w:tab/>
        <w:t>|</w:t>
      </w:r>
    </w:p>
    <w:p w14:paraId="50A67605" w14:textId="77777777" w:rsidR="0037645A" w:rsidRDefault="0037645A" w:rsidP="0037645A">
      <w:pPr>
        <w:pStyle w:val="PL"/>
        <w:rPr>
          <w:noProof w:val="0"/>
          <w:snapToGrid w:val="0"/>
        </w:rPr>
      </w:pPr>
      <w:r>
        <w:rPr>
          <w:noProof w:val="0"/>
          <w:snapToGrid w:val="0"/>
        </w:rPr>
        <w:tab/>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D0A8645" w14:textId="77777777" w:rsidR="0037645A" w:rsidRDefault="0037645A" w:rsidP="0037645A">
      <w:pPr>
        <w:pStyle w:val="PL"/>
        <w:rPr>
          <w:snapToGrid w:val="0"/>
        </w:rPr>
      </w:pPr>
      <w:r>
        <w:rPr>
          <w:noProof w:val="0"/>
          <w:snapToGrid w:val="0"/>
        </w:rPr>
        <w:tab/>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37CDC07C" w14:textId="77777777" w:rsidR="0037645A" w:rsidRDefault="0037645A" w:rsidP="0037645A">
      <w:pPr>
        <w:pStyle w:val="PL"/>
        <w:rPr>
          <w:noProof w:val="0"/>
          <w:snapToGrid w:val="0"/>
        </w:rPr>
      </w:pPr>
      <w:r>
        <w:rPr>
          <w:noProof w:val="0"/>
          <w:snapToGrid w:val="0"/>
        </w:rPr>
        <w:tab/>
      </w:r>
      <w:proofErr w:type="spellStart"/>
      <w:r>
        <w:rPr>
          <w:noProof w:val="0"/>
          <w:snapToGrid w:val="0"/>
        </w:rPr>
        <w:t>handoverSuccess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B5E3075" w14:textId="77777777" w:rsidR="0037645A" w:rsidRDefault="0037645A" w:rsidP="0037645A">
      <w:pPr>
        <w:pStyle w:val="PL"/>
        <w:rPr>
          <w:noProof w:val="0"/>
          <w:snapToGrid w:val="0"/>
        </w:rPr>
      </w:pPr>
      <w:r>
        <w:rPr>
          <w:noProof w:val="0"/>
          <w:snapToGrid w:val="0"/>
        </w:rPr>
        <w:tab/>
      </w:r>
      <w:proofErr w:type="spellStart"/>
      <w:r>
        <w:rPr>
          <w:noProof w:val="0"/>
          <w:snapToGrid w:val="0"/>
        </w:rPr>
        <w:t>conditionalHandoverCancel</w:t>
      </w:r>
      <w:proofErr w:type="spellEnd"/>
      <w:r>
        <w:rPr>
          <w:noProof w:val="0"/>
          <w:snapToGrid w:val="0"/>
        </w:rPr>
        <w:tab/>
      </w:r>
      <w:r>
        <w:rPr>
          <w:noProof w:val="0"/>
          <w:snapToGrid w:val="0"/>
        </w:rPr>
        <w:tab/>
      </w:r>
      <w:r>
        <w:rPr>
          <w:noProof w:val="0"/>
          <w:snapToGrid w:val="0"/>
        </w:rPr>
        <w:tab/>
      </w:r>
      <w:r>
        <w:rPr>
          <w:noProof w:val="0"/>
          <w:snapToGrid w:val="0"/>
        </w:rPr>
        <w:tab/>
        <w:t>|</w:t>
      </w:r>
    </w:p>
    <w:p w14:paraId="1775E96C" w14:textId="77777777" w:rsidR="0037645A" w:rsidRDefault="0037645A" w:rsidP="0037645A">
      <w:pPr>
        <w:pStyle w:val="PL"/>
        <w:rPr>
          <w:noProof w:val="0"/>
          <w:snapToGrid w:val="0"/>
        </w:rPr>
      </w:pPr>
      <w:r>
        <w:rPr>
          <w:noProof w:val="0"/>
          <w:snapToGrid w:val="0"/>
        </w:rPr>
        <w:tab/>
      </w:r>
      <w:proofErr w:type="spellStart"/>
      <w:r>
        <w:rPr>
          <w:noProof w:val="0"/>
          <w:snapToGrid w:val="0"/>
        </w:rPr>
        <w:t>earlyStatusTransfer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188A3E3" w14:textId="77777777" w:rsidR="0037645A" w:rsidRDefault="0037645A" w:rsidP="0037645A">
      <w:pPr>
        <w:pStyle w:val="PL"/>
        <w:rPr>
          <w:noProof w:val="0"/>
          <w:snapToGrid w:val="0"/>
        </w:rPr>
      </w:pPr>
      <w:r>
        <w:rPr>
          <w:noProof w:val="0"/>
          <w:snapToGrid w:val="0"/>
        </w:rPr>
        <w:tab/>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203F22A" w14:textId="77777777" w:rsidR="0037645A" w:rsidRDefault="0037645A" w:rsidP="0037645A">
      <w:pPr>
        <w:pStyle w:val="PL"/>
        <w:rPr>
          <w:noProof w:val="0"/>
          <w:snapToGrid w:val="0"/>
        </w:rPr>
      </w:pPr>
      <w:r>
        <w:rPr>
          <w:noProof w:val="0"/>
          <w:snapToGrid w:val="0"/>
        </w:rPr>
        <w:tab/>
      </w:r>
      <w:proofErr w:type="spellStart"/>
      <w:r>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C6DFFAA" w14:textId="77777777" w:rsidR="0037645A" w:rsidRDefault="0037645A" w:rsidP="0037645A">
      <w:pPr>
        <w:pStyle w:val="PL"/>
        <w:rPr>
          <w:rFonts w:eastAsia="DengXian"/>
          <w:snapToGrid w:val="0"/>
          <w:lang w:eastAsia="zh-CN"/>
        </w:rPr>
      </w:pPr>
      <w:r>
        <w:rPr>
          <w:noProof w:val="0"/>
          <w:snapToGrid w:val="0"/>
        </w:rPr>
        <w:tab/>
      </w:r>
      <w:proofErr w:type="spellStart"/>
      <w:r>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62F5DE65" w14:textId="77777777" w:rsidR="0037645A" w:rsidRDefault="0037645A" w:rsidP="0037645A">
      <w:pPr>
        <w:pStyle w:val="PL"/>
        <w:rPr>
          <w:rFonts w:eastAsia="SimSun"/>
          <w:noProof w:val="0"/>
          <w:snapToGrid w:val="0"/>
          <w:lang w:eastAsia="ko-KR"/>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0D61A708" w14:textId="77777777" w:rsidR="0037645A" w:rsidRDefault="0037645A" w:rsidP="0037645A">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76518551" w14:textId="77777777" w:rsidR="0037645A" w:rsidRDefault="0037645A" w:rsidP="0037645A">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75" w:name="_Hlk98788037"/>
      <w:r>
        <w:rPr>
          <w:rFonts w:eastAsia="DengXian"/>
          <w:snapToGrid w:val="0"/>
          <w:lang w:eastAsia="zh-CN"/>
        </w:rPr>
        <w:t>|</w:t>
      </w:r>
    </w:p>
    <w:p w14:paraId="30746319" w14:textId="77777777" w:rsidR="0037645A" w:rsidRDefault="0037645A" w:rsidP="0037645A">
      <w:pPr>
        <w:pStyle w:val="PL"/>
        <w:rPr>
          <w:rFonts w:eastAsia="DengXian"/>
          <w:snapToGrid w:val="0"/>
          <w:lang w:eastAsia="zh-CN"/>
        </w:rPr>
      </w:pPr>
      <w:r>
        <w:rPr>
          <w:rFonts w:eastAsia="DengXian"/>
          <w:snapToGrid w:val="0"/>
          <w:lang w:eastAsia="zh-CN"/>
        </w:rPr>
        <w:tab/>
      </w:r>
      <w:r>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C0A747E" w14:textId="77777777" w:rsidR="0037645A" w:rsidRDefault="0037645A" w:rsidP="0037645A">
      <w:pPr>
        <w:pStyle w:val="PL"/>
        <w:snapToGrid w:val="0"/>
        <w:rPr>
          <w:rFonts w:eastAsia="SimSun" w:cs="Courier New"/>
          <w:noProof w:val="0"/>
          <w:snapToGrid w:val="0"/>
          <w:szCs w:val="16"/>
          <w:lang w:eastAsia="ko-KR"/>
        </w:rPr>
      </w:pPr>
      <w:r>
        <w:rPr>
          <w:snapToGrid w:val="0"/>
        </w:rPr>
        <w:tab/>
        <w:t>scgFailureTransfer</w:t>
      </w:r>
      <w:bookmarkEnd w:id="47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cs="Courier New"/>
          <w:noProof w:val="0"/>
          <w:snapToGrid w:val="0"/>
          <w:szCs w:val="16"/>
        </w:rPr>
        <w:t>|</w:t>
      </w:r>
    </w:p>
    <w:p w14:paraId="382411BE" w14:textId="77777777" w:rsidR="0037645A" w:rsidRDefault="0037645A" w:rsidP="0037645A">
      <w:pPr>
        <w:pStyle w:val="PL"/>
        <w:rPr>
          <w:noProof w:val="0"/>
          <w:snapToGrid w:val="0"/>
        </w:rPr>
      </w:pPr>
      <w:r>
        <w:rPr>
          <w:rFonts w:cs="Courier New"/>
          <w:snapToGrid w:val="0"/>
          <w:szCs w:val="16"/>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rPr>
        <w:tab/>
      </w:r>
      <w:r>
        <w:rPr>
          <w:rFonts w:cs="Courier New"/>
          <w:snapToGrid w:val="0"/>
          <w:szCs w:val="16"/>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noProof w:val="0"/>
          <w:snapToGrid w:val="0"/>
        </w:rPr>
        <w:t>|</w:t>
      </w:r>
    </w:p>
    <w:p w14:paraId="5AC96530" w14:textId="77777777" w:rsidR="0037645A" w:rsidRDefault="0037645A" w:rsidP="0037645A">
      <w:pPr>
        <w:pStyle w:val="PL"/>
        <w:rPr>
          <w:snapToGrid w:val="0"/>
        </w:rPr>
      </w:pPr>
      <w:bookmarkStart w:id="476" w:name="_Hlk54166235"/>
      <w:r>
        <w:rPr>
          <w:snapToGrid w:val="0"/>
        </w:rPr>
        <w:tab/>
        <w:t>retrieveUEContextConfirm</w:t>
      </w:r>
      <w:bookmarkEnd w:id="476"/>
      <w:r>
        <w:rPr>
          <w:snapToGrid w:val="0"/>
        </w:rPr>
        <w:tab/>
      </w:r>
      <w:r>
        <w:rPr>
          <w:snapToGrid w:val="0"/>
        </w:rPr>
        <w:tab/>
      </w:r>
      <w:r>
        <w:rPr>
          <w:snapToGrid w:val="0"/>
        </w:rPr>
        <w:tab/>
      </w:r>
      <w:r>
        <w:rPr>
          <w:snapToGrid w:val="0"/>
        </w:rPr>
        <w:tab/>
      </w:r>
      <w:r>
        <w:rPr>
          <w:noProof w:val="0"/>
          <w:snapToGrid w:val="0"/>
        </w:rPr>
        <w:t>|</w:t>
      </w:r>
    </w:p>
    <w:p w14:paraId="7B3BC0FE" w14:textId="77777777" w:rsidR="0037645A" w:rsidRDefault="0037645A" w:rsidP="0037645A">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E67D951" w14:textId="77777777" w:rsidR="0037645A" w:rsidRDefault="0037645A" w:rsidP="0037645A">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477" w:name="_Hlk148727672"/>
      <w:r>
        <w:rPr>
          <w:snapToGrid w:val="0"/>
        </w:rPr>
        <w:t>|</w:t>
      </w:r>
    </w:p>
    <w:p w14:paraId="3108DACF" w14:textId="77777777" w:rsidR="0037645A" w:rsidRDefault="0037645A" w:rsidP="0037645A">
      <w:pPr>
        <w:pStyle w:val="PL"/>
        <w:rPr>
          <w:snapToGrid w:val="0"/>
        </w:rPr>
      </w:pPr>
      <w:r>
        <w:rPr>
          <w:snapToGrid w:val="0"/>
        </w:rPr>
        <w:tab/>
        <w:t>dataCollectionReporting</w:t>
      </w:r>
      <w:bookmarkEnd w:id="477"/>
      <w:r>
        <w:rPr>
          <w:snapToGrid w:val="0"/>
        </w:rPr>
        <w:t>,</w:t>
      </w:r>
    </w:p>
    <w:p w14:paraId="3BBEFDA2" w14:textId="77777777" w:rsidR="0037645A" w:rsidRDefault="0037645A" w:rsidP="0037645A">
      <w:pPr>
        <w:pStyle w:val="PL"/>
      </w:pPr>
      <w:r>
        <w:rPr>
          <w:snapToGrid w:val="0"/>
        </w:rPr>
        <w:tab/>
        <w:t>...</w:t>
      </w:r>
    </w:p>
    <w:p w14:paraId="2914FFCD" w14:textId="77777777" w:rsidR="0037645A" w:rsidRDefault="0037645A" w:rsidP="0037645A">
      <w:pPr>
        <w:pStyle w:val="PL"/>
        <w:rPr>
          <w:snapToGrid w:val="0"/>
        </w:rPr>
      </w:pPr>
    </w:p>
    <w:p w14:paraId="25A62E0C" w14:textId="77777777" w:rsidR="0037645A" w:rsidRDefault="0037645A" w:rsidP="0037645A">
      <w:pPr>
        <w:pStyle w:val="PL"/>
        <w:rPr>
          <w:snapToGrid w:val="0"/>
        </w:rPr>
      </w:pPr>
      <w:r>
        <w:rPr>
          <w:snapToGrid w:val="0"/>
        </w:rPr>
        <w:t>}</w:t>
      </w:r>
    </w:p>
    <w:p w14:paraId="73413C47" w14:textId="77777777" w:rsidR="0037645A" w:rsidRDefault="0037645A" w:rsidP="0037645A">
      <w:pPr>
        <w:pStyle w:val="PL"/>
        <w:rPr>
          <w:snapToGrid w:val="0"/>
        </w:rPr>
      </w:pPr>
    </w:p>
    <w:p w14:paraId="28B2594B" w14:textId="77777777" w:rsidR="0037645A" w:rsidRDefault="0037645A" w:rsidP="0037645A">
      <w:pPr>
        <w:pStyle w:val="PL"/>
        <w:rPr>
          <w:snapToGrid w:val="0"/>
        </w:rPr>
      </w:pPr>
      <w:r>
        <w:rPr>
          <w:snapToGrid w:val="0"/>
        </w:rPr>
        <w:t>-- **************************************************************</w:t>
      </w:r>
    </w:p>
    <w:p w14:paraId="5D18627E" w14:textId="77777777" w:rsidR="0037645A" w:rsidRDefault="0037645A" w:rsidP="0037645A">
      <w:pPr>
        <w:pStyle w:val="PL"/>
        <w:rPr>
          <w:snapToGrid w:val="0"/>
        </w:rPr>
      </w:pPr>
      <w:r>
        <w:rPr>
          <w:snapToGrid w:val="0"/>
        </w:rPr>
        <w:t>--</w:t>
      </w:r>
    </w:p>
    <w:p w14:paraId="0B876A39" w14:textId="77777777" w:rsidR="0037645A" w:rsidRDefault="0037645A" w:rsidP="0037645A">
      <w:pPr>
        <w:pStyle w:val="PL"/>
        <w:rPr>
          <w:snapToGrid w:val="0"/>
        </w:rPr>
      </w:pPr>
      <w:r>
        <w:rPr>
          <w:snapToGrid w:val="0"/>
        </w:rPr>
        <w:t>-- Interface Elementary Procedures</w:t>
      </w:r>
    </w:p>
    <w:p w14:paraId="6502B624" w14:textId="77777777" w:rsidR="0037645A" w:rsidRDefault="0037645A" w:rsidP="0037645A">
      <w:pPr>
        <w:pStyle w:val="PL"/>
        <w:rPr>
          <w:snapToGrid w:val="0"/>
        </w:rPr>
      </w:pPr>
      <w:r>
        <w:rPr>
          <w:snapToGrid w:val="0"/>
        </w:rPr>
        <w:t>--</w:t>
      </w:r>
    </w:p>
    <w:p w14:paraId="34126E14" w14:textId="77777777" w:rsidR="0037645A" w:rsidRDefault="0037645A" w:rsidP="0037645A">
      <w:pPr>
        <w:pStyle w:val="PL"/>
        <w:rPr>
          <w:snapToGrid w:val="0"/>
        </w:rPr>
      </w:pPr>
      <w:r>
        <w:rPr>
          <w:snapToGrid w:val="0"/>
        </w:rPr>
        <w:t>-- **************************************************************</w:t>
      </w:r>
    </w:p>
    <w:p w14:paraId="4215B76D" w14:textId="77777777" w:rsidR="0037645A" w:rsidRDefault="0037645A" w:rsidP="0037645A">
      <w:pPr>
        <w:pStyle w:val="PL"/>
        <w:rPr>
          <w:snapToGrid w:val="0"/>
        </w:rPr>
      </w:pPr>
    </w:p>
    <w:p w14:paraId="562AB959" w14:textId="77777777" w:rsidR="0037645A" w:rsidRDefault="0037645A" w:rsidP="0037645A">
      <w:pPr>
        <w:pStyle w:val="PL"/>
        <w:rPr>
          <w:snapToGrid w:val="0"/>
        </w:rPr>
      </w:pPr>
      <w:r>
        <w:rPr>
          <w:snapToGrid w:val="0"/>
        </w:rPr>
        <w:t>handoverPreparation</w:t>
      </w:r>
      <w:r>
        <w:rPr>
          <w:snapToGrid w:val="0"/>
        </w:rPr>
        <w:tab/>
        <w:t>XNAP-ELEMENTARY-PROCEDURE ::= {</w:t>
      </w:r>
    </w:p>
    <w:p w14:paraId="401562A0" w14:textId="77777777" w:rsidR="0037645A" w:rsidRDefault="0037645A" w:rsidP="0037645A">
      <w:pPr>
        <w:pStyle w:val="PL"/>
        <w:rPr>
          <w:snapToGrid w:val="0"/>
        </w:rPr>
      </w:pPr>
      <w:r>
        <w:rPr>
          <w:snapToGrid w:val="0"/>
        </w:rPr>
        <w:tab/>
        <w:t>INITIATING MESSAGE</w:t>
      </w:r>
      <w:r>
        <w:rPr>
          <w:snapToGrid w:val="0"/>
        </w:rPr>
        <w:tab/>
      </w:r>
      <w:r>
        <w:rPr>
          <w:snapToGrid w:val="0"/>
        </w:rPr>
        <w:tab/>
        <w:t>HandoverRequest</w:t>
      </w:r>
    </w:p>
    <w:p w14:paraId="0F755F0E" w14:textId="77777777" w:rsidR="0037645A" w:rsidRDefault="0037645A" w:rsidP="0037645A">
      <w:pPr>
        <w:pStyle w:val="PL"/>
        <w:rPr>
          <w:snapToGrid w:val="0"/>
        </w:rPr>
      </w:pPr>
      <w:r>
        <w:rPr>
          <w:snapToGrid w:val="0"/>
        </w:rPr>
        <w:tab/>
        <w:t>SUCCESSFUL OUTCOME</w:t>
      </w:r>
      <w:r>
        <w:rPr>
          <w:snapToGrid w:val="0"/>
        </w:rPr>
        <w:tab/>
      </w:r>
      <w:r>
        <w:rPr>
          <w:snapToGrid w:val="0"/>
        </w:rPr>
        <w:tab/>
        <w:t>HandoverRequestAcknowledge</w:t>
      </w:r>
    </w:p>
    <w:p w14:paraId="24CC6824" w14:textId="77777777" w:rsidR="0037645A" w:rsidRDefault="0037645A" w:rsidP="0037645A">
      <w:pPr>
        <w:pStyle w:val="PL"/>
        <w:rPr>
          <w:snapToGrid w:val="0"/>
        </w:rPr>
      </w:pPr>
      <w:r>
        <w:rPr>
          <w:snapToGrid w:val="0"/>
        </w:rPr>
        <w:tab/>
        <w:t>UNSUCCESSFUL OUTCOME</w:t>
      </w:r>
      <w:r>
        <w:rPr>
          <w:snapToGrid w:val="0"/>
        </w:rPr>
        <w:tab/>
        <w:t>HandoverPreparationFailure</w:t>
      </w:r>
    </w:p>
    <w:p w14:paraId="50C3EE91"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id-handoverPreparation</w:t>
      </w:r>
    </w:p>
    <w:p w14:paraId="07A40114"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9CA0BEC" w14:textId="77777777" w:rsidR="0037645A" w:rsidRDefault="0037645A" w:rsidP="0037645A">
      <w:pPr>
        <w:pStyle w:val="PL"/>
        <w:rPr>
          <w:snapToGrid w:val="0"/>
        </w:rPr>
      </w:pPr>
      <w:r>
        <w:rPr>
          <w:snapToGrid w:val="0"/>
        </w:rPr>
        <w:t>}</w:t>
      </w:r>
    </w:p>
    <w:p w14:paraId="1738244B" w14:textId="77777777" w:rsidR="0037645A" w:rsidRDefault="0037645A" w:rsidP="0037645A">
      <w:pPr>
        <w:pStyle w:val="PL"/>
        <w:rPr>
          <w:snapToGrid w:val="0"/>
        </w:rPr>
      </w:pPr>
    </w:p>
    <w:p w14:paraId="5FD516A1" w14:textId="77777777" w:rsidR="0037645A" w:rsidRDefault="0037645A" w:rsidP="0037645A">
      <w:pPr>
        <w:pStyle w:val="PL"/>
        <w:rPr>
          <w:snapToGrid w:val="0"/>
        </w:rPr>
      </w:pPr>
    </w:p>
    <w:p w14:paraId="0CD1FFF9" w14:textId="77777777" w:rsidR="0037645A" w:rsidRDefault="0037645A" w:rsidP="0037645A">
      <w:pPr>
        <w:pStyle w:val="PL"/>
        <w:rPr>
          <w:rFonts w:eastAsia="DengXian"/>
          <w:snapToGrid w:val="0"/>
          <w:lang w:eastAsia="zh-CN"/>
        </w:rPr>
      </w:pPr>
      <w:r>
        <w:rPr>
          <w:snapToGrid w:val="0"/>
        </w:rPr>
        <w:t>sNStatusTransfer</w:t>
      </w:r>
      <w:r>
        <w:rPr>
          <w:rFonts w:eastAsia="DengXian"/>
          <w:snapToGrid w:val="0"/>
          <w:lang w:eastAsia="zh-CN"/>
        </w:rPr>
        <w:tab/>
        <w:t>XNAP-ELEMENTARY-PROCEDURE ::= {</w:t>
      </w:r>
    </w:p>
    <w:p w14:paraId="6F55B2FE"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SNStatusTransfer</w:t>
      </w:r>
    </w:p>
    <w:p w14:paraId="45C0BBAD"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id-sNStatusTransfer</w:t>
      </w:r>
    </w:p>
    <w:p w14:paraId="0DECAA00"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4B4286C9" w14:textId="77777777" w:rsidR="0037645A" w:rsidRDefault="0037645A" w:rsidP="0037645A">
      <w:pPr>
        <w:pStyle w:val="PL"/>
        <w:rPr>
          <w:rFonts w:eastAsia="DengXian"/>
          <w:snapToGrid w:val="0"/>
          <w:lang w:eastAsia="zh-CN"/>
        </w:rPr>
      </w:pPr>
      <w:r>
        <w:rPr>
          <w:rFonts w:eastAsia="DengXian"/>
          <w:snapToGrid w:val="0"/>
          <w:lang w:eastAsia="zh-CN"/>
        </w:rPr>
        <w:t>}</w:t>
      </w:r>
    </w:p>
    <w:p w14:paraId="52399D1E" w14:textId="77777777" w:rsidR="0037645A" w:rsidRDefault="0037645A" w:rsidP="0037645A">
      <w:pPr>
        <w:pStyle w:val="PL"/>
        <w:rPr>
          <w:rFonts w:eastAsia="SimSun"/>
          <w:snapToGrid w:val="0"/>
          <w:lang w:eastAsia="ko-KR"/>
        </w:rPr>
      </w:pPr>
    </w:p>
    <w:p w14:paraId="074D6869" w14:textId="77777777" w:rsidR="0037645A" w:rsidRDefault="0037645A" w:rsidP="0037645A">
      <w:pPr>
        <w:pStyle w:val="PL"/>
        <w:rPr>
          <w:snapToGrid w:val="0"/>
        </w:rPr>
      </w:pPr>
    </w:p>
    <w:p w14:paraId="3FAB35D3" w14:textId="77777777" w:rsidR="0037645A" w:rsidRDefault="0037645A" w:rsidP="0037645A">
      <w:pPr>
        <w:pStyle w:val="PL"/>
        <w:rPr>
          <w:rFonts w:eastAsia="DengXian"/>
          <w:snapToGrid w:val="0"/>
          <w:lang w:eastAsia="zh-CN"/>
        </w:rPr>
      </w:pPr>
      <w:r>
        <w:rPr>
          <w:snapToGrid w:val="0"/>
        </w:rPr>
        <w:t>handoverCancel</w:t>
      </w:r>
      <w:r>
        <w:rPr>
          <w:snapToGrid w:val="0"/>
        </w:rPr>
        <w:tab/>
      </w:r>
      <w:r>
        <w:rPr>
          <w:rFonts w:eastAsia="DengXian"/>
          <w:snapToGrid w:val="0"/>
          <w:lang w:eastAsia="zh-CN"/>
        </w:rPr>
        <w:t>XNAP-ELEMENTARY-PROCEDURE ::= {</w:t>
      </w:r>
    </w:p>
    <w:p w14:paraId="263CA38A"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HandoverCancel</w:t>
      </w:r>
    </w:p>
    <w:p w14:paraId="7F5AAE56"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id-handoverCancel</w:t>
      </w:r>
    </w:p>
    <w:p w14:paraId="54DF04D7"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0AC97FA7" w14:textId="77777777" w:rsidR="0037645A" w:rsidRDefault="0037645A" w:rsidP="0037645A">
      <w:pPr>
        <w:pStyle w:val="PL"/>
        <w:rPr>
          <w:rFonts w:eastAsia="DengXian"/>
          <w:snapToGrid w:val="0"/>
          <w:lang w:eastAsia="zh-CN"/>
        </w:rPr>
      </w:pPr>
      <w:r>
        <w:rPr>
          <w:rFonts w:eastAsia="DengXian"/>
          <w:snapToGrid w:val="0"/>
          <w:lang w:eastAsia="zh-CN"/>
        </w:rPr>
        <w:t>}</w:t>
      </w:r>
    </w:p>
    <w:p w14:paraId="6F32F172" w14:textId="77777777" w:rsidR="0037645A" w:rsidRDefault="0037645A" w:rsidP="0037645A">
      <w:pPr>
        <w:pStyle w:val="PL"/>
        <w:rPr>
          <w:rFonts w:eastAsia="SimSun"/>
          <w:snapToGrid w:val="0"/>
          <w:lang w:eastAsia="ko-KR"/>
        </w:rPr>
      </w:pPr>
    </w:p>
    <w:p w14:paraId="1065A312" w14:textId="77777777" w:rsidR="0037645A" w:rsidRDefault="0037645A" w:rsidP="0037645A">
      <w:pPr>
        <w:pStyle w:val="PL"/>
        <w:rPr>
          <w:snapToGrid w:val="0"/>
        </w:rPr>
      </w:pPr>
    </w:p>
    <w:p w14:paraId="262D985F" w14:textId="77777777" w:rsidR="0037645A" w:rsidRDefault="0037645A" w:rsidP="0037645A">
      <w:pPr>
        <w:pStyle w:val="PL"/>
        <w:rPr>
          <w:snapToGrid w:val="0"/>
        </w:rPr>
      </w:pPr>
      <w:r>
        <w:rPr>
          <w:snapToGrid w:val="0"/>
        </w:rPr>
        <w:lastRenderedPageBreak/>
        <w:t>retrieveUEContext</w:t>
      </w:r>
      <w:r>
        <w:rPr>
          <w:snapToGrid w:val="0"/>
        </w:rPr>
        <w:tab/>
        <w:t>XNAP-ELEMENTARY-PROCEDURE ::= {</w:t>
      </w:r>
    </w:p>
    <w:p w14:paraId="3E3B3C25" w14:textId="77777777" w:rsidR="0037645A" w:rsidRDefault="0037645A" w:rsidP="0037645A">
      <w:pPr>
        <w:pStyle w:val="PL"/>
        <w:rPr>
          <w:snapToGrid w:val="0"/>
        </w:rPr>
      </w:pPr>
      <w:r>
        <w:rPr>
          <w:snapToGrid w:val="0"/>
        </w:rPr>
        <w:tab/>
        <w:t>INITIATING MESSAGE</w:t>
      </w:r>
      <w:r>
        <w:rPr>
          <w:snapToGrid w:val="0"/>
        </w:rPr>
        <w:tab/>
      </w:r>
      <w:r>
        <w:rPr>
          <w:snapToGrid w:val="0"/>
        </w:rPr>
        <w:tab/>
        <w:t>RetrieveUEContextRequest</w:t>
      </w:r>
    </w:p>
    <w:p w14:paraId="017F23CC" w14:textId="77777777" w:rsidR="0037645A" w:rsidRDefault="0037645A" w:rsidP="0037645A">
      <w:pPr>
        <w:pStyle w:val="PL"/>
        <w:rPr>
          <w:snapToGrid w:val="0"/>
        </w:rPr>
      </w:pPr>
      <w:r>
        <w:rPr>
          <w:snapToGrid w:val="0"/>
        </w:rPr>
        <w:tab/>
        <w:t>SUCCESSFUL OUTCOME</w:t>
      </w:r>
      <w:r>
        <w:rPr>
          <w:snapToGrid w:val="0"/>
        </w:rPr>
        <w:tab/>
      </w:r>
      <w:r>
        <w:rPr>
          <w:snapToGrid w:val="0"/>
        </w:rPr>
        <w:tab/>
        <w:t>RetrieveUEContextResponse</w:t>
      </w:r>
    </w:p>
    <w:p w14:paraId="058D001C" w14:textId="77777777" w:rsidR="0037645A" w:rsidRDefault="0037645A" w:rsidP="0037645A">
      <w:pPr>
        <w:pStyle w:val="PL"/>
        <w:rPr>
          <w:noProof w:val="0"/>
          <w:snapToGrid w:val="0"/>
        </w:rPr>
      </w:pPr>
      <w:r>
        <w:rPr>
          <w:noProof w:val="0"/>
          <w:snapToGrid w:val="0"/>
        </w:rPr>
        <w:tab/>
        <w:t>UNSUCCESSFUL OUTCOME</w:t>
      </w:r>
      <w:r>
        <w:rPr>
          <w:noProof w:val="0"/>
          <w:snapToGrid w:val="0"/>
        </w:rPr>
        <w:tab/>
      </w:r>
      <w:r>
        <w:rPr>
          <w:snapToGrid w:val="0"/>
        </w:rPr>
        <w:t>RetrieveUEContextFailure</w:t>
      </w:r>
    </w:p>
    <w:p w14:paraId="0D49F217"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id-retrieveUEContext</w:t>
      </w:r>
    </w:p>
    <w:p w14:paraId="68D91901"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BA12238" w14:textId="77777777" w:rsidR="0037645A" w:rsidRDefault="0037645A" w:rsidP="0037645A">
      <w:pPr>
        <w:pStyle w:val="PL"/>
        <w:rPr>
          <w:snapToGrid w:val="0"/>
        </w:rPr>
      </w:pPr>
      <w:r>
        <w:rPr>
          <w:snapToGrid w:val="0"/>
        </w:rPr>
        <w:t>}</w:t>
      </w:r>
    </w:p>
    <w:p w14:paraId="1FAAAF1D" w14:textId="77777777" w:rsidR="0037645A" w:rsidRDefault="0037645A" w:rsidP="0037645A">
      <w:pPr>
        <w:pStyle w:val="PL"/>
        <w:rPr>
          <w:snapToGrid w:val="0"/>
        </w:rPr>
      </w:pPr>
    </w:p>
    <w:p w14:paraId="720CAD3F" w14:textId="77777777" w:rsidR="0037645A" w:rsidRDefault="0037645A" w:rsidP="0037645A">
      <w:pPr>
        <w:pStyle w:val="PL"/>
        <w:rPr>
          <w:snapToGrid w:val="0"/>
        </w:rPr>
      </w:pPr>
    </w:p>
    <w:p w14:paraId="6B5F2F30" w14:textId="77777777" w:rsidR="0037645A" w:rsidRDefault="0037645A" w:rsidP="0037645A">
      <w:pPr>
        <w:pStyle w:val="PL"/>
        <w:rPr>
          <w:rFonts w:eastAsia="DengXian"/>
          <w:snapToGrid w:val="0"/>
          <w:lang w:eastAsia="zh-CN"/>
        </w:rPr>
      </w:pPr>
      <w:r>
        <w:rPr>
          <w:snapToGrid w:val="0"/>
        </w:rPr>
        <w:t>rANPaging</w:t>
      </w:r>
      <w:r>
        <w:rPr>
          <w:rFonts w:eastAsia="DengXian"/>
          <w:snapToGrid w:val="0"/>
          <w:lang w:eastAsia="zh-CN"/>
        </w:rPr>
        <w:tab/>
        <w:t>XNAP-ELEMENTARY-PROCEDURE ::= {</w:t>
      </w:r>
    </w:p>
    <w:p w14:paraId="3DA23475"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RANPaging</w:t>
      </w:r>
    </w:p>
    <w:p w14:paraId="12C33543"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id-rANPaging</w:t>
      </w:r>
    </w:p>
    <w:p w14:paraId="65DF0D20"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90770E6" w14:textId="77777777" w:rsidR="0037645A" w:rsidRDefault="0037645A" w:rsidP="0037645A">
      <w:pPr>
        <w:pStyle w:val="PL"/>
        <w:rPr>
          <w:rFonts w:eastAsia="DengXian"/>
          <w:snapToGrid w:val="0"/>
          <w:lang w:eastAsia="zh-CN"/>
        </w:rPr>
      </w:pPr>
      <w:r>
        <w:rPr>
          <w:rFonts w:eastAsia="DengXian"/>
          <w:snapToGrid w:val="0"/>
          <w:lang w:eastAsia="zh-CN"/>
        </w:rPr>
        <w:t>}</w:t>
      </w:r>
    </w:p>
    <w:p w14:paraId="6D82ED16" w14:textId="77777777" w:rsidR="0037645A" w:rsidRDefault="0037645A" w:rsidP="0037645A">
      <w:pPr>
        <w:pStyle w:val="PL"/>
        <w:rPr>
          <w:rFonts w:eastAsia="SimSun"/>
          <w:snapToGrid w:val="0"/>
          <w:lang w:eastAsia="ko-KR"/>
        </w:rPr>
      </w:pPr>
    </w:p>
    <w:p w14:paraId="52CE5469" w14:textId="77777777" w:rsidR="0037645A" w:rsidRDefault="0037645A" w:rsidP="0037645A">
      <w:pPr>
        <w:pStyle w:val="PL"/>
        <w:rPr>
          <w:snapToGrid w:val="0"/>
        </w:rPr>
      </w:pPr>
    </w:p>
    <w:p w14:paraId="50891DE1" w14:textId="77777777" w:rsidR="0037645A" w:rsidRDefault="0037645A" w:rsidP="0037645A">
      <w:pPr>
        <w:pStyle w:val="PL"/>
        <w:rPr>
          <w:rFonts w:eastAsia="DengXian"/>
          <w:snapToGrid w:val="0"/>
          <w:lang w:eastAsia="zh-CN"/>
        </w:rPr>
      </w:pPr>
      <w:r>
        <w:rPr>
          <w:snapToGrid w:val="0"/>
        </w:rPr>
        <w:t>xnUAddressIndication</w:t>
      </w:r>
      <w:r>
        <w:rPr>
          <w:rFonts w:eastAsia="DengXian"/>
          <w:snapToGrid w:val="0"/>
          <w:lang w:eastAsia="zh-CN"/>
        </w:rPr>
        <w:tab/>
        <w:t>XNAP-ELEMENTARY-PROCEDURE ::= {</w:t>
      </w:r>
    </w:p>
    <w:p w14:paraId="374C237F"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XnU</w:t>
      </w:r>
      <w:r>
        <w:rPr>
          <w:snapToGrid w:val="0"/>
        </w:rPr>
        <w:t>AddressIndication</w:t>
      </w:r>
    </w:p>
    <w:p w14:paraId="7EFA820B"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id-xnUAddressIndication</w:t>
      </w:r>
    </w:p>
    <w:p w14:paraId="6B5BE810"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FE2A89F" w14:textId="77777777" w:rsidR="0037645A" w:rsidRDefault="0037645A" w:rsidP="0037645A">
      <w:pPr>
        <w:pStyle w:val="PL"/>
        <w:rPr>
          <w:rFonts w:eastAsia="DengXian"/>
          <w:snapToGrid w:val="0"/>
          <w:lang w:eastAsia="zh-CN"/>
        </w:rPr>
      </w:pPr>
      <w:r>
        <w:rPr>
          <w:rFonts w:eastAsia="DengXian"/>
          <w:snapToGrid w:val="0"/>
          <w:lang w:eastAsia="zh-CN"/>
        </w:rPr>
        <w:t>}</w:t>
      </w:r>
    </w:p>
    <w:p w14:paraId="756BAA82" w14:textId="77777777" w:rsidR="0037645A" w:rsidRDefault="0037645A" w:rsidP="0037645A">
      <w:pPr>
        <w:pStyle w:val="PL"/>
        <w:rPr>
          <w:rFonts w:eastAsia="SimSun"/>
          <w:snapToGrid w:val="0"/>
          <w:lang w:eastAsia="ko-KR"/>
        </w:rPr>
      </w:pPr>
    </w:p>
    <w:p w14:paraId="3E7939C2" w14:textId="77777777" w:rsidR="0037645A" w:rsidRDefault="0037645A" w:rsidP="0037645A">
      <w:pPr>
        <w:pStyle w:val="PL"/>
        <w:rPr>
          <w:snapToGrid w:val="0"/>
        </w:rPr>
      </w:pPr>
    </w:p>
    <w:p w14:paraId="4BA99D1F" w14:textId="77777777" w:rsidR="0037645A" w:rsidRDefault="0037645A" w:rsidP="0037645A">
      <w:pPr>
        <w:pStyle w:val="PL"/>
        <w:rPr>
          <w:rFonts w:eastAsia="DengXian"/>
          <w:snapToGrid w:val="0"/>
          <w:lang w:eastAsia="zh-CN"/>
        </w:rPr>
      </w:pPr>
      <w:r>
        <w:rPr>
          <w:snapToGrid w:val="0"/>
        </w:rPr>
        <w:t>uEContextRelease</w:t>
      </w:r>
      <w:r>
        <w:rPr>
          <w:rFonts w:eastAsia="DengXian"/>
          <w:snapToGrid w:val="0"/>
          <w:lang w:eastAsia="zh-CN"/>
        </w:rPr>
        <w:tab/>
        <w:t>XNAP-ELEMENTARY-PROCEDURE ::= {</w:t>
      </w:r>
    </w:p>
    <w:p w14:paraId="44FD7957"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UEContextRelease</w:t>
      </w:r>
    </w:p>
    <w:p w14:paraId="4B24D898"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id-uEContextRelease</w:t>
      </w:r>
    </w:p>
    <w:p w14:paraId="5F961ED3"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D297C2A" w14:textId="77777777" w:rsidR="0037645A" w:rsidRDefault="0037645A" w:rsidP="0037645A">
      <w:pPr>
        <w:pStyle w:val="PL"/>
        <w:rPr>
          <w:rFonts w:eastAsia="DengXian"/>
          <w:snapToGrid w:val="0"/>
          <w:lang w:eastAsia="zh-CN"/>
        </w:rPr>
      </w:pPr>
      <w:r>
        <w:rPr>
          <w:rFonts w:eastAsia="DengXian"/>
          <w:snapToGrid w:val="0"/>
          <w:lang w:eastAsia="zh-CN"/>
        </w:rPr>
        <w:t>}</w:t>
      </w:r>
    </w:p>
    <w:p w14:paraId="5B8D263B" w14:textId="77777777" w:rsidR="0037645A" w:rsidRDefault="0037645A" w:rsidP="0037645A">
      <w:pPr>
        <w:pStyle w:val="PL"/>
        <w:rPr>
          <w:rFonts w:eastAsia="SimSun"/>
          <w:snapToGrid w:val="0"/>
          <w:lang w:eastAsia="ko-KR"/>
        </w:rPr>
      </w:pPr>
    </w:p>
    <w:p w14:paraId="51009081" w14:textId="77777777" w:rsidR="0037645A" w:rsidRDefault="0037645A" w:rsidP="0037645A">
      <w:pPr>
        <w:pStyle w:val="PL"/>
        <w:rPr>
          <w:snapToGrid w:val="0"/>
        </w:rPr>
      </w:pPr>
    </w:p>
    <w:p w14:paraId="1DB4945C" w14:textId="77777777" w:rsidR="0037645A" w:rsidRDefault="0037645A" w:rsidP="0037645A">
      <w:pPr>
        <w:pStyle w:val="PL"/>
        <w:rPr>
          <w:snapToGrid w:val="0"/>
        </w:rPr>
      </w:pPr>
      <w:r>
        <w:rPr>
          <w:snapToGrid w:val="0"/>
        </w:rPr>
        <w:t>sNGRANnodeAdditionPreparation</w:t>
      </w:r>
      <w:r>
        <w:rPr>
          <w:snapToGrid w:val="0"/>
        </w:rPr>
        <w:tab/>
        <w:t>XNAP-ELEMENTARY-PROCEDURE ::= {</w:t>
      </w:r>
    </w:p>
    <w:p w14:paraId="33AC4BB0" w14:textId="77777777" w:rsidR="0037645A" w:rsidRDefault="0037645A" w:rsidP="0037645A">
      <w:pPr>
        <w:pStyle w:val="PL"/>
        <w:rPr>
          <w:snapToGrid w:val="0"/>
        </w:rPr>
      </w:pPr>
      <w:r>
        <w:rPr>
          <w:snapToGrid w:val="0"/>
        </w:rPr>
        <w:tab/>
        <w:t>INITIATING MESSAGE</w:t>
      </w:r>
      <w:r>
        <w:rPr>
          <w:snapToGrid w:val="0"/>
        </w:rPr>
        <w:tab/>
      </w:r>
      <w:r>
        <w:rPr>
          <w:snapToGrid w:val="0"/>
        </w:rPr>
        <w:tab/>
        <w:t>SNodeAdditionRequest</w:t>
      </w:r>
    </w:p>
    <w:p w14:paraId="73E0769A" w14:textId="77777777" w:rsidR="0037645A" w:rsidRDefault="0037645A" w:rsidP="0037645A">
      <w:pPr>
        <w:pStyle w:val="PL"/>
        <w:rPr>
          <w:snapToGrid w:val="0"/>
        </w:rPr>
      </w:pPr>
      <w:r>
        <w:rPr>
          <w:snapToGrid w:val="0"/>
        </w:rPr>
        <w:tab/>
        <w:t>SUCCESSFUL OUTCOME</w:t>
      </w:r>
      <w:r>
        <w:rPr>
          <w:snapToGrid w:val="0"/>
        </w:rPr>
        <w:tab/>
      </w:r>
      <w:r>
        <w:rPr>
          <w:snapToGrid w:val="0"/>
        </w:rPr>
        <w:tab/>
        <w:t>SNodeAdditionRequestAcknowledge</w:t>
      </w:r>
    </w:p>
    <w:p w14:paraId="0532DFB8" w14:textId="77777777" w:rsidR="0037645A" w:rsidRDefault="0037645A" w:rsidP="0037645A">
      <w:pPr>
        <w:pStyle w:val="PL"/>
        <w:rPr>
          <w:noProof w:val="0"/>
          <w:snapToGrid w:val="0"/>
        </w:rPr>
      </w:pPr>
      <w:r>
        <w:rPr>
          <w:noProof w:val="0"/>
          <w:snapToGrid w:val="0"/>
        </w:rPr>
        <w:tab/>
        <w:t>UNSUCCESSFUL OUTCOME</w:t>
      </w:r>
      <w:r>
        <w:rPr>
          <w:noProof w:val="0"/>
          <w:snapToGrid w:val="0"/>
        </w:rPr>
        <w:tab/>
      </w:r>
      <w:r>
        <w:rPr>
          <w:snapToGrid w:val="0"/>
        </w:rPr>
        <w:t>SNodeAdditionRequestReject</w:t>
      </w:r>
    </w:p>
    <w:p w14:paraId="0BBD4D5E"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id-sNGRANnodeAdditionPreparation</w:t>
      </w:r>
    </w:p>
    <w:p w14:paraId="784DD979"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D9CFE5A" w14:textId="77777777" w:rsidR="0037645A" w:rsidRDefault="0037645A" w:rsidP="0037645A">
      <w:pPr>
        <w:pStyle w:val="PL"/>
        <w:rPr>
          <w:snapToGrid w:val="0"/>
        </w:rPr>
      </w:pPr>
      <w:r>
        <w:rPr>
          <w:snapToGrid w:val="0"/>
        </w:rPr>
        <w:t>}</w:t>
      </w:r>
    </w:p>
    <w:p w14:paraId="6AD6A539" w14:textId="77777777" w:rsidR="0037645A" w:rsidRDefault="0037645A" w:rsidP="0037645A">
      <w:pPr>
        <w:pStyle w:val="PL"/>
        <w:rPr>
          <w:snapToGrid w:val="0"/>
        </w:rPr>
      </w:pPr>
    </w:p>
    <w:p w14:paraId="478D7670" w14:textId="77777777" w:rsidR="0037645A" w:rsidRDefault="0037645A" w:rsidP="0037645A">
      <w:pPr>
        <w:pStyle w:val="PL"/>
        <w:rPr>
          <w:snapToGrid w:val="0"/>
        </w:rPr>
      </w:pPr>
    </w:p>
    <w:p w14:paraId="190594E9" w14:textId="77777777" w:rsidR="0037645A" w:rsidRDefault="0037645A" w:rsidP="0037645A">
      <w:pPr>
        <w:pStyle w:val="PL"/>
        <w:rPr>
          <w:rFonts w:eastAsia="DengXian"/>
          <w:snapToGrid w:val="0"/>
          <w:lang w:eastAsia="zh-CN"/>
        </w:rPr>
      </w:pPr>
      <w:r>
        <w:rPr>
          <w:snapToGrid w:val="0"/>
        </w:rPr>
        <w:t>sNGRANnodeReconfigurationCompletion</w:t>
      </w:r>
      <w:r>
        <w:rPr>
          <w:rFonts w:eastAsia="DengXian"/>
          <w:snapToGrid w:val="0"/>
          <w:lang w:eastAsia="zh-CN"/>
        </w:rPr>
        <w:tab/>
        <w:t>XNAP-ELEMENTARY-PROCEDURE ::= {</w:t>
      </w:r>
    </w:p>
    <w:p w14:paraId="062E698B"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SNodeReconfigurationComplete</w:t>
      </w:r>
    </w:p>
    <w:p w14:paraId="3D93A421"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id-sNGRANnodeReconfigurationCompletion</w:t>
      </w:r>
    </w:p>
    <w:p w14:paraId="640C6D63"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4BCD6247" w14:textId="77777777" w:rsidR="0037645A" w:rsidRDefault="0037645A" w:rsidP="0037645A">
      <w:pPr>
        <w:pStyle w:val="PL"/>
        <w:rPr>
          <w:rFonts w:eastAsia="DengXian"/>
          <w:snapToGrid w:val="0"/>
          <w:lang w:eastAsia="zh-CN"/>
        </w:rPr>
      </w:pPr>
      <w:r>
        <w:rPr>
          <w:rFonts w:eastAsia="DengXian"/>
          <w:snapToGrid w:val="0"/>
          <w:lang w:eastAsia="zh-CN"/>
        </w:rPr>
        <w:t>}</w:t>
      </w:r>
    </w:p>
    <w:p w14:paraId="21402C8A" w14:textId="77777777" w:rsidR="0037645A" w:rsidRDefault="0037645A" w:rsidP="0037645A">
      <w:pPr>
        <w:pStyle w:val="PL"/>
        <w:rPr>
          <w:rFonts w:eastAsia="SimSun"/>
          <w:snapToGrid w:val="0"/>
          <w:lang w:eastAsia="ko-KR"/>
        </w:rPr>
      </w:pPr>
    </w:p>
    <w:p w14:paraId="35F96F71" w14:textId="77777777" w:rsidR="0037645A" w:rsidRDefault="0037645A" w:rsidP="0037645A">
      <w:pPr>
        <w:pStyle w:val="PL"/>
        <w:rPr>
          <w:snapToGrid w:val="0"/>
        </w:rPr>
      </w:pPr>
    </w:p>
    <w:p w14:paraId="3D351C91" w14:textId="77777777" w:rsidR="0037645A" w:rsidRDefault="0037645A" w:rsidP="0037645A">
      <w:pPr>
        <w:pStyle w:val="PL"/>
        <w:rPr>
          <w:snapToGrid w:val="0"/>
        </w:rPr>
      </w:pPr>
      <w:r>
        <w:rPr>
          <w:snapToGrid w:val="0"/>
        </w:rPr>
        <w:t>mNGRANnodeinitiatedSNGRANnodeModificationPreparation</w:t>
      </w:r>
      <w:r>
        <w:rPr>
          <w:snapToGrid w:val="0"/>
        </w:rPr>
        <w:tab/>
        <w:t>XNAP-ELEMENTARY-PROCEDURE ::= {</w:t>
      </w:r>
    </w:p>
    <w:p w14:paraId="3995AA56" w14:textId="77777777" w:rsidR="0037645A" w:rsidRDefault="0037645A" w:rsidP="0037645A">
      <w:pPr>
        <w:pStyle w:val="PL"/>
        <w:rPr>
          <w:snapToGrid w:val="0"/>
        </w:rPr>
      </w:pPr>
      <w:r>
        <w:rPr>
          <w:snapToGrid w:val="0"/>
        </w:rPr>
        <w:tab/>
        <w:t>INITIATING MESSAGE</w:t>
      </w:r>
      <w:r>
        <w:rPr>
          <w:snapToGrid w:val="0"/>
        </w:rPr>
        <w:tab/>
      </w:r>
      <w:r>
        <w:rPr>
          <w:snapToGrid w:val="0"/>
        </w:rPr>
        <w:tab/>
        <w:t>SNodeModificationRequest</w:t>
      </w:r>
    </w:p>
    <w:p w14:paraId="3DB47FE8" w14:textId="77777777" w:rsidR="0037645A" w:rsidRDefault="0037645A" w:rsidP="0037645A">
      <w:pPr>
        <w:pStyle w:val="PL"/>
        <w:rPr>
          <w:snapToGrid w:val="0"/>
        </w:rPr>
      </w:pPr>
      <w:r>
        <w:rPr>
          <w:snapToGrid w:val="0"/>
        </w:rPr>
        <w:tab/>
        <w:t>SUCCESSFUL OUTCOME</w:t>
      </w:r>
      <w:r>
        <w:rPr>
          <w:snapToGrid w:val="0"/>
        </w:rPr>
        <w:tab/>
      </w:r>
      <w:r>
        <w:rPr>
          <w:snapToGrid w:val="0"/>
        </w:rPr>
        <w:tab/>
        <w:t>SNodeModificationRequestAcknowledge</w:t>
      </w:r>
    </w:p>
    <w:p w14:paraId="509BB8E1" w14:textId="77777777" w:rsidR="0037645A" w:rsidRDefault="0037645A" w:rsidP="0037645A">
      <w:pPr>
        <w:pStyle w:val="PL"/>
        <w:rPr>
          <w:noProof w:val="0"/>
          <w:snapToGrid w:val="0"/>
        </w:rPr>
      </w:pPr>
      <w:r>
        <w:rPr>
          <w:noProof w:val="0"/>
          <w:snapToGrid w:val="0"/>
        </w:rPr>
        <w:tab/>
        <w:t>UNSUCCESSFUL OUTCOME</w:t>
      </w:r>
      <w:r>
        <w:rPr>
          <w:noProof w:val="0"/>
          <w:snapToGrid w:val="0"/>
        </w:rPr>
        <w:tab/>
      </w:r>
      <w:r>
        <w:rPr>
          <w:snapToGrid w:val="0"/>
        </w:rPr>
        <w:t>SNodeModificationRequestReject</w:t>
      </w:r>
    </w:p>
    <w:p w14:paraId="0110622A"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id-mNGRANnodeinitiatedSNGRANnodeModificationPreparation</w:t>
      </w:r>
    </w:p>
    <w:p w14:paraId="6C92913D"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DDAC2E7" w14:textId="77777777" w:rsidR="0037645A" w:rsidRDefault="0037645A" w:rsidP="0037645A">
      <w:pPr>
        <w:pStyle w:val="PL"/>
        <w:rPr>
          <w:snapToGrid w:val="0"/>
        </w:rPr>
      </w:pPr>
      <w:r>
        <w:rPr>
          <w:snapToGrid w:val="0"/>
        </w:rPr>
        <w:t>}</w:t>
      </w:r>
    </w:p>
    <w:p w14:paraId="5C73F2F4" w14:textId="77777777" w:rsidR="0037645A" w:rsidRDefault="0037645A" w:rsidP="0037645A">
      <w:pPr>
        <w:pStyle w:val="PL"/>
        <w:rPr>
          <w:snapToGrid w:val="0"/>
        </w:rPr>
      </w:pPr>
    </w:p>
    <w:p w14:paraId="673C6F14" w14:textId="77777777" w:rsidR="0037645A" w:rsidRDefault="0037645A" w:rsidP="0037645A">
      <w:pPr>
        <w:pStyle w:val="PL"/>
        <w:rPr>
          <w:snapToGrid w:val="0"/>
        </w:rPr>
      </w:pPr>
    </w:p>
    <w:p w14:paraId="147E3673" w14:textId="77777777" w:rsidR="0037645A" w:rsidRDefault="0037645A" w:rsidP="0037645A">
      <w:pPr>
        <w:pStyle w:val="PL"/>
        <w:rPr>
          <w:snapToGrid w:val="0"/>
        </w:rPr>
      </w:pPr>
      <w:r>
        <w:rPr>
          <w:snapToGrid w:val="0"/>
        </w:rPr>
        <w:t>sNGRANnodeinitiatedSNGRANnodeModificationPreparation</w:t>
      </w:r>
      <w:r>
        <w:rPr>
          <w:snapToGrid w:val="0"/>
        </w:rPr>
        <w:tab/>
        <w:t>XNAP-ELEMENTARY-PROCEDURE ::= {</w:t>
      </w:r>
    </w:p>
    <w:p w14:paraId="48FB87A2" w14:textId="77777777" w:rsidR="0037645A" w:rsidRDefault="0037645A" w:rsidP="0037645A">
      <w:pPr>
        <w:pStyle w:val="PL"/>
        <w:rPr>
          <w:snapToGrid w:val="0"/>
        </w:rPr>
      </w:pPr>
      <w:r>
        <w:rPr>
          <w:snapToGrid w:val="0"/>
        </w:rPr>
        <w:tab/>
        <w:t>INITIATING MESSAGE</w:t>
      </w:r>
      <w:r>
        <w:rPr>
          <w:snapToGrid w:val="0"/>
        </w:rPr>
        <w:tab/>
      </w:r>
      <w:r>
        <w:rPr>
          <w:snapToGrid w:val="0"/>
        </w:rPr>
        <w:tab/>
        <w:t>SNodeModificationRequired</w:t>
      </w:r>
    </w:p>
    <w:p w14:paraId="748F31FB" w14:textId="77777777" w:rsidR="0037645A" w:rsidRDefault="0037645A" w:rsidP="0037645A">
      <w:pPr>
        <w:pStyle w:val="PL"/>
        <w:rPr>
          <w:snapToGrid w:val="0"/>
        </w:rPr>
      </w:pPr>
      <w:r>
        <w:rPr>
          <w:snapToGrid w:val="0"/>
        </w:rPr>
        <w:tab/>
        <w:t>SUCCESSFUL OUTCOME</w:t>
      </w:r>
      <w:r>
        <w:rPr>
          <w:snapToGrid w:val="0"/>
        </w:rPr>
        <w:tab/>
      </w:r>
      <w:r>
        <w:rPr>
          <w:snapToGrid w:val="0"/>
        </w:rPr>
        <w:tab/>
        <w:t>SNodeModificationConfirm</w:t>
      </w:r>
    </w:p>
    <w:p w14:paraId="347D6C1C" w14:textId="77777777" w:rsidR="0037645A" w:rsidRDefault="0037645A" w:rsidP="0037645A">
      <w:pPr>
        <w:pStyle w:val="PL"/>
        <w:rPr>
          <w:noProof w:val="0"/>
          <w:snapToGrid w:val="0"/>
        </w:rPr>
      </w:pPr>
      <w:r>
        <w:rPr>
          <w:noProof w:val="0"/>
          <w:snapToGrid w:val="0"/>
        </w:rPr>
        <w:tab/>
        <w:t>UNSUCCESSFUL OUTCOME</w:t>
      </w:r>
      <w:r>
        <w:rPr>
          <w:noProof w:val="0"/>
          <w:snapToGrid w:val="0"/>
        </w:rPr>
        <w:tab/>
      </w:r>
      <w:r>
        <w:rPr>
          <w:snapToGrid w:val="0"/>
        </w:rPr>
        <w:t>SNodeModificationRefuse</w:t>
      </w:r>
    </w:p>
    <w:p w14:paraId="4AA946D0"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14:paraId="5B0E6ED4"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3BEAFFA" w14:textId="77777777" w:rsidR="0037645A" w:rsidRDefault="0037645A" w:rsidP="0037645A">
      <w:pPr>
        <w:pStyle w:val="PL"/>
        <w:rPr>
          <w:snapToGrid w:val="0"/>
        </w:rPr>
      </w:pPr>
      <w:r>
        <w:rPr>
          <w:snapToGrid w:val="0"/>
        </w:rPr>
        <w:t>}</w:t>
      </w:r>
    </w:p>
    <w:p w14:paraId="5571F86A" w14:textId="77777777" w:rsidR="0037645A" w:rsidRDefault="0037645A" w:rsidP="0037645A">
      <w:pPr>
        <w:pStyle w:val="PL"/>
        <w:rPr>
          <w:snapToGrid w:val="0"/>
        </w:rPr>
      </w:pPr>
    </w:p>
    <w:p w14:paraId="1053D83F" w14:textId="77777777" w:rsidR="0037645A" w:rsidRDefault="0037645A" w:rsidP="0037645A">
      <w:pPr>
        <w:pStyle w:val="PL"/>
        <w:rPr>
          <w:snapToGrid w:val="0"/>
        </w:rPr>
      </w:pPr>
    </w:p>
    <w:p w14:paraId="7B9BA547" w14:textId="77777777" w:rsidR="0037645A" w:rsidRDefault="0037645A" w:rsidP="0037645A">
      <w:pPr>
        <w:pStyle w:val="PL"/>
        <w:rPr>
          <w:snapToGrid w:val="0"/>
        </w:rPr>
      </w:pPr>
      <w:r>
        <w:rPr>
          <w:snapToGrid w:val="0"/>
        </w:rPr>
        <w:t>mNGRANnodeinitiatedSNGRANnodeRelease</w:t>
      </w:r>
      <w:r>
        <w:rPr>
          <w:snapToGrid w:val="0"/>
        </w:rPr>
        <w:tab/>
        <w:t>XNAP-ELEMENTARY-PROCEDURE ::= {</w:t>
      </w:r>
    </w:p>
    <w:p w14:paraId="1D207E12" w14:textId="77777777" w:rsidR="0037645A" w:rsidRDefault="0037645A" w:rsidP="0037645A">
      <w:pPr>
        <w:pStyle w:val="PL"/>
        <w:rPr>
          <w:snapToGrid w:val="0"/>
        </w:rPr>
      </w:pPr>
      <w:r>
        <w:rPr>
          <w:snapToGrid w:val="0"/>
        </w:rPr>
        <w:tab/>
        <w:t>INITIATING MESSAGE</w:t>
      </w:r>
      <w:r>
        <w:rPr>
          <w:snapToGrid w:val="0"/>
        </w:rPr>
        <w:tab/>
      </w:r>
      <w:r>
        <w:rPr>
          <w:snapToGrid w:val="0"/>
        </w:rPr>
        <w:tab/>
        <w:t>SNodeReleaseRequest</w:t>
      </w:r>
    </w:p>
    <w:p w14:paraId="029133F6" w14:textId="77777777" w:rsidR="0037645A" w:rsidRDefault="0037645A" w:rsidP="0037645A">
      <w:pPr>
        <w:pStyle w:val="PL"/>
        <w:rPr>
          <w:snapToGrid w:val="0"/>
        </w:rPr>
      </w:pPr>
      <w:r>
        <w:rPr>
          <w:snapToGrid w:val="0"/>
        </w:rPr>
        <w:tab/>
        <w:t>SUCCESSFUL OUTCOME</w:t>
      </w:r>
      <w:r>
        <w:rPr>
          <w:snapToGrid w:val="0"/>
        </w:rPr>
        <w:tab/>
      </w:r>
      <w:r>
        <w:rPr>
          <w:snapToGrid w:val="0"/>
        </w:rPr>
        <w:tab/>
        <w:t>SNodeReleaseRequestAcknowledge</w:t>
      </w:r>
    </w:p>
    <w:p w14:paraId="1783196B" w14:textId="77777777" w:rsidR="0037645A" w:rsidRDefault="0037645A" w:rsidP="0037645A">
      <w:pPr>
        <w:pStyle w:val="PL"/>
        <w:rPr>
          <w:snapToGrid w:val="0"/>
        </w:rPr>
      </w:pPr>
      <w:r>
        <w:rPr>
          <w:snapToGrid w:val="0"/>
        </w:rPr>
        <w:tab/>
        <w:t>UNSUCCESSFUL OUTCOME</w:t>
      </w:r>
      <w:r>
        <w:rPr>
          <w:snapToGrid w:val="0"/>
        </w:rPr>
        <w:tab/>
        <w:t>SNodeReleaseReject</w:t>
      </w:r>
    </w:p>
    <w:p w14:paraId="1B72E86E"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id-mNGRANnodeinitiatedSNGRANnodeRelease</w:t>
      </w:r>
    </w:p>
    <w:p w14:paraId="224B842D"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61A7F60" w14:textId="77777777" w:rsidR="0037645A" w:rsidRDefault="0037645A" w:rsidP="0037645A">
      <w:pPr>
        <w:pStyle w:val="PL"/>
        <w:rPr>
          <w:snapToGrid w:val="0"/>
        </w:rPr>
      </w:pPr>
      <w:r>
        <w:rPr>
          <w:snapToGrid w:val="0"/>
        </w:rPr>
        <w:t>}</w:t>
      </w:r>
    </w:p>
    <w:p w14:paraId="0195553A" w14:textId="77777777" w:rsidR="0037645A" w:rsidRDefault="0037645A" w:rsidP="0037645A">
      <w:pPr>
        <w:pStyle w:val="PL"/>
        <w:rPr>
          <w:snapToGrid w:val="0"/>
        </w:rPr>
      </w:pPr>
    </w:p>
    <w:p w14:paraId="58F35342" w14:textId="77777777" w:rsidR="0037645A" w:rsidRDefault="0037645A" w:rsidP="0037645A">
      <w:pPr>
        <w:pStyle w:val="PL"/>
        <w:rPr>
          <w:snapToGrid w:val="0"/>
        </w:rPr>
      </w:pPr>
    </w:p>
    <w:p w14:paraId="09CDE5DF" w14:textId="77777777" w:rsidR="0037645A" w:rsidRDefault="0037645A" w:rsidP="0037645A">
      <w:pPr>
        <w:pStyle w:val="PL"/>
        <w:rPr>
          <w:snapToGrid w:val="0"/>
        </w:rPr>
      </w:pPr>
      <w:r>
        <w:rPr>
          <w:snapToGrid w:val="0"/>
        </w:rPr>
        <w:t>sNGRANnodeinitiatedSNGRANnodeRelease</w:t>
      </w:r>
      <w:r>
        <w:rPr>
          <w:snapToGrid w:val="0"/>
        </w:rPr>
        <w:tab/>
        <w:t>XNAP-ELEMENTARY-PROCEDURE ::= {</w:t>
      </w:r>
    </w:p>
    <w:p w14:paraId="3AF84140" w14:textId="77777777" w:rsidR="0037645A" w:rsidRDefault="0037645A" w:rsidP="0037645A">
      <w:pPr>
        <w:pStyle w:val="PL"/>
        <w:rPr>
          <w:snapToGrid w:val="0"/>
        </w:rPr>
      </w:pPr>
      <w:r>
        <w:rPr>
          <w:snapToGrid w:val="0"/>
        </w:rPr>
        <w:tab/>
        <w:t>INITIATING MESSAGE</w:t>
      </w:r>
      <w:r>
        <w:rPr>
          <w:snapToGrid w:val="0"/>
        </w:rPr>
        <w:tab/>
      </w:r>
      <w:r>
        <w:rPr>
          <w:snapToGrid w:val="0"/>
        </w:rPr>
        <w:tab/>
        <w:t>SNodeReleaseRequired</w:t>
      </w:r>
    </w:p>
    <w:p w14:paraId="60EC18A7" w14:textId="77777777" w:rsidR="0037645A" w:rsidRDefault="0037645A" w:rsidP="0037645A">
      <w:pPr>
        <w:pStyle w:val="PL"/>
        <w:rPr>
          <w:snapToGrid w:val="0"/>
        </w:rPr>
      </w:pPr>
      <w:r>
        <w:rPr>
          <w:snapToGrid w:val="0"/>
        </w:rPr>
        <w:tab/>
        <w:t>SUCCESSFUL OUTCOME</w:t>
      </w:r>
      <w:r>
        <w:rPr>
          <w:snapToGrid w:val="0"/>
        </w:rPr>
        <w:tab/>
      </w:r>
      <w:r>
        <w:rPr>
          <w:snapToGrid w:val="0"/>
        </w:rPr>
        <w:tab/>
        <w:t>SNodeReleaseConfirm</w:t>
      </w:r>
    </w:p>
    <w:p w14:paraId="5C7AA7CA"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id-sNGRANnodeinitiatedSNGRANnodeRelease</w:t>
      </w:r>
    </w:p>
    <w:p w14:paraId="6883EA84"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C8A6A4" w14:textId="77777777" w:rsidR="0037645A" w:rsidRDefault="0037645A" w:rsidP="0037645A">
      <w:pPr>
        <w:pStyle w:val="PL"/>
        <w:rPr>
          <w:snapToGrid w:val="0"/>
        </w:rPr>
      </w:pPr>
      <w:r>
        <w:rPr>
          <w:snapToGrid w:val="0"/>
        </w:rPr>
        <w:t>}</w:t>
      </w:r>
    </w:p>
    <w:p w14:paraId="57ADAF81" w14:textId="77777777" w:rsidR="0037645A" w:rsidRDefault="0037645A" w:rsidP="0037645A">
      <w:pPr>
        <w:pStyle w:val="PL"/>
        <w:rPr>
          <w:snapToGrid w:val="0"/>
        </w:rPr>
      </w:pPr>
    </w:p>
    <w:p w14:paraId="3D32BE1B" w14:textId="77777777" w:rsidR="0037645A" w:rsidRDefault="0037645A" w:rsidP="0037645A">
      <w:pPr>
        <w:pStyle w:val="PL"/>
        <w:rPr>
          <w:snapToGrid w:val="0"/>
        </w:rPr>
      </w:pPr>
    </w:p>
    <w:p w14:paraId="5EB3EE45" w14:textId="77777777" w:rsidR="0037645A" w:rsidRDefault="0037645A" w:rsidP="0037645A">
      <w:pPr>
        <w:pStyle w:val="PL"/>
        <w:rPr>
          <w:rFonts w:eastAsia="DengXian"/>
          <w:snapToGrid w:val="0"/>
          <w:lang w:eastAsia="zh-CN"/>
        </w:rPr>
      </w:pPr>
      <w:r>
        <w:rPr>
          <w:snapToGrid w:val="0"/>
        </w:rPr>
        <w:t>sNGRANnodeCounterCheck</w:t>
      </w:r>
      <w:r>
        <w:rPr>
          <w:rFonts w:eastAsia="DengXian"/>
          <w:snapToGrid w:val="0"/>
          <w:lang w:eastAsia="zh-CN"/>
        </w:rPr>
        <w:tab/>
        <w:t>XNAP-ELEMENTARY-PROCEDURE ::= {</w:t>
      </w:r>
    </w:p>
    <w:p w14:paraId="37C8AC73"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SNodeCounterCheckRequest</w:t>
      </w:r>
    </w:p>
    <w:p w14:paraId="288C9A62"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id-sNGRANnodeCounterCheck</w:t>
      </w:r>
    </w:p>
    <w:p w14:paraId="350B7CF1"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4C4ED24" w14:textId="77777777" w:rsidR="0037645A" w:rsidRDefault="0037645A" w:rsidP="0037645A">
      <w:pPr>
        <w:pStyle w:val="PL"/>
        <w:rPr>
          <w:rFonts w:eastAsia="DengXian"/>
          <w:snapToGrid w:val="0"/>
          <w:lang w:eastAsia="zh-CN"/>
        </w:rPr>
      </w:pPr>
      <w:r>
        <w:rPr>
          <w:rFonts w:eastAsia="DengXian"/>
          <w:snapToGrid w:val="0"/>
          <w:lang w:eastAsia="zh-CN"/>
        </w:rPr>
        <w:t>}</w:t>
      </w:r>
    </w:p>
    <w:p w14:paraId="61CA2B68" w14:textId="77777777" w:rsidR="0037645A" w:rsidRDefault="0037645A" w:rsidP="0037645A">
      <w:pPr>
        <w:pStyle w:val="PL"/>
        <w:rPr>
          <w:rFonts w:eastAsia="SimSun"/>
          <w:snapToGrid w:val="0"/>
          <w:lang w:eastAsia="ko-KR"/>
        </w:rPr>
      </w:pPr>
    </w:p>
    <w:p w14:paraId="23F030DD" w14:textId="77777777" w:rsidR="0037645A" w:rsidRDefault="0037645A" w:rsidP="0037645A">
      <w:pPr>
        <w:pStyle w:val="PL"/>
        <w:rPr>
          <w:snapToGrid w:val="0"/>
        </w:rPr>
      </w:pPr>
    </w:p>
    <w:p w14:paraId="508F6055" w14:textId="77777777" w:rsidR="0037645A" w:rsidRDefault="0037645A" w:rsidP="0037645A">
      <w:pPr>
        <w:pStyle w:val="PL"/>
        <w:rPr>
          <w:rFonts w:eastAsia="DengXian"/>
          <w:snapToGrid w:val="0"/>
          <w:lang w:eastAsia="zh-CN"/>
        </w:rPr>
      </w:pPr>
      <w:r>
        <w:rPr>
          <w:rFonts w:eastAsia="DengXian"/>
          <w:snapToGrid w:val="0"/>
          <w:lang w:eastAsia="zh-CN"/>
        </w:rPr>
        <w:t>sNGRANnodeChange</w:t>
      </w:r>
      <w:r>
        <w:rPr>
          <w:rFonts w:eastAsia="DengXian"/>
          <w:snapToGrid w:val="0"/>
          <w:lang w:eastAsia="zh-CN"/>
        </w:rPr>
        <w:tab/>
      </w:r>
      <w:r>
        <w:rPr>
          <w:rFonts w:eastAsia="DengXian"/>
          <w:snapToGrid w:val="0"/>
          <w:lang w:eastAsia="zh-CN"/>
        </w:rPr>
        <w:tab/>
        <w:t>XNAP-ELEMENTARY-PROCEDURE ::= {</w:t>
      </w:r>
    </w:p>
    <w:p w14:paraId="276F72C0"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SNodeChangeRequired</w:t>
      </w:r>
    </w:p>
    <w:p w14:paraId="7991E95E"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SNodeChangeConfirm</w:t>
      </w:r>
    </w:p>
    <w:p w14:paraId="6DB2AF23" w14:textId="77777777" w:rsidR="0037645A" w:rsidRDefault="0037645A" w:rsidP="0037645A">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SNodeChangeRefuse</w:t>
      </w:r>
    </w:p>
    <w:p w14:paraId="7AF5B272"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id-sNGRANnodeChange</w:t>
      </w:r>
    </w:p>
    <w:p w14:paraId="3ECBAC6F"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26A30341" w14:textId="77777777" w:rsidR="0037645A" w:rsidRDefault="0037645A" w:rsidP="0037645A">
      <w:pPr>
        <w:pStyle w:val="PL"/>
        <w:rPr>
          <w:rFonts w:eastAsia="DengXian"/>
          <w:snapToGrid w:val="0"/>
          <w:lang w:eastAsia="zh-CN"/>
        </w:rPr>
      </w:pPr>
      <w:r>
        <w:rPr>
          <w:rFonts w:eastAsia="DengXian"/>
          <w:snapToGrid w:val="0"/>
          <w:lang w:eastAsia="zh-CN"/>
        </w:rPr>
        <w:t>}</w:t>
      </w:r>
    </w:p>
    <w:p w14:paraId="56C0A1CA" w14:textId="77777777" w:rsidR="0037645A" w:rsidRDefault="0037645A" w:rsidP="0037645A">
      <w:pPr>
        <w:pStyle w:val="PL"/>
        <w:rPr>
          <w:rFonts w:eastAsia="SimSun"/>
          <w:snapToGrid w:val="0"/>
          <w:lang w:eastAsia="ko-KR"/>
        </w:rPr>
      </w:pPr>
    </w:p>
    <w:p w14:paraId="370B9FAB" w14:textId="77777777" w:rsidR="0037645A" w:rsidRDefault="0037645A" w:rsidP="0037645A">
      <w:pPr>
        <w:pStyle w:val="PL"/>
        <w:rPr>
          <w:snapToGrid w:val="0"/>
        </w:rPr>
      </w:pPr>
    </w:p>
    <w:p w14:paraId="53F9426E" w14:textId="77777777" w:rsidR="0037645A" w:rsidRDefault="0037645A" w:rsidP="0037645A">
      <w:pPr>
        <w:pStyle w:val="PL"/>
        <w:rPr>
          <w:rFonts w:eastAsia="DengXian"/>
          <w:snapToGrid w:val="0"/>
          <w:lang w:eastAsia="zh-CN"/>
        </w:rPr>
      </w:pPr>
      <w:r>
        <w:rPr>
          <w:snapToGrid w:val="0"/>
        </w:rPr>
        <w:t>rRCTransfer</w:t>
      </w:r>
      <w:r>
        <w:rPr>
          <w:rFonts w:eastAsia="DengXian"/>
          <w:snapToGrid w:val="0"/>
          <w:lang w:eastAsia="zh-CN"/>
        </w:rPr>
        <w:tab/>
        <w:t>XNAP-ELEMENTARY-PROCEDURE ::= {</w:t>
      </w:r>
    </w:p>
    <w:p w14:paraId="1C76519A"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RRCTransfer</w:t>
      </w:r>
    </w:p>
    <w:p w14:paraId="02253A0B"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id-rRCTransfer</w:t>
      </w:r>
    </w:p>
    <w:p w14:paraId="69307B34"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3F3777A" w14:textId="77777777" w:rsidR="0037645A" w:rsidRDefault="0037645A" w:rsidP="0037645A">
      <w:pPr>
        <w:pStyle w:val="PL"/>
        <w:rPr>
          <w:rFonts w:eastAsia="DengXian"/>
          <w:snapToGrid w:val="0"/>
          <w:lang w:eastAsia="zh-CN"/>
        </w:rPr>
      </w:pPr>
      <w:r>
        <w:rPr>
          <w:rFonts w:eastAsia="DengXian"/>
          <w:snapToGrid w:val="0"/>
          <w:lang w:eastAsia="zh-CN"/>
        </w:rPr>
        <w:t>}</w:t>
      </w:r>
    </w:p>
    <w:p w14:paraId="2E3B37EC" w14:textId="77777777" w:rsidR="0037645A" w:rsidRDefault="0037645A" w:rsidP="0037645A">
      <w:pPr>
        <w:pStyle w:val="PL"/>
        <w:rPr>
          <w:rFonts w:eastAsia="SimSun"/>
          <w:snapToGrid w:val="0"/>
          <w:lang w:eastAsia="ko-KR"/>
        </w:rPr>
      </w:pPr>
    </w:p>
    <w:p w14:paraId="30DD1FD8" w14:textId="77777777" w:rsidR="0037645A" w:rsidRDefault="0037645A" w:rsidP="0037645A">
      <w:pPr>
        <w:pStyle w:val="PL"/>
        <w:rPr>
          <w:snapToGrid w:val="0"/>
        </w:rPr>
      </w:pPr>
    </w:p>
    <w:p w14:paraId="2E1B6368" w14:textId="77777777" w:rsidR="0037645A" w:rsidRDefault="0037645A" w:rsidP="0037645A">
      <w:pPr>
        <w:pStyle w:val="PL"/>
        <w:rPr>
          <w:rFonts w:eastAsia="DengXian"/>
          <w:snapToGrid w:val="0"/>
          <w:lang w:eastAsia="zh-CN"/>
        </w:rPr>
      </w:pPr>
      <w:r>
        <w:rPr>
          <w:snapToGrid w:val="0"/>
        </w:rPr>
        <w:t>xnRemoval</w:t>
      </w:r>
      <w:r>
        <w:rPr>
          <w:rFonts w:eastAsia="DengXian"/>
          <w:snapToGrid w:val="0"/>
          <w:lang w:eastAsia="zh-CN"/>
        </w:rPr>
        <w:tab/>
        <w:t>XNAP-ELEMENTARY-PROCEDURE ::= {</w:t>
      </w:r>
    </w:p>
    <w:p w14:paraId="6BC160A0"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XnRemovalRequest</w:t>
      </w:r>
    </w:p>
    <w:p w14:paraId="74A4BDC7" w14:textId="77777777" w:rsidR="0037645A" w:rsidRDefault="0037645A" w:rsidP="0037645A">
      <w:pPr>
        <w:pStyle w:val="PL"/>
        <w:rPr>
          <w:rFonts w:eastAsia="DengXian"/>
          <w:snapToGrid w:val="0"/>
          <w:lang w:eastAsia="zh-CN"/>
        </w:rPr>
      </w:pPr>
      <w:r>
        <w:rPr>
          <w:rFonts w:eastAsia="DengXian"/>
          <w:snapToGrid w:val="0"/>
          <w:lang w:eastAsia="zh-CN"/>
        </w:rPr>
        <w:lastRenderedPageBreak/>
        <w:tab/>
        <w:t>SUCCESSFUL OUTCOME</w:t>
      </w:r>
      <w:r>
        <w:rPr>
          <w:rFonts w:eastAsia="DengXian"/>
          <w:snapToGrid w:val="0"/>
          <w:lang w:eastAsia="zh-CN"/>
        </w:rPr>
        <w:tab/>
      </w:r>
      <w:r>
        <w:rPr>
          <w:rFonts w:eastAsia="DengXian"/>
          <w:snapToGrid w:val="0"/>
          <w:lang w:eastAsia="zh-CN"/>
        </w:rPr>
        <w:tab/>
      </w:r>
      <w:r>
        <w:rPr>
          <w:snapToGrid w:val="0"/>
        </w:rPr>
        <w:t>XnRemovalResponse</w:t>
      </w:r>
    </w:p>
    <w:p w14:paraId="6F116B9C" w14:textId="77777777" w:rsidR="0037645A" w:rsidRDefault="0037645A" w:rsidP="0037645A">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rFonts w:eastAsia="DengXian"/>
          <w:snapToGrid w:val="0"/>
          <w:lang w:eastAsia="zh-CN"/>
        </w:rPr>
        <w:tab/>
      </w:r>
      <w:r>
        <w:rPr>
          <w:snapToGrid w:val="0"/>
        </w:rPr>
        <w:t>XnRemovalFailure</w:t>
      </w:r>
    </w:p>
    <w:p w14:paraId="0A5A244E"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id-xnRemoval</w:t>
      </w:r>
    </w:p>
    <w:p w14:paraId="3F2F75B7"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AC3BBDC" w14:textId="77777777" w:rsidR="0037645A" w:rsidRDefault="0037645A" w:rsidP="0037645A">
      <w:pPr>
        <w:pStyle w:val="PL"/>
        <w:rPr>
          <w:rFonts w:eastAsia="DengXian"/>
          <w:snapToGrid w:val="0"/>
          <w:lang w:eastAsia="zh-CN"/>
        </w:rPr>
      </w:pPr>
      <w:r>
        <w:rPr>
          <w:rFonts w:eastAsia="DengXian"/>
          <w:snapToGrid w:val="0"/>
          <w:lang w:eastAsia="zh-CN"/>
        </w:rPr>
        <w:t>}</w:t>
      </w:r>
    </w:p>
    <w:p w14:paraId="620A9A3F" w14:textId="77777777" w:rsidR="0037645A" w:rsidRDefault="0037645A" w:rsidP="0037645A">
      <w:pPr>
        <w:pStyle w:val="PL"/>
        <w:rPr>
          <w:rFonts w:eastAsia="SimSun"/>
          <w:snapToGrid w:val="0"/>
          <w:lang w:eastAsia="ko-KR"/>
        </w:rPr>
      </w:pPr>
    </w:p>
    <w:p w14:paraId="4BCC4CFC" w14:textId="77777777" w:rsidR="0037645A" w:rsidRDefault="0037645A" w:rsidP="0037645A">
      <w:pPr>
        <w:pStyle w:val="PL"/>
        <w:rPr>
          <w:snapToGrid w:val="0"/>
        </w:rPr>
      </w:pPr>
    </w:p>
    <w:p w14:paraId="77B2412D" w14:textId="77777777" w:rsidR="0037645A" w:rsidRDefault="0037645A" w:rsidP="0037645A">
      <w:pPr>
        <w:pStyle w:val="PL"/>
        <w:rPr>
          <w:rFonts w:eastAsia="DengXian"/>
          <w:snapToGrid w:val="0"/>
          <w:lang w:eastAsia="zh-CN"/>
        </w:rPr>
      </w:pPr>
      <w:r>
        <w:rPr>
          <w:snapToGrid w:val="0"/>
        </w:rPr>
        <w:t>xnSetup</w:t>
      </w:r>
      <w:r>
        <w:rPr>
          <w:rFonts w:eastAsia="DengXian"/>
          <w:snapToGrid w:val="0"/>
          <w:lang w:eastAsia="zh-CN"/>
        </w:rPr>
        <w:tab/>
        <w:t>XNAP-ELEMENTARY-PROCEDURE ::= {</w:t>
      </w:r>
    </w:p>
    <w:p w14:paraId="0C7B4F31"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XnSetupRequest</w:t>
      </w:r>
    </w:p>
    <w:p w14:paraId="7199B761"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XnSetupResponse</w:t>
      </w:r>
    </w:p>
    <w:p w14:paraId="311D075D" w14:textId="77777777" w:rsidR="0037645A" w:rsidRDefault="0037645A" w:rsidP="0037645A">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rFonts w:eastAsia="DengXian"/>
          <w:snapToGrid w:val="0"/>
          <w:lang w:eastAsia="zh-CN"/>
        </w:rPr>
        <w:tab/>
      </w:r>
      <w:r>
        <w:rPr>
          <w:snapToGrid w:val="0"/>
        </w:rPr>
        <w:t>XnSetupFailure</w:t>
      </w:r>
    </w:p>
    <w:p w14:paraId="41B04FD4"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id-xnSetup</w:t>
      </w:r>
    </w:p>
    <w:p w14:paraId="23F35813"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4986A57F" w14:textId="77777777" w:rsidR="0037645A" w:rsidRDefault="0037645A" w:rsidP="0037645A">
      <w:pPr>
        <w:pStyle w:val="PL"/>
        <w:rPr>
          <w:rFonts w:eastAsia="DengXian"/>
          <w:snapToGrid w:val="0"/>
          <w:lang w:eastAsia="zh-CN"/>
        </w:rPr>
      </w:pPr>
      <w:r>
        <w:rPr>
          <w:rFonts w:eastAsia="DengXian"/>
          <w:snapToGrid w:val="0"/>
          <w:lang w:eastAsia="zh-CN"/>
        </w:rPr>
        <w:t>}</w:t>
      </w:r>
    </w:p>
    <w:p w14:paraId="4D87D5BF" w14:textId="77777777" w:rsidR="0037645A" w:rsidRDefault="0037645A" w:rsidP="0037645A">
      <w:pPr>
        <w:pStyle w:val="PL"/>
        <w:rPr>
          <w:rFonts w:eastAsia="SimSun"/>
          <w:snapToGrid w:val="0"/>
          <w:lang w:eastAsia="ko-KR"/>
        </w:rPr>
      </w:pPr>
    </w:p>
    <w:p w14:paraId="6F1FEDB4" w14:textId="77777777" w:rsidR="0037645A" w:rsidRDefault="0037645A" w:rsidP="0037645A">
      <w:pPr>
        <w:pStyle w:val="PL"/>
        <w:rPr>
          <w:snapToGrid w:val="0"/>
        </w:rPr>
      </w:pPr>
    </w:p>
    <w:p w14:paraId="36EF131E" w14:textId="77777777" w:rsidR="0037645A" w:rsidRDefault="0037645A" w:rsidP="0037645A">
      <w:pPr>
        <w:pStyle w:val="PL"/>
        <w:rPr>
          <w:rFonts w:eastAsia="DengXian"/>
          <w:snapToGrid w:val="0"/>
          <w:lang w:eastAsia="zh-CN"/>
        </w:rPr>
      </w:pPr>
      <w:r>
        <w:rPr>
          <w:snapToGrid w:val="0"/>
        </w:rPr>
        <w:t>nGRANnodeConfigurationUpdate</w:t>
      </w:r>
      <w:r>
        <w:rPr>
          <w:rFonts w:eastAsia="DengXian"/>
          <w:snapToGrid w:val="0"/>
          <w:lang w:eastAsia="zh-CN"/>
        </w:rPr>
        <w:tab/>
        <w:t>XNAP-ELEMENTARY-PROCEDURE ::= {</w:t>
      </w:r>
    </w:p>
    <w:p w14:paraId="0CBD4223"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NGRANNodeConfigurationUpdate</w:t>
      </w:r>
    </w:p>
    <w:p w14:paraId="539F0331"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NGRANNodeConfigurationUpdateAcknowledge</w:t>
      </w:r>
    </w:p>
    <w:p w14:paraId="164A5DC6" w14:textId="77777777" w:rsidR="0037645A" w:rsidRDefault="0037645A" w:rsidP="0037645A">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snapToGrid w:val="0"/>
        </w:rPr>
        <w:t>NGRANNodeConfigurationUpdateFailure</w:t>
      </w:r>
    </w:p>
    <w:p w14:paraId="3DFC28C8"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id-nGRANnodeConfigurationUpdate</w:t>
      </w:r>
    </w:p>
    <w:p w14:paraId="0DB54ECF"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F9D1FFB" w14:textId="77777777" w:rsidR="0037645A" w:rsidRDefault="0037645A" w:rsidP="0037645A">
      <w:pPr>
        <w:pStyle w:val="PL"/>
        <w:rPr>
          <w:rFonts w:eastAsia="DengXian"/>
          <w:snapToGrid w:val="0"/>
          <w:lang w:eastAsia="zh-CN"/>
        </w:rPr>
      </w:pPr>
      <w:r>
        <w:rPr>
          <w:rFonts w:eastAsia="DengXian"/>
          <w:snapToGrid w:val="0"/>
          <w:lang w:eastAsia="zh-CN"/>
        </w:rPr>
        <w:t>}</w:t>
      </w:r>
    </w:p>
    <w:p w14:paraId="49E0D6A5" w14:textId="77777777" w:rsidR="0037645A" w:rsidRDefault="0037645A" w:rsidP="0037645A">
      <w:pPr>
        <w:pStyle w:val="PL"/>
        <w:rPr>
          <w:rFonts w:eastAsia="SimSun"/>
          <w:snapToGrid w:val="0"/>
          <w:lang w:eastAsia="ko-KR"/>
        </w:rPr>
      </w:pPr>
    </w:p>
    <w:p w14:paraId="51975886" w14:textId="77777777" w:rsidR="0037645A" w:rsidRDefault="0037645A" w:rsidP="0037645A">
      <w:pPr>
        <w:pStyle w:val="PL"/>
        <w:rPr>
          <w:rFonts w:eastAsia="DengXian"/>
          <w:snapToGrid w:val="0"/>
          <w:lang w:eastAsia="zh-CN"/>
        </w:rPr>
      </w:pPr>
      <w:r>
        <w:rPr>
          <w:snapToGrid w:val="0"/>
        </w:rPr>
        <w:t>partialUEContextTransfer</w:t>
      </w:r>
      <w:r>
        <w:rPr>
          <w:rFonts w:eastAsia="DengXian"/>
          <w:snapToGrid w:val="0"/>
          <w:lang w:eastAsia="zh-CN"/>
        </w:rPr>
        <w:tab/>
        <w:t>XNAP-ELEMENTARY-PROCEDURE ::= {</w:t>
      </w:r>
    </w:p>
    <w:p w14:paraId="362BEBB1"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PartialUEContextTransfer</w:t>
      </w:r>
    </w:p>
    <w:p w14:paraId="4DFDA510"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PartialUEContextTransferAcknowledge</w:t>
      </w:r>
    </w:p>
    <w:p w14:paraId="16B246C2" w14:textId="77777777" w:rsidR="0037645A" w:rsidRDefault="0037645A" w:rsidP="0037645A">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snapToGrid w:val="0"/>
        </w:rPr>
        <w:t>PartialUEContextTransferFailure</w:t>
      </w:r>
    </w:p>
    <w:p w14:paraId="50514230"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id-partialUEContextTransfer</w:t>
      </w:r>
    </w:p>
    <w:p w14:paraId="586510BD"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84012AE" w14:textId="77777777" w:rsidR="0037645A" w:rsidRDefault="0037645A" w:rsidP="0037645A">
      <w:pPr>
        <w:pStyle w:val="PL"/>
        <w:rPr>
          <w:rFonts w:eastAsia="DengXian"/>
          <w:snapToGrid w:val="0"/>
          <w:lang w:eastAsia="zh-CN"/>
        </w:rPr>
      </w:pPr>
      <w:r>
        <w:rPr>
          <w:rFonts w:eastAsia="DengXian"/>
          <w:snapToGrid w:val="0"/>
          <w:lang w:eastAsia="zh-CN"/>
        </w:rPr>
        <w:t>}</w:t>
      </w:r>
    </w:p>
    <w:p w14:paraId="0D1965E5" w14:textId="77777777" w:rsidR="0037645A" w:rsidRDefault="0037645A" w:rsidP="0037645A">
      <w:pPr>
        <w:pStyle w:val="PL"/>
        <w:rPr>
          <w:rFonts w:eastAsia="SimSun"/>
          <w:snapToGrid w:val="0"/>
          <w:lang w:eastAsia="ko-KR"/>
        </w:rPr>
      </w:pPr>
    </w:p>
    <w:p w14:paraId="2266BD03" w14:textId="77777777" w:rsidR="0037645A" w:rsidRDefault="0037645A" w:rsidP="0037645A">
      <w:pPr>
        <w:pStyle w:val="PL"/>
        <w:rPr>
          <w:rFonts w:eastAsia="DengXian"/>
          <w:snapToGrid w:val="0"/>
          <w:lang w:eastAsia="zh-CN"/>
        </w:rPr>
      </w:pPr>
      <w:r>
        <w:rPr>
          <w:snapToGrid w:val="0"/>
        </w:rPr>
        <w:t>e-UTRA-NR-CellResourceCoordination</w:t>
      </w:r>
      <w:r>
        <w:rPr>
          <w:rFonts w:eastAsia="DengXian"/>
          <w:snapToGrid w:val="0"/>
          <w:lang w:eastAsia="zh-CN"/>
        </w:rPr>
        <w:tab/>
        <w:t>XNAP-ELEMENTARY-PROCEDURE ::= {</w:t>
      </w:r>
    </w:p>
    <w:p w14:paraId="5A6DE61E"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E-UTRA-NR-CellResourceCoordinationRequest</w:t>
      </w:r>
    </w:p>
    <w:p w14:paraId="4521F86C"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E-UTRA-NR-CellResourceCoordinationResponse</w:t>
      </w:r>
    </w:p>
    <w:p w14:paraId="434413D0"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id-e-UTRA-NR-CellResourceCoordination</w:t>
      </w:r>
    </w:p>
    <w:p w14:paraId="25B8DE77"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403B5525" w14:textId="77777777" w:rsidR="0037645A" w:rsidRDefault="0037645A" w:rsidP="0037645A">
      <w:pPr>
        <w:pStyle w:val="PL"/>
        <w:rPr>
          <w:rFonts w:eastAsia="DengXian"/>
          <w:snapToGrid w:val="0"/>
          <w:lang w:eastAsia="zh-CN"/>
        </w:rPr>
      </w:pPr>
      <w:r>
        <w:rPr>
          <w:rFonts w:eastAsia="DengXian"/>
          <w:snapToGrid w:val="0"/>
          <w:lang w:eastAsia="zh-CN"/>
        </w:rPr>
        <w:t>}</w:t>
      </w:r>
    </w:p>
    <w:p w14:paraId="3F3E4515" w14:textId="77777777" w:rsidR="0037645A" w:rsidRDefault="0037645A" w:rsidP="0037645A">
      <w:pPr>
        <w:pStyle w:val="PL"/>
        <w:rPr>
          <w:rFonts w:eastAsia="SimSun"/>
          <w:snapToGrid w:val="0"/>
          <w:lang w:eastAsia="ko-KR"/>
        </w:rPr>
      </w:pPr>
    </w:p>
    <w:p w14:paraId="52ED0BE5" w14:textId="77777777" w:rsidR="0037645A" w:rsidRDefault="0037645A" w:rsidP="0037645A">
      <w:pPr>
        <w:pStyle w:val="PL"/>
        <w:rPr>
          <w:snapToGrid w:val="0"/>
        </w:rPr>
      </w:pPr>
    </w:p>
    <w:p w14:paraId="6AEE4527" w14:textId="77777777" w:rsidR="0037645A" w:rsidRDefault="0037645A" w:rsidP="0037645A">
      <w:pPr>
        <w:pStyle w:val="PL"/>
        <w:rPr>
          <w:rFonts w:eastAsia="DengXian"/>
          <w:snapToGrid w:val="0"/>
          <w:lang w:eastAsia="zh-CN"/>
        </w:rPr>
      </w:pPr>
      <w:r>
        <w:rPr>
          <w:snapToGrid w:val="0"/>
        </w:rPr>
        <w:t>cellActivation</w:t>
      </w:r>
      <w:r>
        <w:rPr>
          <w:rFonts w:eastAsia="DengXian"/>
          <w:snapToGrid w:val="0"/>
          <w:lang w:eastAsia="zh-CN"/>
        </w:rPr>
        <w:tab/>
        <w:t>XNAP-ELEMENTARY-PROCEDURE ::= {</w:t>
      </w:r>
    </w:p>
    <w:p w14:paraId="51DFD7C3"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CellActivationRequest</w:t>
      </w:r>
    </w:p>
    <w:p w14:paraId="13653194"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CellActivationResponse</w:t>
      </w:r>
    </w:p>
    <w:p w14:paraId="2C2BB729" w14:textId="77777777" w:rsidR="0037645A" w:rsidRDefault="0037645A" w:rsidP="0037645A">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r>
      <w:r>
        <w:rPr>
          <w:snapToGrid w:val="0"/>
        </w:rPr>
        <w:t>CellActivationFailure</w:t>
      </w:r>
    </w:p>
    <w:p w14:paraId="241E62CF"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id-cellActivation</w:t>
      </w:r>
    </w:p>
    <w:p w14:paraId="3CC15A8B"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0BB5AF0" w14:textId="77777777" w:rsidR="0037645A" w:rsidRDefault="0037645A" w:rsidP="0037645A">
      <w:pPr>
        <w:pStyle w:val="PL"/>
        <w:rPr>
          <w:rFonts w:eastAsia="DengXian"/>
          <w:snapToGrid w:val="0"/>
          <w:lang w:eastAsia="zh-CN"/>
        </w:rPr>
      </w:pPr>
      <w:r>
        <w:rPr>
          <w:rFonts w:eastAsia="DengXian"/>
          <w:snapToGrid w:val="0"/>
          <w:lang w:eastAsia="zh-CN"/>
        </w:rPr>
        <w:t>}</w:t>
      </w:r>
    </w:p>
    <w:p w14:paraId="0E9C9E3B" w14:textId="77777777" w:rsidR="0037645A" w:rsidRDefault="0037645A" w:rsidP="0037645A">
      <w:pPr>
        <w:pStyle w:val="PL"/>
        <w:rPr>
          <w:rFonts w:eastAsia="SimSun"/>
          <w:snapToGrid w:val="0"/>
          <w:lang w:eastAsia="ko-KR"/>
        </w:rPr>
      </w:pPr>
    </w:p>
    <w:p w14:paraId="296EE645" w14:textId="77777777" w:rsidR="0037645A" w:rsidRDefault="0037645A" w:rsidP="0037645A">
      <w:pPr>
        <w:pStyle w:val="PL"/>
        <w:rPr>
          <w:snapToGrid w:val="0"/>
        </w:rPr>
      </w:pPr>
    </w:p>
    <w:p w14:paraId="1E84BEAF" w14:textId="77777777" w:rsidR="0037645A" w:rsidRDefault="0037645A" w:rsidP="0037645A">
      <w:pPr>
        <w:pStyle w:val="PL"/>
        <w:rPr>
          <w:rFonts w:eastAsia="DengXian"/>
          <w:snapToGrid w:val="0"/>
          <w:lang w:eastAsia="zh-CN"/>
        </w:rPr>
      </w:pPr>
      <w:r>
        <w:rPr>
          <w:snapToGrid w:val="0"/>
        </w:rPr>
        <w:t>reset</w:t>
      </w:r>
      <w:r>
        <w:rPr>
          <w:snapToGrid w:val="0"/>
        </w:rPr>
        <w:tab/>
      </w:r>
      <w:r>
        <w:rPr>
          <w:rFonts w:eastAsia="DengXian"/>
          <w:snapToGrid w:val="0"/>
          <w:lang w:eastAsia="zh-CN"/>
        </w:rPr>
        <w:t>XNAP-ELEMENTARY-PROCEDURE ::= {</w:t>
      </w:r>
    </w:p>
    <w:p w14:paraId="6593FC57"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ResetRequest</w:t>
      </w:r>
    </w:p>
    <w:p w14:paraId="79447B5B" w14:textId="77777777" w:rsidR="0037645A" w:rsidRDefault="0037645A" w:rsidP="0037645A">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r>
      <w:r>
        <w:rPr>
          <w:snapToGrid w:val="0"/>
        </w:rPr>
        <w:t>ResetResponse</w:t>
      </w:r>
    </w:p>
    <w:p w14:paraId="533D4586"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id-reset</w:t>
      </w:r>
    </w:p>
    <w:p w14:paraId="70A0FC12" w14:textId="77777777" w:rsidR="0037645A" w:rsidRDefault="0037645A" w:rsidP="0037645A">
      <w:pPr>
        <w:pStyle w:val="PL"/>
        <w:rPr>
          <w:rFonts w:eastAsia="DengXian"/>
          <w:snapToGrid w:val="0"/>
          <w:lang w:eastAsia="zh-CN"/>
        </w:rPr>
      </w:pPr>
      <w:r>
        <w:rPr>
          <w:rFonts w:eastAsia="DengXian"/>
          <w:snapToGrid w:val="0"/>
          <w:lang w:eastAsia="zh-CN"/>
        </w:rPr>
        <w:lastRenderedPageBreak/>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AF328EF" w14:textId="77777777" w:rsidR="0037645A" w:rsidRDefault="0037645A" w:rsidP="0037645A">
      <w:pPr>
        <w:pStyle w:val="PL"/>
        <w:rPr>
          <w:rFonts w:eastAsia="DengXian"/>
          <w:snapToGrid w:val="0"/>
          <w:lang w:eastAsia="zh-CN"/>
        </w:rPr>
      </w:pPr>
      <w:r>
        <w:rPr>
          <w:rFonts w:eastAsia="DengXian"/>
          <w:snapToGrid w:val="0"/>
          <w:lang w:eastAsia="zh-CN"/>
        </w:rPr>
        <w:t>}</w:t>
      </w:r>
    </w:p>
    <w:p w14:paraId="0D765655" w14:textId="77777777" w:rsidR="0037645A" w:rsidRDefault="0037645A" w:rsidP="0037645A">
      <w:pPr>
        <w:pStyle w:val="PL"/>
        <w:rPr>
          <w:rFonts w:eastAsia="SimSun"/>
          <w:snapToGrid w:val="0"/>
          <w:lang w:eastAsia="ko-KR"/>
        </w:rPr>
      </w:pPr>
    </w:p>
    <w:p w14:paraId="0FDAB7F3" w14:textId="77777777" w:rsidR="0037645A" w:rsidRDefault="0037645A" w:rsidP="0037645A">
      <w:pPr>
        <w:pStyle w:val="PL"/>
        <w:rPr>
          <w:snapToGrid w:val="0"/>
        </w:rPr>
      </w:pPr>
    </w:p>
    <w:p w14:paraId="54CF9A2D" w14:textId="77777777" w:rsidR="0037645A" w:rsidRDefault="0037645A" w:rsidP="0037645A">
      <w:pPr>
        <w:pStyle w:val="PL"/>
        <w:rPr>
          <w:rFonts w:eastAsia="DengXian"/>
          <w:snapToGrid w:val="0"/>
          <w:lang w:eastAsia="zh-CN"/>
        </w:rPr>
      </w:pPr>
      <w:r>
        <w:rPr>
          <w:snapToGrid w:val="0"/>
        </w:rPr>
        <w:t>errorIndication</w:t>
      </w:r>
      <w:r>
        <w:rPr>
          <w:rFonts w:eastAsia="DengXian"/>
          <w:snapToGrid w:val="0"/>
          <w:lang w:eastAsia="zh-CN"/>
        </w:rPr>
        <w:tab/>
        <w:t>XNAP-ELEMENTARY-PROCEDURE ::= {</w:t>
      </w:r>
    </w:p>
    <w:p w14:paraId="3B5A9354"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ErrorIndication</w:t>
      </w:r>
    </w:p>
    <w:p w14:paraId="1CD2D556"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id-errorIndication</w:t>
      </w:r>
    </w:p>
    <w:p w14:paraId="5F4EF338"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72D5A746" w14:textId="77777777" w:rsidR="0037645A" w:rsidRDefault="0037645A" w:rsidP="0037645A">
      <w:pPr>
        <w:pStyle w:val="PL"/>
        <w:rPr>
          <w:rFonts w:eastAsia="DengXian"/>
          <w:snapToGrid w:val="0"/>
          <w:lang w:eastAsia="zh-CN"/>
        </w:rPr>
      </w:pPr>
      <w:r>
        <w:rPr>
          <w:rFonts w:eastAsia="DengXian"/>
          <w:snapToGrid w:val="0"/>
          <w:lang w:eastAsia="zh-CN"/>
        </w:rPr>
        <w:t>}</w:t>
      </w:r>
    </w:p>
    <w:p w14:paraId="097F12E8" w14:textId="77777777" w:rsidR="0037645A" w:rsidRDefault="0037645A" w:rsidP="0037645A">
      <w:pPr>
        <w:pStyle w:val="PL"/>
        <w:rPr>
          <w:rFonts w:eastAsia="SimSun"/>
          <w:snapToGrid w:val="0"/>
          <w:lang w:eastAsia="ko-KR"/>
        </w:rPr>
      </w:pPr>
    </w:p>
    <w:p w14:paraId="6B05061A" w14:textId="77777777" w:rsidR="0037645A" w:rsidRDefault="0037645A" w:rsidP="0037645A">
      <w:pPr>
        <w:pStyle w:val="PL"/>
        <w:rPr>
          <w:snapToGrid w:val="0"/>
        </w:rPr>
      </w:pPr>
    </w:p>
    <w:p w14:paraId="3AC7F9A6" w14:textId="77777777" w:rsidR="0037645A" w:rsidRDefault="0037645A" w:rsidP="0037645A">
      <w:pPr>
        <w:pStyle w:val="PL"/>
        <w:rPr>
          <w:snapToGrid w:val="0"/>
        </w:rPr>
      </w:pPr>
      <w:r>
        <w:rPr>
          <w:snapToGrid w:val="0"/>
        </w:rPr>
        <w:t>notificationControl</w:t>
      </w:r>
      <w:r>
        <w:rPr>
          <w:snapToGrid w:val="0"/>
        </w:rPr>
        <w:tab/>
      </w:r>
      <w:r>
        <w:rPr>
          <w:snapToGrid w:val="0"/>
        </w:rPr>
        <w:tab/>
      </w:r>
      <w:r>
        <w:rPr>
          <w:snapToGrid w:val="0"/>
        </w:rPr>
        <w:tab/>
        <w:t>XNAP-ELEMENTARY-PROCEDURE ::= {</w:t>
      </w:r>
    </w:p>
    <w:p w14:paraId="24C125DB" w14:textId="77777777" w:rsidR="0037645A" w:rsidRDefault="0037645A" w:rsidP="0037645A">
      <w:pPr>
        <w:pStyle w:val="PL"/>
        <w:rPr>
          <w:snapToGrid w:val="0"/>
        </w:rPr>
      </w:pPr>
      <w:r>
        <w:rPr>
          <w:snapToGrid w:val="0"/>
        </w:rPr>
        <w:tab/>
        <w:t>INITIATING MESSAGE</w:t>
      </w:r>
      <w:r>
        <w:rPr>
          <w:snapToGrid w:val="0"/>
        </w:rPr>
        <w:tab/>
      </w:r>
      <w:r>
        <w:rPr>
          <w:snapToGrid w:val="0"/>
        </w:rPr>
        <w:tab/>
        <w:t>NotificationControlIndication</w:t>
      </w:r>
    </w:p>
    <w:p w14:paraId="20D60027"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id-notificationControl</w:t>
      </w:r>
    </w:p>
    <w:p w14:paraId="4CD0977B"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950362D" w14:textId="77777777" w:rsidR="0037645A" w:rsidRDefault="0037645A" w:rsidP="0037645A">
      <w:pPr>
        <w:pStyle w:val="PL"/>
        <w:rPr>
          <w:snapToGrid w:val="0"/>
        </w:rPr>
      </w:pPr>
      <w:r>
        <w:rPr>
          <w:snapToGrid w:val="0"/>
        </w:rPr>
        <w:t>}</w:t>
      </w:r>
    </w:p>
    <w:p w14:paraId="153B5D27" w14:textId="77777777" w:rsidR="0037645A" w:rsidRDefault="0037645A" w:rsidP="0037645A">
      <w:pPr>
        <w:pStyle w:val="PL"/>
        <w:rPr>
          <w:snapToGrid w:val="0"/>
        </w:rPr>
      </w:pPr>
    </w:p>
    <w:p w14:paraId="21715DF0" w14:textId="77777777" w:rsidR="0037645A" w:rsidRDefault="0037645A" w:rsidP="0037645A">
      <w:pPr>
        <w:pStyle w:val="PL"/>
        <w:rPr>
          <w:snapToGrid w:val="0"/>
        </w:rPr>
      </w:pPr>
    </w:p>
    <w:p w14:paraId="152D7F94" w14:textId="77777777" w:rsidR="0037645A" w:rsidRDefault="0037645A" w:rsidP="0037645A">
      <w:pPr>
        <w:pStyle w:val="PL"/>
        <w:rPr>
          <w:snapToGrid w:val="0"/>
        </w:rPr>
      </w:pPr>
      <w:r>
        <w:rPr>
          <w:snapToGrid w:val="0"/>
        </w:rPr>
        <w:t>activityNotification</w:t>
      </w:r>
      <w:r>
        <w:rPr>
          <w:snapToGrid w:val="0"/>
        </w:rPr>
        <w:tab/>
      </w:r>
      <w:r>
        <w:rPr>
          <w:snapToGrid w:val="0"/>
        </w:rPr>
        <w:tab/>
        <w:t>XNAP-ELEMENTARY-PROCEDURE ::= {</w:t>
      </w:r>
    </w:p>
    <w:p w14:paraId="0D841DDF" w14:textId="77777777" w:rsidR="0037645A" w:rsidRDefault="0037645A" w:rsidP="0037645A">
      <w:pPr>
        <w:pStyle w:val="PL"/>
        <w:rPr>
          <w:snapToGrid w:val="0"/>
        </w:rPr>
      </w:pPr>
      <w:r>
        <w:rPr>
          <w:snapToGrid w:val="0"/>
        </w:rPr>
        <w:tab/>
        <w:t>INITIATING MESSAGE</w:t>
      </w:r>
      <w:r>
        <w:rPr>
          <w:snapToGrid w:val="0"/>
        </w:rPr>
        <w:tab/>
      </w:r>
      <w:r>
        <w:rPr>
          <w:snapToGrid w:val="0"/>
        </w:rPr>
        <w:tab/>
        <w:t>ActivityNotification</w:t>
      </w:r>
    </w:p>
    <w:p w14:paraId="207AA3F8"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id-activityNotification</w:t>
      </w:r>
    </w:p>
    <w:p w14:paraId="1BF11E2A"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C1EE629" w14:textId="77777777" w:rsidR="0037645A" w:rsidRDefault="0037645A" w:rsidP="0037645A">
      <w:pPr>
        <w:pStyle w:val="PL"/>
        <w:rPr>
          <w:snapToGrid w:val="0"/>
        </w:rPr>
      </w:pPr>
      <w:r>
        <w:rPr>
          <w:snapToGrid w:val="0"/>
        </w:rPr>
        <w:t>}</w:t>
      </w:r>
    </w:p>
    <w:p w14:paraId="18706F84" w14:textId="77777777" w:rsidR="0037645A" w:rsidRDefault="0037645A" w:rsidP="0037645A">
      <w:pPr>
        <w:pStyle w:val="PL"/>
        <w:rPr>
          <w:snapToGrid w:val="0"/>
        </w:rPr>
      </w:pPr>
    </w:p>
    <w:p w14:paraId="2C72CC68" w14:textId="77777777" w:rsidR="0037645A" w:rsidRDefault="0037645A" w:rsidP="0037645A">
      <w:pPr>
        <w:pStyle w:val="PL"/>
        <w:rPr>
          <w:snapToGrid w:val="0"/>
        </w:rPr>
      </w:pPr>
    </w:p>
    <w:p w14:paraId="4B188720" w14:textId="77777777" w:rsidR="0037645A" w:rsidRDefault="0037645A" w:rsidP="0037645A">
      <w:pPr>
        <w:pStyle w:val="PL"/>
        <w:rPr>
          <w:snapToGrid w:val="0"/>
        </w:rPr>
      </w:pPr>
      <w:r>
        <w:rPr>
          <w:snapToGrid w:val="0"/>
        </w:rPr>
        <w:t>privateMessage</w:t>
      </w:r>
      <w:r>
        <w:rPr>
          <w:snapToGrid w:val="0"/>
        </w:rPr>
        <w:tab/>
      </w:r>
      <w:r>
        <w:rPr>
          <w:snapToGrid w:val="0"/>
        </w:rPr>
        <w:tab/>
      </w:r>
      <w:r>
        <w:rPr>
          <w:snapToGrid w:val="0"/>
        </w:rPr>
        <w:tab/>
        <w:t>XNAP-ELEMENTARY-PROCEDURE ::= {</w:t>
      </w:r>
    </w:p>
    <w:p w14:paraId="0704AC32" w14:textId="77777777" w:rsidR="0037645A" w:rsidRDefault="0037645A" w:rsidP="0037645A">
      <w:pPr>
        <w:pStyle w:val="PL"/>
        <w:rPr>
          <w:snapToGrid w:val="0"/>
        </w:rPr>
      </w:pPr>
      <w:r>
        <w:rPr>
          <w:snapToGrid w:val="0"/>
        </w:rPr>
        <w:tab/>
        <w:t>INITIATING MESSAGE</w:t>
      </w:r>
      <w:r>
        <w:rPr>
          <w:snapToGrid w:val="0"/>
        </w:rPr>
        <w:tab/>
      </w:r>
      <w:r>
        <w:rPr>
          <w:snapToGrid w:val="0"/>
        </w:rPr>
        <w:tab/>
        <w:t>PrivateMessage</w:t>
      </w:r>
    </w:p>
    <w:p w14:paraId="594EBE46"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id-privateMessage</w:t>
      </w:r>
    </w:p>
    <w:p w14:paraId="3CE6618A"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D38CA5D" w14:textId="77777777" w:rsidR="0037645A" w:rsidRDefault="0037645A" w:rsidP="0037645A">
      <w:pPr>
        <w:pStyle w:val="PL"/>
        <w:rPr>
          <w:snapToGrid w:val="0"/>
        </w:rPr>
      </w:pPr>
      <w:r>
        <w:rPr>
          <w:snapToGrid w:val="0"/>
        </w:rPr>
        <w:t>}</w:t>
      </w:r>
    </w:p>
    <w:p w14:paraId="36B84CD1" w14:textId="77777777" w:rsidR="0037645A" w:rsidRDefault="0037645A" w:rsidP="0037645A">
      <w:pPr>
        <w:pStyle w:val="PL"/>
        <w:rPr>
          <w:snapToGrid w:val="0"/>
        </w:rPr>
      </w:pPr>
    </w:p>
    <w:p w14:paraId="5767D1A7" w14:textId="77777777" w:rsidR="0037645A" w:rsidRDefault="0037645A" w:rsidP="0037645A">
      <w:pPr>
        <w:pStyle w:val="PL"/>
        <w:rPr>
          <w:rFonts w:eastAsia="DengXian"/>
          <w:snapToGrid w:val="0"/>
          <w:lang w:eastAsia="zh-CN"/>
        </w:rPr>
      </w:pPr>
      <w:r>
        <w:rPr>
          <w:rFonts w:eastAsia="DengXian"/>
          <w:snapToGrid w:val="0"/>
          <w:lang w:eastAsia="zh-CN"/>
        </w:rPr>
        <w:t>secondaryRATDataUsageReport</w:t>
      </w:r>
      <w:r>
        <w:rPr>
          <w:rFonts w:eastAsia="DengXian"/>
          <w:snapToGrid w:val="0"/>
          <w:lang w:eastAsia="zh-CN"/>
        </w:rPr>
        <w:tab/>
        <w:t>XNAP-ELEMENTARY-PROCEDURE ::= {</w:t>
      </w:r>
    </w:p>
    <w:p w14:paraId="44E2EACE"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SecondaryRATDataUsageReport</w:t>
      </w:r>
    </w:p>
    <w:p w14:paraId="5056B355"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id-secondaryRATDataUsageReport</w:t>
      </w:r>
    </w:p>
    <w:p w14:paraId="292A9D32"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2DD4E6B" w14:textId="77777777" w:rsidR="0037645A" w:rsidRDefault="0037645A" w:rsidP="0037645A">
      <w:pPr>
        <w:pStyle w:val="PL"/>
        <w:rPr>
          <w:rFonts w:eastAsia="DengXian"/>
          <w:snapToGrid w:val="0"/>
          <w:lang w:eastAsia="zh-CN"/>
        </w:rPr>
      </w:pPr>
      <w:r>
        <w:rPr>
          <w:rFonts w:eastAsia="DengXian"/>
          <w:snapToGrid w:val="0"/>
          <w:lang w:eastAsia="zh-CN"/>
        </w:rPr>
        <w:t>}</w:t>
      </w:r>
    </w:p>
    <w:p w14:paraId="5F16551B" w14:textId="77777777" w:rsidR="0037645A" w:rsidRDefault="0037645A" w:rsidP="0037645A">
      <w:pPr>
        <w:pStyle w:val="PL"/>
        <w:rPr>
          <w:rFonts w:eastAsia="SimSun"/>
          <w:snapToGrid w:val="0"/>
          <w:lang w:eastAsia="ko-KR"/>
        </w:rPr>
      </w:pPr>
    </w:p>
    <w:p w14:paraId="76CBDEC6" w14:textId="77777777" w:rsidR="0037645A" w:rsidRDefault="0037645A" w:rsidP="0037645A">
      <w:pPr>
        <w:pStyle w:val="PL"/>
        <w:rPr>
          <w:snapToGrid w:val="0"/>
        </w:rPr>
      </w:pPr>
      <w:r>
        <w:rPr>
          <w:snapToGrid w:val="0"/>
        </w:rPr>
        <w:t>deactivateTrace XNAP-ELEMENTARY-PROCEDURE ::= {</w:t>
      </w:r>
    </w:p>
    <w:p w14:paraId="062E3656" w14:textId="77777777" w:rsidR="0037645A" w:rsidRDefault="0037645A" w:rsidP="0037645A">
      <w:pPr>
        <w:pStyle w:val="PL"/>
        <w:rPr>
          <w:snapToGrid w:val="0"/>
        </w:rPr>
      </w:pPr>
      <w:r>
        <w:rPr>
          <w:snapToGrid w:val="0"/>
        </w:rPr>
        <w:tab/>
        <w:t>INITIATING MESSAGE</w:t>
      </w:r>
      <w:r>
        <w:rPr>
          <w:snapToGrid w:val="0"/>
        </w:rPr>
        <w:tab/>
      </w:r>
      <w:r>
        <w:rPr>
          <w:snapToGrid w:val="0"/>
        </w:rPr>
        <w:tab/>
        <w:t>DeactivateTrace</w:t>
      </w:r>
    </w:p>
    <w:p w14:paraId="35E74401"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id-deactivateTrace</w:t>
      </w:r>
    </w:p>
    <w:p w14:paraId="0428AE23"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7AD2B0A" w14:textId="77777777" w:rsidR="0037645A" w:rsidRDefault="0037645A" w:rsidP="0037645A">
      <w:pPr>
        <w:pStyle w:val="PL"/>
        <w:rPr>
          <w:snapToGrid w:val="0"/>
        </w:rPr>
      </w:pPr>
      <w:r>
        <w:rPr>
          <w:snapToGrid w:val="0"/>
        </w:rPr>
        <w:t>}</w:t>
      </w:r>
    </w:p>
    <w:p w14:paraId="3958EC8F" w14:textId="77777777" w:rsidR="0037645A" w:rsidRDefault="0037645A" w:rsidP="0037645A">
      <w:pPr>
        <w:pStyle w:val="PL"/>
        <w:rPr>
          <w:snapToGrid w:val="0"/>
        </w:rPr>
      </w:pPr>
    </w:p>
    <w:p w14:paraId="23780032" w14:textId="77777777" w:rsidR="0037645A" w:rsidRDefault="0037645A" w:rsidP="0037645A">
      <w:pPr>
        <w:pStyle w:val="PL"/>
        <w:rPr>
          <w:snapToGrid w:val="0"/>
        </w:rPr>
      </w:pPr>
      <w:r>
        <w:rPr>
          <w:snapToGrid w:val="0"/>
        </w:rPr>
        <w:t>traceStart XNAP-ELEMENTARY-PROCEDURE ::= {</w:t>
      </w:r>
    </w:p>
    <w:p w14:paraId="4DAC3443" w14:textId="77777777" w:rsidR="0037645A" w:rsidRDefault="0037645A" w:rsidP="0037645A">
      <w:pPr>
        <w:pStyle w:val="PL"/>
        <w:rPr>
          <w:snapToGrid w:val="0"/>
        </w:rPr>
      </w:pPr>
      <w:r>
        <w:rPr>
          <w:snapToGrid w:val="0"/>
        </w:rPr>
        <w:tab/>
        <w:t>INITIATING MESSAGE</w:t>
      </w:r>
      <w:r>
        <w:rPr>
          <w:snapToGrid w:val="0"/>
        </w:rPr>
        <w:tab/>
      </w:r>
      <w:r>
        <w:rPr>
          <w:snapToGrid w:val="0"/>
        </w:rPr>
        <w:tab/>
        <w:t>TraceStart</w:t>
      </w:r>
    </w:p>
    <w:p w14:paraId="625DCDB9"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id-traceStart</w:t>
      </w:r>
    </w:p>
    <w:p w14:paraId="43AA14D0"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EED4AE6" w14:textId="77777777" w:rsidR="0037645A" w:rsidRDefault="0037645A" w:rsidP="0037645A">
      <w:pPr>
        <w:pStyle w:val="PL"/>
        <w:rPr>
          <w:snapToGrid w:val="0"/>
        </w:rPr>
      </w:pPr>
      <w:r>
        <w:rPr>
          <w:snapToGrid w:val="0"/>
        </w:rPr>
        <w:t>}</w:t>
      </w:r>
    </w:p>
    <w:p w14:paraId="205F4381" w14:textId="77777777" w:rsidR="0037645A" w:rsidRDefault="0037645A" w:rsidP="0037645A">
      <w:pPr>
        <w:pStyle w:val="PL"/>
        <w:rPr>
          <w:snapToGrid w:val="0"/>
        </w:rPr>
      </w:pPr>
    </w:p>
    <w:p w14:paraId="01AD7FB6" w14:textId="77777777" w:rsidR="0037645A" w:rsidRDefault="0037645A" w:rsidP="0037645A">
      <w:pPr>
        <w:pStyle w:val="PL"/>
        <w:rPr>
          <w:snapToGrid w:val="0"/>
        </w:rPr>
      </w:pPr>
      <w:r>
        <w:rPr>
          <w:snapToGrid w:val="0"/>
        </w:rPr>
        <w:t>handoverSuccess</w:t>
      </w:r>
      <w:r>
        <w:rPr>
          <w:snapToGrid w:val="0"/>
        </w:rPr>
        <w:tab/>
      </w:r>
      <w:r>
        <w:rPr>
          <w:snapToGrid w:val="0"/>
        </w:rPr>
        <w:tab/>
      </w:r>
      <w:r>
        <w:rPr>
          <w:snapToGrid w:val="0"/>
        </w:rPr>
        <w:tab/>
        <w:t>XNAP-ELEMENTARY-PROCEDURE ::= {</w:t>
      </w:r>
    </w:p>
    <w:p w14:paraId="78092668" w14:textId="77777777" w:rsidR="0037645A" w:rsidRDefault="0037645A" w:rsidP="0037645A">
      <w:pPr>
        <w:pStyle w:val="PL"/>
        <w:rPr>
          <w:snapToGrid w:val="0"/>
        </w:rPr>
      </w:pPr>
      <w:r>
        <w:rPr>
          <w:snapToGrid w:val="0"/>
        </w:rPr>
        <w:tab/>
        <w:t>INITIATING MESSAGE</w:t>
      </w:r>
      <w:r>
        <w:rPr>
          <w:snapToGrid w:val="0"/>
        </w:rPr>
        <w:tab/>
      </w:r>
      <w:r>
        <w:rPr>
          <w:snapToGrid w:val="0"/>
        </w:rPr>
        <w:tab/>
        <w:t>HandoverSuccess</w:t>
      </w:r>
    </w:p>
    <w:p w14:paraId="121353F4"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id-handoverSuccess</w:t>
      </w:r>
    </w:p>
    <w:p w14:paraId="0A887EE7"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1790D6E" w14:textId="77777777" w:rsidR="0037645A" w:rsidRDefault="0037645A" w:rsidP="0037645A">
      <w:pPr>
        <w:pStyle w:val="PL"/>
        <w:rPr>
          <w:snapToGrid w:val="0"/>
        </w:rPr>
      </w:pPr>
      <w:r>
        <w:rPr>
          <w:snapToGrid w:val="0"/>
        </w:rPr>
        <w:lastRenderedPageBreak/>
        <w:t>}</w:t>
      </w:r>
    </w:p>
    <w:p w14:paraId="0C050091" w14:textId="77777777" w:rsidR="0037645A" w:rsidRDefault="0037645A" w:rsidP="0037645A">
      <w:pPr>
        <w:pStyle w:val="PL"/>
        <w:rPr>
          <w:snapToGrid w:val="0"/>
        </w:rPr>
      </w:pPr>
    </w:p>
    <w:p w14:paraId="36F378B8" w14:textId="77777777" w:rsidR="0037645A" w:rsidRDefault="0037645A" w:rsidP="0037645A">
      <w:pPr>
        <w:pStyle w:val="PL"/>
        <w:rPr>
          <w:snapToGrid w:val="0"/>
        </w:rPr>
      </w:pPr>
      <w:r>
        <w:rPr>
          <w:snapToGrid w:val="0"/>
        </w:rPr>
        <w:t>conditionalHandoverCancel</w:t>
      </w:r>
      <w:r>
        <w:rPr>
          <w:snapToGrid w:val="0"/>
        </w:rPr>
        <w:tab/>
        <w:t>XNAP-ELEMENTARY-PROCEDURE ::= {</w:t>
      </w:r>
    </w:p>
    <w:p w14:paraId="356AED9B" w14:textId="77777777" w:rsidR="0037645A" w:rsidRDefault="0037645A" w:rsidP="0037645A">
      <w:pPr>
        <w:pStyle w:val="PL"/>
        <w:rPr>
          <w:snapToGrid w:val="0"/>
        </w:rPr>
      </w:pPr>
      <w:r>
        <w:rPr>
          <w:snapToGrid w:val="0"/>
        </w:rPr>
        <w:tab/>
        <w:t>INITIATING MESSAGE</w:t>
      </w:r>
      <w:r>
        <w:rPr>
          <w:snapToGrid w:val="0"/>
        </w:rPr>
        <w:tab/>
      </w:r>
      <w:r>
        <w:rPr>
          <w:snapToGrid w:val="0"/>
        </w:rPr>
        <w:tab/>
        <w:t>ConditionalHandoverCancel</w:t>
      </w:r>
    </w:p>
    <w:p w14:paraId="622A2714"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id-conditionalHandoverCancel</w:t>
      </w:r>
    </w:p>
    <w:p w14:paraId="062A06F5"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5598C92" w14:textId="77777777" w:rsidR="0037645A" w:rsidRDefault="0037645A" w:rsidP="0037645A">
      <w:pPr>
        <w:pStyle w:val="PL"/>
        <w:rPr>
          <w:snapToGrid w:val="0"/>
        </w:rPr>
      </w:pPr>
      <w:r>
        <w:rPr>
          <w:snapToGrid w:val="0"/>
        </w:rPr>
        <w:t>}</w:t>
      </w:r>
    </w:p>
    <w:p w14:paraId="27726CEC" w14:textId="77777777" w:rsidR="0037645A" w:rsidRDefault="0037645A" w:rsidP="0037645A">
      <w:pPr>
        <w:pStyle w:val="PL"/>
        <w:rPr>
          <w:snapToGrid w:val="0"/>
        </w:rPr>
      </w:pPr>
    </w:p>
    <w:p w14:paraId="6BC94FD5" w14:textId="77777777" w:rsidR="0037645A" w:rsidRDefault="0037645A" w:rsidP="0037645A">
      <w:pPr>
        <w:pStyle w:val="PL"/>
        <w:rPr>
          <w:snapToGrid w:val="0"/>
        </w:rPr>
      </w:pPr>
      <w:r>
        <w:rPr>
          <w:snapToGrid w:val="0"/>
        </w:rPr>
        <w:t>earlyStatusTransfer</w:t>
      </w:r>
      <w:r>
        <w:rPr>
          <w:snapToGrid w:val="0"/>
        </w:rPr>
        <w:tab/>
      </w:r>
      <w:r>
        <w:rPr>
          <w:snapToGrid w:val="0"/>
        </w:rPr>
        <w:tab/>
        <w:t>XNAP-ELEMENTARY-PROCEDURE ::= {</w:t>
      </w:r>
    </w:p>
    <w:p w14:paraId="25087DC4" w14:textId="77777777" w:rsidR="0037645A" w:rsidRDefault="0037645A" w:rsidP="0037645A">
      <w:pPr>
        <w:pStyle w:val="PL"/>
        <w:rPr>
          <w:snapToGrid w:val="0"/>
        </w:rPr>
      </w:pPr>
      <w:r>
        <w:rPr>
          <w:snapToGrid w:val="0"/>
        </w:rPr>
        <w:tab/>
        <w:t>INITIATING MESSAGE</w:t>
      </w:r>
      <w:r>
        <w:rPr>
          <w:snapToGrid w:val="0"/>
        </w:rPr>
        <w:tab/>
      </w:r>
      <w:r>
        <w:rPr>
          <w:snapToGrid w:val="0"/>
        </w:rPr>
        <w:tab/>
        <w:t>EarlyStatusTransfer</w:t>
      </w:r>
    </w:p>
    <w:p w14:paraId="51CD8485"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id-earlyStatusTransfer</w:t>
      </w:r>
    </w:p>
    <w:p w14:paraId="5461C49F"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5C0ED97" w14:textId="77777777" w:rsidR="0037645A" w:rsidRDefault="0037645A" w:rsidP="0037645A">
      <w:pPr>
        <w:pStyle w:val="PL"/>
        <w:rPr>
          <w:snapToGrid w:val="0"/>
        </w:rPr>
      </w:pPr>
      <w:r>
        <w:rPr>
          <w:snapToGrid w:val="0"/>
        </w:rPr>
        <w:t>}</w:t>
      </w:r>
    </w:p>
    <w:p w14:paraId="15678DEE" w14:textId="77777777" w:rsidR="0037645A" w:rsidRDefault="0037645A" w:rsidP="0037645A">
      <w:pPr>
        <w:pStyle w:val="PL"/>
        <w:tabs>
          <w:tab w:val="left" w:pos="1840"/>
        </w:tabs>
        <w:rPr>
          <w:snapToGrid w:val="0"/>
        </w:rPr>
      </w:pPr>
    </w:p>
    <w:p w14:paraId="40BC8F4B" w14:textId="77777777" w:rsidR="0037645A" w:rsidRDefault="0037645A" w:rsidP="0037645A">
      <w:pPr>
        <w:pStyle w:val="PL"/>
        <w:tabs>
          <w:tab w:val="left" w:pos="1840"/>
        </w:tabs>
        <w:rPr>
          <w:rFonts w:eastAsia="DengXian"/>
          <w:snapToGrid w:val="0"/>
          <w:lang w:eastAsia="zh-CN"/>
        </w:rPr>
      </w:pPr>
      <w:r>
        <w:rPr>
          <w:snapToGrid w:val="0"/>
        </w:rPr>
        <w:t>failureIndication</w:t>
      </w:r>
      <w:r>
        <w:rPr>
          <w:rFonts w:eastAsia="DengXian"/>
          <w:snapToGrid w:val="0"/>
          <w:lang w:eastAsia="zh-CN"/>
        </w:rPr>
        <w:t xml:space="preserve"> XNAP-ELEMENTARY-PROCEDURE ::= {</w:t>
      </w:r>
    </w:p>
    <w:p w14:paraId="1CD2140E"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FailureIndication</w:t>
      </w:r>
    </w:p>
    <w:p w14:paraId="42580E77"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id-failureIndication</w:t>
      </w:r>
    </w:p>
    <w:p w14:paraId="472FB99B"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lang w:eastAsia="ja-JP"/>
        </w:rPr>
        <w:t>ignore</w:t>
      </w:r>
    </w:p>
    <w:p w14:paraId="0CF04900" w14:textId="77777777" w:rsidR="0037645A" w:rsidRDefault="0037645A" w:rsidP="0037645A">
      <w:pPr>
        <w:pStyle w:val="PL"/>
        <w:rPr>
          <w:rFonts w:eastAsia="DengXian"/>
          <w:snapToGrid w:val="0"/>
          <w:lang w:eastAsia="zh-CN"/>
        </w:rPr>
      </w:pPr>
      <w:r>
        <w:rPr>
          <w:rFonts w:eastAsia="DengXian"/>
          <w:snapToGrid w:val="0"/>
          <w:lang w:eastAsia="zh-CN"/>
        </w:rPr>
        <w:t>}</w:t>
      </w:r>
    </w:p>
    <w:p w14:paraId="792D48BB" w14:textId="77777777" w:rsidR="0037645A" w:rsidRDefault="0037645A" w:rsidP="0037645A">
      <w:pPr>
        <w:pStyle w:val="PL"/>
        <w:rPr>
          <w:rFonts w:eastAsia="SimSun"/>
          <w:snapToGrid w:val="0"/>
          <w:lang w:eastAsia="ko-KR"/>
        </w:rPr>
      </w:pPr>
    </w:p>
    <w:p w14:paraId="594C35ED" w14:textId="77777777" w:rsidR="0037645A" w:rsidRDefault="0037645A" w:rsidP="0037645A">
      <w:pPr>
        <w:pStyle w:val="PL"/>
        <w:tabs>
          <w:tab w:val="left" w:pos="1840"/>
        </w:tabs>
        <w:rPr>
          <w:rFonts w:eastAsia="DengXian"/>
          <w:snapToGrid w:val="0"/>
          <w:lang w:eastAsia="zh-CN"/>
        </w:rPr>
      </w:pPr>
      <w:r>
        <w:rPr>
          <w:snapToGrid w:val="0"/>
        </w:rPr>
        <w:t>handoverReport</w:t>
      </w:r>
      <w:r>
        <w:rPr>
          <w:rFonts w:eastAsia="DengXian"/>
          <w:snapToGrid w:val="0"/>
          <w:lang w:eastAsia="zh-CN"/>
        </w:rPr>
        <w:t xml:space="preserve"> XNAP-ELEMENTARY-PROCEDURE ::= {</w:t>
      </w:r>
    </w:p>
    <w:p w14:paraId="5BBDB903" w14:textId="77777777" w:rsidR="0037645A" w:rsidRDefault="0037645A" w:rsidP="0037645A">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r>
        <w:rPr>
          <w:snapToGrid w:val="0"/>
        </w:rPr>
        <w:t>HandoverReport</w:t>
      </w:r>
    </w:p>
    <w:p w14:paraId="186F81DB" w14:textId="77777777" w:rsidR="0037645A" w:rsidRDefault="0037645A" w:rsidP="0037645A">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id-handoverReport</w:t>
      </w:r>
    </w:p>
    <w:p w14:paraId="08D57944" w14:textId="77777777" w:rsidR="0037645A" w:rsidRDefault="0037645A" w:rsidP="0037645A">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lang w:eastAsia="ja-JP"/>
        </w:rPr>
        <w:t>ignore</w:t>
      </w:r>
    </w:p>
    <w:p w14:paraId="0099DCDB" w14:textId="77777777" w:rsidR="0037645A" w:rsidRDefault="0037645A" w:rsidP="0037645A">
      <w:pPr>
        <w:pStyle w:val="PL"/>
        <w:rPr>
          <w:rFonts w:eastAsia="DengXian"/>
          <w:snapToGrid w:val="0"/>
          <w:lang w:eastAsia="zh-CN"/>
        </w:rPr>
      </w:pPr>
      <w:r>
        <w:rPr>
          <w:rFonts w:eastAsia="DengXian"/>
          <w:snapToGrid w:val="0"/>
          <w:lang w:eastAsia="zh-CN"/>
        </w:rPr>
        <w:t>}</w:t>
      </w:r>
    </w:p>
    <w:p w14:paraId="29BA650C" w14:textId="77777777" w:rsidR="0037645A" w:rsidRDefault="0037645A" w:rsidP="0037645A">
      <w:pPr>
        <w:pStyle w:val="PL"/>
        <w:rPr>
          <w:rFonts w:eastAsia="SimSun"/>
          <w:snapToGrid w:val="0"/>
          <w:lang w:eastAsia="ko-KR"/>
        </w:rPr>
      </w:pPr>
    </w:p>
    <w:p w14:paraId="6EC34CA2" w14:textId="77777777" w:rsidR="0037645A" w:rsidRDefault="0037645A" w:rsidP="0037645A">
      <w:pPr>
        <w:pStyle w:val="PL"/>
      </w:pPr>
      <w:r>
        <w:t>resourceStatusReportingInitiation</w:t>
      </w:r>
      <w:r>
        <w:tab/>
        <w:t>XNAP-ELEMENTARY-PROCEDURE ::= {</w:t>
      </w:r>
    </w:p>
    <w:p w14:paraId="555FCEEF" w14:textId="77777777" w:rsidR="0037645A" w:rsidRDefault="0037645A" w:rsidP="0037645A">
      <w:pPr>
        <w:pStyle w:val="PL"/>
      </w:pPr>
      <w:r>
        <w:tab/>
        <w:t>INITIATING MESSAGE</w:t>
      </w:r>
      <w:r>
        <w:tab/>
      </w:r>
      <w:r>
        <w:tab/>
      </w:r>
      <w:r>
        <w:tab/>
      </w:r>
      <w:r>
        <w:tab/>
        <w:t>ResourceStatusRequest</w:t>
      </w:r>
    </w:p>
    <w:p w14:paraId="57929498" w14:textId="77777777" w:rsidR="0037645A" w:rsidRDefault="0037645A" w:rsidP="0037645A">
      <w:pPr>
        <w:pStyle w:val="PL"/>
      </w:pPr>
      <w:r>
        <w:tab/>
        <w:t>SUCCESSFUL OUTCOME</w:t>
      </w:r>
      <w:r>
        <w:tab/>
      </w:r>
      <w:r>
        <w:tab/>
      </w:r>
      <w:r>
        <w:tab/>
      </w:r>
      <w:r>
        <w:tab/>
        <w:t>ResourceStatusResponse</w:t>
      </w:r>
    </w:p>
    <w:p w14:paraId="2D5B6908" w14:textId="77777777" w:rsidR="0037645A" w:rsidRDefault="0037645A" w:rsidP="0037645A">
      <w:pPr>
        <w:pStyle w:val="PL"/>
      </w:pPr>
      <w:r>
        <w:tab/>
        <w:t>UNSUCCESSFUL OUTCOME</w:t>
      </w:r>
      <w:r>
        <w:tab/>
      </w:r>
      <w:r>
        <w:tab/>
      </w:r>
      <w:r>
        <w:tab/>
        <w:t>ResourceStatusFailure</w:t>
      </w:r>
    </w:p>
    <w:p w14:paraId="26D91B45" w14:textId="77777777" w:rsidR="0037645A" w:rsidRDefault="0037645A" w:rsidP="0037645A">
      <w:pPr>
        <w:pStyle w:val="PL"/>
      </w:pPr>
      <w:r>
        <w:tab/>
        <w:t>PROCEDURE CODE</w:t>
      </w:r>
      <w:r>
        <w:tab/>
      </w:r>
      <w:r>
        <w:tab/>
      </w:r>
      <w:r>
        <w:tab/>
      </w:r>
      <w:r>
        <w:tab/>
      </w:r>
      <w:r>
        <w:tab/>
        <w:t>id-resourceStatusReportingInitiation</w:t>
      </w:r>
    </w:p>
    <w:p w14:paraId="71F7E4DB" w14:textId="77777777" w:rsidR="0037645A" w:rsidRDefault="0037645A" w:rsidP="0037645A">
      <w:pPr>
        <w:pStyle w:val="PL"/>
      </w:pPr>
      <w:r>
        <w:tab/>
        <w:t>CRITICALITY</w:t>
      </w:r>
      <w:r>
        <w:tab/>
      </w:r>
      <w:r>
        <w:tab/>
      </w:r>
      <w:r>
        <w:tab/>
      </w:r>
      <w:r>
        <w:tab/>
      </w:r>
      <w:r>
        <w:tab/>
      </w:r>
      <w:r>
        <w:tab/>
        <w:t>reject</w:t>
      </w:r>
    </w:p>
    <w:p w14:paraId="4E1387A4" w14:textId="77777777" w:rsidR="0037645A" w:rsidRDefault="0037645A" w:rsidP="0037645A">
      <w:pPr>
        <w:pStyle w:val="PL"/>
      </w:pPr>
      <w:r>
        <w:t>}</w:t>
      </w:r>
    </w:p>
    <w:p w14:paraId="5E476F93" w14:textId="77777777" w:rsidR="0037645A" w:rsidRDefault="0037645A" w:rsidP="0037645A">
      <w:pPr>
        <w:pStyle w:val="PL"/>
      </w:pPr>
    </w:p>
    <w:p w14:paraId="759041CD" w14:textId="77777777" w:rsidR="0037645A" w:rsidRDefault="0037645A" w:rsidP="0037645A">
      <w:pPr>
        <w:pStyle w:val="PL"/>
      </w:pPr>
      <w:r>
        <w:t>resourceStatusReporting XNAP-ELEMENTARY-PROCEDURE ::= {</w:t>
      </w:r>
    </w:p>
    <w:p w14:paraId="3A3948CA" w14:textId="77777777" w:rsidR="0037645A" w:rsidRDefault="0037645A" w:rsidP="0037645A">
      <w:pPr>
        <w:pStyle w:val="PL"/>
      </w:pPr>
      <w:r>
        <w:tab/>
        <w:t>INITIATING MESSAGE</w:t>
      </w:r>
      <w:r>
        <w:tab/>
      </w:r>
      <w:r>
        <w:tab/>
        <w:t>ResourceStatusUpdate</w:t>
      </w:r>
    </w:p>
    <w:p w14:paraId="42AA35D7" w14:textId="77777777" w:rsidR="0037645A" w:rsidRDefault="0037645A" w:rsidP="0037645A">
      <w:pPr>
        <w:pStyle w:val="PL"/>
      </w:pPr>
      <w:r>
        <w:tab/>
        <w:t>PROCEDURE CODE</w:t>
      </w:r>
      <w:r>
        <w:tab/>
      </w:r>
      <w:r>
        <w:tab/>
      </w:r>
      <w:r>
        <w:tab/>
        <w:t>id-resourceStatusReporting</w:t>
      </w:r>
    </w:p>
    <w:p w14:paraId="16E04563" w14:textId="77777777" w:rsidR="0037645A" w:rsidRDefault="0037645A" w:rsidP="0037645A">
      <w:pPr>
        <w:pStyle w:val="PL"/>
      </w:pPr>
      <w:r>
        <w:tab/>
        <w:t>CRITICALITY</w:t>
      </w:r>
      <w:r>
        <w:tab/>
      </w:r>
      <w:r>
        <w:tab/>
      </w:r>
      <w:r>
        <w:tab/>
      </w:r>
      <w:r>
        <w:tab/>
        <w:t>ignore</w:t>
      </w:r>
    </w:p>
    <w:p w14:paraId="34D296FF" w14:textId="77777777" w:rsidR="0037645A" w:rsidRDefault="0037645A" w:rsidP="0037645A">
      <w:pPr>
        <w:pStyle w:val="PL"/>
      </w:pPr>
      <w:r>
        <w:t>}</w:t>
      </w:r>
    </w:p>
    <w:p w14:paraId="0DF778AD" w14:textId="77777777" w:rsidR="0037645A" w:rsidRDefault="0037645A" w:rsidP="0037645A">
      <w:pPr>
        <w:pStyle w:val="PL"/>
      </w:pPr>
    </w:p>
    <w:p w14:paraId="69DD35A0" w14:textId="77777777" w:rsidR="0037645A" w:rsidRDefault="0037645A" w:rsidP="0037645A">
      <w:pPr>
        <w:pStyle w:val="PL"/>
      </w:pPr>
      <w:r>
        <w:t>mobilitySettingsChange</w:t>
      </w:r>
      <w:r>
        <w:tab/>
        <w:t>XNAP-ELEMENTARY-PROCEDURE ::= {</w:t>
      </w:r>
    </w:p>
    <w:p w14:paraId="665F1E7A" w14:textId="77777777" w:rsidR="0037645A" w:rsidRDefault="0037645A" w:rsidP="0037645A">
      <w:pPr>
        <w:pStyle w:val="PL"/>
      </w:pPr>
      <w:r>
        <w:tab/>
        <w:t>INITIATING MESSAGE</w:t>
      </w:r>
      <w:r>
        <w:tab/>
      </w:r>
      <w:r>
        <w:tab/>
      </w:r>
      <w:r>
        <w:tab/>
      </w:r>
      <w:r>
        <w:tab/>
        <w:t>MobilityChangeRequest</w:t>
      </w:r>
    </w:p>
    <w:p w14:paraId="6A2128FA" w14:textId="77777777" w:rsidR="0037645A" w:rsidRDefault="0037645A" w:rsidP="0037645A">
      <w:pPr>
        <w:pStyle w:val="PL"/>
      </w:pPr>
      <w:r>
        <w:tab/>
        <w:t>SUCCESSFUL OUTCOME</w:t>
      </w:r>
      <w:r>
        <w:tab/>
      </w:r>
      <w:r>
        <w:tab/>
      </w:r>
      <w:r>
        <w:tab/>
      </w:r>
      <w:r>
        <w:tab/>
        <w:t>MobilityChangeAcknowledge</w:t>
      </w:r>
    </w:p>
    <w:p w14:paraId="152DE5ED" w14:textId="77777777" w:rsidR="0037645A" w:rsidRDefault="0037645A" w:rsidP="0037645A">
      <w:pPr>
        <w:pStyle w:val="PL"/>
      </w:pPr>
      <w:r>
        <w:tab/>
        <w:t>UNSUCCESSFUL OUTCOME</w:t>
      </w:r>
      <w:r>
        <w:tab/>
      </w:r>
      <w:r>
        <w:tab/>
      </w:r>
      <w:r>
        <w:tab/>
        <w:t>MobilityChangeFailure</w:t>
      </w:r>
    </w:p>
    <w:p w14:paraId="1CDA662E" w14:textId="77777777" w:rsidR="0037645A" w:rsidRDefault="0037645A" w:rsidP="0037645A">
      <w:pPr>
        <w:pStyle w:val="PL"/>
      </w:pPr>
      <w:r>
        <w:tab/>
        <w:t>PROCEDURE CODE</w:t>
      </w:r>
      <w:r>
        <w:tab/>
      </w:r>
      <w:r>
        <w:tab/>
      </w:r>
      <w:r>
        <w:tab/>
      </w:r>
      <w:r>
        <w:tab/>
      </w:r>
      <w:r>
        <w:tab/>
        <w:t>id-mobilitySettingsChange</w:t>
      </w:r>
    </w:p>
    <w:p w14:paraId="018EA537" w14:textId="77777777" w:rsidR="0037645A" w:rsidRDefault="0037645A" w:rsidP="0037645A">
      <w:pPr>
        <w:pStyle w:val="PL"/>
      </w:pPr>
      <w:r>
        <w:tab/>
        <w:t>CRITICALITY</w:t>
      </w:r>
      <w:r>
        <w:tab/>
      </w:r>
      <w:r>
        <w:tab/>
      </w:r>
      <w:r>
        <w:tab/>
      </w:r>
      <w:r>
        <w:tab/>
      </w:r>
      <w:r>
        <w:tab/>
      </w:r>
      <w:r>
        <w:tab/>
        <w:t>reject</w:t>
      </w:r>
    </w:p>
    <w:p w14:paraId="5864F2CA" w14:textId="77777777" w:rsidR="0037645A" w:rsidRDefault="0037645A" w:rsidP="0037645A">
      <w:pPr>
        <w:pStyle w:val="PL"/>
      </w:pPr>
      <w:r>
        <w:t>}</w:t>
      </w:r>
    </w:p>
    <w:p w14:paraId="33C317FC" w14:textId="77777777" w:rsidR="0037645A" w:rsidRDefault="0037645A" w:rsidP="0037645A">
      <w:pPr>
        <w:pStyle w:val="PL"/>
      </w:pPr>
    </w:p>
    <w:p w14:paraId="5E7BF35D" w14:textId="77777777" w:rsidR="0037645A" w:rsidRDefault="0037645A" w:rsidP="0037645A">
      <w:pPr>
        <w:pStyle w:val="PL"/>
      </w:pPr>
    </w:p>
    <w:p w14:paraId="5434284D" w14:textId="77777777" w:rsidR="0037645A" w:rsidRDefault="0037645A" w:rsidP="0037645A">
      <w:pPr>
        <w:pStyle w:val="PL"/>
        <w:rPr>
          <w:snapToGrid w:val="0"/>
        </w:rPr>
      </w:pPr>
      <w:r>
        <w:rPr>
          <w:snapToGrid w:val="0"/>
        </w:rPr>
        <w:t>accessAndMobilityIndication XNAP-</w:t>
      </w:r>
      <w:r>
        <w:rPr>
          <w:noProof w:val="0"/>
          <w:snapToGrid w:val="0"/>
        </w:rPr>
        <w:t>ELEMENTARY</w:t>
      </w:r>
      <w:r>
        <w:rPr>
          <w:snapToGrid w:val="0"/>
        </w:rPr>
        <w:t>-PROCEDURE ::={</w:t>
      </w:r>
    </w:p>
    <w:p w14:paraId="6FFAF2ED" w14:textId="77777777" w:rsidR="0037645A" w:rsidRDefault="0037645A" w:rsidP="0037645A">
      <w:pPr>
        <w:pStyle w:val="PL"/>
        <w:rPr>
          <w:snapToGrid w:val="0"/>
        </w:rPr>
      </w:pPr>
      <w:r>
        <w:rPr>
          <w:snapToGrid w:val="0"/>
        </w:rPr>
        <w:tab/>
        <w:t>INITIATING MESSAGE</w:t>
      </w:r>
      <w:r>
        <w:rPr>
          <w:snapToGrid w:val="0"/>
        </w:rPr>
        <w:tab/>
      </w:r>
      <w:r>
        <w:rPr>
          <w:snapToGrid w:val="0"/>
        </w:rPr>
        <w:tab/>
        <w:t>AccessAndMobilityIndication</w:t>
      </w:r>
    </w:p>
    <w:p w14:paraId="09466FF4"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id-accessAndMobilityIndication</w:t>
      </w:r>
    </w:p>
    <w:p w14:paraId="6E418EDF"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412F9CB" w14:textId="77777777" w:rsidR="0037645A" w:rsidRDefault="0037645A" w:rsidP="0037645A">
      <w:pPr>
        <w:pStyle w:val="PL"/>
        <w:rPr>
          <w:snapToGrid w:val="0"/>
        </w:rPr>
      </w:pPr>
      <w:r>
        <w:rPr>
          <w:snapToGrid w:val="0"/>
        </w:rPr>
        <w:lastRenderedPageBreak/>
        <w:t>}</w:t>
      </w:r>
    </w:p>
    <w:p w14:paraId="4705D975" w14:textId="77777777" w:rsidR="0037645A" w:rsidRDefault="0037645A" w:rsidP="0037645A">
      <w:pPr>
        <w:pStyle w:val="PL"/>
        <w:rPr>
          <w:snapToGrid w:val="0"/>
        </w:rPr>
      </w:pPr>
    </w:p>
    <w:p w14:paraId="467428E2" w14:textId="77777777" w:rsidR="0037645A" w:rsidRDefault="0037645A" w:rsidP="0037645A">
      <w:pPr>
        <w:pStyle w:val="PL"/>
        <w:rPr>
          <w:snapToGrid w:val="0"/>
        </w:rPr>
      </w:pPr>
      <w:r>
        <w:rPr>
          <w:snapToGrid w:val="0"/>
          <w:lang w:eastAsia="zh-CN"/>
        </w:rPr>
        <w:t>cellTrafficTrace</w:t>
      </w:r>
      <w:r>
        <w:rPr>
          <w:snapToGrid w:val="0"/>
        </w:rPr>
        <w:t xml:space="preserve"> XNAP-ELEMENTARY-PROCEDURE ::= {</w:t>
      </w:r>
    </w:p>
    <w:p w14:paraId="71513599" w14:textId="77777777" w:rsidR="0037645A" w:rsidRDefault="0037645A" w:rsidP="0037645A">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53822412" w14:textId="77777777" w:rsidR="0037645A" w:rsidRDefault="0037645A" w:rsidP="0037645A">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42AE992F" w14:textId="77777777" w:rsidR="0037645A" w:rsidRDefault="0037645A" w:rsidP="0037645A">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3F378753" w14:textId="77777777" w:rsidR="0037645A" w:rsidRDefault="0037645A" w:rsidP="0037645A">
      <w:pPr>
        <w:pStyle w:val="PL"/>
        <w:rPr>
          <w:snapToGrid w:val="0"/>
        </w:rPr>
      </w:pPr>
      <w:r>
        <w:rPr>
          <w:snapToGrid w:val="0"/>
        </w:rPr>
        <w:t>}</w:t>
      </w:r>
    </w:p>
    <w:p w14:paraId="504F6088" w14:textId="77777777" w:rsidR="0037645A" w:rsidRDefault="0037645A" w:rsidP="0037645A">
      <w:pPr>
        <w:pStyle w:val="PL"/>
        <w:rPr>
          <w:snapToGrid w:val="0"/>
        </w:rPr>
      </w:pPr>
    </w:p>
    <w:p w14:paraId="10371208" w14:textId="77777777" w:rsidR="0037645A" w:rsidRDefault="0037645A" w:rsidP="0037645A">
      <w:pPr>
        <w:pStyle w:val="PL"/>
        <w:rPr>
          <w:snapToGrid w:val="0"/>
        </w:rPr>
      </w:pPr>
      <w:r>
        <w:rPr>
          <w:snapToGrid w:val="0"/>
        </w:rPr>
        <w:t xml:space="preserve">rANMulticastGroupPaging </w:t>
      </w:r>
      <w:r>
        <w:rPr>
          <w:snapToGrid w:val="0"/>
        </w:rPr>
        <w:tab/>
        <w:t>XNAP-</w:t>
      </w:r>
      <w:r>
        <w:rPr>
          <w:noProof w:val="0"/>
          <w:snapToGrid w:val="0"/>
        </w:rPr>
        <w:t>ELEMENTARY</w:t>
      </w:r>
      <w:r>
        <w:rPr>
          <w:snapToGrid w:val="0"/>
        </w:rPr>
        <w:t>-PROCEDURE ::={</w:t>
      </w:r>
    </w:p>
    <w:p w14:paraId="2BBB8178" w14:textId="77777777" w:rsidR="0037645A" w:rsidRDefault="0037645A" w:rsidP="0037645A">
      <w:pPr>
        <w:pStyle w:val="PL"/>
        <w:rPr>
          <w:snapToGrid w:val="0"/>
        </w:rPr>
      </w:pPr>
      <w:r>
        <w:rPr>
          <w:snapToGrid w:val="0"/>
        </w:rPr>
        <w:tab/>
        <w:t xml:space="preserve">INITIATING MESSAGE </w:t>
      </w:r>
      <w:r>
        <w:rPr>
          <w:snapToGrid w:val="0"/>
        </w:rPr>
        <w:tab/>
      </w:r>
      <w:r>
        <w:rPr>
          <w:snapToGrid w:val="0"/>
        </w:rPr>
        <w:tab/>
        <w:t>RANMulticastGroupPaging</w:t>
      </w:r>
    </w:p>
    <w:p w14:paraId="536293C9"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id-RANMulticastGroupPaging</w:t>
      </w:r>
    </w:p>
    <w:p w14:paraId="07CC72E5"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9606BBF" w14:textId="77777777" w:rsidR="0037645A" w:rsidRDefault="0037645A" w:rsidP="0037645A">
      <w:pPr>
        <w:pStyle w:val="PL"/>
        <w:rPr>
          <w:snapToGrid w:val="0"/>
        </w:rPr>
      </w:pPr>
      <w:r>
        <w:rPr>
          <w:snapToGrid w:val="0"/>
        </w:rPr>
        <w:t>}</w:t>
      </w:r>
    </w:p>
    <w:p w14:paraId="13124CD7" w14:textId="77777777" w:rsidR="0037645A" w:rsidRDefault="0037645A" w:rsidP="0037645A">
      <w:pPr>
        <w:pStyle w:val="PL"/>
        <w:rPr>
          <w:snapToGrid w:val="0"/>
        </w:rPr>
      </w:pPr>
    </w:p>
    <w:p w14:paraId="401A8E66" w14:textId="77777777" w:rsidR="0037645A" w:rsidRDefault="0037645A" w:rsidP="0037645A">
      <w:pPr>
        <w:pStyle w:val="PL"/>
        <w:rPr>
          <w:snapToGrid w:val="0"/>
        </w:rPr>
      </w:pPr>
      <w:r>
        <w:rPr>
          <w:snapToGrid w:val="0"/>
        </w:rPr>
        <w:t>scgFailureInformationReport XNAP-</w:t>
      </w:r>
      <w:r>
        <w:rPr>
          <w:noProof w:val="0"/>
          <w:snapToGrid w:val="0"/>
        </w:rPr>
        <w:t>ELEMENTARY</w:t>
      </w:r>
      <w:r>
        <w:rPr>
          <w:snapToGrid w:val="0"/>
        </w:rPr>
        <w:t>-PROCEDURE ::={</w:t>
      </w:r>
    </w:p>
    <w:p w14:paraId="55D5C508" w14:textId="77777777" w:rsidR="0037645A" w:rsidRDefault="0037645A" w:rsidP="0037645A">
      <w:pPr>
        <w:pStyle w:val="PL"/>
        <w:rPr>
          <w:snapToGrid w:val="0"/>
        </w:rPr>
      </w:pPr>
      <w:r>
        <w:rPr>
          <w:snapToGrid w:val="0"/>
        </w:rPr>
        <w:tab/>
        <w:t xml:space="preserve">INITIATING MESSAGE </w:t>
      </w:r>
      <w:r>
        <w:rPr>
          <w:snapToGrid w:val="0"/>
        </w:rPr>
        <w:tab/>
      </w:r>
      <w:r>
        <w:rPr>
          <w:snapToGrid w:val="0"/>
        </w:rPr>
        <w:tab/>
        <w:t>ScgFailureInformationReport</w:t>
      </w:r>
    </w:p>
    <w:p w14:paraId="04F4A5EB"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id-scgFailureInformationReport</w:t>
      </w:r>
    </w:p>
    <w:p w14:paraId="388DCBF6"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2D680EC" w14:textId="77777777" w:rsidR="0037645A" w:rsidRDefault="0037645A" w:rsidP="0037645A">
      <w:pPr>
        <w:pStyle w:val="PL"/>
        <w:rPr>
          <w:snapToGrid w:val="0"/>
        </w:rPr>
      </w:pPr>
      <w:r>
        <w:rPr>
          <w:snapToGrid w:val="0"/>
        </w:rPr>
        <w:t>}</w:t>
      </w:r>
    </w:p>
    <w:p w14:paraId="6A1CAE6E" w14:textId="77777777" w:rsidR="0037645A" w:rsidRDefault="0037645A" w:rsidP="0037645A">
      <w:pPr>
        <w:pStyle w:val="PL"/>
        <w:rPr>
          <w:snapToGrid w:val="0"/>
        </w:rPr>
      </w:pPr>
    </w:p>
    <w:p w14:paraId="695CA3DA" w14:textId="77777777" w:rsidR="0037645A" w:rsidRDefault="0037645A" w:rsidP="0037645A">
      <w:pPr>
        <w:pStyle w:val="PL"/>
        <w:rPr>
          <w:snapToGrid w:val="0"/>
        </w:rPr>
      </w:pPr>
      <w:r>
        <w:rPr>
          <w:snapToGrid w:val="0"/>
        </w:rPr>
        <w:t>scgFailureTransfer XNAP-</w:t>
      </w:r>
      <w:r>
        <w:rPr>
          <w:noProof w:val="0"/>
          <w:snapToGrid w:val="0"/>
        </w:rPr>
        <w:t>ELEMENTARY</w:t>
      </w:r>
      <w:r>
        <w:rPr>
          <w:snapToGrid w:val="0"/>
        </w:rPr>
        <w:t>-PROCEDURE ::={</w:t>
      </w:r>
    </w:p>
    <w:p w14:paraId="2206BFA2" w14:textId="77777777" w:rsidR="0037645A" w:rsidRDefault="0037645A" w:rsidP="0037645A">
      <w:pPr>
        <w:pStyle w:val="PL"/>
        <w:rPr>
          <w:snapToGrid w:val="0"/>
        </w:rPr>
      </w:pPr>
      <w:r>
        <w:rPr>
          <w:snapToGrid w:val="0"/>
        </w:rPr>
        <w:tab/>
        <w:t>INITIATING MESSAGE</w:t>
      </w:r>
      <w:r>
        <w:rPr>
          <w:snapToGrid w:val="0"/>
        </w:rPr>
        <w:tab/>
      </w:r>
      <w:r>
        <w:rPr>
          <w:snapToGrid w:val="0"/>
        </w:rPr>
        <w:tab/>
        <w:t>ScgFailureTransfer</w:t>
      </w:r>
    </w:p>
    <w:p w14:paraId="77F270BB"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id-scgFailureTransfer</w:t>
      </w:r>
    </w:p>
    <w:p w14:paraId="2ADBAFB2"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8EFF995" w14:textId="77777777" w:rsidR="0037645A" w:rsidRDefault="0037645A" w:rsidP="0037645A">
      <w:pPr>
        <w:pStyle w:val="PL"/>
        <w:rPr>
          <w:snapToGrid w:val="0"/>
        </w:rPr>
      </w:pPr>
      <w:r>
        <w:rPr>
          <w:snapToGrid w:val="0"/>
        </w:rPr>
        <w:t>}</w:t>
      </w:r>
    </w:p>
    <w:p w14:paraId="3946B2A1" w14:textId="77777777" w:rsidR="0037645A" w:rsidRDefault="0037645A" w:rsidP="0037645A">
      <w:pPr>
        <w:pStyle w:val="PL"/>
        <w:snapToGrid w:val="0"/>
        <w:rPr>
          <w:rFonts w:cs="Courier New"/>
          <w:snapToGrid w:val="0"/>
          <w:szCs w:val="16"/>
          <w:lang w:val="en-US" w:eastAsia="zh-CN"/>
        </w:rPr>
      </w:pPr>
    </w:p>
    <w:p w14:paraId="683F9ABC" w14:textId="77777777" w:rsidR="0037645A" w:rsidRDefault="0037645A" w:rsidP="0037645A">
      <w:pPr>
        <w:pStyle w:val="PL"/>
        <w:snapToGrid w:val="0"/>
        <w:rPr>
          <w:rFonts w:eastAsia="DengXian"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Pr>
          <w:rFonts w:eastAsia="DengXian" w:cs="Courier New"/>
          <w:snapToGrid w:val="0"/>
          <w:szCs w:val="16"/>
          <w:lang w:eastAsia="zh-CN"/>
        </w:rPr>
        <w:t>XNAP-ELEMENTARY-PROCEDURE ::= {</w:t>
      </w:r>
    </w:p>
    <w:p w14:paraId="6B200CBD"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INITIATING MESSAGE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p>
    <w:p w14:paraId="4795A4D2"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PROCEDURE CODE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14:paraId="52E0F75C" w14:textId="77777777" w:rsidR="0037645A" w:rsidRDefault="0037645A" w:rsidP="0037645A">
      <w:pPr>
        <w:pStyle w:val="PL"/>
        <w:snapToGrid w:val="0"/>
        <w:rPr>
          <w:rFonts w:eastAsia="DengXian" w:cs="Courier New"/>
          <w:snapToGrid w:val="0"/>
          <w:szCs w:val="16"/>
          <w:lang w:val="en-US" w:eastAsia="zh-CN"/>
        </w:rPr>
      </w:pPr>
      <w:r>
        <w:rPr>
          <w:rFonts w:eastAsia="DengXian" w:cs="Courier New"/>
          <w:snapToGrid w:val="0"/>
          <w:szCs w:val="16"/>
          <w:lang w:eastAsia="zh-CN"/>
        </w:rPr>
        <w:tab/>
        <w:t>CRITICALITY</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val="en-US" w:eastAsia="zh-CN"/>
        </w:rPr>
        <w:t>reject</w:t>
      </w:r>
    </w:p>
    <w:p w14:paraId="1B7E73EB"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w:t>
      </w:r>
    </w:p>
    <w:p w14:paraId="5D31BCA3" w14:textId="77777777" w:rsidR="0037645A" w:rsidRDefault="0037645A" w:rsidP="0037645A">
      <w:pPr>
        <w:pStyle w:val="PL"/>
        <w:rPr>
          <w:rFonts w:eastAsia="SimSun" w:cs="Courier New"/>
          <w:snapToGrid w:val="0"/>
          <w:szCs w:val="16"/>
          <w:lang w:eastAsia="ko-KR"/>
        </w:rPr>
      </w:pPr>
    </w:p>
    <w:p w14:paraId="581E90E1" w14:textId="77777777" w:rsidR="0037645A" w:rsidRDefault="0037645A" w:rsidP="0037645A">
      <w:pPr>
        <w:pStyle w:val="PL"/>
        <w:rPr>
          <w:rFonts w:cs="Courier New"/>
          <w:snapToGrid w:val="0"/>
          <w:szCs w:val="16"/>
        </w:rPr>
      </w:pPr>
      <w:r>
        <w:rPr>
          <w:rFonts w:cs="Courier New"/>
          <w:snapToGrid w:val="0"/>
          <w:szCs w:val="16"/>
        </w:rPr>
        <w:t>iABTransportMigrationManagement XNAP-</w:t>
      </w:r>
      <w:r>
        <w:rPr>
          <w:rFonts w:cs="Courier New"/>
          <w:noProof w:val="0"/>
          <w:snapToGrid w:val="0"/>
          <w:szCs w:val="16"/>
        </w:rPr>
        <w:t>ELEMENTARY</w:t>
      </w:r>
      <w:r>
        <w:rPr>
          <w:rFonts w:cs="Courier New"/>
          <w:snapToGrid w:val="0"/>
          <w:szCs w:val="16"/>
        </w:rPr>
        <w:t>-PROCEDURE ::={</w:t>
      </w:r>
    </w:p>
    <w:p w14:paraId="27A8F583" w14:textId="77777777" w:rsidR="0037645A" w:rsidRDefault="0037645A" w:rsidP="0037645A">
      <w:pPr>
        <w:pStyle w:val="PL"/>
        <w:rPr>
          <w:rFonts w:eastAsia="DengXian" w:cs="Courier New"/>
          <w:snapToGrid w:val="0"/>
          <w:szCs w:val="16"/>
          <w:lang w:eastAsia="zh-CN"/>
        </w:rPr>
      </w:pPr>
      <w:r>
        <w:rPr>
          <w:rFonts w:cs="Courier New"/>
          <w:snapToGrid w:val="0"/>
          <w:szCs w:val="16"/>
        </w:rPr>
        <w:tab/>
      </w:r>
      <w:r>
        <w:rPr>
          <w:rFonts w:eastAsia="DengXian" w:cs="Courier New"/>
          <w:snapToGrid w:val="0"/>
          <w:szCs w:val="16"/>
          <w:lang w:eastAsia="zh-CN"/>
        </w:rPr>
        <w:t>INITIATING MESSAGE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14:paraId="17DF5A0A" w14:textId="77777777" w:rsidR="0037645A" w:rsidRDefault="0037645A" w:rsidP="0037645A">
      <w:pPr>
        <w:pStyle w:val="PL"/>
        <w:rPr>
          <w:rFonts w:eastAsia="DengXian" w:cs="Courier New"/>
          <w:snapToGrid w:val="0"/>
          <w:szCs w:val="16"/>
          <w:lang w:eastAsia="zh-CN"/>
        </w:rPr>
      </w:pPr>
      <w:r>
        <w:rPr>
          <w:rFonts w:eastAsia="DengXian" w:cs="Courier New"/>
          <w:snapToGrid w:val="0"/>
          <w:szCs w:val="16"/>
          <w:lang w:eastAsia="zh-CN"/>
        </w:rPr>
        <w:tab/>
        <w:t>SUCCESSFUL OUTCOME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14:paraId="6E8DF4FE" w14:textId="77777777" w:rsidR="0037645A" w:rsidRDefault="0037645A" w:rsidP="0037645A">
      <w:pPr>
        <w:pStyle w:val="PL"/>
        <w:rPr>
          <w:rFonts w:eastAsia="SimSun"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56FC996D" w14:textId="77777777" w:rsidR="0037645A" w:rsidRDefault="0037645A" w:rsidP="0037645A">
      <w:pPr>
        <w:pStyle w:val="PL"/>
        <w:rPr>
          <w:rFonts w:eastAsia="DengXian" w:cs="Courier New"/>
          <w:snapToGrid w:val="0"/>
          <w:szCs w:val="16"/>
          <w:lang w:eastAsia="zh-CN"/>
        </w:rPr>
      </w:pPr>
      <w:r>
        <w:rPr>
          <w:rFonts w:eastAsia="DengXian" w:cs="Courier New"/>
          <w:snapToGrid w:val="0"/>
          <w:szCs w:val="16"/>
          <w:lang w:eastAsia="zh-CN"/>
        </w:rPr>
        <w:tab/>
        <w:t>PROCEDURE CODE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14:paraId="3396CCD4" w14:textId="77777777" w:rsidR="0037645A" w:rsidRDefault="0037645A" w:rsidP="0037645A">
      <w:pPr>
        <w:pStyle w:val="PL"/>
        <w:rPr>
          <w:rFonts w:eastAsia="DengXian" w:cs="Courier New"/>
          <w:snapToGrid w:val="0"/>
          <w:szCs w:val="16"/>
          <w:lang w:eastAsia="zh-CN"/>
        </w:rPr>
      </w:pPr>
      <w:r>
        <w:rPr>
          <w:rFonts w:eastAsia="DengXian" w:cs="Courier New"/>
          <w:snapToGrid w:val="0"/>
          <w:szCs w:val="16"/>
          <w:lang w:eastAsia="zh-CN"/>
        </w:rPr>
        <w:tab/>
        <w:t>CRITICALITY</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reject</w:t>
      </w:r>
    </w:p>
    <w:p w14:paraId="3B3CBFE0" w14:textId="77777777" w:rsidR="0037645A" w:rsidRDefault="0037645A" w:rsidP="0037645A">
      <w:pPr>
        <w:pStyle w:val="PL"/>
        <w:rPr>
          <w:rFonts w:eastAsia="SimSun" w:cs="Courier New"/>
          <w:snapToGrid w:val="0"/>
          <w:szCs w:val="16"/>
          <w:lang w:eastAsia="ko-KR"/>
        </w:rPr>
      </w:pPr>
      <w:r>
        <w:rPr>
          <w:rFonts w:cs="Courier New"/>
          <w:snapToGrid w:val="0"/>
          <w:szCs w:val="16"/>
        </w:rPr>
        <w:t>}</w:t>
      </w:r>
    </w:p>
    <w:p w14:paraId="2499CC91" w14:textId="77777777" w:rsidR="0037645A" w:rsidRDefault="0037645A" w:rsidP="0037645A">
      <w:pPr>
        <w:pStyle w:val="PL"/>
        <w:rPr>
          <w:rFonts w:cs="Courier New"/>
          <w:snapToGrid w:val="0"/>
          <w:szCs w:val="16"/>
        </w:rPr>
      </w:pPr>
    </w:p>
    <w:p w14:paraId="3B49A880" w14:textId="77777777" w:rsidR="0037645A" w:rsidRDefault="0037645A" w:rsidP="0037645A">
      <w:pPr>
        <w:pStyle w:val="PL"/>
        <w:rPr>
          <w:rFonts w:cs="Courier New"/>
          <w:snapToGrid w:val="0"/>
          <w:szCs w:val="16"/>
        </w:rPr>
      </w:pPr>
      <w:r>
        <w:rPr>
          <w:rFonts w:cs="Courier New"/>
          <w:snapToGrid w:val="0"/>
          <w:szCs w:val="16"/>
        </w:rPr>
        <w:t>iABTransportMigrationModification XNAP-</w:t>
      </w:r>
      <w:r>
        <w:rPr>
          <w:rFonts w:cs="Courier New"/>
          <w:noProof w:val="0"/>
          <w:snapToGrid w:val="0"/>
          <w:szCs w:val="16"/>
        </w:rPr>
        <w:t>ELEMENTARY</w:t>
      </w:r>
      <w:r>
        <w:rPr>
          <w:rFonts w:cs="Courier New"/>
          <w:snapToGrid w:val="0"/>
          <w:szCs w:val="16"/>
        </w:rPr>
        <w:t>-PROCEDURE ::={</w:t>
      </w:r>
    </w:p>
    <w:p w14:paraId="13D1F777" w14:textId="77777777" w:rsidR="0037645A" w:rsidRDefault="0037645A" w:rsidP="0037645A">
      <w:pPr>
        <w:pStyle w:val="PL"/>
        <w:rPr>
          <w:rFonts w:eastAsia="DengXian" w:cs="Courier New"/>
          <w:snapToGrid w:val="0"/>
          <w:szCs w:val="16"/>
          <w:lang w:eastAsia="zh-CN"/>
        </w:rPr>
      </w:pPr>
      <w:r>
        <w:rPr>
          <w:rFonts w:cs="Courier New"/>
          <w:snapToGrid w:val="0"/>
          <w:szCs w:val="16"/>
        </w:rPr>
        <w:tab/>
      </w:r>
      <w:r>
        <w:rPr>
          <w:rFonts w:eastAsia="DengXian" w:cs="Courier New"/>
          <w:snapToGrid w:val="0"/>
          <w:szCs w:val="16"/>
          <w:lang w:eastAsia="zh-CN"/>
        </w:rPr>
        <w:t>INITIATING MESSAGE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14:paraId="790F5636" w14:textId="77777777" w:rsidR="0037645A" w:rsidRDefault="0037645A" w:rsidP="0037645A">
      <w:pPr>
        <w:pStyle w:val="PL"/>
        <w:rPr>
          <w:rFonts w:eastAsia="DengXian" w:cs="Courier New"/>
          <w:snapToGrid w:val="0"/>
          <w:szCs w:val="16"/>
          <w:lang w:eastAsia="zh-CN"/>
        </w:rPr>
      </w:pPr>
      <w:r>
        <w:rPr>
          <w:rFonts w:eastAsia="DengXian" w:cs="Courier New"/>
          <w:snapToGrid w:val="0"/>
          <w:szCs w:val="16"/>
          <w:lang w:eastAsia="zh-CN"/>
        </w:rPr>
        <w:tab/>
        <w:t>SUCCESSFUL OUTCOME</w:t>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14:paraId="5C6B487B" w14:textId="77777777" w:rsidR="0037645A" w:rsidRDefault="0037645A" w:rsidP="0037645A">
      <w:pPr>
        <w:pStyle w:val="PL"/>
        <w:rPr>
          <w:rFonts w:eastAsia="DengXian" w:cs="Courier New"/>
          <w:snapToGrid w:val="0"/>
          <w:szCs w:val="16"/>
          <w:lang w:eastAsia="zh-CN"/>
        </w:rPr>
      </w:pPr>
      <w:r>
        <w:rPr>
          <w:rFonts w:eastAsia="DengXian" w:cs="Courier New"/>
          <w:snapToGrid w:val="0"/>
          <w:szCs w:val="16"/>
          <w:lang w:eastAsia="zh-CN"/>
        </w:rPr>
        <w:tab/>
        <w:t>PROCEDURE CODE</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14:paraId="1AC8820F" w14:textId="77777777" w:rsidR="0037645A" w:rsidRDefault="0037645A" w:rsidP="0037645A">
      <w:pPr>
        <w:pStyle w:val="PL"/>
        <w:rPr>
          <w:rFonts w:eastAsia="DengXian" w:cs="Courier New"/>
          <w:snapToGrid w:val="0"/>
          <w:szCs w:val="16"/>
          <w:lang w:eastAsia="zh-CN"/>
        </w:rPr>
      </w:pPr>
      <w:r>
        <w:rPr>
          <w:rFonts w:eastAsia="DengXian" w:cs="Courier New"/>
          <w:snapToGrid w:val="0"/>
          <w:szCs w:val="16"/>
          <w:lang w:eastAsia="zh-CN"/>
        </w:rPr>
        <w:tab/>
        <w:t>CRITICALITY</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reject</w:t>
      </w:r>
    </w:p>
    <w:p w14:paraId="19323818" w14:textId="77777777" w:rsidR="0037645A" w:rsidRDefault="0037645A" w:rsidP="0037645A">
      <w:pPr>
        <w:pStyle w:val="PL"/>
        <w:rPr>
          <w:rFonts w:eastAsia="SimSun" w:cs="Courier New"/>
          <w:snapToGrid w:val="0"/>
          <w:szCs w:val="16"/>
          <w:lang w:eastAsia="ko-KR"/>
        </w:rPr>
      </w:pPr>
      <w:r>
        <w:rPr>
          <w:rFonts w:cs="Courier New"/>
          <w:snapToGrid w:val="0"/>
          <w:szCs w:val="16"/>
        </w:rPr>
        <w:t>}</w:t>
      </w:r>
    </w:p>
    <w:p w14:paraId="369E9E80" w14:textId="77777777" w:rsidR="0037645A" w:rsidRDefault="0037645A" w:rsidP="0037645A">
      <w:pPr>
        <w:pStyle w:val="PL"/>
        <w:rPr>
          <w:snapToGrid w:val="0"/>
        </w:rPr>
      </w:pPr>
    </w:p>
    <w:p w14:paraId="7E336DA9" w14:textId="77777777" w:rsidR="0037645A" w:rsidRDefault="0037645A" w:rsidP="0037645A">
      <w:pPr>
        <w:pStyle w:val="PL"/>
        <w:rPr>
          <w:snapToGrid w:val="0"/>
        </w:rPr>
      </w:pPr>
      <w:r>
        <w:rPr>
          <w:snapToGrid w:val="0"/>
          <w:lang w:val="en-US"/>
        </w:rPr>
        <w:t xml:space="preserve">iABResourceCoordination </w:t>
      </w:r>
      <w:r>
        <w:rPr>
          <w:snapToGrid w:val="0"/>
        </w:rPr>
        <w:t>XNAP-ELEMENTARY-PROCEDURE ::={</w:t>
      </w:r>
    </w:p>
    <w:p w14:paraId="1602F272" w14:textId="77777777" w:rsidR="0037645A" w:rsidRDefault="0037645A" w:rsidP="0037645A">
      <w:pPr>
        <w:pStyle w:val="PL"/>
        <w:rPr>
          <w:rFonts w:eastAsia="DengXian"/>
          <w:snapToGrid w:val="0"/>
          <w:lang w:eastAsia="ko-KR"/>
        </w:rPr>
      </w:pPr>
      <w:r>
        <w:rPr>
          <w:rFonts w:eastAsia="DengXian"/>
          <w:snapToGrid w:val="0"/>
        </w:rPr>
        <w:tab/>
        <w:t>INITIATING MESSAGE</w:t>
      </w:r>
      <w:r>
        <w:rPr>
          <w:rFonts w:eastAsia="DengXian"/>
          <w:snapToGrid w:val="0"/>
        </w:rPr>
        <w:tab/>
      </w:r>
      <w:r>
        <w:rPr>
          <w:rFonts w:eastAsia="DengXian"/>
          <w:snapToGrid w:val="0"/>
        </w:rPr>
        <w:tab/>
      </w:r>
      <w:r>
        <w:rPr>
          <w:snapToGrid w:val="0"/>
        </w:rPr>
        <w:t>IAB</w:t>
      </w:r>
      <w:r>
        <w:rPr>
          <w:snapToGrid w:val="0"/>
          <w:lang w:val="en-US"/>
        </w:rPr>
        <w:t>ResourceCoordination</w:t>
      </w:r>
      <w:r>
        <w:rPr>
          <w:snapToGrid w:val="0"/>
        </w:rPr>
        <w:t>Request</w:t>
      </w:r>
    </w:p>
    <w:p w14:paraId="0A1BB13F" w14:textId="77777777" w:rsidR="0037645A" w:rsidRDefault="0037645A" w:rsidP="0037645A">
      <w:pPr>
        <w:pStyle w:val="PL"/>
        <w:rPr>
          <w:rFonts w:eastAsia="DengXian"/>
          <w:snapToGrid w:val="0"/>
        </w:rPr>
      </w:pPr>
      <w:r>
        <w:rPr>
          <w:rFonts w:eastAsia="DengXian"/>
          <w:snapToGrid w:val="0"/>
        </w:rPr>
        <w:tab/>
        <w:t>SUCCESSFUL OUTCOME</w:t>
      </w:r>
      <w:r>
        <w:rPr>
          <w:rFonts w:eastAsia="DengXian"/>
          <w:snapToGrid w:val="0"/>
        </w:rPr>
        <w:tab/>
      </w:r>
      <w:r>
        <w:rPr>
          <w:rFonts w:eastAsia="DengXian"/>
          <w:snapToGrid w:val="0"/>
        </w:rPr>
        <w:tab/>
      </w:r>
      <w:r>
        <w:rPr>
          <w:snapToGrid w:val="0"/>
        </w:rPr>
        <w:t>IAB</w:t>
      </w:r>
      <w:r>
        <w:rPr>
          <w:snapToGrid w:val="0"/>
          <w:lang w:val="en-US"/>
        </w:rPr>
        <w:t>ResourceCoordination</w:t>
      </w:r>
      <w:r>
        <w:rPr>
          <w:snapToGrid w:val="0"/>
        </w:rPr>
        <w:t>Response</w:t>
      </w:r>
    </w:p>
    <w:p w14:paraId="636B6958" w14:textId="77777777" w:rsidR="0037645A" w:rsidRDefault="0037645A" w:rsidP="0037645A">
      <w:pPr>
        <w:pStyle w:val="PL"/>
        <w:rPr>
          <w:rFonts w:eastAsia="DengXian"/>
          <w:snapToGrid w:val="0"/>
        </w:rPr>
      </w:pPr>
      <w:r>
        <w:rPr>
          <w:rFonts w:eastAsia="DengXian"/>
          <w:snapToGrid w:val="0"/>
        </w:rPr>
        <w:tab/>
        <w:t>PROCEDURE CODE</w:t>
      </w:r>
      <w:r>
        <w:rPr>
          <w:rFonts w:eastAsia="DengXian"/>
          <w:snapToGrid w:val="0"/>
        </w:rPr>
        <w:tab/>
      </w:r>
      <w:r>
        <w:rPr>
          <w:rFonts w:eastAsia="DengXian"/>
          <w:snapToGrid w:val="0"/>
        </w:rPr>
        <w:tab/>
      </w:r>
      <w:r>
        <w:rPr>
          <w:rFonts w:eastAsia="DengXian"/>
          <w:snapToGrid w:val="0"/>
        </w:rPr>
        <w:tab/>
      </w:r>
      <w:r>
        <w:rPr>
          <w:snapToGrid w:val="0"/>
        </w:rPr>
        <w:t>id-iAB</w:t>
      </w:r>
      <w:r>
        <w:rPr>
          <w:snapToGrid w:val="0"/>
          <w:lang w:val="en-US"/>
        </w:rPr>
        <w:t>ResourceCoordination</w:t>
      </w:r>
    </w:p>
    <w:p w14:paraId="2AB53C4C" w14:textId="77777777" w:rsidR="0037645A" w:rsidRDefault="0037645A" w:rsidP="0037645A">
      <w:pPr>
        <w:pStyle w:val="PL"/>
        <w:rPr>
          <w:rFonts w:eastAsia="SimSun"/>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5D6F599" w14:textId="77777777" w:rsidR="0037645A" w:rsidRDefault="0037645A" w:rsidP="0037645A">
      <w:pPr>
        <w:pStyle w:val="PL"/>
        <w:rPr>
          <w:noProof w:val="0"/>
          <w:snapToGrid w:val="0"/>
        </w:rPr>
      </w:pPr>
      <w:r>
        <w:rPr>
          <w:noProof w:val="0"/>
          <w:snapToGrid w:val="0"/>
        </w:rPr>
        <w:t>}</w:t>
      </w:r>
    </w:p>
    <w:p w14:paraId="229894B9" w14:textId="77777777" w:rsidR="0037645A" w:rsidRDefault="0037645A" w:rsidP="0037645A">
      <w:pPr>
        <w:pStyle w:val="PL"/>
        <w:rPr>
          <w:snapToGrid w:val="0"/>
          <w:lang w:eastAsia="ko-KR"/>
        </w:rPr>
      </w:pPr>
    </w:p>
    <w:p w14:paraId="528E4224" w14:textId="77777777" w:rsidR="0037645A" w:rsidRDefault="0037645A" w:rsidP="0037645A">
      <w:pPr>
        <w:pStyle w:val="PL"/>
        <w:rPr>
          <w:snapToGrid w:val="0"/>
        </w:rPr>
      </w:pPr>
      <w:bookmarkStart w:id="478" w:name="_Hlk54166421"/>
      <w:r>
        <w:rPr>
          <w:snapToGrid w:val="0"/>
        </w:rPr>
        <w:t>retrieveUEContextConfirm</w:t>
      </w:r>
      <w:bookmarkEnd w:id="478"/>
      <w:r>
        <w:rPr>
          <w:snapToGrid w:val="0"/>
        </w:rPr>
        <w:tab/>
        <w:t>XNAP-</w:t>
      </w:r>
      <w:r>
        <w:rPr>
          <w:noProof w:val="0"/>
          <w:snapToGrid w:val="0"/>
        </w:rPr>
        <w:t>ELEMENTARY</w:t>
      </w:r>
      <w:r>
        <w:rPr>
          <w:snapToGrid w:val="0"/>
        </w:rPr>
        <w:t>-PROCEDURE ::={</w:t>
      </w:r>
    </w:p>
    <w:p w14:paraId="368C3D1D" w14:textId="77777777" w:rsidR="0037645A" w:rsidRDefault="0037645A" w:rsidP="0037645A">
      <w:pPr>
        <w:pStyle w:val="PL"/>
        <w:rPr>
          <w:snapToGrid w:val="0"/>
        </w:rPr>
      </w:pPr>
      <w:r>
        <w:rPr>
          <w:snapToGrid w:val="0"/>
        </w:rPr>
        <w:tab/>
        <w:t>INITIATING MESSAGE</w:t>
      </w:r>
      <w:r>
        <w:rPr>
          <w:snapToGrid w:val="0"/>
        </w:rPr>
        <w:tab/>
      </w:r>
      <w:r>
        <w:rPr>
          <w:snapToGrid w:val="0"/>
        </w:rPr>
        <w:tab/>
        <w:t>RetrieveUEContextConfirm</w:t>
      </w:r>
    </w:p>
    <w:p w14:paraId="3D1159CD"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id-retrieveUEContextConfirm</w:t>
      </w:r>
    </w:p>
    <w:p w14:paraId="5DAEE643"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19C47B8C" w14:textId="77777777" w:rsidR="0037645A" w:rsidRDefault="0037645A" w:rsidP="0037645A">
      <w:pPr>
        <w:pStyle w:val="PL"/>
        <w:rPr>
          <w:snapToGrid w:val="0"/>
        </w:rPr>
      </w:pPr>
      <w:r>
        <w:rPr>
          <w:snapToGrid w:val="0"/>
        </w:rPr>
        <w:t>}</w:t>
      </w:r>
    </w:p>
    <w:p w14:paraId="21C47038" w14:textId="77777777" w:rsidR="0037645A" w:rsidRDefault="0037645A" w:rsidP="0037645A">
      <w:pPr>
        <w:pStyle w:val="PL"/>
        <w:rPr>
          <w:snapToGrid w:val="0"/>
        </w:rPr>
      </w:pPr>
    </w:p>
    <w:p w14:paraId="0811DD54" w14:textId="77777777" w:rsidR="0037645A" w:rsidRDefault="0037645A" w:rsidP="0037645A">
      <w:pPr>
        <w:pStyle w:val="PL"/>
        <w:rPr>
          <w:snapToGrid w:val="0"/>
        </w:rPr>
      </w:pPr>
      <w:r>
        <w:rPr>
          <w:snapToGrid w:val="0"/>
        </w:rPr>
        <w:t>cPCCancel XNAP-ELEMENTARY-PROCEDURE ::={</w:t>
      </w:r>
    </w:p>
    <w:p w14:paraId="30648FD8" w14:textId="77777777" w:rsidR="0037645A" w:rsidRDefault="0037645A" w:rsidP="0037645A">
      <w:pPr>
        <w:pStyle w:val="PL"/>
        <w:rPr>
          <w:snapToGrid w:val="0"/>
        </w:rPr>
      </w:pPr>
      <w:r>
        <w:rPr>
          <w:snapToGrid w:val="0"/>
        </w:rPr>
        <w:tab/>
        <w:t>INITIATING MESSAGE</w:t>
      </w:r>
      <w:r>
        <w:rPr>
          <w:snapToGrid w:val="0"/>
        </w:rPr>
        <w:tab/>
      </w:r>
      <w:r>
        <w:rPr>
          <w:snapToGrid w:val="0"/>
        </w:rPr>
        <w:tab/>
        <w:t>CPCCancel</w:t>
      </w:r>
    </w:p>
    <w:p w14:paraId="1CEF3161"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id-cPCCancel</w:t>
      </w:r>
    </w:p>
    <w:p w14:paraId="1F461CE6"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FCF620B" w14:textId="77777777" w:rsidR="0037645A" w:rsidRDefault="0037645A" w:rsidP="0037645A">
      <w:pPr>
        <w:pStyle w:val="PL"/>
        <w:rPr>
          <w:snapToGrid w:val="0"/>
        </w:rPr>
      </w:pPr>
      <w:r>
        <w:rPr>
          <w:snapToGrid w:val="0"/>
        </w:rPr>
        <w:t>}</w:t>
      </w:r>
    </w:p>
    <w:p w14:paraId="31F12C92" w14:textId="77777777" w:rsidR="0037645A" w:rsidRDefault="0037645A" w:rsidP="0037645A">
      <w:pPr>
        <w:pStyle w:val="PL"/>
        <w:rPr>
          <w:snapToGrid w:val="0"/>
        </w:rPr>
      </w:pPr>
    </w:p>
    <w:p w14:paraId="0C479816" w14:textId="77777777" w:rsidR="0037645A" w:rsidRDefault="0037645A" w:rsidP="0037645A">
      <w:pPr>
        <w:pStyle w:val="PL"/>
        <w:rPr>
          <w:snapToGrid w:val="0"/>
        </w:rPr>
      </w:pPr>
      <w:r>
        <w:rPr>
          <w:snapToGrid w:val="0"/>
        </w:rPr>
        <w:t>rachIndication XNAP-ELEMENTARY-PROCEDURE ::={</w:t>
      </w:r>
    </w:p>
    <w:p w14:paraId="31A23C90" w14:textId="77777777" w:rsidR="0037645A" w:rsidRDefault="0037645A" w:rsidP="0037645A">
      <w:pPr>
        <w:pStyle w:val="PL"/>
        <w:rPr>
          <w:snapToGrid w:val="0"/>
        </w:rPr>
      </w:pPr>
      <w:r>
        <w:rPr>
          <w:snapToGrid w:val="0"/>
        </w:rPr>
        <w:tab/>
        <w:t>INITIATING MESSAGE</w:t>
      </w:r>
      <w:r>
        <w:rPr>
          <w:snapToGrid w:val="0"/>
        </w:rPr>
        <w:tab/>
      </w:r>
      <w:r>
        <w:rPr>
          <w:snapToGrid w:val="0"/>
        </w:rPr>
        <w:tab/>
        <w:t>RachIndication</w:t>
      </w:r>
    </w:p>
    <w:p w14:paraId="37FA3F79" w14:textId="77777777" w:rsidR="0037645A" w:rsidRDefault="0037645A" w:rsidP="0037645A">
      <w:pPr>
        <w:pStyle w:val="PL"/>
        <w:rPr>
          <w:snapToGrid w:val="0"/>
        </w:rPr>
      </w:pPr>
      <w:r>
        <w:rPr>
          <w:snapToGrid w:val="0"/>
        </w:rPr>
        <w:tab/>
        <w:t>PROCEDURE CODE</w:t>
      </w:r>
      <w:r>
        <w:rPr>
          <w:snapToGrid w:val="0"/>
        </w:rPr>
        <w:tab/>
      </w:r>
      <w:r>
        <w:rPr>
          <w:snapToGrid w:val="0"/>
        </w:rPr>
        <w:tab/>
      </w:r>
      <w:r>
        <w:rPr>
          <w:snapToGrid w:val="0"/>
        </w:rPr>
        <w:tab/>
        <w:t>id-rachIndication</w:t>
      </w:r>
    </w:p>
    <w:p w14:paraId="1661D2A9"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1DB5EBB" w14:textId="77777777" w:rsidR="0037645A" w:rsidRDefault="0037645A" w:rsidP="0037645A">
      <w:pPr>
        <w:pStyle w:val="PL"/>
        <w:rPr>
          <w:snapToGrid w:val="0"/>
        </w:rPr>
      </w:pPr>
      <w:r>
        <w:rPr>
          <w:snapToGrid w:val="0"/>
        </w:rPr>
        <w:t>}</w:t>
      </w:r>
    </w:p>
    <w:p w14:paraId="17CE14C3" w14:textId="77777777" w:rsidR="0037645A" w:rsidRDefault="0037645A" w:rsidP="0037645A">
      <w:pPr>
        <w:pStyle w:val="PL"/>
        <w:rPr>
          <w:snapToGrid w:val="0"/>
        </w:rPr>
      </w:pPr>
    </w:p>
    <w:p w14:paraId="57FF34BC" w14:textId="77777777" w:rsidR="0037645A" w:rsidRDefault="0037645A" w:rsidP="0037645A">
      <w:pPr>
        <w:pStyle w:val="PL"/>
      </w:pPr>
      <w:bookmarkStart w:id="479" w:name="_Hlk148727655"/>
      <w:r>
        <w:t>dataCollectionReportingInitiation</w:t>
      </w:r>
      <w:r>
        <w:tab/>
        <w:t>XNAP-ELEMENTARY-PROCEDURE ::= {</w:t>
      </w:r>
    </w:p>
    <w:p w14:paraId="7496FD77" w14:textId="77777777" w:rsidR="0037645A" w:rsidRDefault="0037645A" w:rsidP="0037645A">
      <w:pPr>
        <w:pStyle w:val="PL"/>
      </w:pPr>
      <w:r>
        <w:tab/>
        <w:t>INITIATING MESSAGE</w:t>
      </w:r>
      <w:r>
        <w:tab/>
      </w:r>
      <w:r>
        <w:tab/>
      </w:r>
      <w:r>
        <w:tab/>
      </w:r>
      <w:r>
        <w:tab/>
        <w:t>DataCollectionRequest</w:t>
      </w:r>
    </w:p>
    <w:p w14:paraId="5F86B105" w14:textId="77777777" w:rsidR="0037645A" w:rsidRDefault="0037645A" w:rsidP="0037645A">
      <w:pPr>
        <w:pStyle w:val="PL"/>
      </w:pPr>
      <w:r>
        <w:tab/>
        <w:t>SUCCESSFUL OUTCOME</w:t>
      </w:r>
      <w:r>
        <w:tab/>
      </w:r>
      <w:r>
        <w:tab/>
      </w:r>
      <w:r>
        <w:tab/>
      </w:r>
      <w:r>
        <w:tab/>
        <w:t>DataCollectionResponse</w:t>
      </w:r>
    </w:p>
    <w:p w14:paraId="4D41F125" w14:textId="77777777" w:rsidR="0037645A" w:rsidRDefault="0037645A" w:rsidP="0037645A">
      <w:pPr>
        <w:pStyle w:val="PL"/>
      </w:pPr>
      <w:r>
        <w:tab/>
        <w:t>UNSUCCESSFUL OUTCOME</w:t>
      </w:r>
      <w:r>
        <w:tab/>
      </w:r>
      <w:r>
        <w:tab/>
      </w:r>
      <w:r>
        <w:tab/>
        <w:t>DataCollectionFailure</w:t>
      </w:r>
    </w:p>
    <w:p w14:paraId="75CCFA98" w14:textId="77777777" w:rsidR="0037645A" w:rsidRDefault="0037645A" w:rsidP="0037645A">
      <w:pPr>
        <w:pStyle w:val="PL"/>
      </w:pPr>
      <w:r>
        <w:tab/>
        <w:t>PROCEDURE CODE</w:t>
      </w:r>
      <w:r>
        <w:tab/>
      </w:r>
      <w:r>
        <w:tab/>
      </w:r>
      <w:r>
        <w:tab/>
      </w:r>
      <w:r>
        <w:tab/>
      </w:r>
      <w:r>
        <w:tab/>
        <w:t>id-dataCollectionReportingInitiation</w:t>
      </w:r>
    </w:p>
    <w:p w14:paraId="53B69779" w14:textId="77777777" w:rsidR="0037645A" w:rsidRDefault="0037645A" w:rsidP="0037645A">
      <w:pPr>
        <w:pStyle w:val="PL"/>
      </w:pPr>
      <w:r>
        <w:tab/>
        <w:t>CRITICALITY</w:t>
      </w:r>
      <w:r>
        <w:tab/>
      </w:r>
      <w:r>
        <w:tab/>
      </w:r>
      <w:r>
        <w:tab/>
      </w:r>
      <w:r>
        <w:tab/>
      </w:r>
      <w:r>
        <w:tab/>
      </w:r>
      <w:r>
        <w:tab/>
        <w:t>reject</w:t>
      </w:r>
    </w:p>
    <w:p w14:paraId="1EDDD959" w14:textId="77777777" w:rsidR="0037645A" w:rsidRDefault="0037645A" w:rsidP="0037645A">
      <w:pPr>
        <w:pStyle w:val="PL"/>
      </w:pPr>
      <w:r>
        <w:t>}</w:t>
      </w:r>
    </w:p>
    <w:p w14:paraId="3FE7DD62" w14:textId="77777777" w:rsidR="0037645A" w:rsidRDefault="0037645A" w:rsidP="0037645A">
      <w:pPr>
        <w:pStyle w:val="PL"/>
      </w:pPr>
    </w:p>
    <w:p w14:paraId="3D24DF54" w14:textId="77777777" w:rsidR="0037645A" w:rsidRDefault="0037645A" w:rsidP="0037645A">
      <w:pPr>
        <w:pStyle w:val="PL"/>
      </w:pPr>
      <w:r>
        <w:t>dataCollectionReporting</w:t>
      </w:r>
      <w:r>
        <w:tab/>
        <w:t>XNAP-ELEMENTARY-PROCEDURE ::= {</w:t>
      </w:r>
    </w:p>
    <w:p w14:paraId="4A98747A" w14:textId="77777777" w:rsidR="0037645A" w:rsidRDefault="0037645A" w:rsidP="0037645A">
      <w:pPr>
        <w:pStyle w:val="PL"/>
      </w:pPr>
      <w:r>
        <w:tab/>
        <w:t>INITIATING MESSAGE</w:t>
      </w:r>
      <w:r>
        <w:tab/>
      </w:r>
      <w:r>
        <w:tab/>
        <w:t>DataCollectionUpdate</w:t>
      </w:r>
    </w:p>
    <w:p w14:paraId="55B959CA" w14:textId="77777777" w:rsidR="0037645A" w:rsidRDefault="0037645A" w:rsidP="0037645A">
      <w:pPr>
        <w:pStyle w:val="PL"/>
      </w:pPr>
      <w:r>
        <w:tab/>
        <w:t>PROCEDURE CODE</w:t>
      </w:r>
      <w:r>
        <w:tab/>
      </w:r>
      <w:r>
        <w:tab/>
      </w:r>
      <w:r>
        <w:tab/>
        <w:t>id-dataCollectionReporting</w:t>
      </w:r>
    </w:p>
    <w:p w14:paraId="42B682AF" w14:textId="77777777" w:rsidR="0037645A" w:rsidRDefault="0037645A" w:rsidP="0037645A">
      <w:pPr>
        <w:pStyle w:val="PL"/>
      </w:pPr>
      <w:r>
        <w:tab/>
        <w:t>CRITICALITY</w:t>
      </w:r>
      <w:r>
        <w:tab/>
      </w:r>
      <w:r>
        <w:tab/>
      </w:r>
      <w:r>
        <w:tab/>
      </w:r>
      <w:r>
        <w:tab/>
        <w:t>ignore</w:t>
      </w:r>
    </w:p>
    <w:p w14:paraId="6EC0476B" w14:textId="77777777" w:rsidR="0037645A" w:rsidRDefault="0037645A" w:rsidP="0037645A">
      <w:pPr>
        <w:pStyle w:val="PL"/>
      </w:pPr>
      <w:r>
        <w:t>}</w:t>
      </w:r>
    </w:p>
    <w:bookmarkEnd w:id="479"/>
    <w:p w14:paraId="6180B786" w14:textId="77777777" w:rsidR="0037645A" w:rsidRDefault="0037645A" w:rsidP="0037645A">
      <w:pPr>
        <w:pStyle w:val="PL"/>
        <w:rPr>
          <w:ins w:id="480" w:author="Author" w:date="2025-08-06T17:49:00Z"/>
          <w:snapToGrid w:val="0"/>
        </w:rPr>
      </w:pPr>
    </w:p>
    <w:p w14:paraId="220D8000" w14:textId="77777777" w:rsidR="0037645A" w:rsidRDefault="0037645A" w:rsidP="0037645A">
      <w:pPr>
        <w:pStyle w:val="PL"/>
        <w:rPr>
          <w:ins w:id="481" w:author="Author" w:date="2025-08-06T17:49:00Z"/>
          <w:lang w:eastAsia="ko-KR"/>
        </w:rPr>
      </w:pPr>
      <w:ins w:id="482" w:author="Author" w:date="2025-08-06T17:49:00Z">
        <w:r>
          <w:rPr>
            <w:snapToGrid w:val="0"/>
            <w:lang w:eastAsia="ko-KR"/>
          </w:rPr>
          <w:t>cLI-</w:t>
        </w:r>
        <w:r>
          <w:rPr>
            <w:lang w:eastAsia="ko-KR"/>
          </w:rPr>
          <w:t>Indication</w:t>
        </w:r>
        <w:r>
          <w:rPr>
            <w:lang w:eastAsia="ko-KR"/>
          </w:rPr>
          <w:tab/>
          <w:t>XNAP-ELEMENTARY-PROCEDURE ::= {</w:t>
        </w:r>
      </w:ins>
    </w:p>
    <w:p w14:paraId="7AF43E30" w14:textId="77777777" w:rsidR="0037645A" w:rsidRDefault="0037645A" w:rsidP="0037645A">
      <w:pPr>
        <w:pStyle w:val="PL"/>
        <w:rPr>
          <w:ins w:id="483" w:author="Author" w:date="2025-08-06T17:49:00Z"/>
          <w:lang w:eastAsia="ko-KR"/>
        </w:rPr>
      </w:pPr>
      <w:ins w:id="484" w:author="Author" w:date="2025-08-06T17:49:00Z">
        <w:r>
          <w:rPr>
            <w:lang w:eastAsia="ko-KR"/>
          </w:rPr>
          <w:tab/>
          <w:t>INITIATING MESSAGE</w:t>
        </w:r>
        <w:r>
          <w:rPr>
            <w:lang w:eastAsia="ko-KR"/>
          </w:rPr>
          <w:tab/>
        </w:r>
        <w:r>
          <w:rPr>
            <w:lang w:eastAsia="ko-KR"/>
          </w:rPr>
          <w:tab/>
        </w:r>
        <w:r>
          <w:rPr>
            <w:lang w:eastAsia="zh-CN"/>
          </w:rPr>
          <w:t>C</w:t>
        </w:r>
        <w:r>
          <w:rPr>
            <w:snapToGrid w:val="0"/>
            <w:lang w:eastAsia="ko-KR"/>
          </w:rPr>
          <w:t>LI-</w:t>
        </w:r>
        <w:r>
          <w:rPr>
            <w:lang w:eastAsia="ko-KR"/>
          </w:rPr>
          <w:t>Indication</w:t>
        </w:r>
      </w:ins>
    </w:p>
    <w:p w14:paraId="0702AE81" w14:textId="77777777" w:rsidR="0037645A" w:rsidRDefault="0037645A" w:rsidP="0037645A">
      <w:pPr>
        <w:pStyle w:val="PL"/>
        <w:rPr>
          <w:ins w:id="485" w:author="Author" w:date="2025-08-06T17:49:00Z"/>
          <w:lang w:eastAsia="ko-KR"/>
        </w:rPr>
      </w:pPr>
      <w:ins w:id="486" w:author="Author" w:date="2025-08-06T17:49:00Z">
        <w:r>
          <w:rPr>
            <w:lang w:eastAsia="ko-KR"/>
          </w:rPr>
          <w:tab/>
          <w:t>PROCEDURE CODE</w:t>
        </w:r>
        <w:r>
          <w:rPr>
            <w:lang w:eastAsia="ko-KR"/>
          </w:rPr>
          <w:tab/>
        </w:r>
        <w:r>
          <w:rPr>
            <w:lang w:eastAsia="ko-KR"/>
          </w:rPr>
          <w:tab/>
        </w:r>
        <w:r>
          <w:rPr>
            <w:lang w:eastAsia="ko-KR"/>
          </w:rPr>
          <w:tab/>
          <w:t>id-</w:t>
        </w:r>
        <w:r>
          <w:rPr>
            <w:snapToGrid w:val="0"/>
            <w:lang w:eastAsia="ko-KR"/>
          </w:rPr>
          <w:t>cLI-</w:t>
        </w:r>
        <w:r>
          <w:rPr>
            <w:lang w:eastAsia="ko-KR"/>
          </w:rPr>
          <w:t>Indication</w:t>
        </w:r>
      </w:ins>
    </w:p>
    <w:p w14:paraId="0CED301B" w14:textId="77777777" w:rsidR="0037645A" w:rsidRDefault="0037645A" w:rsidP="0037645A">
      <w:pPr>
        <w:pStyle w:val="PL"/>
        <w:rPr>
          <w:ins w:id="487" w:author="Author" w:date="2025-08-06T17:49:00Z"/>
          <w:lang w:eastAsia="ko-KR"/>
        </w:rPr>
      </w:pPr>
      <w:ins w:id="488" w:author="Author" w:date="2025-08-06T17:49:00Z">
        <w:r>
          <w:rPr>
            <w:lang w:eastAsia="ko-KR"/>
          </w:rPr>
          <w:tab/>
          <w:t>CRITICALITY</w:t>
        </w:r>
        <w:r>
          <w:rPr>
            <w:lang w:eastAsia="ko-KR"/>
          </w:rPr>
          <w:tab/>
        </w:r>
        <w:r>
          <w:rPr>
            <w:lang w:eastAsia="ko-KR"/>
          </w:rPr>
          <w:tab/>
        </w:r>
        <w:r>
          <w:rPr>
            <w:lang w:eastAsia="ko-KR"/>
          </w:rPr>
          <w:tab/>
        </w:r>
        <w:r>
          <w:rPr>
            <w:lang w:eastAsia="ko-KR"/>
          </w:rPr>
          <w:tab/>
          <w:t>ignore</w:t>
        </w:r>
      </w:ins>
    </w:p>
    <w:p w14:paraId="025B39DA" w14:textId="77777777" w:rsidR="0037645A" w:rsidRDefault="0037645A" w:rsidP="0037645A">
      <w:pPr>
        <w:pStyle w:val="PL"/>
        <w:rPr>
          <w:ins w:id="489" w:author="Author" w:date="2025-08-06T17:49:00Z"/>
          <w:snapToGrid w:val="0"/>
        </w:rPr>
      </w:pPr>
      <w:ins w:id="490" w:author="Author" w:date="2025-08-06T17:49:00Z">
        <w:r>
          <w:rPr>
            <w:lang w:eastAsia="ko-KR"/>
          </w:rPr>
          <w:t>}</w:t>
        </w:r>
      </w:ins>
    </w:p>
    <w:p w14:paraId="00C722F6" w14:textId="77777777" w:rsidR="0037645A" w:rsidRDefault="0037645A" w:rsidP="0037645A">
      <w:pPr>
        <w:pStyle w:val="PL"/>
        <w:rPr>
          <w:snapToGrid w:val="0"/>
        </w:rPr>
      </w:pPr>
    </w:p>
    <w:p w14:paraId="7294E4C6" w14:textId="77777777" w:rsidR="0037645A" w:rsidRDefault="0037645A" w:rsidP="0037645A">
      <w:pPr>
        <w:pStyle w:val="PL"/>
      </w:pPr>
      <w:r>
        <w:rPr>
          <w:snapToGrid w:val="0"/>
        </w:rPr>
        <w:t>END</w:t>
      </w:r>
    </w:p>
    <w:p w14:paraId="5519739D" w14:textId="77777777" w:rsidR="0037645A" w:rsidRDefault="0037645A" w:rsidP="0037645A">
      <w:pPr>
        <w:pStyle w:val="PL"/>
        <w:rPr>
          <w:noProof w:val="0"/>
          <w:snapToGrid w:val="0"/>
        </w:rPr>
      </w:pPr>
      <w:r>
        <w:rPr>
          <w:noProof w:val="0"/>
          <w:snapToGrid w:val="0"/>
        </w:rPr>
        <w:t>-- ASN1STOP</w:t>
      </w:r>
    </w:p>
    <w:p w14:paraId="4C75263A" w14:textId="77777777" w:rsidR="0037645A" w:rsidRDefault="0037645A" w:rsidP="0037645A">
      <w:pPr>
        <w:pStyle w:val="PL"/>
        <w:rPr>
          <w:noProof w:val="0"/>
          <w:snapToGrid w:val="0"/>
        </w:rPr>
      </w:pPr>
    </w:p>
    <w:p w14:paraId="454850E4" w14:textId="77777777" w:rsidR="0037645A" w:rsidRDefault="0037645A" w:rsidP="0037645A">
      <w:pPr>
        <w:pStyle w:val="Heading3"/>
      </w:pPr>
      <w:bookmarkStart w:id="491" w:name="_CR9_3_4"/>
      <w:bookmarkStart w:id="492" w:name="_Toc20955407"/>
      <w:bookmarkStart w:id="493" w:name="_Toc29991615"/>
      <w:bookmarkStart w:id="494" w:name="_Toc36556018"/>
      <w:bookmarkStart w:id="495" w:name="_Toc44497803"/>
      <w:bookmarkStart w:id="496" w:name="_Toc45108190"/>
      <w:bookmarkStart w:id="497" w:name="_Toc45901810"/>
      <w:bookmarkStart w:id="498" w:name="_Toc51850891"/>
      <w:bookmarkStart w:id="499" w:name="_Toc56693895"/>
      <w:bookmarkStart w:id="500" w:name="_Toc64447439"/>
      <w:bookmarkStart w:id="501" w:name="_Toc66286933"/>
      <w:bookmarkStart w:id="502" w:name="_Toc74151631"/>
      <w:bookmarkStart w:id="503" w:name="_Toc88654105"/>
      <w:bookmarkStart w:id="504" w:name="_Toc97904461"/>
      <w:bookmarkStart w:id="505" w:name="_Toc98868599"/>
      <w:bookmarkStart w:id="506" w:name="_Toc105174885"/>
      <w:bookmarkStart w:id="507" w:name="_Toc106109722"/>
      <w:bookmarkStart w:id="508" w:name="_Toc113825544"/>
      <w:bookmarkStart w:id="509" w:name="_Toc200462149"/>
      <w:bookmarkEnd w:id="491"/>
      <w:r>
        <w:t>9.3.4</w:t>
      </w:r>
      <w:r>
        <w:tab/>
        <w:t>PDU Definitions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2542229" w14:textId="77777777" w:rsidR="0037645A" w:rsidRDefault="0037645A" w:rsidP="0037645A">
      <w:pPr>
        <w:pStyle w:val="PL"/>
        <w:rPr>
          <w:noProof w:val="0"/>
          <w:snapToGrid w:val="0"/>
        </w:rPr>
      </w:pPr>
      <w:r>
        <w:rPr>
          <w:noProof w:val="0"/>
          <w:snapToGrid w:val="0"/>
        </w:rPr>
        <w:t>-- ASN1START</w:t>
      </w:r>
    </w:p>
    <w:p w14:paraId="70AF1E83" w14:textId="77777777" w:rsidR="0037645A" w:rsidRDefault="0037645A" w:rsidP="0037645A">
      <w:pPr>
        <w:pStyle w:val="PL"/>
        <w:rPr>
          <w:snapToGrid w:val="0"/>
        </w:rPr>
      </w:pPr>
      <w:r>
        <w:rPr>
          <w:snapToGrid w:val="0"/>
        </w:rPr>
        <w:t>-- **************************************************************</w:t>
      </w:r>
    </w:p>
    <w:p w14:paraId="09327A76" w14:textId="77777777" w:rsidR="0037645A" w:rsidRDefault="0037645A" w:rsidP="0037645A">
      <w:pPr>
        <w:pStyle w:val="PL"/>
        <w:rPr>
          <w:snapToGrid w:val="0"/>
        </w:rPr>
      </w:pPr>
      <w:r>
        <w:rPr>
          <w:snapToGrid w:val="0"/>
        </w:rPr>
        <w:t>--</w:t>
      </w:r>
    </w:p>
    <w:p w14:paraId="7090B670" w14:textId="77777777" w:rsidR="0037645A" w:rsidRDefault="0037645A" w:rsidP="0037645A">
      <w:pPr>
        <w:pStyle w:val="PL"/>
        <w:rPr>
          <w:snapToGrid w:val="0"/>
        </w:rPr>
      </w:pPr>
      <w:r>
        <w:rPr>
          <w:snapToGrid w:val="0"/>
        </w:rPr>
        <w:t>-- PDU definitions for XnAP.</w:t>
      </w:r>
    </w:p>
    <w:p w14:paraId="7AB3E204" w14:textId="77777777" w:rsidR="0037645A" w:rsidRDefault="0037645A" w:rsidP="0037645A">
      <w:pPr>
        <w:pStyle w:val="PL"/>
        <w:rPr>
          <w:snapToGrid w:val="0"/>
        </w:rPr>
      </w:pPr>
      <w:r>
        <w:rPr>
          <w:snapToGrid w:val="0"/>
        </w:rPr>
        <w:t>--</w:t>
      </w:r>
    </w:p>
    <w:p w14:paraId="61F2B30E" w14:textId="77777777" w:rsidR="0037645A" w:rsidRDefault="0037645A" w:rsidP="0037645A">
      <w:pPr>
        <w:pStyle w:val="PL"/>
        <w:rPr>
          <w:snapToGrid w:val="0"/>
        </w:rPr>
      </w:pPr>
      <w:r>
        <w:rPr>
          <w:snapToGrid w:val="0"/>
        </w:rPr>
        <w:t>-- **************************************************************</w:t>
      </w:r>
    </w:p>
    <w:p w14:paraId="36CC06D0" w14:textId="77777777" w:rsidR="0037645A" w:rsidRDefault="0037645A" w:rsidP="0037645A">
      <w:pPr>
        <w:pStyle w:val="PL"/>
        <w:rPr>
          <w:snapToGrid w:val="0"/>
        </w:rPr>
      </w:pPr>
    </w:p>
    <w:p w14:paraId="4C2E3486" w14:textId="77777777" w:rsidR="0037645A" w:rsidRDefault="0037645A" w:rsidP="0037645A">
      <w:pPr>
        <w:pStyle w:val="PL"/>
        <w:rPr>
          <w:snapToGrid w:val="0"/>
        </w:rPr>
      </w:pPr>
      <w:r>
        <w:rPr>
          <w:snapToGrid w:val="0"/>
        </w:rPr>
        <w:lastRenderedPageBreak/>
        <w:t>XnAP-PDU-Contents {</w:t>
      </w:r>
    </w:p>
    <w:p w14:paraId="23A1E627" w14:textId="77777777" w:rsidR="0037645A" w:rsidRDefault="0037645A" w:rsidP="0037645A">
      <w:pPr>
        <w:pStyle w:val="PL"/>
        <w:rPr>
          <w:snapToGrid w:val="0"/>
        </w:rPr>
      </w:pPr>
      <w:r>
        <w:rPr>
          <w:snapToGrid w:val="0"/>
        </w:rPr>
        <w:t>itu-t (0) identified-organization (4) etsi (0) mobileDomain (0)</w:t>
      </w:r>
    </w:p>
    <w:p w14:paraId="1507281C" w14:textId="77777777" w:rsidR="0037645A" w:rsidRDefault="0037645A" w:rsidP="0037645A">
      <w:pPr>
        <w:pStyle w:val="PL"/>
        <w:rPr>
          <w:snapToGrid w:val="0"/>
        </w:rPr>
      </w:pPr>
      <w:r>
        <w:rPr>
          <w:snapToGrid w:val="0"/>
        </w:rPr>
        <w:t>ngran-access (22) modules (3) xnap (2) version1 (1) xnap-PDU-Contents (1) }</w:t>
      </w:r>
    </w:p>
    <w:p w14:paraId="4E9A67A7" w14:textId="77777777" w:rsidR="0037645A" w:rsidRDefault="0037645A" w:rsidP="0037645A">
      <w:pPr>
        <w:pStyle w:val="PL"/>
        <w:rPr>
          <w:snapToGrid w:val="0"/>
        </w:rPr>
      </w:pPr>
    </w:p>
    <w:p w14:paraId="14875553" w14:textId="77777777" w:rsidR="0037645A" w:rsidRDefault="0037645A" w:rsidP="0037645A">
      <w:pPr>
        <w:pStyle w:val="PL"/>
        <w:rPr>
          <w:snapToGrid w:val="0"/>
        </w:rPr>
      </w:pPr>
      <w:r>
        <w:rPr>
          <w:snapToGrid w:val="0"/>
        </w:rPr>
        <w:t>DEFINITIONS AUTOMATIC TAGS ::=</w:t>
      </w:r>
    </w:p>
    <w:p w14:paraId="26E11AF5" w14:textId="77777777" w:rsidR="0037645A" w:rsidRDefault="0037645A" w:rsidP="0037645A">
      <w:pPr>
        <w:pStyle w:val="PL"/>
        <w:rPr>
          <w:snapToGrid w:val="0"/>
        </w:rPr>
      </w:pPr>
    </w:p>
    <w:p w14:paraId="24D3FF9F" w14:textId="77777777" w:rsidR="0037645A" w:rsidRDefault="0037645A" w:rsidP="0037645A">
      <w:pPr>
        <w:pStyle w:val="PL"/>
        <w:rPr>
          <w:snapToGrid w:val="0"/>
        </w:rPr>
      </w:pPr>
      <w:r>
        <w:rPr>
          <w:snapToGrid w:val="0"/>
        </w:rPr>
        <w:t>BEGIN</w:t>
      </w:r>
      <w:r>
        <w:rPr>
          <w:snapToGrid w:val="0"/>
        </w:rPr>
        <w:tab/>
      </w:r>
    </w:p>
    <w:p w14:paraId="74024FB3" w14:textId="77777777" w:rsidR="0037645A" w:rsidRDefault="0037645A" w:rsidP="0037645A">
      <w:pPr>
        <w:pStyle w:val="PL"/>
        <w:rPr>
          <w:snapToGrid w:val="0"/>
        </w:rPr>
      </w:pPr>
    </w:p>
    <w:p w14:paraId="17B8772C" w14:textId="77777777" w:rsidR="0037645A" w:rsidRDefault="0037645A" w:rsidP="0037645A">
      <w:pPr>
        <w:pStyle w:val="PL"/>
        <w:rPr>
          <w:snapToGrid w:val="0"/>
        </w:rPr>
      </w:pPr>
      <w:r>
        <w:rPr>
          <w:snapToGrid w:val="0"/>
        </w:rPr>
        <w:t>-- **************************************************************</w:t>
      </w:r>
    </w:p>
    <w:p w14:paraId="1AC09141" w14:textId="77777777" w:rsidR="0037645A" w:rsidRDefault="0037645A" w:rsidP="0037645A">
      <w:pPr>
        <w:pStyle w:val="PL"/>
        <w:rPr>
          <w:snapToGrid w:val="0"/>
        </w:rPr>
      </w:pPr>
      <w:r>
        <w:rPr>
          <w:snapToGrid w:val="0"/>
        </w:rPr>
        <w:t>--</w:t>
      </w:r>
    </w:p>
    <w:p w14:paraId="68911BEA" w14:textId="77777777" w:rsidR="0037645A" w:rsidRDefault="0037645A" w:rsidP="0037645A">
      <w:pPr>
        <w:pStyle w:val="PL"/>
        <w:rPr>
          <w:snapToGrid w:val="0"/>
        </w:rPr>
      </w:pPr>
      <w:r>
        <w:rPr>
          <w:snapToGrid w:val="0"/>
        </w:rPr>
        <w:t>-- IE parameter types from other modules.</w:t>
      </w:r>
    </w:p>
    <w:p w14:paraId="21E8CDC8" w14:textId="77777777" w:rsidR="0037645A" w:rsidRDefault="0037645A" w:rsidP="0037645A">
      <w:pPr>
        <w:pStyle w:val="PL"/>
        <w:rPr>
          <w:snapToGrid w:val="0"/>
        </w:rPr>
      </w:pPr>
      <w:r>
        <w:rPr>
          <w:snapToGrid w:val="0"/>
        </w:rPr>
        <w:t>--</w:t>
      </w:r>
    </w:p>
    <w:p w14:paraId="7B2B291A" w14:textId="77777777" w:rsidR="0037645A" w:rsidRDefault="0037645A" w:rsidP="0037645A">
      <w:pPr>
        <w:pStyle w:val="PL"/>
        <w:rPr>
          <w:snapToGrid w:val="0"/>
        </w:rPr>
      </w:pPr>
      <w:r>
        <w:rPr>
          <w:snapToGrid w:val="0"/>
        </w:rPr>
        <w:t>-- **************************************************************</w:t>
      </w:r>
    </w:p>
    <w:p w14:paraId="41D4B42B" w14:textId="77777777" w:rsidR="0037645A" w:rsidRDefault="0037645A" w:rsidP="0037645A">
      <w:pPr>
        <w:pStyle w:val="PL"/>
        <w:rPr>
          <w:snapToGrid w:val="0"/>
        </w:rPr>
      </w:pPr>
    </w:p>
    <w:p w14:paraId="1810BADA" w14:textId="77777777" w:rsidR="0037645A" w:rsidRDefault="0037645A" w:rsidP="0037645A">
      <w:pPr>
        <w:pStyle w:val="PL"/>
      </w:pPr>
      <w:r>
        <w:t>IMPORTS</w:t>
      </w:r>
    </w:p>
    <w:p w14:paraId="54DCFFE1" w14:textId="77777777" w:rsidR="0037645A" w:rsidRDefault="0037645A" w:rsidP="0037645A">
      <w:pPr>
        <w:pStyle w:val="PL"/>
      </w:pPr>
    </w:p>
    <w:p w14:paraId="3D514DE7" w14:textId="77777777" w:rsidR="0037645A" w:rsidRDefault="0037645A" w:rsidP="0037645A">
      <w:pPr>
        <w:pStyle w:val="PL"/>
        <w:rPr>
          <w:snapToGrid w:val="0"/>
        </w:rPr>
      </w:pPr>
      <w:r>
        <w:rPr>
          <w:snapToGrid w:val="0"/>
        </w:rPr>
        <w:tab/>
        <w:t>ActivationIDforCellActivation,</w:t>
      </w:r>
    </w:p>
    <w:p w14:paraId="732677B9" w14:textId="77777777" w:rsidR="0037645A" w:rsidRDefault="0037645A" w:rsidP="0037645A">
      <w:pPr>
        <w:pStyle w:val="PL"/>
      </w:pPr>
      <w:r>
        <w:rPr>
          <w:snapToGrid w:val="0"/>
        </w:rPr>
        <w:tab/>
        <w:t>AMF-Region</w:t>
      </w:r>
      <w:r>
        <w:t>-Information,</w:t>
      </w:r>
    </w:p>
    <w:p w14:paraId="25CBE81F" w14:textId="77777777" w:rsidR="0037645A" w:rsidRDefault="0037645A" w:rsidP="0037645A">
      <w:pPr>
        <w:pStyle w:val="PL"/>
      </w:pPr>
      <w:r>
        <w:tab/>
        <w:t>AMF-UE-NGAP-ID,</w:t>
      </w:r>
    </w:p>
    <w:p w14:paraId="1A94C71A" w14:textId="77777777" w:rsidR="0037645A" w:rsidRDefault="0037645A" w:rsidP="0037645A">
      <w:pPr>
        <w:pStyle w:val="PL"/>
      </w:pPr>
      <w:r>
        <w:tab/>
        <w:t>AS-SecurityInformation,</w:t>
      </w:r>
    </w:p>
    <w:p w14:paraId="58A7021E" w14:textId="77777777" w:rsidR="0037645A" w:rsidRDefault="0037645A" w:rsidP="0037645A">
      <w:pPr>
        <w:pStyle w:val="PL"/>
        <w:rPr>
          <w:snapToGrid w:val="0"/>
          <w:lang w:eastAsia="zh-CN"/>
        </w:rPr>
      </w:pPr>
      <w:r>
        <w:rPr>
          <w:snapToGrid w:val="0"/>
          <w:lang w:eastAsia="zh-CN"/>
        </w:rPr>
        <w:tab/>
        <w:t>AssistanceDataForRANPaging,</w:t>
      </w:r>
    </w:p>
    <w:p w14:paraId="1A09124A" w14:textId="77777777" w:rsidR="0037645A" w:rsidRDefault="0037645A" w:rsidP="0037645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90F6F1B" w14:textId="77777777" w:rsidR="0037645A" w:rsidRDefault="0037645A" w:rsidP="0037645A">
      <w:pPr>
        <w:pStyle w:val="PL"/>
        <w:rPr>
          <w:snapToGrid w:val="0"/>
          <w:lang w:eastAsia="zh-CN"/>
        </w:rPr>
      </w:pPr>
      <w:bookmarkStart w:id="510" w:name="_Hlk151380199"/>
      <w:r>
        <w:rPr>
          <w:snapToGrid w:val="0"/>
          <w:lang w:val="en-US" w:eastAsia="zh-CN"/>
        </w:rPr>
        <w:tab/>
        <w:t>A2XPC5QoSParameters,</w:t>
      </w:r>
      <w:bookmarkEnd w:id="510"/>
    </w:p>
    <w:p w14:paraId="102650ED" w14:textId="77777777" w:rsidR="0037645A" w:rsidRDefault="0037645A" w:rsidP="0037645A">
      <w:pPr>
        <w:pStyle w:val="PL"/>
        <w:rPr>
          <w:snapToGrid w:val="0"/>
          <w:lang w:eastAsia="zh-CN"/>
        </w:rPr>
      </w:pPr>
      <w:r>
        <w:rPr>
          <w:snapToGrid w:val="0"/>
          <w:lang w:eastAsia="zh-CN"/>
        </w:rPr>
        <w:tab/>
        <w:t>BitRate,</w:t>
      </w:r>
    </w:p>
    <w:p w14:paraId="28FB6014" w14:textId="77777777" w:rsidR="0037645A" w:rsidRDefault="0037645A" w:rsidP="0037645A">
      <w:pPr>
        <w:pStyle w:val="PL"/>
        <w:rPr>
          <w:lang w:eastAsia="ko-KR"/>
        </w:rPr>
      </w:pPr>
      <w:r>
        <w:tab/>
        <w:t>Cause,</w:t>
      </w:r>
    </w:p>
    <w:p w14:paraId="4EA199C9" w14:textId="77777777" w:rsidR="0037645A" w:rsidRDefault="0037645A" w:rsidP="0037645A">
      <w:pPr>
        <w:pStyle w:val="PL"/>
        <w:rPr>
          <w:snapToGrid w:val="0"/>
          <w:lang w:eastAsia="zh-CN"/>
        </w:rPr>
      </w:pPr>
      <w:bookmarkStart w:id="511" w:name="_Hlk514062653"/>
      <w:r>
        <w:rPr>
          <w:snapToGrid w:val="0"/>
          <w:lang w:eastAsia="zh-CN"/>
        </w:rPr>
        <w:tab/>
        <w:t>CellAndCapacityAssistanceInfo-EUTRA,</w:t>
      </w:r>
    </w:p>
    <w:p w14:paraId="2895888A" w14:textId="77777777" w:rsidR="0037645A" w:rsidRDefault="0037645A" w:rsidP="0037645A">
      <w:pPr>
        <w:pStyle w:val="PL"/>
        <w:rPr>
          <w:snapToGrid w:val="0"/>
          <w:lang w:eastAsia="zh-CN"/>
        </w:rPr>
      </w:pPr>
      <w:r>
        <w:rPr>
          <w:snapToGrid w:val="0"/>
          <w:lang w:eastAsia="zh-CN"/>
        </w:rPr>
        <w:tab/>
        <w:t>CellAndCapacityAssistanceInfo-NR,</w:t>
      </w:r>
    </w:p>
    <w:p w14:paraId="0BA3EBC8" w14:textId="77777777" w:rsidR="0037645A" w:rsidRDefault="0037645A" w:rsidP="0037645A">
      <w:pPr>
        <w:pStyle w:val="PL"/>
        <w:rPr>
          <w:snapToGrid w:val="0"/>
          <w:lang w:val="fr-FR" w:eastAsia="zh-CN"/>
        </w:rPr>
      </w:pPr>
      <w:r>
        <w:rPr>
          <w:snapToGrid w:val="0"/>
          <w:lang w:eastAsia="zh-CN"/>
        </w:rPr>
        <w:tab/>
      </w:r>
      <w:r>
        <w:rPr>
          <w:snapToGrid w:val="0"/>
          <w:lang w:val="fr-FR" w:eastAsia="zh-CN"/>
        </w:rPr>
        <w:t>CellAssistanceInfo-EUTRA,</w:t>
      </w:r>
    </w:p>
    <w:p w14:paraId="2A98FC5F" w14:textId="77777777" w:rsidR="0037645A" w:rsidRDefault="0037645A" w:rsidP="0037645A">
      <w:pPr>
        <w:pStyle w:val="PL"/>
        <w:rPr>
          <w:snapToGrid w:val="0"/>
          <w:lang w:val="fr-FR" w:eastAsia="zh-CN"/>
        </w:rPr>
      </w:pPr>
      <w:r>
        <w:rPr>
          <w:snapToGrid w:val="0"/>
          <w:lang w:val="fr-FR" w:eastAsia="zh-CN"/>
        </w:rPr>
        <w:tab/>
        <w:t>CellAssistanceInfo-NR,</w:t>
      </w:r>
    </w:p>
    <w:bookmarkEnd w:id="511"/>
    <w:p w14:paraId="4A16A280" w14:textId="77777777" w:rsidR="0037645A" w:rsidRDefault="0037645A" w:rsidP="0037645A">
      <w:pPr>
        <w:pStyle w:val="PL"/>
        <w:rPr>
          <w:lang w:val="fr-FR" w:eastAsia="ko-KR"/>
        </w:rPr>
      </w:pPr>
      <w:r>
        <w:rPr>
          <w:lang w:val="fr-FR"/>
        </w:rPr>
        <w:tab/>
        <w:t>CHOinformation-Req,</w:t>
      </w:r>
    </w:p>
    <w:p w14:paraId="6164E81B" w14:textId="77777777" w:rsidR="0037645A" w:rsidRDefault="0037645A" w:rsidP="0037645A">
      <w:pPr>
        <w:pStyle w:val="PL"/>
      </w:pPr>
      <w:r>
        <w:rPr>
          <w:lang w:val="fr-FR"/>
        </w:rPr>
        <w:tab/>
      </w:r>
      <w:r>
        <w:t>CHOinformation-Ack,</w:t>
      </w:r>
    </w:p>
    <w:p w14:paraId="77294B51" w14:textId="77777777" w:rsidR="0037645A" w:rsidRDefault="0037645A" w:rsidP="0037645A">
      <w:pPr>
        <w:pStyle w:val="PL"/>
      </w:pPr>
      <w:bookmarkStart w:id="512" w:name="_Hlk94696534"/>
      <w:r>
        <w:tab/>
      </w:r>
      <w:r>
        <w:rPr>
          <w:snapToGrid w:val="0"/>
        </w:rPr>
        <w:t>CHOinformation-AddReq,</w:t>
      </w:r>
    </w:p>
    <w:p w14:paraId="063B57C4" w14:textId="77777777" w:rsidR="0037645A" w:rsidRDefault="0037645A" w:rsidP="0037645A">
      <w:pPr>
        <w:pStyle w:val="PL"/>
        <w:rPr>
          <w:snapToGrid w:val="0"/>
        </w:rPr>
      </w:pPr>
      <w:r>
        <w:rPr>
          <w:snapToGrid w:val="0"/>
        </w:rPr>
        <w:tab/>
        <w:t>CHOinformation-AddReqAck,</w:t>
      </w:r>
    </w:p>
    <w:p w14:paraId="2DA2BF10" w14:textId="77777777" w:rsidR="0037645A" w:rsidRDefault="0037645A" w:rsidP="0037645A">
      <w:pPr>
        <w:pStyle w:val="PL"/>
      </w:pPr>
      <w:r>
        <w:tab/>
      </w:r>
      <w:r>
        <w:rPr>
          <w:snapToGrid w:val="0"/>
        </w:rPr>
        <w:t>CHOinformation-ModReq,</w:t>
      </w:r>
    </w:p>
    <w:bookmarkEnd w:id="512"/>
    <w:p w14:paraId="57889FE1" w14:textId="77777777" w:rsidR="0037645A" w:rsidRDefault="0037645A" w:rsidP="0037645A">
      <w:pPr>
        <w:pStyle w:val="PL"/>
      </w:pPr>
      <w:r>
        <w:tab/>
        <w:t>CHO-MRDC-EarlyDataForwarding,</w:t>
      </w:r>
    </w:p>
    <w:p w14:paraId="2F6A5720" w14:textId="77777777" w:rsidR="0037645A" w:rsidRDefault="0037645A" w:rsidP="0037645A">
      <w:pPr>
        <w:pStyle w:val="PL"/>
      </w:pPr>
      <w:r>
        <w:tab/>
        <w:t>CHO-MRDC-Indicator,</w:t>
      </w:r>
    </w:p>
    <w:p w14:paraId="1D9D3F0B" w14:textId="77777777" w:rsidR="0037645A" w:rsidRDefault="0037645A" w:rsidP="0037645A">
      <w:pPr>
        <w:pStyle w:val="PL"/>
        <w:rPr>
          <w:snapToGrid w:val="0"/>
        </w:rPr>
      </w:pPr>
      <w:r>
        <w:tab/>
      </w:r>
      <w:r>
        <w:rPr>
          <w:snapToGrid w:val="0"/>
        </w:rPr>
        <w:t>CPTransportLayerInformation,</w:t>
      </w:r>
    </w:p>
    <w:p w14:paraId="3488495C" w14:textId="77777777" w:rsidR="0037645A" w:rsidRDefault="0037645A" w:rsidP="0037645A">
      <w:pPr>
        <w:pStyle w:val="PL"/>
        <w:rPr>
          <w:snapToGrid w:val="0"/>
        </w:rPr>
      </w:pPr>
      <w:r>
        <w:tab/>
      </w:r>
      <w:r>
        <w:rPr>
          <w:snapToGrid w:val="0"/>
        </w:rPr>
        <w:t>TNLA-To-Add-List,</w:t>
      </w:r>
    </w:p>
    <w:p w14:paraId="6B732962" w14:textId="77777777" w:rsidR="0037645A" w:rsidRDefault="0037645A" w:rsidP="0037645A">
      <w:pPr>
        <w:pStyle w:val="PL"/>
        <w:rPr>
          <w:snapToGrid w:val="0"/>
        </w:rPr>
      </w:pPr>
      <w:r>
        <w:rPr>
          <w:snapToGrid w:val="0"/>
        </w:rPr>
        <w:tab/>
        <w:t>TNLA-To-Update-List,</w:t>
      </w:r>
    </w:p>
    <w:p w14:paraId="3C078213" w14:textId="77777777" w:rsidR="0037645A" w:rsidRDefault="0037645A" w:rsidP="0037645A">
      <w:pPr>
        <w:pStyle w:val="PL"/>
        <w:rPr>
          <w:snapToGrid w:val="0"/>
        </w:rPr>
      </w:pPr>
      <w:r>
        <w:rPr>
          <w:snapToGrid w:val="0"/>
        </w:rPr>
        <w:tab/>
        <w:t>TNLA-To-Remove-List,</w:t>
      </w:r>
    </w:p>
    <w:p w14:paraId="0715D4EB" w14:textId="77777777" w:rsidR="0037645A" w:rsidRDefault="0037645A" w:rsidP="0037645A">
      <w:pPr>
        <w:pStyle w:val="PL"/>
        <w:rPr>
          <w:snapToGrid w:val="0"/>
        </w:rPr>
      </w:pPr>
      <w:r>
        <w:rPr>
          <w:snapToGrid w:val="0"/>
        </w:rPr>
        <w:tab/>
        <w:t>TNLA-Setup-List,</w:t>
      </w:r>
    </w:p>
    <w:p w14:paraId="6B95EFD2" w14:textId="77777777" w:rsidR="0037645A" w:rsidRDefault="0037645A" w:rsidP="0037645A">
      <w:pPr>
        <w:pStyle w:val="PL"/>
      </w:pPr>
      <w:r>
        <w:rPr>
          <w:snapToGrid w:val="0"/>
        </w:rPr>
        <w:tab/>
        <w:t>TNLA-Failed-To-Setup-List,</w:t>
      </w:r>
    </w:p>
    <w:p w14:paraId="721E2AD2" w14:textId="77777777" w:rsidR="0037645A" w:rsidRDefault="0037645A" w:rsidP="0037645A">
      <w:pPr>
        <w:pStyle w:val="PL"/>
        <w:rPr>
          <w:snapToGrid w:val="0"/>
        </w:rPr>
      </w:pPr>
      <w:r>
        <w:rPr>
          <w:snapToGrid w:val="0"/>
        </w:rPr>
        <w:tab/>
        <w:t>CriticalityDiagnostics,</w:t>
      </w:r>
    </w:p>
    <w:p w14:paraId="0A5DAAE9" w14:textId="77777777" w:rsidR="0037645A" w:rsidRDefault="0037645A" w:rsidP="0037645A">
      <w:pPr>
        <w:pStyle w:val="PL"/>
        <w:rPr>
          <w:snapToGrid w:val="0"/>
        </w:rPr>
      </w:pPr>
      <w:r>
        <w:rPr>
          <w:snapToGrid w:val="0"/>
        </w:rPr>
        <w:tab/>
        <w:t>XnUAddressInfoperPDUSession-List,</w:t>
      </w:r>
    </w:p>
    <w:p w14:paraId="4672606B" w14:textId="77777777" w:rsidR="0037645A" w:rsidRDefault="0037645A" w:rsidP="0037645A">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2CE9D66B" w14:textId="77777777" w:rsidR="0037645A" w:rsidRDefault="0037645A" w:rsidP="0037645A">
      <w:pPr>
        <w:pStyle w:val="PL"/>
        <w:rPr>
          <w:lang w:eastAsia="ko-KR"/>
        </w:rPr>
      </w:pPr>
      <w:r>
        <w:tab/>
        <w:t>DataTrafficResourceIndication,</w:t>
      </w:r>
    </w:p>
    <w:p w14:paraId="21D38FC7" w14:textId="77777777" w:rsidR="0037645A" w:rsidRDefault="0037645A" w:rsidP="0037645A">
      <w:pPr>
        <w:pStyle w:val="PL"/>
      </w:pPr>
      <w:r>
        <w:rPr>
          <w:snapToGrid w:val="0"/>
        </w:rPr>
        <w:tab/>
      </w:r>
      <w:r>
        <w:t>DeliveryStatus,</w:t>
      </w:r>
    </w:p>
    <w:p w14:paraId="4C3F9504" w14:textId="77777777" w:rsidR="0037645A" w:rsidRDefault="0037645A" w:rsidP="0037645A">
      <w:pPr>
        <w:pStyle w:val="PL"/>
      </w:pPr>
      <w:r>
        <w:tab/>
        <w:t>DesiredActNotificationLevel,</w:t>
      </w:r>
    </w:p>
    <w:p w14:paraId="3E449E7C" w14:textId="77777777" w:rsidR="0037645A" w:rsidRDefault="0037645A" w:rsidP="0037645A">
      <w:pPr>
        <w:pStyle w:val="PL"/>
      </w:pPr>
      <w:r>
        <w:tab/>
        <w:t>DRB-ID,</w:t>
      </w:r>
    </w:p>
    <w:p w14:paraId="6980C154" w14:textId="77777777" w:rsidR="0037645A" w:rsidRDefault="0037645A" w:rsidP="0037645A">
      <w:pPr>
        <w:pStyle w:val="PL"/>
      </w:pPr>
      <w:r>
        <w:tab/>
        <w:t>DRB-List,</w:t>
      </w:r>
    </w:p>
    <w:p w14:paraId="0B859BE5" w14:textId="77777777" w:rsidR="0037645A" w:rsidRDefault="0037645A" w:rsidP="0037645A">
      <w:pPr>
        <w:pStyle w:val="PL"/>
      </w:pPr>
      <w:r>
        <w:tab/>
        <w:t>DRB-Number,</w:t>
      </w:r>
    </w:p>
    <w:p w14:paraId="1FBA54A5" w14:textId="77777777" w:rsidR="0037645A" w:rsidRDefault="0037645A" w:rsidP="0037645A">
      <w:pPr>
        <w:pStyle w:val="PL"/>
      </w:pPr>
      <w:r>
        <w:rPr>
          <w:snapToGrid w:val="0"/>
        </w:rPr>
        <w:tab/>
        <w:t>DRBsSubjectToDLDiscarding-List,</w:t>
      </w:r>
    </w:p>
    <w:p w14:paraId="4A4DF71D" w14:textId="77777777" w:rsidR="0037645A" w:rsidRDefault="0037645A" w:rsidP="0037645A">
      <w:pPr>
        <w:pStyle w:val="PL"/>
        <w:rPr>
          <w:snapToGrid w:val="0"/>
        </w:rPr>
      </w:pPr>
      <w:r>
        <w:rPr>
          <w:snapToGrid w:val="0"/>
        </w:rPr>
        <w:tab/>
        <w:t>DRBsSubjectToEarlyStatusTransfer-List,</w:t>
      </w:r>
    </w:p>
    <w:p w14:paraId="2C0DDDB7" w14:textId="77777777" w:rsidR="0037645A" w:rsidRDefault="0037645A" w:rsidP="0037645A">
      <w:pPr>
        <w:pStyle w:val="PL"/>
      </w:pPr>
      <w:r>
        <w:lastRenderedPageBreak/>
        <w:tab/>
      </w:r>
      <w:r>
        <w:rPr>
          <w:snapToGrid w:val="0"/>
        </w:rPr>
        <w:t>DRBsSubjectToStatusTransfer-List,</w:t>
      </w:r>
    </w:p>
    <w:p w14:paraId="2AFF8894" w14:textId="77777777" w:rsidR="0037645A" w:rsidRDefault="0037645A" w:rsidP="0037645A">
      <w:pPr>
        <w:pStyle w:val="PL"/>
        <w:rPr>
          <w:noProof w:val="0"/>
        </w:rPr>
      </w:pPr>
      <w:r>
        <w:rPr>
          <w:noProof w:val="0"/>
        </w:rPr>
        <w:tab/>
      </w:r>
      <w:proofErr w:type="spellStart"/>
      <w:r>
        <w:rPr>
          <w:noProof w:val="0"/>
          <w:snapToGrid w:val="0"/>
        </w:rPr>
        <w:t>DRBToQoSFlowMapping</w:t>
      </w:r>
      <w:proofErr w:type="spellEnd"/>
      <w:r>
        <w:rPr>
          <w:noProof w:val="0"/>
          <w:snapToGrid w:val="0"/>
        </w:rPr>
        <w:t>-List,</w:t>
      </w:r>
    </w:p>
    <w:p w14:paraId="28275A1A" w14:textId="77777777" w:rsidR="0037645A" w:rsidRDefault="0037645A" w:rsidP="0037645A">
      <w:pPr>
        <w:pStyle w:val="PL"/>
        <w:rPr>
          <w:snapToGrid w:val="0"/>
        </w:rPr>
      </w:pPr>
      <w:r>
        <w:rPr>
          <w:snapToGrid w:val="0"/>
        </w:rPr>
        <w:tab/>
        <w:t>E-UTRA-CGI,</w:t>
      </w:r>
    </w:p>
    <w:p w14:paraId="08B8641A" w14:textId="77777777" w:rsidR="0037645A" w:rsidRDefault="0037645A" w:rsidP="0037645A">
      <w:pPr>
        <w:pStyle w:val="PL"/>
        <w:rPr>
          <w:snapToGrid w:val="0"/>
        </w:rPr>
      </w:pPr>
      <w:r>
        <w:rPr>
          <w:snapToGrid w:val="0"/>
        </w:rPr>
        <w:tab/>
      </w:r>
      <w:proofErr w:type="spellStart"/>
      <w:r>
        <w:rPr>
          <w:noProof w:val="0"/>
          <w:snapToGrid w:val="0"/>
        </w:rPr>
        <w:t>ExpectedUEActivityBehaviour</w:t>
      </w:r>
      <w:proofErr w:type="spellEnd"/>
      <w:r>
        <w:rPr>
          <w:noProof w:val="0"/>
          <w:snapToGrid w:val="0"/>
        </w:rPr>
        <w:t>,</w:t>
      </w:r>
    </w:p>
    <w:p w14:paraId="24E4E5F4" w14:textId="77777777" w:rsidR="0037645A" w:rsidRDefault="0037645A" w:rsidP="0037645A">
      <w:pPr>
        <w:pStyle w:val="PL"/>
        <w:rPr>
          <w:snapToGrid w:val="0"/>
        </w:rPr>
      </w:pPr>
      <w:r>
        <w:rPr>
          <w:snapToGrid w:val="0"/>
        </w:rPr>
        <w:tab/>
        <w:t>ExpectedUEBehaviour,</w:t>
      </w:r>
    </w:p>
    <w:p w14:paraId="7C56976E" w14:textId="77777777" w:rsidR="0037645A" w:rsidRDefault="0037645A" w:rsidP="0037645A">
      <w:pPr>
        <w:pStyle w:val="PL"/>
        <w:rPr>
          <w:snapToGrid w:val="0"/>
        </w:rPr>
      </w:pPr>
      <w:r>
        <w:rPr>
          <w:snapToGrid w:val="0"/>
          <w:lang w:val="en-US" w:eastAsia="zh-CN"/>
        </w:rPr>
        <w:tab/>
        <w:t>ExtendedUEIdentityIndexValue,</w:t>
      </w:r>
    </w:p>
    <w:p w14:paraId="20FC5657" w14:textId="77777777" w:rsidR="0037645A" w:rsidRDefault="0037645A" w:rsidP="0037645A">
      <w:pPr>
        <w:pStyle w:val="PL"/>
        <w:rPr>
          <w:snapToGrid w:val="0"/>
        </w:rPr>
      </w:pPr>
      <w:r>
        <w:rPr>
          <w:snapToGrid w:val="0"/>
        </w:rPr>
        <w:tab/>
        <w:t>FiveGCMobilityRestrictionListContainer,</w:t>
      </w:r>
    </w:p>
    <w:p w14:paraId="0B89195B" w14:textId="77777777" w:rsidR="0037645A" w:rsidRDefault="0037645A" w:rsidP="0037645A">
      <w:pPr>
        <w:pStyle w:val="PL"/>
        <w:rPr>
          <w:snapToGrid w:val="0"/>
        </w:rPr>
      </w:pPr>
      <w:r>
        <w:tab/>
        <w:t>GlobalCell-ID</w:t>
      </w:r>
      <w:r>
        <w:rPr>
          <w:snapToGrid w:val="0"/>
        </w:rPr>
        <w:t>,</w:t>
      </w:r>
    </w:p>
    <w:p w14:paraId="259E720E" w14:textId="77777777" w:rsidR="0037645A" w:rsidRDefault="0037645A" w:rsidP="0037645A">
      <w:pPr>
        <w:pStyle w:val="PL"/>
        <w:rPr>
          <w:snapToGrid w:val="0"/>
        </w:rPr>
      </w:pPr>
      <w:r>
        <w:tab/>
        <w:t>GlobalNG-RANNode-ID</w:t>
      </w:r>
      <w:r>
        <w:rPr>
          <w:snapToGrid w:val="0"/>
        </w:rPr>
        <w:t>,</w:t>
      </w:r>
    </w:p>
    <w:p w14:paraId="4A8A4D31" w14:textId="77777777" w:rsidR="0037645A" w:rsidRDefault="0037645A" w:rsidP="0037645A">
      <w:pPr>
        <w:pStyle w:val="PL"/>
      </w:pPr>
      <w:r>
        <w:tab/>
        <w:t>GlobalNG-RANCell-ID,</w:t>
      </w:r>
    </w:p>
    <w:p w14:paraId="36C01CEE" w14:textId="77777777" w:rsidR="0037645A" w:rsidRDefault="0037645A" w:rsidP="0037645A">
      <w:pPr>
        <w:pStyle w:val="PL"/>
      </w:pPr>
      <w:r>
        <w:tab/>
        <w:t>GUAMI,</w:t>
      </w:r>
    </w:p>
    <w:p w14:paraId="03229EEC" w14:textId="77777777" w:rsidR="0037645A" w:rsidRDefault="0037645A" w:rsidP="0037645A">
      <w:pPr>
        <w:pStyle w:val="PL"/>
      </w:pPr>
      <w:r>
        <w:tab/>
      </w:r>
      <w:proofErr w:type="spellStart"/>
      <w:r>
        <w:rPr>
          <w:noProof w:val="0"/>
          <w:snapToGrid w:val="0"/>
          <w:lang w:eastAsia="zh-CN"/>
        </w:rPr>
        <w:t>InterfaceInstanceIndication</w:t>
      </w:r>
      <w:proofErr w:type="spellEnd"/>
      <w:r>
        <w:rPr>
          <w:noProof w:val="0"/>
          <w:snapToGrid w:val="0"/>
          <w:lang w:eastAsia="zh-CN"/>
        </w:rPr>
        <w:t>,</w:t>
      </w:r>
    </w:p>
    <w:p w14:paraId="623769A5" w14:textId="77777777" w:rsidR="0037645A" w:rsidRDefault="0037645A" w:rsidP="0037645A">
      <w:pPr>
        <w:pStyle w:val="PL"/>
        <w:rPr>
          <w:snapToGrid w:val="0"/>
          <w:lang w:eastAsia="zh-CN"/>
        </w:rPr>
      </w:pPr>
      <w:r>
        <w:rPr>
          <w:snapToGrid w:val="0"/>
          <w:lang w:eastAsia="zh-CN"/>
        </w:rPr>
        <w:tab/>
        <w:t>I-RNTI,</w:t>
      </w:r>
    </w:p>
    <w:p w14:paraId="02DCDBB4" w14:textId="77777777" w:rsidR="0037645A" w:rsidRDefault="0037645A" w:rsidP="0037645A">
      <w:pPr>
        <w:pStyle w:val="PL"/>
        <w:rPr>
          <w:snapToGrid w:val="0"/>
          <w:lang w:eastAsia="zh-CN"/>
        </w:rPr>
      </w:pPr>
      <w:r>
        <w:rPr>
          <w:snapToGrid w:val="0"/>
          <w:lang w:eastAsia="zh-CN"/>
        </w:rPr>
        <w:tab/>
        <w:t>Local-NG-RAN-Node-Identifier,</w:t>
      </w:r>
    </w:p>
    <w:p w14:paraId="6DE53D10" w14:textId="77777777" w:rsidR="0037645A" w:rsidRDefault="0037645A" w:rsidP="0037645A">
      <w:pPr>
        <w:pStyle w:val="PL"/>
        <w:rPr>
          <w:snapToGrid w:val="0"/>
          <w:lang w:eastAsia="zh-CN"/>
        </w:rPr>
      </w:pPr>
      <w:r>
        <w:rPr>
          <w:rFonts w:eastAsia="DengXian"/>
          <w:snapToGrid w:val="0"/>
          <w:lang w:eastAsia="zh-CN"/>
        </w:rPr>
        <w:tab/>
        <w:t>LocationInformationSNReporting,</w:t>
      </w:r>
    </w:p>
    <w:p w14:paraId="0E648342" w14:textId="77777777" w:rsidR="0037645A" w:rsidRDefault="0037645A" w:rsidP="0037645A">
      <w:pPr>
        <w:pStyle w:val="PL"/>
        <w:rPr>
          <w:noProof w:val="0"/>
          <w:snapToGrid w:val="0"/>
          <w:lang w:eastAsia="ko-KR"/>
        </w:rPr>
      </w:pPr>
      <w:r>
        <w:rPr>
          <w:snapToGrid w:val="0"/>
          <w:lang w:eastAsia="zh-CN"/>
        </w:rPr>
        <w:tab/>
      </w:r>
      <w:proofErr w:type="spellStart"/>
      <w:r>
        <w:rPr>
          <w:noProof w:val="0"/>
          <w:snapToGrid w:val="0"/>
        </w:rPr>
        <w:t>LocationReportingInformation</w:t>
      </w:r>
      <w:proofErr w:type="spellEnd"/>
      <w:r>
        <w:rPr>
          <w:noProof w:val="0"/>
          <w:snapToGrid w:val="0"/>
        </w:rPr>
        <w:t>,</w:t>
      </w:r>
    </w:p>
    <w:p w14:paraId="410C2982" w14:textId="77777777" w:rsidR="0037645A" w:rsidRDefault="0037645A" w:rsidP="0037645A">
      <w:pPr>
        <w:pStyle w:val="PL"/>
      </w:pPr>
      <w:r>
        <w:tab/>
        <w:t>LowerLayerPresenceStatusChange,</w:t>
      </w:r>
    </w:p>
    <w:p w14:paraId="0AA1325A" w14:textId="77777777" w:rsidR="0037645A" w:rsidRDefault="0037645A" w:rsidP="0037645A">
      <w:pPr>
        <w:pStyle w:val="PL"/>
      </w:pPr>
      <w:r>
        <w:rPr>
          <w:snapToGrid w:val="0"/>
          <w:lang w:val="en-US" w:eastAsia="zh-CN"/>
        </w:rPr>
        <w:tab/>
        <w:t>LTEA2XServicesAuthorized,</w:t>
      </w:r>
    </w:p>
    <w:p w14:paraId="65155D2B" w14:textId="77777777" w:rsidR="0037645A" w:rsidRDefault="0037645A" w:rsidP="0037645A">
      <w:pPr>
        <w:pStyle w:val="PL"/>
      </w:pPr>
      <w:r>
        <w:tab/>
        <w:t>LTEUESidelinkAggregateMaximumBitRate,</w:t>
      </w:r>
    </w:p>
    <w:p w14:paraId="7FA4167B" w14:textId="77777777" w:rsidR="0037645A" w:rsidRDefault="0037645A" w:rsidP="0037645A">
      <w:pPr>
        <w:pStyle w:val="PL"/>
      </w:pPr>
      <w:r>
        <w:tab/>
        <w:t>LTEV2XServicesAuthorized,</w:t>
      </w:r>
    </w:p>
    <w:p w14:paraId="54FF610C" w14:textId="77777777" w:rsidR="0037645A" w:rsidRDefault="0037645A" w:rsidP="0037645A">
      <w:pPr>
        <w:pStyle w:val="PL"/>
      </w:pPr>
      <w:r>
        <w:tab/>
        <w:t>MR-DC-ResourceCoordinationInfo,</w:t>
      </w:r>
    </w:p>
    <w:p w14:paraId="643AE6A5" w14:textId="77777777" w:rsidR="0037645A" w:rsidRDefault="0037645A" w:rsidP="0037645A">
      <w:pPr>
        <w:pStyle w:val="PL"/>
        <w:rPr>
          <w:snapToGrid w:val="0"/>
        </w:rPr>
      </w:pPr>
      <w:r>
        <w:rPr>
          <w:snapToGrid w:val="0"/>
        </w:rPr>
        <w:tab/>
        <w:t>ServedCells-E-UTRA,</w:t>
      </w:r>
    </w:p>
    <w:p w14:paraId="42AF2740" w14:textId="77777777" w:rsidR="0037645A" w:rsidRDefault="0037645A" w:rsidP="0037645A">
      <w:pPr>
        <w:pStyle w:val="PL"/>
        <w:rPr>
          <w:snapToGrid w:val="0"/>
        </w:rPr>
      </w:pPr>
      <w:r>
        <w:rPr>
          <w:snapToGrid w:val="0"/>
        </w:rPr>
        <w:tab/>
        <w:t>ServedCells-NR,</w:t>
      </w:r>
    </w:p>
    <w:p w14:paraId="54819DE3" w14:textId="77777777" w:rsidR="0037645A" w:rsidRDefault="0037645A" w:rsidP="0037645A">
      <w:pPr>
        <w:pStyle w:val="PL"/>
        <w:rPr>
          <w:snapToGrid w:val="0"/>
        </w:rPr>
      </w:pPr>
      <w:r>
        <w:rPr>
          <w:snapToGrid w:val="0"/>
        </w:rPr>
        <w:tab/>
        <w:t>ServedCellsToUpdate-E-UTRA,</w:t>
      </w:r>
    </w:p>
    <w:p w14:paraId="0B92ECED" w14:textId="77777777" w:rsidR="0037645A" w:rsidRDefault="0037645A" w:rsidP="0037645A">
      <w:pPr>
        <w:pStyle w:val="PL"/>
        <w:rPr>
          <w:snapToGrid w:val="0"/>
        </w:rPr>
      </w:pPr>
      <w:r>
        <w:rPr>
          <w:snapToGrid w:val="0"/>
        </w:rPr>
        <w:tab/>
        <w:t>ServedCellsToUpdate-NR,</w:t>
      </w:r>
    </w:p>
    <w:p w14:paraId="1E980350" w14:textId="77777777" w:rsidR="0037645A" w:rsidRDefault="0037645A" w:rsidP="0037645A">
      <w:pPr>
        <w:pStyle w:val="PL"/>
        <w:rPr>
          <w:snapToGrid w:val="0"/>
          <w:lang w:eastAsia="zh-CN"/>
        </w:rPr>
      </w:pPr>
      <w:r>
        <w:rPr>
          <w:snapToGrid w:val="0"/>
          <w:lang w:eastAsia="zh-CN"/>
        </w:rPr>
        <w:tab/>
        <w:t>MAC-I,</w:t>
      </w:r>
    </w:p>
    <w:p w14:paraId="48C3C4EA" w14:textId="77777777" w:rsidR="0037645A" w:rsidRDefault="0037645A" w:rsidP="0037645A">
      <w:pPr>
        <w:pStyle w:val="PL"/>
        <w:rPr>
          <w:lang w:eastAsia="ko-KR"/>
        </w:rPr>
      </w:pPr>
      <w:r>
        <w:tab/>
      </w:r>
      <w:bookmarkStart w:id="513" w:name="_Hlk515435313"/>
      <w:r>
        <w:t>MaskedIMEISV</w:t>
      </w:r>
      <w:bookmarkEnd w:id="513"/>
      <w:r>
        <w:t>,</w:t>
      </w:r>
    </w:p>
    <w:p w14:paraId="19662F55" w14:textId="77777777" w:rsidR="0037645A" w:rsidRDefault="0037645A" w:rsidP="0037645A">
      <w:pPr>
        <w:pStyle w:val="PL"/>
        <w:rPr>
          <w:snapToGrid w:val="0"/>
        </w:rPr>
      </w:pPr>
      <w:r>
        <w:rPr>
          <w:noProof w:val="0"/>
          <w:snapToGrid w:val="0"/>
        </w:rPr>
        <w:tab/>
        <w:t>MDT-Configuration</w:t>
      </w:r>
      <w:r>
        <w:rPr>
          <w:snapToGrid w:val="0"/>
        </w:rPr>
        <w:t>,</w:t>
      </w:r>
    </w:p>
    <w:p w14:paraId="0032A00E" w14:textId="77777777" w:rsidR="0037645A" w:rsidRDefault="0037645A" w:rsidP="0037645A">
      <w:pPr>
        <w:pStyle w:val="PL"/>
      </w:pPr>
      <w:r>
        <w:rPr>
          <w:snapToGrid w:val="0"/>
        </w:rPr>
        <w:tab/>
        <w:t>MDTPLMNList,</w:t>
      </w:r>
    </w:p>
    <w:p w14:paraId="3132FA33" w14:textId="77777777" w:rsidR="0037645A" w:rsidRDefault="0037645A" w:rsidP="0037645A">
      <w:pPr>
        <w:pStyle w:val="PL"/>
      </w:pPr>
      <w:r>
        <w:tab/>
        <w:t>MobilityRestrictionList,</w:t>
      </w:r>
    </w:p>
    <w:p w14:paraId="0BB54A74" w14:textId="77777777" w:rsidR="0037645A" w:rsidRDefault="0037645A" w:rsidP="0037645A">
      <w:pPr>
        <w:pStyle w:val="PL"/>
      </w:pPr>
      <w:r>
        <w:tab/>
        <w:t>Neighbour-NG-RAN-Node-List,</w:t>
      </w:r>
    </w:p>
    <w:p w14:paraId="44F5F06C" w14:textId="77777777" w:rsidR="0037645A" w:rsidRDefault="0037645A" w:rsidP="0037645A">
      <w:pPr>
        <w:pStyle w:val="PL"/>
      </w:pPr>
      <w:r>
        <w:tab/>
        <w:t>NG-RAN-Cell-Identity,</w:t>
      </w:r>
    </w:p>
    <w:p w14:paraId="2A15467D" w14:textId="77777777" w:rsidR="0037645A" w:rsidRDefault="0037645A" w:rsidP="0037645A">
      <w:pPr>
        <w:pStyle w:val="PL"/>
      </w:pPr>
      <w:r>
        <w:tab/>
      </w:r>
      <w:r>
        <w:rPr>
          <w:rFonts w:eastAsia="Batang"/>
        </w:rPr>
        <w:t>NG-RANnodeUEXnAPID</w:t>
      </w:r>
      <w:r>
        <w:t>,</w:t>
      </w:r>
    </w:p>
    <w:p w14:paraId="0D3DE86E" w14:textId="77777777" w:rsidR="0037645A" w:rsidRDefault="0037645A" w:rsidP="0037645A">
      <w:pPr>
        <w:pStyle w:val="PL"/>
        <w:rPr>
          <w:snapToGrid w:val="0"/>
        </w:rPr>
      </w:pPr>
      <w:r>
        <w:rPr>
          <w:snapToGrid w:val="0"/>
        </w:rPr>
        <w:tab/>
        <w:t>NR-CGI,</w:t>
      </w:r>
    </w:p>
    <w:p w14:paraId="1B0A6E39" w14:textId="77777777" w:rsidR="0037645A" w:rsidRDefault="0037645A" w:rsidP="0037645A">
      <w:pPr>
        <w:pStyle w:val="PL"/>
        <w:rPr>
          <w:snapToGrid w:val="0"/>
          <w:lang w:val="it-IT"/>
        </w:rPr>
      </w:pPr>
      <w:r>
        <w:rPr>
          <w:snapToGrid w:val="0"/>
        </w:rPr>
        <w:tab/>
        <w:t>NE-DC-TDM-Pattern,</w:t>
      </w:r>
    </w:p>
    <w:p w14:paraId="7A334543" w14:textId="77777777" w:rsidR="0037645A" w:rsidRDefault="0037645A" w:rsidP="0037645A">
      <w:pPr>
        <w:pStyle w:val="PL"/>
        <w:rPr>
          <w:snapToGrid w:val="0"/>
        </w:rPr>
      </w:pPr>
      <w:r>
        <w:rPr>
          <w:snapToGrid w:val="0"/>
          <w:lang w:val="it-IT" w:eastAsia="zh-CN"/>
        </w:rPr>
        <w:tab/>
      </w:r>
      <w:r>
        <w:rPr>
          <w:snapToGrid w:val="0"/>
          <w:lang w:val="en-US" w:eastAsia="zh-CN"/>
        </w:rPr>
        <w:t>NRA2XServicesAuthorized,</w:t>
      </w:r>
    </w:p>
    <w:p w14:paraId="1BF52343" w14:textId="77777777" w:rsidR="0037645A" w:rsidRDefault="0037645A" w:rsidP="0037645A">
      <w:pPr>
        <w:pStyle w:val="PL"/>
        <w:rPr>
          <w:snapToGrid w:val="0"/>
        </w:rPr>
      </w:pPr>
      <w:r>
        <w:rPr>
          <w:snapToGrid w:val="0"/>
        </w:rPr>
        <w:tab/>
        <w:t>NRUESidelinkAggregateMaximumBitRate,</w:t>
      </w:r>
    </w:p>
    <w:p w14:paraId="26568800" w14:textId="77777777" w:rsidR="0037645A" w:rsidRDefault="0037645A" w:rsidP="0037645A">
      <w:pPr>
        <w:pStyle w:val="PL"/>
        <w:rPr>
          <w:snapToGrid w:val="0"/>
        </w:rPr>
      </w:pPr>
      <w:r>
        <w:rPr>
          <w:snapToGrid w:val="0"/>
        </w:rPr>
        <w:tab/>
        <w:t>NRV2XServicesAuthorized,</w:t>
      </w:r>
    </w:p>
    <w:p w14:paraId="60AC267D" w14:textId="77777777" w:rsidR="0037645A" w:rsidRDefault="0037645A" w:rsidP="0037645A">
      <w:pPr>
        <w:pStyle w:val="PL"/>
        <w:rPr>
          <w:snapToGrid w:val="0"/>
        </w:rPr>
      </w:pPr>
      <w:r>
        <w:rPr>
          <w:snapToGrid w:val="0"/>
        </w:rPr>
        <w:tab/>
        <w:t>PagingDRX,</w:t>
      </w:r>
    </w:p>
    <w:p w14:paraId="474D75FB" w14:textId="77777777" w:rsidR="0037645A" w:rsidRDefault="0037645A" w:rsidP="0037645A">
      <w:pPr>
        <w:pStyle w:val="PL"/>
        <w:rPr>
          <w:snapToGrid w:val="0"/>
        </w:rPr>
      </w:pPr>
      <w:r>
        <w:rPr>
          <w:snapToGrid w:val="0"/>
        </w:rPr>
        <w:tab/>
        <w:t>EUTRAPagingeDRXInformation,</w:t>
      </w:r>
    </w:p>
    <w:p w14:paraId="01B3FF98" w14:textId="77777777" w:rsidR="0037645A" w:rsidRDefault="0037645A" w:rsidP="0037645A">
      <w:pPr>
        <w:pStyle w:val="PL"/>
        <w:rPr>
          <w:snapToGrid w:val="0"/>
          <w:lang w:eastAsia="zh-CN"/>
        </w:rPr>
      </w:pPr>
      <w:r>
        <w:rPr>
          <w:snapToGrid w:val="0"/>
        </w:rPr>
        <w:tab/>
      </w:r>
      <w:r>
        <w:rPr>
          <w:snapToGrid w:val="0"/>
          <w:lang w:eastAsia="zh-CN"/>
        </w:rPr>
        <w:t>PagingPriority,</w:t>
      </w:r>
    </w:p>
    <w:p w14:paraId="716122C9" w14:textId="77777777" w:rsidR="0037645A" w:rsidRDefault="0037645A" w:rsidP="0037645A">
      <w:pPr>
        <w:pStyle w:val="PL"/>
        <w:rPr>
          <w:snapToGrid w:val="0"/>
          <w:lang w:eastAsia="zh-CN"/>
        </w:rPr>
      </w:pPr>
      <w:r>
        <w:rPr>
          <w:snapToGrid w:val="0"/>
          <w:lang w:eastAsia="zh-CN"/>
        </w:rPr>
        <w:tab/>
        <w:t>PartialListIndicator,</w:t>
      </w:r>
    </w:p>
    <w:p w14:paraId="36807E8C" w14:textId="77777777" w:rsidR="0037645A" w:rsidRDefault="0037645A" w:rsidP="0037645A">
      <w:pPr>
        <w:pStyle w:val="PL"/>
        <w:rPr>
          <w:lang w:eastAsia="ko-KR"/>
        </w:rPr>
      </w:pPr>
      <w:r>
        <w:rPr>
          <w:snapToGrid w:val="0"/>
          <w:lang w:eastAsia="zh-CN"/>
        </w:rPr>
        <w:tab/>
      </w:r>
      <w:r>
        <w:rPr>
          <w:noProof w:val="0"/>
          <w:snapToGrid w:val="0"/>
        </w:rPr>
        <w:t>PLMN-Identity,</w:t>
      </w:r>
    </w:p>
    <w:p w14:paraId="7A837F45" w14:textId="77777777" w:rsidR="0037645A" w:rsidRDefault="0037645A" w:rsidP="0037645A">
      <w:pPr>
        <w:pStyle w:val="PL"/>
      </w:pPr>
      <w:r>
        <w:tab/>
        <w:t>PDCPChangeIndication,</w:t>
      </w:r>
    </w:p>
    <w:p w14:paraId="21B68609" w14:textId="77777777" w:rsidR="0037645A" w:rsidRDefault="0037645A" w:rsidP="0037645A">
      <w:pPr>
        <w:pStyle w:val="PL"/>
        <w:rPr>
          <w:snapToGrid w:val="0"/>
          <w:lang w:eastAsia="zh-CN"/>
        </w:rPr>
      </w:pPr>
      <w:r>
        <w:tab/>
        <w:t>PDUSessionAggregateMaximumBitRate,</w:t>
      </w:r>
    </w:p>
    <w:p w14:paraId="7240C66E" w14:textId="77777777" w:rsidR="0037645A" w:rsidRDefault="0037645A" w:rsidP="0037645A">
      <w:pPr>
        <w:pStyle w:val="PL"/>
        <w:rPr>
          <w:noProof w:val="0"/>
          <w:lang w:eastAsia="ko-KR"/>
        </w:rPr>
      </w:pPr>
      <w:r>
        <w:tab/>
      </w:r>
      <w:proofErr w:type="spellStart"/>
      <w:r>
        <w:rPr>
          <w:noProof w:val="0"/>
          <w:snapToGrid w:val="0"/>
        </w:rPr>
        <w:t>PDUSession</w:t>
      </w:r>
      <w:proofErr w:type="spellEnd"/>
      <w:r>
        <w:rPr>
          <w:noProof w:val="0"/>
        </w:rPr>
        <w:t>-ID,</w:t>
      </w:r>
    </w:p>
    <w:p w14:paraId="3A096EE2" w14:textId="77777777" w:rsidR="0037645A" w:rsidRDefault="0037645A" w:rsidP="0037645A">
      <w:pPr>
        <w:pStyle w:val="PL"/>
      </w:pPr>
      <w:r>
        <w:tab/>
        <w:t>PDUSession-List,</w:t>
      </w:r>
    </w:p>
    <w:p w14:paraId="16EFB6EF" w14:textId="77777777" w:rsidR="0037645A" w:rsidRDefault="0037645A" w:rsidP="0037645A">
      <w:pPr>
        <w:pStyle w:val="PL"/>
      </w:pPr>
      <w:r>
        <w:tab/>
        <w:t>PDUSession-List-withCause,</w:t>
      </w:r>
    </w:p>
    <w:p w14:paraId="0549B8B5" w14:textId="77777777" w:rsidR="0037645A" w:rsidRDefault="0037645A" w:rsidP="0037645A">
      <w:pPr>
        <w:pStyle w:val="PL"/>
      </w:pPr>
      <w:r>
        <w:rPr>
          <w:noProof w:val="0"/>
        </w:rPr>
        <w:tab/>
      </w:r>
      <w:r>
        <w:t>PDUSession-List-withDataForwardingFromTarget,</w:t>
      </w:r>
    </w:p>
    <w:p w14:paraId="783FAEF9" w14:textId="77777777" w:rsidR="0037645A" w:rsidRDefault="0037645A" w:rsidP="0037645A">
      <w:pPr>
        <w:pStyle w:val="PL"/>
      </w:pPr>
      <w:r>
        <w:tab/>
        <w:t>PDUSession-List-withDataForwardingRequest,</w:t>
      </w:r>
    </w:p>
    <w:p w14:paraId="3E2881A4" w14:textId="77777777" w:rsidR="0037645A" w:rsidRDefault="0037645A" w:rsidP="0037645A">
      <w:pPr>
        <w:pStyle w:val="PL"/>
        <w:rPr>
          <w:snapToGrid w:val="0"/>
        </w:rPr>
      </w:pPr>
      <w:r>
        <w:rPr>
          <w:snapToGrid w:val="0"/>
        </w:rPr>
        <w:tab/>
        <w:t>PDUSessionResourcesAdmitted-List,</w:t>
      </w:r>
    </w:p>
    <w:p w14:paraId="33023BBB" w14:textId="77777777" w:rsidR="0037645A" w:rsidRDefault="0037645A" w:rsidP="0037645A">
      <w:pPr>
        <w:pStyle w:val="PL"/>
        <w:rPr>
          <w:snapToGrid w:val="0"/>
        </w:rPr>
      </w:pPr>
      <w:r>
        <w:rPr>
          <w:snapToGrid w:val="0"/>
        </w:rPr>
        <w:tab/>
        <w:t>PDUSessionResourcesNotAdmitted-List,</w:t>
      </w:r>
    </w:p>
    <w:p w14:paraId="77BA55E3" w14:textId="77777777" w:rsidR="0037645A" w:rsidRDefault="0037645A" w:rsidP="0037645A">
      <w:pPr>
        <w:pStyle w:val="PL"/>
        <w:rPr>
          <w:snapToGrid w:val="0"/>
        </w:rPr>
      </w:pPr>
      <w:r>
        <w:rPr>
          <w:snapToGrid w:val="0"/>
        </w:rPr>
        <w:tab/>
        <w:t>PDUSessionResourcesToBeSetup-List,</w:t>
      </w:r>
    </w:p>
    <w:p w14:paraId="427DE751" w14:textId="77777777" w:rsidR="0037645A" w:rsidRDefault="0037645A" w:rsidP="0037645A">
      <w:pPr>
        <w:pStyle w:val="PL"/>
        <w:rPr>
          <w:snapToGrid w:val="0"/>
        </w:rPr>
      </w:pPr>
      <w:r>
        <w:rPr>
          <w:snapToGrid w:val="0"/>
        </w:rPr>
        <w:lastRenderedPageBreak/>
        <w:tab/>
        <w:t>PDUSessionResourceChangeRequiredInfo-SNterminated,</w:t>
      </w:r>
    </w:p>
    <w:p w14:paraId="731FE005" w14:textId="77777777" w:rsidR="0037645A" w:rsidRDefault="0037645A" w:rsidP="0037645A">
      <w:pPr>
        <w:pStyle w:val="PL"/>
        <w:rPr>
          <w:snapToGrid w:val="0"/>
        </w:rPr>
      </w:pPr>
      <w:r>
        <w:rPr>
          <w:snapToGrid w:val="0"/>
        </w:rPr>
        <w:tab/>
        <w:t>PDUSessionResourceChangeRequiredInfo-MNterminated,</w:t>
      </w:r>
    </w:p>
    <w:p w14:paraId="28E2189A" w14:textId="77777777" w:rsidR="0037645A" w:rsidRDefault="0037645A" w:rsidP="0037645A">
      <w:pPr>
        <w:pStyle w:val="PL"/>
        <w:rPr>
          <w:snapToGrid w:val="0"/>
        </w:rPr>
      </w:pPr>
      <w:r>
        <w:rPr>
          <w:snapToGrid w:val="0"/>
        </w:rPr>
        <w:tab/>
        <w:t>PDUSessionResourceChangeConfirmInfo-SNterminated,</w:t>
      </w:r>
    </w:p>
    <w:p w14:paraId="04D69E4C" w14:textId="77777777" w:rsidR="0037645A" w:rsidRDefault="0037645A" w:rsidP="0037645A">
      <w:pPr>
        <w:pStyle w:val="PL"/>
        <w:rPr>
          <w:snapToGrid w:val="0"/>
        </w:rPr>
      </w:pPr>
      <w:r>
        <w:rPr>
          <w:snapToGrid w:val="0"/>
        </w:rPr>
        <w:tab/>
        <w:t>PDUSessionResourceChangeConfirmInfo-MNterminated,</w:t>
      </w:r>
    </w:p>
    <w:p w14:paraId="38836EA0" w14:textId="77777777" w:rsidR="0037645A" w:rsidRDefault="0037645A" w:rsidP="0037645A">
      <w:pPr>
        <w:pStyle w:val="PL"/>
        <w:rPr>
          <w:snapToGrid w:val="0"/>
        </w:rPr>
      </w:pPr>
      <w:r>
        <w:rPr>
          <w:snapToGrid w:val="0"/>
        </w:rPr>
        <w:tab/>
        <w:t>PDUSessionResourceSecondaryRATUsageList,</w:t>
      </w:r>
    </w:p>
    <w:p w14:paraId="2537BFA0" w14:textId="77777777" w:rsidR="0037645A" w:rsidRDefault="0037645A" w:rsidP="0037645A">
      <w:pPr>
        <w:pStyle w:val="PL"/>
        <w:rPr>
          <w:snapToGrid w:val="0"/>
        </w:rPr>
      </w:pPr>
      <w:r>
        <w:rPr>
          <w:snapToGrid w:val="0"/>
        </w:rPr>
        <w:tab/>
        <w:t>PDUSessionResourceSetupInfo-SNterminated,</w:t>
      </w:r>
    </w:p>
    <w:p w14:paraId="66BF2C3F" w14:textId="77777777" w:rsidR="0037645A" w:rsidRDefault="0037645A" w:rsidP="0037645A">
      <w:pPr>
        <w:pStyle w:val="PL"/>
        <w:rPr>
          <w:snapToGrid w:val="0"/>
        </w:rPr>
      </w:pPr>
      <w:r>
        <w:rPr>
          <w:snapToGrid w:val="0"/>
        </w:rPr>
        <w:tab/>
        <w:t>PDUSessionResourceSetupInfo-MNterminated,</w:t>
      </w:r>
    </w:p>
    <w:p w14:paraId="4F1165E5" w14:textId="77777777" w:rsidR="0037645A" w:rsidRDefault="0037645A" w:rsidP="0037645A">
      <w:pPr>
        <w:pStyle w:val="PL"/>
        <w:rPr>
          <w:snapToGrid w:val="0"/>
        </w:rPr>
      </w:pPr>
      <w:r>
        <w:rPr>
          <w:snapToGrid w:val="0"/>
        </w:rPr>
        <w:tab/>
        <w:t>PDUSessionResourceSetupResponseInfo-SNterminated,</w:t>
      </w:r>
    </w:p>
    <w:p w14:paraId="697EE971" w14:textId="77777777" w:rsidR="0037645A" w:rsidRDefault="0037645A" w:rsidP="0037645A">
      <w:pPr>
        <w:pStyle w:val="PL"/>
        <w:rPr>
          <w:snapToGrid w:val="0"/>
        </w:rPr>
      </w:pPr>
      <w:r>
        <w:rPr>
          <w:snapToGrid w:val="0"/>
        </w:rPr>
        <w:tab/>
        <w:t>PDUSessionResourceSetupResponseInfo-MNterminated,</w:t>
      </w:r>
    </w:p>
    <w:p w14:paraId="44CE796E" w14:textId="77777777" w:rsidR="0037645A" w:rsidRDefault="0037645A" w:rsidP="0037645A">
      <w:pPr>
        <w:pStyle w:val="PL"/>
        <w:rPr>
          <w:snapToGrid w:val="0"/>
        </w:rPr>
      </w:pPr>
      <w:r>
        <w:rPr>
          <w:snapToGrid w:val="0"/>
        </w:rPr>
        <w:tab/>
        <w:t>PDUSessionResourceModificationInfo-SNterminated,</w:t>
      </w:r>
    </w:p>
    <w:p w14:paraId="40154196" w14:textId="77777777" w:rsidR="0037645A" w:rsidRDefault="0037645A" w:rsidP="0037645A">
      <w:pPr>
        <w:pStyle w:val="PL"/>
        <w:rPr>
          <w:snapToGrid w:val="0"/>
        </w:rPr>
      </w:pPr>
      <w:r>
        <w:rPr>
          <w:snapToGrid w:val="0"/>
        </w:rPr>
        <w:tab/>
        <w:t>PDUSessionResourceModificationInfo-MNterminated,</w:t>
      </w:r>
    </w:p>
    <w:p w14:paraId="0A81DC0E" w14:textId="77777777" w:rsidR="0037645A" w:rsidRDefault="0037645A" w:rsidP="0037645A">
      <w:pPr>
        <w:pStyle w:val="PL"/>
        <w:rPr>
          <w:snapToGrid w:val="0"/>
        </w:rPr>
      </w:pPr>
      <w:r>
        <w:rPr>
          <w:snapToGrid w:val="0"/>
        </w:rPr>
        <w:tab/>
        <w:t>PDUSessionResourceModificationResponseInfo-SNterminated,</w:t>
      </w:r>
    </w:p>
    <w:p w14:paraId="32E3C048" w14:textId="77777777" w:rsidR="0037645A" w:rsidRDefault="0037645A" w:rsidP="0037645A">
      <w:pPr>
        <w:pStyle w:val="PL"/>
        <w:rPr>
          <w:snapToGrid w:val="0"/>
        </w:rPr>
      </w:pPr>
      <w:r>
        <w:rPr>
          <w:snapToGrid w:val="0"/>
        </w:rPr>
        <w:tab/>
        <w:t>PDUSessionResourceModificationResponseInfo-MNterminated,</w:t>
      </w:r>
    </w:p>
    <w:p w14:paraId="665450A9" w14:textId="77777777" w:rsidR="0037645A" w:rsidRDefault="0037645A" w:rsidP="0037645A">
      <w:pPr>
        <w:pStyle w:val="PL"/>
        <w:rPr>
          <w:snapToGrid w:val="0"/>
        </w:rPr>
      </w:pPr>
      <w:r>
        <w:rPr>
          <w:snapToGrid w:val="0"/>
        </w:rPr>
        <w:tab/>
        <w:t>PDUSessionResourceModConfirmInfo-SNterminated,</w:t>
      </w:r>
    </w:p>
    <w:p w14:paraId="4BA760AD" w14:textId="77777777" w:rsidR="0037645A" w:rsidRDefault="0037645A" w:rsidP="0037645A">
      <w:pPr>
        <w:pStyle w:val="PL"/>
        <w:rPr>
          <w:snapToGrid w:val="0"/>
        </w:rPr>
      </w:pPr>
      <w:r>
        <w:rPr>
          <w:snapToGrid w:val="0"/>
        </w:rPr>
        <w:tab/>
        <w:t>PDUSessionResourceModConfirmInfo-MNterminated,</w:t>
      </w:r>
    </w:p>
    <w:p w14:paraId="6F349B4C" w14:textId="77777777" w:rsidR="0037645A" w:rsidRDefault="0037645A" w:rsidP="0037645A">
      <w:pPr>
        <w:pStyle w:val="PL"/>
      </w:pPr>
      <w:r>
        <w:tab/>
        <w:t>PDUSessionResourceModRqdInfo-SNterminated,</w:t>
      </w:r>
    </w:p>
    <w:p w14:paraId="50369344" w14:textId="77777777" w:rsidR="0037645A" w:rsidRDefault="0037645A" w:rsidP="0037645A">
      <w:pPr>
        <w:pStyle w:val="PL"/>
      </w:pPr>
      <w:r>
        <w:tab/>
        <w:t>PDUSessionResourceModRqdInfo-MNterminated,</w:t>
      </w:r>
    </w:p>
    <w:p w14:paraId="58BC7DD4" w14:textId="77777777" w:rsidR="0037645A" w:rsidRDefault="0037645A" w:rsidP="0037645A">
      <w:pPr>
        <w:pStyle w:val="PL"/>
      </w:pPr>
      <w:r>
        <w:rPr>
          <w:noProof w:val="0"/>
        </w:rPr>
        <w:tab/>
      </w:r>
      <w:r>
        <w:t>PDUSessionType,</w:t>
      </w:r>
    </w:p>
    <w:p w14:paraId="52341DF5" w14:textId="77777777" w:rsidR="0037645A" w:rsidRDefault="0037645A" w:rsidP="0037645A">
      <w:pPr>
        <w:pStyle w:val="PL"/>
        <w:rPr>
          <w:noProof w:val="0"/>
          <w:snapToGrid w:val="0"/>
          <w:lang w:eastAsia="zh-CN"/>
        </w:rPr>
      </w:pPr>
      <w:r>
        <w:rPr>
          <w:lang w:eastAsia="zh-CN"/>
        </w:rPr>
        <w:tab/>
        <w:t>PC5QoSParameters,</w:t>
      </w:r>
    </w:p>
    <w:p w14:paraId="346E2815" w14:textId="77777777" w:rsidR="0037645A" w:rsidRDefault="0037645A" w:rsidP="0037645A">
      <w:pPr>
        <w:pStyle w:val="PL"/>
        <w:rPr>
          <w:lang w:eastAsia="ko-KR"/>
        </w:rPr>
      </w:pPr>
      <w:r>
        <w:tab/>
        <w:t>QoSFlow</w:t>
      </w:r>
      <w:r>
        <w:rPr>
          <w:rFonts w:cs="Arial"/>
          <w:bCs/>
          <w:iCs/>
          <w:lang w:eastAsia="ja-JP"/>
        </w:rPr>
        <w:t>Identifier</w:t>
      </w:r>
      <w:r>
        <w:t>,</w:t>
      </w:r>
    </w:p>
    <w:p w14:paraId="01046C93" w14:textId="77777777" w:rsidR="0037645A" w:rsidRDefault="0037645A" w:rsidP="0037645A">
      <w:pPr>
        <w:pStyle w:val="PL"/>
      </w:pPr>
      <w:r>
        <w:tab/>
        <w:t>QoSFlowNotificationControlIndicationInfo,</w:t>
      </w:r>
    </w:p>
    <w:p w14:paraId="21C5E6B2" w14:textId="77777777" w:rsidR="0037645A" w:rsidRDefault="0037645A" w:rsidP="0037645A">
      <w:pPr>
        <w:pStyle w:val="PL"/>
        <w:rPr>
          <w:noProof w:val="0"/>
        </w:rPr>
      </w:pPr>
      <w:r>
        <w:rPr>
          <w:noProof w:val="0"/>
        </w:rPr>
        <w:tab/>
      </w:r>
      <w:proofErr w:type="spellStart"/>
      <w:r>
        <w:rPr>
          <w:noProof w:val="0"/>
        </w:rPr>
        <w:t>QoSFlows</w:t>
      </w:r>
      <w:proofErr w:type="spellEnd"/>
      <w:r>
        <w:rPr>
          <w:noProof w:val="0"/>
        </w:rPr>
        <w:t>-List,</w:t>
      </w:r>
    </w:p>
    <w:p w14:paraId="40300359" w14:textId="77777777" w:rsidR="0037645A" w:rsidRDefault="0037645A" w:rsidP="0037645A">
      <w:pPr>
        <w:pStyle w:val="PL"/>
        <w:rPr>
          <w:snapToGrid w:val="0"/>
        </w:rPr>
      </w:pPr>
      <w:r>
        <w:rPr>
          <w:snapToGrid w:val="0"/>
        </w:rPr>
        <w:tab/>
      </w:r>
      <w:r>
        <w:rPr>
          <w:snapToGrid w:val="0"/>
          <w:lang w:eastAsia="zh-CN"/>
        </w:rPr>
        <w:t>RANPagingArea</w:t>
      </w:r>
      <w:r>
        <w:rPr>
          <w:snapToGrid w:val="0"/>
        </w:rPr>
        <w:t>,</w:t>
      </w:r>
    </w:p>
    <w:p w14:paraId="0CFD33A8" w14:textId="77777777" w:rsidR="0037645A" w:rsidRDefault="0037645A" w:rsidP="0037645A">
      <w:pPr>
        <w:pStyle w:val="PL"/>
        <w:rPr>
          <w:snapToGrid w:val="0"/>
        </w:rPr>
      </w:pPr>
      <w:r>
        <w:rPr>
          <w:snapToGrid w:val="0"/>
        </w:rPr>
        <w:tab/>
      </w:r>
      <w:r>
        <w:t>ResetRequestTypeInfo,</w:t>
      </w:r>
    </w:p>
    <w:p w14:paraId="68B36662" w14:textId="77777777" w:rsidR="0037645A" w:rsidRDefault="0037645A" w:rsidP="0037645A">
      <w:pPr>
        <w:pStyle w:val="PL"/>
      </w:pPr>
      <w:r>
        <w:tab/>
        <w:t>ResetResponseTypeInfo,</w:t>
      </w:r>
    </w:p>
    <w:p w14:paraId="456B99D7" w14:textId="77777777" w:rsidR="0037645A" w:rsidRDefault="0037645A" w:rsidP="0037645A">
      <w:pPr>
        <w:pStyle w:val="PL"/>
      </w:pPr>
      <w:r>
        <w:tab/>
        <w:t>RFSP-Index,</w:t>
      </w:r>
    </w:p>
    <w:p w14:paraId="4BF99795" w14:textId="77777777" w:rsidR="0037645A" w:rsidRDefault="0037645A" w:rsidP="0037645A">
      <w:pPr>
        <w:pStyle w:val="PL"/>
      </w:pPr>
      <w:r>
        <w:tab/>
        <w:t>RRCConfigIndication,</w:t>
      </w:r>
    </w:p>
    <w:p w14:paraId="41391E19" w14:textId="77777777" w:rsidR="0037645A" w:rsidRDefault="0037645A" w:rsidP="0037645A">
      <w:pPr>
        <w:pStyle w:val="PL"/>
      </w:pPr>
      <w:r>
        <w:tab/>
        <w:t>RRCResumeCause,</w:t>
      </w:r>
    </w:p>
    <w:p w14:paraId="47447F4C" w14:textId="77777777" w:rsidR="0037645A" w:rsidRDefault="0037645A" w:rsidP="0037645A">
      <w:pPr>
        <w:pStyle w:val="PL"/>
      </w:pPr>
      <w:r>
        <w:tab/>
        <w:t>SCGConfigurationQuery,</w:t>
      </w:r>
    </w:p>
    <w:p w14:paraId="29D454C3" w14:textId="77777777" w:rsidR="0037645A" w:rsidRDefault="0037645A" w:rsidP="0037645A">
      <w:pPr>
        <w:pStyle w:val="PL"/>
      </w:pPr>
      <w:r>
        <w:tab/>
      </w:r>
      <w:r>
        <w:rPr>
          <w:snapToGrid w:val="0"/>
        </w:rPr>
        <w:t>SCGreconfigNotification,</w:t>
      </w:r>
    </w:p>
    <w:p w14:paraId="51C481A0" w14:textId="77777777" w:rsidR="0037645A" w:rsidRDefault="0037645A" w:rsidP="0037645A">
      <w:pPr>
        <w:pStyle w:val="PL"/>
      </w:pPr>
      <w:r>
        <w:tab/>
        <w:t>SecurityIndication,</w:t>
      </w:r>
    </w:p>
    <w:p w14:paraId="7AADA738" w14:textId="77777777" w:rsidR="0037645A" w:rsidRDefault="0037645A" w:rsidP="0037645A">
      <w:pPr>
        <w:pStyle w:val="PL"/>
      </w:pPr>
      <w:r>
        <w:tab/>
        <w:t>S-NG-RANnode-SecurityKey,</w:t>
      </w:r>
    </w:p>
    <w:p w14:paraId="72F51636" w14:textId="77777777" w:rsidR="0037645A" w:rsidRDefault="0037645A" w:rsidP="0037645A">
      <w:pPr>
        <w:pStyle w:val="PL"/>
      </w:pPr>
      <w:r>
        <w:tab/>
        <w:t>SpectrumSharingGroupID,</w:t>
      </w:r>
    </w:p>
    <w:p w14:paraId="3F621406" w14:textId="77777777" w:rsidR="0037645A" w:rsidRDefault="0037645A" w:rsidP="0037645A">
      <w:pPr>
        <w:pStyle w:val="PL"/>
        <w:rPr>
          <w:snapToGrid w:val="0"/>
        </w:rPr>
      </w:pPr>
      <w:r>
        <w:tab/>
      </w:r>
      <w:r>
        <w:rPr>
          <w:snapToGrid w:val="0"/>
        </w:rPr>
        <w:t>SplitSRBsTypes,</w:t>
      </w:r>
    </w:p>
    <w:p w14:paraId="30A6EE24" w14:textId="77777777" w:rsidR="0037645A" w:rsidRDefault="0037645A" w:rsidP="0037645A">
      <w:pPr>
        <w:pStyle w:val="PL"/>
      </w:pPr>
      <w:r>
        <w:tab/>
        <w:t>S-NG-RANnode-Addition-Trigger-Ind,</w:t>
      </w:r>
    </w:p>
    <w:p w14:paraId="0F0AAB41" w14:textId="77777777" w:rsidR="0037645A" w:rsidRDefault="0037645A" w:rsidP="0037645A">
      <w:pPr>
        <w:pStyle w:val="PL"/>
      </w:pPr>
      <w:r>
        <w:tab/>
        <w:t>S-NSSAI,</w:t>
      </w:r>
    </w:p>
    <w:p w14:paraId="27589DBA" w14:textId="77777777" w:rsidR="0037645A" w:rsidRDefault="0037645A" w:rsidP="0037645A">
      <w:pPr>
        <w:pStyle w:val="PL"/>
        <w:rPr>
          <w:noProof w:val="0"/>
          <w:snapToGrid w:val="0"/>
        </w:rPr>
      </w:pPr>
      <w:r>
        <w:rPr>
          <w:noProof w:val="0"/>
          <w:snapToGrid w:val="0"/>
        </w:rPr>
        <w:tab/>
      </w:r>
      <w:r>
        <w:rPr>
          <w:snapToGrid w:val="0"/>
        </w:rPr>
        <w:t>TargetCellList,</w:t>
      </w:r>
    </w:p>
    <w:p w14:paraId="0DA7BC7E" w14:textId="77777777" w:rsidR="0037645A" w:rsidRDefault="0037645A" w:rsidP="0037645A">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76F6F208" w14:textId="77777777" w:rsidR="0037645A" w:rsidRDefault="0037645A" w:rsidP="0037645A">
      <w:pPr>
        <w:pStyle w:val="PL"/>
      </w:pPr>
      <w:r>
        <w:tab/>
        <w:t>Target-CGI,</w:t>
      </w:r>
    </w:p>
    <w:p w14:paraId="7AB008F3" w14:textId="77777777" w:rsidR="0037645A" w:rsidRDefault="0037645A" w:rsidP="0037645A">
      <w:pPr>
        <w:pStyle w:val="PL"/>
      </w:pPr>
      <w:r>
        <w:rPr>
          <w:noProof w:val="0"/>
          <w:snapToGrid w:val="0"/>
        </w:rPr>
        <w:tab/>
      </w:r>
      <w:proofErr w:type="spellStart"/>
      <w:r>
        <w:rPr>
          <w:noProof w:val="0"/>
          <w:snapToGrid w:val="0"/>
        </w:rPr>
        <w:t>TimeToWait</w:t>
      </w:r>
      <w:proofErr w:type="spellEnd"/>
      <w:r>
        <w:rPr>
          <w:noProof w:val="0"/>
          <w:snapToGrid w:val="0"/>
        </w:rPr>
        <w:t>,</w:t>
      </w:r>
    </w:p>
    <w:p w14:paraId="4E544FC8" w14:textId="77777777" w:rsidR="0037645A" w:rsidRDefault="0037645A" w:rsidP="0037645A">
      <w:pPr>
        <w:pStyle w:val="PL"/>
        <w:rPr>
          <w:snapToGrid w:val="0"/>
        </w:rPr>
      </w:pPr>
      <w:r>
        <w:rPr>
          <w:snapToGrid w:val="0"/>
        </w:rPr>
        <w:tab/>
      </w:r>
      <w:r>
        <w:rPr>
          <w:rFonts w:eastAsia="Batang"/>
        </w:rPr>
        <w:t>TraceActivation,</w:t>
      </w:r>
    </w:p>
    <w:p w14:paraId="13858F17" w14:textId="77777777" w:rsidR="0037645A" w:rsidRDefault="0037645A" w:rsidP="0037645A">
      <w:pPr>
        <w:pStyle w:val="PL"/>
      </w:pPr>
      <w:r>
        <w:tab/>
        <w:t>UEAggregateMaximumBitRate,</w:t>
      </w:r>
    </w:p>
    <w:p w14:paraId="05CF1A42" w14:textId="77777777" w:rsidR="0037645A" w:rsidRDefault="0037645A" w:rsidP="0037645A">
      <w:pPr>
        <w:pStyle w:val="PL"/>
      </w:pPr>
      <w:r>
        <w:tab/>
        <w:t>UEContextID,</w:t>
      </w:r>
    </w:p>
    <w:p w14:paraId="752F1297" w14:textId="77777777" w:rsidR="0037645A" w:rsidRDefault="0037645A" w:rsidP="0037645A">
      <w:pPr>
        <w:pStyle w:val="PL"/>
        <w:rPr>
          <w:snapToGrid w:val="0"/>
        </w:rPr>
      </w:pPr>
      <w:r>
        <w:rPr>
          <w:snapToGrid w:val="0"/>
        </w:rPr>
        <w:tab/>
        <w:t>UEContextInfoRetrUECtxtResp,</w:t>
      </w:r>
    </w:p>
    <w:p w14:paraId="29E92909" w14:textId="77777777" w:rsidR="0037645A" w:rsidRDefault="0037645A" w:rsidP="0037645A">
      <w:pPr>
        <w:pStyle w:val="PL"/>
        <w:rPr>
          <w:snapToGrid w:val="0"/>
        </w:rPr>
      </w:pPr>
      <w:r>
        <w:rPr>
          <w:snapToGrid w:val="0"/>
        </w:rPr>
        <w:tab/>
      </w:r>
      <w:r>
        <w:t>UEContextKeptIndicator,</w:t>
      </w:r>
    </w:p>
    <w:p w14:paraId="70D8139C" w14:textId="77777777" w:rsidR="0037645A" w:rsidRDefault="0037645A" w:rsidP="0037645A">
      <w:pPr>
        <w:pStyle w:val="PL"/>
        <w:rPr>
          <w:snapToGrid w:val="0"/>
        </w:rPr>
      </w:pPr>
      <w:r>
        <w:rPr>
          <w:snapToGrid w:val="0"/>
        </w:rPr>
        <w:tab/>
      </w:r>
      <w:proofErr w:type="spellStart"/>
      <w:r>
        <w:rPr>
          <w:noProof w:val="0"/>
          <w:szCs w:val="16"/>
        </w:rPr>
        <w:t>UEHistoryInformation</w:t>
      </w:r>
      <w:proofErr w:type="spellEnd"/>
      <w:r>
        <w:rPr>
          <w:noProof w:val="0"/>
          <w:szCs w:val="16"/>
        </w:rPr>
        <w:t>,</w:t>
      </w:r>
    </w:p>
    <w:p w14:paraId="2C75439B" w14:textId="77777777" w:rsidR="0037645A" w:rsidRDefault="0037645A" w:rsidP="0037645A">
      <w:pPr>
        <w:pStyle w:val="PL"/>
        <w:rPr>
          <w:snapToGrid w:val="0"/>
        </w:rPr>
      </w:pPr>
      <w:r>
        <w:rPr>
          <w:snapToGrid w:val="0"/>
        </w:rPr>
        <w:tab/>
        <w:t>UEIdentityIndexValue,</w:t>
      </w:r>
    </w:p>
    <w:p w14:paraId="29AF5592" w14:textId="77777777" w:rsidR="0037645A" w:rsidRDefault="0037645A" w:rsidP="0037645A">
      <w:pPr>
        <w:pStyle w:val="PL"/>
        <w:rPr>
          <w:snapToGrid w:val="0"/>
        </w:rPr>
      </w:pPr>
      <w:r>
        <w:rPr>
          <w:snapToGrid w:val="0"/>
        </w:rPr>
        <w:tab/>
        <w:t>UERadioCapabilityForPaging,</w:t>
      </w:r>
    </w:p>
    <w:p w14:paraId="467287B9" w14:textId="77777777" w:rsidR="0037645A" w:rsidRDefault="0037645A" w:rsidP="0037645A">
      <w:pPr>
        <w:pStyle w:val="PL"/>
      </w:pPr>
      <w:r>
        <w:tab/>
        <w:t>UERadioCapabilityID,</w:t>
      </w:r>
    </w:p>
    <w:p w14:paraId="32CD9B33" w14:textId="77777777" w:rsidR="0037645A" w:rsidRDefault="0037645A" w:rsidP="0037645A">
      <w:pPr>
        <w:pStyle w:val="PL"/>
      </w:pPr>
      <w:r>
        <w:rPr>
          <w:snapToGrid w:val="0"/>
        </w:rPr>
        <w:tab/>
      </w:r>
      <w:r>
        <w:t>UERANPagingIdentity,</w:t>
      </w:r>
    </w:p>
    <w:p w14:paraId="14C7C8F3" w14:textId="77777777" w:rsidR="0037645A" w:rsidRDefault="0037645A" w:rsidP="0037645A">
      <w:pPr>
        <w:pStyle w:val="PL"/>
      </w:pPr>
      <w:r>
        <w:tab/>
        <w:t>UESecurityCapabilities,</w:t>
      </w:r>
    </w:p>
    <w:p w14:paraId="4F74C873" w14:textId="77777777" w:rsidR="0037645A" w:rsidRDefault="0037645A" w:rsidP="0037645A">
      <w:pPr>
        <w:pStyle w:val="PL"/>
      </w:pPr>
      <w:r>
        <w:tab/>
        <w:t>UPTransportLayerInformation,</w:t>
      </w:r>
    </w:p>
    <w:p w14:paraId="4E3ACA21" w14:textId="77777777" w:rsidR="0037645A" w:rsidRDefault="0037645A" w:rsidP="0037645A">
      <w:pPr>
        <w:pStyle w:val="PL"/>
      </w:pPr>
      <w:r>
        <w:tab/>
      </w:r>
      <w:r>
        <w:rPr>
          <w:snapToGrid w:val="0"/>
        </w:rPr>
        <w:t>UserPlaneTrafficActivityReport,</w:t>
      </w:r>
    </w:p>
    <w:p w14:paraId="40693279" w14:textId="77777777" w:rsidR="0037645A" w:rsidRDefault="0037645A" w:rsidP="0037645A">
      <w:pPr>
        <w:pStyle w:val="PL"/>
        <w:rPr>
          <w:snapToGrid w:val="0"/>
        </w:rPr>
      </w:pPr>
      <w:r>
        <w:lastRenderedPageBreak/>
        <w:tab/>
      </w:r>
      <w:r>
        <w:rPr>
          <w:snapToGrid w:val="0"/>
        </w:rPr>
        <w:t>XnBenefitValue,</w:t>
      </w:r>
    </w:p>
    <w:p w14:paraId="1EC227AC" w14:textId="77777777" w:rsidR="0037645A" w:rsidRDefault="0037645A" w:rsidP="0037645A">
      <w:pPr>
        <w:pStyle w:val="PL"/>
        <w:rPr>
          <w:snapToGrid w:val="0"/>
        </w:rPr>
      </w:pPr>
      <w:r>
        <w:rPr>
          <w:snapToGrid w:val="0"/>
        </w:rPr>
        <w:tab/>
        <w:t>RANPagingFailure,</w:t>
      </w:r>
    </w:p>
    <w:p w14:paraId="1978B18D" w14:textId="77777777" w:rsidR="0037645A" w:rsidRDefault="0037645A" w:rsidP="0037645A">
      <w:pPr>
        <w:pStyle w:val="PL"/>
        <w:rPr>
          <w:snapToGrid w:val="0"/>
        </w:rPr>
      </w:pPr>
      <w:r>
        <w:rPr>
          <w:snapToGrid w:val="0"/>
        </w:rPr>
        <w:tab/>
        <w:t>TNLConfigurationInfo,</w:t>
      </w:r>
    </w:p>
    <w:p w14:paraId="46402D50" w14:textId="77777777" w:rsidR="0037645A" w:rsidRDefault="0037645A" w:rsidP="0037645A">
      <w:pPr>
        <w:pStyle w:val="PL"/>
        <w:rPr>
          <w:snapToGrid w:val="0"/>
        </w:rPr>
      </w:pPr>
      <w:r>
        <w:rPr>
          <w:snapToGrid w:val="0"/>
        </w:rPr>
        <w:tab/>
        <w:t>MaximumCellListSize,</w:t>
      </w:r>
    </w:p>
    <w:p w14:paraId="27172DA8" w14:textId="77777777" w:rsidR="0037645A" w:rsidRDefault="0037645A" w:rsidP="0037645A">
      <w:pPr>
        <w:pStyle w:val="PL"/>
        <w:rPr>
          <w:snapToGrid w:val="0"/>
        </w:rPr>
      </w:pPr>
      <w:r>
        <w:rPr>
          <w:snapToGrid w:val="0"/>
        </w:rPr>
        <w:tab/>
        <w:t>MessageOversizeNotification,</w:t>
      </w:r>
    </w:p>
    <w:p w14:paraId="3F3F4678" w14:textId="77777777" w:rsidR="0037645A" w:rsidRDefault="0037645A" w:rsidP="0037645A">
      <w:pPr>
        <w:pStyle w:val="PL"/>
      </w:pPr>
      <w:r>
        <w:rPr>
          <w:snapToGrid w:val="0"/>
        </w:rPr>
        <w:tab/>
        <w:t>NG-RANTraceID,</w:t>
      </w:r>
    </w:p>
    <w:p w14:paraId="797F4B86" w14:textId="77777777" w:rsidR="0037645A" w:rsidRDefault="0037645A" w:rsidP="0037645A">
      <w:pPr>
        <w:pStyle w:val="PL"/>
        <w:rPr>
          <w:snapToGrid w:val="0"/>
        </w:rPr>
      </w:pPr>
      <w:r>
        <w:rPr>
          <w:snapToGrid w:val="0"/>
        </w:rPr>
        <w:tab/>
        <w:t>MobilityInformation,</w:t>
      </w:r>
    </w:p>
    <w:p w14:paraId="23813D08" w14:textId="77777777" w:rsidR="0037645A" w:rsidRDefault="0037645A" w:rsidP="0037645A">
      <w:pPr>
        <w:pStyle w:val="PL"/>
        <w:rPr>
          <w:snapToGrid w:val="0"/>
        </w:rPr>
      </w:pPr>
      <w:r>
        <w:rPr>
          <w:snapToGrid w:val="0"/>
        </w:rPr>
        <w:tab/>
        <w:t>InitiatingCondition-FailureIndication,</w:t>
      </w:r>
    </w:p>
    <w:p w14:paraId="300F1E5E" w14:textId="77777777" w:rsidR="0037645A" w:rsidRDefault="0037645A" w:rsidP="0037645A">
      <w:pPr>
        <w:pStyle w:val="PL"/>
        <w:rPr>
          <w:snapToGrid w:val="0"/>
        </w:rPr>
      </w:pPr>
      <w:r>
        <w:rPr>
          <w:snapToGrid w:val="0"/>
        </w:rPr>
        <w:tab/>
        <w:t>HandoverReportType,</w:t>
      </w:r>
    </w:p>
    <w:p w14:paraId="4F0CDA68" w14:textId="77777777" w:rsidR="0037645A" w:rsidRDefault="0037645A" w:rsidP="0037645A">
      <w:pPr>
        <w:pStyle w:val="PL"/>
        <w:rPr>
          <w:snapToGrid w:val="0"/>
        </w:rPr>
      </w:pPr>
      <w:r>
        <w:rPr>
          <w:snapToGrid w:val="0"/>
        </w:rPr>
        <w:tab/>
        <w:t>TargetCellinEUTRAN,</w:t>
      </w:r>
    </w:p>
    <w:p w14:paraId="3B23B4F4" w14:textId="77777777" w:rsidR="0037645A" w:rsidRDefault="0037645A" w:rsidP="0037645A">
      <w:pPr>
        <w:pStyle w:val="PL"/>
        <w:rPr>
          <w:snapToGrid w:val="0"/>
        </w:rPr>
      </w:pPr>
      <w:r>
        <w:rPr>
          <w:snapToGrid w:val="0"/>
        </w:rPr>
        <w:tab/>
        <w:t>C-RNTI,</w:t>
      </w:r>
    </w:p>
    <w:p w14:paraId="63E1C111" w14:textId="77777777" w:rsidR="0037645A" w:rsidRDefault="0037645A" w:rsidP="0037645A">
      <w:pPr>
        <w:pStyle w:val="PL"/>
        <w:rPr>
          <w:snapToGrid w:val="0"/>
        </w:rPr>
      </w:pPr>
      <w:r>
        <w:rPr>
          <w:snapToGrid w:val="0"/>
        </w:rPr>
        <w:tab/>
        <w:t>UERLFReportContainer,</w:t>
      </w:r>
    </w:p>
    <w:p w14:paraId="66B88D81" w14:textId="77777777" w:rsidR="0037645A" w:rsidRDefault="0037645A" w:rsidP="0037645A">
      <w:pPr>
        <w:pStyle w:val="PL"/>
        <w:rPr>
          <w:snapToGrid w:val="0"/>
        </w:rPr>
      </w:pPr>
      <w:r>
        <w:rPr>
          <w:snapToGrid w:val="0"/>
        </w:rPr>
        <w:tab/>
        <w:t>Measurement-ID,</w:t>
      </w:r>
    </w:p>
    <w:p w14:paraId="51197005" w14:textId="77777777" w:rsidR="0037645A" w:rsidRDefault="0037645A" w:rsidP="0037645A">
      <w:pPr>
        <w:pStyle w:val="PL"/>
        <w:rPr>
          <w:snapToGrid w:val="0"/>
        </w:rPr>
      </w:pPr>
      <w:r>
        <w:rPr>
          <w:snapToGrid w:val="0"/>
        </w:rPr>
        <w:tab/>
        <w:t>RegistrationRequest,</w:t>
      </w:r>
    </w:p>
    <w:p w14:paraId="57EB47B5" w14:textId="77777777" w:rsidR="0037645A" w:rsidRDefault="0037645A" w:rsidP="0037645A">
      <w:pPr>
        <w:pStyle w:val="PL"/>
        <w:rPr>
          <w:snapToGrid w:val="0"/>
        </w:rPr>
      </w:pPr>
      <w:r>
        <w:rPr>
          <w:snapToGrid w:val="0"/>
        </w:rPr>
        <w:tab/>
        <w:t>ReportCharacteristics,</w:t>
      </w:r>
    </w:p>
    <w:p w14:paraId="782AC710" w14:textId="77777777" w:rsidR="0037645A" w:rsidRDefault="0037645A" w:rsidP="0037645A">
      <w:pPr>
        <w:pStyle w:val="PL"/>
        <w:rPr>
          <w:snapToGrid w:val="0"/>
        </w:rPr>
      </w:pPr>
      <w:r>
        <w:rPr>
          <w:snapToGrid w:val="0"/>
        </w:rPr>
        <w:tab/>
        <w:t>CellToReport,</w:t>
      </w:r>
    </w:p>
    <w:p w14:paraId="1C23A8A0" w14:textId="77777777" w:rsidR="0037645A" w:rsidRDefault="0037645A" w:rsidP="0037645A">
      <w:pPr>
        <w:pStyle w:val="PL"/>
        <w:rPr>
          <w:snapToGrid w:val="0"/>
        </w:rPr>
      </w:pPr>
      <w:r>
        <w:rPr>
          <w:snapToGrid w:val="0"/>
        </w:rPr>
        <w:tab/>
        <w:t>ReportingPeriodicity,</w:t>
      </w:r>
    </w:p>
    <w:p w14:paraId="1F08C6B0" w14:textId="77777777" w:rsidR="0037645A" w:rsidRDefault="0037645A" w:rsidP="0037645A">
      <w:pPr>
        <w:pStyle w:val="PL"/>
        <w:rPr>
          <w:snapToGrid w:val="0"/>
        </w:rPr>
      </w:pPr>
      <w:r>
        <w:rPr>
          <w:snapToGrid w:val="0"/>
        </w:rPr>
        <w:tab/>
        <w:t>CellMeasurementResult,</w:t>
      </w:r>
    </w:p>
    <w:p w14:paraId="2EBB0922" w14:textId="77777777" w:rsidR="0037645A" w:rsidRDefault="0037645A" w:rsidP="0037645A">
      <w:pPr>
        <w:pStyle w:val="PL"/>
        <w:rPr>
          <w:snapToGrid w:val="0"/>
        </w:rPr>
      </w:pPr>
      <w:r>
        <w:rPr>
          <w:snapToGrid w:val="0"/>
        </w:rPr>
        <w:tab/>
        <w:t>UEHistoryInformationFromTheUE,</w:t>
      </w:r>
    </w:p>
    <w:p w14:paraId="585A23DC" w14:textId="77777777" w:rsidR="0037645A" w:rsidRDefault="0037645A" w:rsidP="0037645A">
      <w:pPr>
        <w:pStyle w:val="PL"/>
        <w:rPr>
          <w:snapToGrid w:val="0"/>
        </w:rPr>
      </w:pPr>
      <w:r>
        <w:rPr>
          <w:snapToGrid w:val="0"/>
        </w:rPr>
        <w:tab/>
        <w:t>MobilityParametersInformation,</w:t>
      </w:r>
    </w:p>
    <w:p w14:paraId="151E85D7" w14:textId="77777777" w:rsidR="0037645A" w:rsidRDefault="0037645A" w:rsidP="0037645A">
      <w:pPr>
        <w:pStyle w:val="PL"/>
        <w:rPr>
          <w:snapToGrid w:val="0"/>
        </w:rPr>
      </w:pPr>
      <w:r>
        <w:rPr>
          <w:snapToGrid w:val="0"/>
        </w:rPr>
        <w:tab/>
        <w:t>MobilityParametersModificationRange,</w:t>
      </w:r>
    </w:p>
    <w:p w14:paraId="4F01578E" w14:textId="77777777" w:rsidR="0037645A" w:rsidRDefault="0037645A" w:rsidP="0037645A">
      <w:pPr>
        <w:pStyle w:val="PL"/>
        <w:rPr>
          <w:snapToGrid w:val="0"/>
        </w:rPr>
      </w:pPr>
      <w:r>
        <w:rPr>
          <w:snapToGrid w:val="0"/>
        </w:rPr>
        <w:tab/>
        <w:t>RAReport,</w:t>
      </w:r>
    </w:p>
    <w:p w14:paraId="0188C33F" w14:textId="77777777" w:rsidR="0037645A" w:rsidRDefault="0037645A" w:rsidP="0037645A">
      <w:pPr>
        <w:pStyle w:val="PL"/>
        <w:rPr>
          <w:snapToGrid w:val="0"/>
        </w:rPr>
      </w:pPr>
      <w:r>
        <w:rPr>
          <w:snapToGrid w:val="0"/>
        </w:rPr>
        <w:tab/>
        <w:t>IABNodeIndication,</w:t>
      </w:r>
    </w:p>
    <w:p w14:paraId="76B7077F" w14:textId="77777777" w:rsidR="0037645A" w:rsidRDefault="0037645A" w:rsidP="0037645A">
      <w:pPr>
        <w:pStyle w:val="PL"/>
        <w:rPr>
          <w:snapToGrid w:val="0"/>
        </w:rPr>
      </w:pPr>
      <w:r>
        <w:rPr>
          <w:snapToGrid w:val="0"/>
        </w:rPr>
        <w:tab/>
      </w:r>
      <w:r>
        <w:rPr>
          <w:snapToGrid w:val="0"/>
          <w:lang w:eastAsia="zh-CN"/>
        </w:rPr>
        <w:t>SNTriggered</w:t>
      </w:r>
      <w:r>
        <w:rPr>
          <w:snapToGrid w:val="0"/>
        </w:rPr>
        <w:t>,</w:t>
      </w:r>
    </w:p>
    <w:p w14:paraId="66A79B81" w14:textId="77777777" w:rsidR="0037645A" w:rsidRDefault="0037645A" w:rsidP="0037645A">
      <w:pPr>
        <w:pStyle w:val="PL"/>
        <w:rPr>
          <w:snapToGrid w:val="0"/>
          <w:lang w:val="en-US" w:eastAsia="zh-CN"/>
        </w:rPr>
      </w:pPr>
      <w:r>
        <w:rPr>
          <w:snapToGrid w:val="0"/>
        </w:rPr>
        <w:tab/>
        <w:t>SCGIndicator</w:t>
      </w:r>
      <w:r>
        <w:rPr>
          <w:snapToGrid w:val="0"/>
          <w:lang w:val="en-US" w:eastAsia="zh-CN"/>
        </w:rPr>
        <w:t>,</w:t>
      </w:r>
    </w:p>
    <w:p w14:paraId="47059FB8" w14:textId="77777777" w:rsidR="0037645A" w:rsidRDefault="0037645A" w:rsidP="0037645A">
      <w:pPr>
        <w:pStyle w:val="PL"/>
        <w:rPr>
          <w:lang w:eastAsia="zh-CN"/>
        </w:rPr>
      </w:pPr>
      <w:r>
        <w:rPr>
          <w:snapToGrid w:val="0"/>
        </w:rPr>
        <w:tab/>
      </w:r>
      <w:r>
        <w:rPr>
          <w:snapToGrid w:val="0"/>
          <w:lang w:val="en-US" w:eastAsia="zh-CN"/>
        </w:rPr>
        <w:t>UESpecificDRX,</w:t>
      </w:r>
    </w:p>
    <w:p w14:paraId="3DCD3959" w14:textId="77777777" w:rsidR="0037645A" w:rsidRDefault="0037645A" w:rsidP="0037645A">
      <w:pPr>
        <w:pStyle w:val="PL"/>
        <w:rPr>
          <w:lang w:eastAsia="zh-CN"/>
        </w:rPr>
      </w:pPr>
      <w:r>
        <w:rPr>
          <w:snapToGrid w:val="0"/>
        </w:rPr>
        <w:tab/>
        <w:t>DirectForwardingPath</w:t>
      </w:r>
      <w:r>
        <w:rPr>
          <w:rFonts w:eastAsia="Batang"/>
        </w:rPr>
        <w:t>Availability,</w:t>
      </w:r>
    </w:p>
    <w:p w14:paraId="051DED91" w14:textId="77777777" w:rsidR="0037645A" w:rsidRDefault="0037645A" w:rsidP="0037645A">
      <w:pPr>
        <w:pStyle w:val="PL"/>
        <w:rPr>
          <w:lang w:eastAsia="zh-CN"/>
        </w:rPr>
      </w:pPr>
      <w:r>
        <w:rPr>
          <w:lang w:eastAsia="zh-CN"/>
        </w:rPr>
        <w:tab/>
        <w:t>TransportLayerAddress,</w:t>
      </w:r>
    </w:p>
    <w:p w14:paraId="682F8C2B" w14:textId="77777777" w:rsidR="0037645A" w:rsidRDefault="0037645A" w:rsidP="0037645A">
      <w:pPr>
        <w:pStyle w:val="PL"/>
        <w:rPr>
          <w:lang w:eastAsia="zh-CN"/>
        </w:rPr>
      </w:pPr>
      <w:r>
        <w:rPr>
          <w:lang w:eastAsia="zh-CN"/>
        </w:rPr>
        <w:tab/>
        <w:t>PrivacyIndicator,</w:t>
      </w:r>
    </w:p>
    <w:p w14:paraId="03214C2E" w14:textId="77777777" w:rsidR="0037645A" w:rsidRDefault="0037645A" w:rsidP="0037645A">
      <w:pPr>
        <w:pStyle w:val="PL"/>
        <w:rPr>
          <w:snapToGrid w:val="0"/>
          <w:lang w:val="en-US" w:eastAsia="zh-CN"/>
        </w:rPr>
      </w:pPr>
      <w:r>
        <w:rPr>
          <w:lang w:eastAsia="zh-CN"/>
        </w:rPr>
        <w:tab/>
        <w:t>URIaddress</w:t>
      </w:r>
      <w:r>
        <w:rPr>
          <w:snapToGrid w:val="0"/>
          <w:lang w:val="en-US" w:eastAsia="zh-CN"/>
        </w:rPr>
        <w:t>,</w:t>
      </w:r>
    </w:p>
    <w:p w14:paraId="2F742C2C" w14:textId="77777777" w:rsidR="0037645A" w:rsidRDefault="0037645A" w:rsidP="0037645A">
      <w:pPr>
        <w:pStyle w:val="PL"/>
        <w:rPr>
          <w:snapToGrid w:val="0"/>
          <w:lang w:eastAsia="ko-KR"/>
        </w:rPr>
      </w:pPr>
      <w:r>
        <w:rPr>
          <w:snapToGrid w:val="0"/>
        </w:rPr>
        <w:tab/>
        <w:t>MBS-Session-ID,</w:t>
      </w:r>
    </w:p>
    <w:p w14:paraId="16CF54F4" w14:textId="77777777" w:rsidR="0037645A" w:rsidRDefault="0037645A" w:rsidP="0037645A">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2AFACB44" w14:textId="77777777" w:rsidR="0037645A" w:rsidRDefault="0037645A" w:rsidP="0037645A">
      <w:pPr>
        <w:pStyle w:val="PL"/>
        <w:rPr>
          <w:rFonts w:eastAsia="CG Times (WN)"/>
        </w:rPr>
      </w:pPr>
      <w:r>
        <w:tab/>
      </w:r>
      <w:r>
        <w:rPr>
          <w:rFonts w:eastAsia="CG Times (WN)"/>
        </w:rPr>
        <w:t>MBS-SessionInformation-List,</w:t>
      </w:r>
    </w:p>
    <w:p w14:paraId="7254B323" w14:textId="77777777" w:rsidR="0037645A" w:rsidRDefault="0037645A" w:rsidP="0037645A">
      <w:pPr>
        <w:pStyle w:val="PL"/>
        <w:rPr>
          <w:rFonts w:eastAsia="SimSun"/>
        </w:rPr>
      </w:pPr>
      <w:r>
        <w:tab/>
        <w:t>MBS-SessionInformationResponse-List,</w:t>
      </w:r>
    </w:p>
    <w:p w14:paraId="366931D6" w14:textId="77777777" w:rsidR="0037645A" w:rsidRDefault="0037645A" w:rsidP="0037645A">
      <w:pPr>
        <w:pStyle w:val="PL"/>
        <w:rPr>
          <w:lang w:eastAsia="zh-CN"/>
        </w:rPr>
      </w:pPr>
      <w:r>
        <w:rPr>
          <w:snapToGrid w:val="0"/>
        </w:rPr>
        <w:tab/>
      </w:r>
      <w:r>
        <w:rPr>
          <w:lang w:eastAsia="ja-JP"/>
        </w:rPr>
        <w:t>SuccessfulHO</w:t>
      </w:r>
      <w:r>
        <w:rPr>
          <w:snapToGrid w:val="0"/>
        </w:rPr>
        <w:t>ReportInformation,</w:t>
      </w:r>
    </w:p>
    <w:p w14:paraId="7CA9BCC6" w14:textId="77777777" w:rsidR="0037645A" w:rsidRDefault="0037645A" w:rsidP="0037645A">
      <w:pPr>
        <w:pStyle w:val="PL"/>
        <w:rPr>
          <w:snapToGrid w:val="0"/>
          <w:lang w:val="en-US" w:eastAsia="zh-CN"/>
        </w:rPr>
      </w:pPr>
      <w:r>
        <w:rPr>
          <w:lang w:eastAsia="zh-CN"/>
        </w:rPr>
        <w:tab/>
        <w:t>PSCellHistoryInformationRetrieve</w:t>
      </w:r>
      <w:r>
        <w:rPr>
          <w:snapToGrid w:val="0"/>
          <w:lang w:val="en-US" w:eastAsia="zh-CN"/>
        </w:rPr>
        <w:t>,</w:t>
      </w:r>
    </w:p>
    <w:p w14:paraId="16BBF690" w14:textId="77777777" w:rsidR="0037645A" w:rsidRDefault="0037645A" w:rsidP="0037645A">
      <w:pPr>
        <w:pStyle w:val="PL"/>
        <w:rPr>
          <w:lang w:val="en-US" w:eastAsia="zh-CN"/>
        </w:rPr>
      </w:pPr>
      <w:r>
        <w:rPr>
          <w:lang w:val="en-US" w:eastAsia="zh-CN"/>
        </w:rPr>
        <w:tab/>
        <w:t>SSBOffsets-List,</w:t>
      </w:r>
    </w:p>
    <w:p w14:paraId="43EEA4E4" w14:textId="77777777" w:rsidR="0037645A" w:rsidRDefault="0037645A" w:rsidP="0037645A">
      <w:pPr>
        <w:pStyle w:val="PL"/>
        <w:rPr>
          <w:lang w:val="en-US" w:eastAsia="zh-CN"/>
        </w:rPr>
      </w:pPr>
      <w:r>
        <w:rPr>
          <w:lang w:val="en-US" w:eastAsia="zh-CN"/>
        </w:rPr>
        <w:tab/>
        <w:t>NG-RANnode2SSBOffsetsModificationRange,</w:t>
      </w:r>
    </w:p>
    <w:p w14:paraId="3538899C" w14:textId="77777777" w:rsidR="0037645A" w:rsidRDefault="0037645A" w:rsidP="0037645A">
      <w:pPr>
        <w:pStyle w:val="PL"/>
        <w:rPr>
          <w:lang w:eastAsia="zh-CN"/>
        </w:rPr>
      </w:pPr>
      <w:r>
        <w:rPr>
          <w:snapToGrid w:val="0"/>
          <w:lang w:eastAsia="zh-CN"/>
        </w:rPr>
        <w:tab/>
        <w:t>Coverage-Modification-List</w:t>
      </w:r>
      <w:r>
        <w:rPr>
          <w:snapToGrid w:val="0"/>
          <w:lang w:val="en-US" w:eastAsia="zh-CN"/>
        </w:rPr>
        <w:t>,</w:t>
      </w:r>
    </w:p>
    <w:p w14:paraId="5503E3C9" w14:textId="77777777" w:rsidR="0037645A" w:rsidRDefault="0037645A" w:rsidP="0037645A">
      <w:pPr>
        <w:pStyle w:val="PL"/>
        <w:rPr>
          <w:snapToGrid w:val="0"/>
          <w:lang w:eastAsia="ko-KR"/>
        </w:rPr>
      </w:pPr>
      <w:r>
        <w:rPr>
          <w:snapToGrid w:val="0"/>
          <w:lang w:val="en-US" w:eastAsia="zh-CN"/>
        </w:rPr>
        <w:tab/>
        <w:t>SCGFailureReportContainer</w:t>
      </w:r>
      <w:r>
        <w:rPr>
          <w:snapToGrid w:val="0"/>
        </w:rPr>
        <w:t>,</w:t>
      </w:r>
    </w:p>
    <w:p w14:paraId="1146861E" w14:textId="77777777" w:rsidR="0037645A" w:rsidRDefault="0037645A" w:rsidP="0037645A">
      <w:pPr>
        <w:pStyle w:val="PL"/>
        <w:rPr>
          <w:snapToGrid w:val="0"/>
        </w:rPr>
      </w:pPr>
      <w:r>
        <w:rPr>
          <w:snapToGrid w:val="0"/>
        </w:rPr>
        <w:tab/>
        <w:t>SNMobilityInformation,</w:t>
      </w:r>
    </w:p>
    <w:p w14:paraId="5993D62F" w14:textId="77777777" w:rsidR="0037645A" w:rsidRDefault="0037645A" w:rsidP="0037645A">
      <w:pPr>
        <w:pStyle w:val="PL"/>
        <w:rPr>
          <w:snapToGrid w:val="0"/>
        </w:rPr>
      </w:pPr>
      <w:r>
        <w:rPr>
          <w:snapToGrid w:val="0"/>
        </w:rPr>
        <w:tab/>
        <w:t>PSCellChangeHistory,</w:t>
      </w:r>
    </w:p>
    <w:p w14:paraId="178CA623" w14:textId="77777777" w:rsidR="0037645A" w:rsidRDefault="0037645A" w:rsidP="0037645A">
      <w:pPr>
        <w:pStyle w:val="PL"/>
        <w:rPr>
          <w:snapToGrid w:val="0"/>
        </w:rPr>
      </w:pPr>
      <w:r>
        <w:rPr>
          <w:snapToGrid w:val="0"/>
        </w:rPr>
        <w:tab/>
        <w:t>CHOConfiguration,</w:t>
      </w:r>
    </w:p>
    <w:p w14:paraId="09CE571F" w14:textId="77777777" w:rsidR="0037645A" w:rsidRDefault="0037645A" w:rsidP="0037645A">
      <w:pPr>
        <w:pStyle w:val="PL"/>
        <w:rPr>
          <w:lang w:eastAsia="zh-CN"/>
        </w:rPr>
      </w:pPr>
      <w:r>
        <w:tab/>
        <w:t>SCGUEHistoryInformation,</w:t>
      </w:r>
    </w:p>
    <w:p w14:paraId="4BF101E6" w14:textId="77777777" w:rsidR="0037645A" w:rsidRDefault="0037645A" w:rsidP="0037645A">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77E2B2E3"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4EF5A29A"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406BDCC4"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0501177C"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TrafficIndex,</w:t>
      </w:r>
    </w:p>
    <w:p w14:paraId="15EEA014"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TrafficProfile,</w:t>
      </w:r>
    </w:p>
    <w:p w14:paraId="7E7FE34C"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0B3FD81E"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2B52B3F7" w14:textId="77777777" w:rsidR="0037645A" w:rsidRDefault="0037645A" w:rsidP="0037645A">
      <w:pPr>
        <w:pStyle w:val="PL"/>
        <w:rPr>
          <w:rFonts w:cs="Courier New"/>
          <w:snapToGrid w:val="0"/>
          <w:szCs w:val="16"/>
          <w:lang w:eastAsia="ko-KR"/>
        </w:rPr>
      </w:pPr>
      <w:r>
        <w:rPr>
          <w:rFonts w:cs="Courier New"/>
          <w:snapToGrid w:val="0"/>
          <w:szCs w:val="16"/>
        </w:rPr>
        <w:tab/>
        <w:t>Non-F1-TerminatingTopologyBHInformation,</w:t>
      </w:r>
    </w:p>
    <w:p w14:paraId="1ECEE5FF" w14:textId="77777777" w:rsidR="0037645A" w:rsidRDefault="0037645A" w:rsidP="0037645A">
      <w:pPr>
        <w:pStyle w:val="PL"/>
        <w:rPr>
          <w:rFonts w:cs="Courier New"/>
          <w:snapToGrid w:val="0"/>
          <w:szCs w:val="16"/>
        </w:rPr>
      </w:pPr>
      <w:r>
        <w:rPr>
          <w:rFonts w:cs="Courier New"/>
          <w:snapToGrid w:val="0"/>
          <w:szCs w:val="16"/>
        </w:rPr>
        <w:lastRenderedPageBreak/>
        <w:tab/>
        <w:t>BHInfoList,</w:t>
      </w:r>
    </w:p>
    <w:p w14:paraId="025A2442" w14:textId="77777777" w:rsidR="0037645A" w:rsidRDefault="0037645A" w:rsidP="0037645A">
      <w:pPr>
        <w:pStyle w:val="PL"/>
        <w:rPr>
          <w:rFonts w:cs="Courier New"/>
          <w:snapToGrid w:val="0"/>
          <w:szCs w:val="16"/>
          <w:lang w:val="en-US" w:eastAsia="zh-CN"/>
        </w:rPr>
      </w:pPr>
      <w:r>
        <w:rPr>
          <w:rFonts w:cs="Courier New"/>
          <w:snapToGrid w:val="0"/>
          <w:szCs w:val="16"/>
        </w:rPr>
        <w:tab/>
        <w:t>IABTNLAddress,</w:t>
      </w:r>
    </w:p>
    <w:p w14:paraId="572DA96E" w14:textId="77777777" w:rsidR="0037645A" w:rsidRDefault="0037645A" w:rsidP="0037645A">
      <w:pPr>
        <w:pStyle w:val="PL"/>
        <w:rPr>
          <w:rFonts w:cs="Courier New"/>
          <w:snapToGrid w:val="0"/>
          <w:szCs w:val="16"/>
          <w:lang w:val="en-US" w:eastAsia="ko-KR"/>
        </w:rPr>
      </w:pPr>
      <w:r>
        <w:rPr>
          <w:rFonts w:cs="Courier New"/>
          <w:snapToGrid w:val="0"/>
          <w:szCs w:val="16"/>
          <w:lang w:val="en-US" w:eastAsia="zh-CN"/>
        </w:rPr>
        <w:tab/>
      </w:r>
      <w:r>
        <w:rPr>
          <w:rFonts w:cs="Courier New"/>
          <w:snapToGrid w:val="0"/>
          <w:szCs w:val="16"/>
          <w:lang w:val="en-US"/>
        </w:rPr>
        <w:t>IABCellInformation,</w:t>
      </w:r>
    </w:p>
    <w:p w14:paraId="0DC9B64F" w14:textId="77777777" w:rsidR="0037645A" w:rsidRDefault="0037645A" w:rsidP="0037645A">
      <w:pPr>
        <w:pStyle w:val="PL"/>
        <w:rPr>
          <w:rFonts w:cs="Courier New"/>
          <w:snapToGrid w:val="0"/>
          <w:szCs w:val="16"/>
          <w:lang w:val="en-US" w:eastAsia="zh-CN"/>
        </w:rPr>
      </w:pPr>
      <w:r>
        <w:rPr>
          <w:rFonts w:cs="Courier New"/>
          <w:snapToGrid w:val="0"/>
          <w:szCs w:val="16"/>
          <w:lang w:val="en-US"/>
        </w:rPr>
        <w:tab/>
      </w:r>
      <w:r>
        <w:rPr>
          <w:rStyle w:val="PLChar"/>
          <w:szCs w:val="16"/>
        </w:rPr>
        <w:t>IABTNLAddressException,</w:t>
      </w:r>
    </w:p>
    <w:p w14:paraId="0E63BAE9" w14:textId="77777777" w:rsidR="0037645A" w:rsidRDefault="0037645A" w:rsidP="0037645A">
      <w:pPr>
        <w:pStyle w:val="PL"/>
        <w:rPr>
          <w:snapToGrid w:val="0"/>
          <w:lang w:val="en-US" w:eastAsia="zh-CN"/>
        </w:rPr>
      </w:pPr>
      <w:r>
        <w:rPr>
          <w:snapToGrid w:val="0"/>
          <w:lang w:eastAsia="zh-CN"/>
        </w:rPr>
        <w:tab/>
        <w:t>TimeSynchronizationAssistanceInformation,</w:t>
      </w:r>
    </w:p>
    <w:p w14:paraId="230637B1" w14:textId="77777777" w:rsidR="0037645A" w:rsidRDefault="0037645A" w:rsidP="0037645A">
      <w:pPr>
        <w:pStyle w:val="PL"/>
        <w:rPr>
          <w:lang w:eastAsia="zh-CN"/>
        </w:rPr>
      </w:pPr>
      <w:r>
        <w:tab/>
        <w:t>SCGActivationRequest,</w:t>
      </w:r>
    </w:p>
    <w:p w14:paraId="409339DF" w14:textId="77777777" w:rsidR="0037645A" w:rsidRDefault="0037645A" w:rsidP="0037645A">
      <w:pPr>
        <w:pStyle w:val="PL"/>
        <w:rPr>
          <w:lang w:eastAsia="ko-KR"/>
        </w:rPr>
      </w:pPr>
      <w:r>
        <w:tab/>
        <w:t>SCGActivationStatus,</w:t>
      </w:r>
    </w:p>
    <w:p w14:paraId="6B1FFF2B" w14:textId="77777777" w:rsidR="0037645A" w:rsidRDefault="0037645A" w:rsidP="0037645A">
      <w:pPr>
        <w:pStyle w:val="PL"/>
        <w:rPr>
          <w:snapToGrid w:val="0"/>
          <w:lang w:eastAsia="zh-CN"/>
        </w:rPr>
      </w:pPr>
      <w:r>
        <w:rPr>
          <w:snapToGrid w:val="0"/>
          <w:lang w:eastAsia="zh-CN"/>
        </w:rPr>
        <w:tab/>
        <w:t>CPAInformationRequest,</w:t>
      </w:r>
    </w:p>
    <w:p w14:paraId="458D08AF" w14:textId="77777777" w:rsidR="0037645A" w:rsidRDefault="0037645A" w:rsidP="0037645A">
      <w:pPr>
        <w:pStyle w:val="PL"/>
        <w:rPr>
          <w:snapToGrid w:val="0"/>
          <w:lang w:eastAsia="zh-CN"/>
        </w:rPr>
      </w:pPr>
      <w:r>
        <w:rPr>
          <w:snapToGrid w:val="0"/>
          <w:lang w:eastAsia="zh-CN"/>
        </w:rPr>
        <w:tab/>
        <w:t>CPAInformationAck,</w:t>
      </w:r>
    </w:p>
    <w:p w14:paraId="4E930959" w14:textId="77777777" w:rsidR="0037645A" w:rsidRDefault="0037645A" w:rsidP="0037645A">
      <w:pPr>
        <w:pStyle w:val="PL"/>
        <w:rPr>
          <w:snapToGrid w:val="0"/>
          <w:lang w:eastAsia="zh-CN"/>
        </w:rPr>
      </w:pPr>
      <w:r>
        <w:rPr>
          <w:snapToGrid w:val="0"/>
          <w:lang w:eastAsia="zh-CN"/>
        </w:rPr>
        <w:tab/>
        <w:t>CPCInformationRequired,</w:t>
      </w:r>
    </w:p>
    <w:p w14:paraId="79DA8B1F" w14:textId="77777777" w:rsidR="0037645A" w:rsidRDefault="0037645A" w:rsidP="0037645A">
      <w:pPr>
        <w:pStyle w:val="PL"/>
        <w:rPr>
          <w:lang w:eastAsia="zh-CN"/>
        </w:rPr>
      </w:pPr>
      <w:r>
        <w:rPr>
          <w:lang w:eastAsia="zh-CN"/>
        </w:rPr>
        <w:tab/>
        <w:t>CPCInformationConfirm,</w:t>
      </w:r>
    </w:p>
    <w:p w14:paraId="501824C3" w14:textId="77777777" w:rsidR="0037645A" w:rsidRDefault="0037645A" w:rsidP="0037645A">
      <w:pPr>
        <w:pStyle w:val="PL"/>
        <w:rPr>
          <w:lang w:eastAsia="zh-CN"/>
        </w:rPr>
      </w:pPr>
      <w:r>
        <w:rPr>
          <w:lang w:eastAsia="zh-CN"/>
        </w:rPr>
        <w:tab/>
        <w:t>CPAInformationModReq,</w:t>
      </w:r>
    </w:p>
    <w:p w14:paraId="49473A76" w14:textId="77777777" w:rsidR="0037645A" w:rsidRDefault="0037645A" w:rsidP="0037645A">
      <w:pPr>
        <w:pStyle w:val="PL"/>
        <w:rPr>
          <w:lang w:eastAsia="zh-CN"/>
        </w:rPr>
      </w:pPr>
      <w:r>
        <w:rPr>
          <w:lang w:eastAsia="zh-CN"/>
        </w:rPr>
        <w:tab/>
        <w:t>CPAInformationModReqAck,</w:t>
      </w:r>
    </w:p>
    <w:p w14:paraId="4C9A90BE" w14:textId="77777777" w:rsidR="0037645A" w:rsidRDefault="0037645A" w:rsidP="0037645A">
      <w:pPr>
        <w:pStyle w:val="PL"/>
        <w:rPr>
          <w:snapToGrid w:val="0"/>
          <w:lang w:eastAsia="ko-KR"/>
        </w:rPr>
      </w:pPr>
      <w:r>
        <w:rPr>
          <w:snapToGrid w:val="0"/>
        </w:rPr>
        <w:tab/>
        <w:t>CPC-DataForwarding-Indicator,</w:t>
      </w:r>
    </w:p>
    <w:p w14:paraId="60AF94A0" w14:textId="77777777" w:rsidR="0037645A" w:rsidRDefault="0037645A" w:rsidP="0037645A">
      <w:pPr>
        <w:pStyle w:val="PL"/>
        <w:rPr>
          <w:rFonts w:eastAsia="Malgun Gothic"/>
          <w:snapToGrid w:val="0"/>
        </w:rPr>
      </w:pPr>
      <w:r>
        <w:rPr>
          <w:rFonts w:eastAsia="Malgun Gothic"/>
          <w:snapToGrid w:val="0"/>
        </w:rPr>
        <w:tab/>
        <w:t>CPCInformationUpdate,</w:t>
      </w:r>
    </w:p>
    <w:p w14:paraId="4AE5A287" w14:textId="77777777" w:rsidR="0037645A" w:rsidRDefault="0037645A" w:rsidP="0037645A">
      <w:pPr>
        <w:pStyle w:val="PL"/>
        <w:rPr>
          <w:rFonts w:eastAsia="SimSun"/>
        </w:rPr>
      </w:pPr>
      <w:r>
        <w:rPr>
          <w:snapToGrid w:val="0"/>
        </w:rPr>
        <w:tab/>
        <w:t>CPACInformationModRequired,</w:t>
      </w:r>
    </w:p>
    <w:p w14:paraId="6698FE2A" w14:textId="77777777" w:rsidR="0037645A" w:rsidRDefault="0037645A" w:rsidP="0037645A">
      <w:pPr>
        <w:pStyle w:val="PL"/>
        <w:rPr>
          <w:lang w:eastAsia="zh-CN"/>
        </w:rPr>
      </w:pPr>
      <w:r>
        <w:rPr>
          <w:lang w:eastAsia="zh-CN"/>
        </w:rPr>
        <w:tab/>
        <w:t>QMCConfigInfo,</w:t>
      </w:r>
    </w:p>
    <w:p w14:paraId="165B8B65" w14:textId="77777777" w:rsidR="0037645A" w:rsidRDefault="0037645A" w:rsidP="0037645A">
      <w:pPr>
        <w:pStyle w:val="PL"/>
        <w:rPr>
          <w:snapToGrid w:val="0"/>
          <w:lang w:eastAsia="zh-CN"/>
        </w:rPr>
      </w:pPr>
      <w:r>
        <w:rPr>
          <w:snapToGrid w:val="0"/>
          <w:lang w:eastAsia="zh-CN"/>
        </w:rPr>
        <w:tab/>
      </w:r>
      <w:r>
        <w:rPr>
          <w:snapToGrid w:val="0"/>
        </w:rPr>
        <w:t>FiveGProSeAuthorized</w:t>
      </w:r>
      <w:r>
        <w:rPr>
          <w:snapToGrid w:val="0"/>
          <w:lang w:eastAsia="zh-CN"/>
        </w:rPr>
        <w:t>,</w:t>
      </w:r>
    </w:p>
    <w:p w14:paraId="50FF5804" w14:textId="77777777" w:rsidR="0037645A" w:rsidRDefault="0037645A" w:rsidP="0037645A">
      <w:pPr>
        <w:pStyle w:val="PL"/>
        <w:rPr>
          <w:snapToGrid w:val="0"/>
          <w:lang w:eastAsia="zh-CN"/>
        </w:rPr>
      </w:pPr>
      <w:r>
        <w:rPr>
          <w:snapToGrid w:val="0"/>
          <w:lang w:eastAsia="zh-CN"/>
        </w:rPr>
        <w:tab/>
        <w:t>FiveGProSePC5QoSParameters,</w:t>
      </w:r>
    </w:p>
    <w:p w14:paraId="6EE05F60" w14:textId="77777777" w:rsidR="0037645A" w:rsidRDefault="0037645A" w:rsidP="0037645A">
      <w:pPr>
        <w:pStyle w:val="PL"/>
        <w:rPr>
          <w:snapToGrid w:val="0"/>
          <w:lang w:val="en-US" w:eastAsia="zh-CN"/>
        </w:rPr>
      </w:pPr>
      <w:r>
        <w:rPr>
          <w:snapToGrid w:val="0"/>
        </w:rPr>
        <w:tab/>
        <w:t>ServedCellSpecificInfoReq</w:t>
      </w:r>
      <w:r>
        <w:t>-NR,</w:t>
      </w:r>
    </w:p>
    <w:p w14:paraId="30B7E27B" w14:textId="77777777" w:rsidR="0037645A" w:rsidRDefault="0037645A" w:rsidP="0037645A">
      <w:pPr>
        <w:pStyle w:val="PL"/>
        <w:rPr>
          <w:snapToGrid w:val="0"/>
          <w:lang w:val="en-US" w:eastAsia="zh-CN"/>
        </w:rPr>
      </w:pPr>
      <w:r>
        <w:rPr>
          <w:snapToGrid w:val="0"/>
          <w:lang w:val="en-US" w:eastAsia="zh-CN"/>
        </w:rPr>
        <w:tab/>
        <w:t>NRPagingeDRXInformation,</w:t>
      </w:r>
    </w:p>
    <w:p w14:paraId="19786539" w14:textId="77777777" w:rsidR="0037645A" w:rsidRDefault="0037645A" w:rsidP="0037645A">
      <w:pPr>
        <w:pStyle w:val="PL"/>
        <w:rPr>
          <w:lang w:eastAsia="zh-CN"/>
        </w:rPr>
      </w:pPr>
      <w:r>
        <w:rPr>
          <w:snapToGrid w:val="0"/>
          <w:lang w:val="en-US" w:eastAsia="zh-CN"/>
        </w:rPr>
        <w:tab/>
        <w:t>NRPagingeDRXInformationforRRCINACTIVE,</w:t>
      </w:r>
    </w:p>
    <w:p w14:paraId="3ACFFBB2" w14:textId="77777777" w:rsidR="0037645A" w:rsidRDefault="0037645A" w:rsidP="0037645A">
      <w:pPr>
        <w:pStyle w:val="PL"/>
        <w:rPr>
          <w:lang w:eastAsia="zh-CN"/>
        </w:rPr>
      </w:pPr>
      <w:r>
        <w:rPr>
          <w:lang w:eastAsia="zh-CN"/>
        </w:rPr>
        <w:tab/>
        <w:t>SDTSupportRequest,</w:t>
      </w:r>
    </w:p>
    <w:p w14:paraId="57F7BA26" w14:textId="77777777" w:rsidR="0037645A" w:rsidRDefault="0037645A" w:rsidP="0037645A">
      <w:pPr>
        <w:pStyle w:val="PL"/>
        <w:rPr>
          <w:snapToGrid w:val="0"/>
          <w:lang w:eastAsia="ko-KR"/>
        </w:rPr>
      </w:pPr>
      <w:r>
        <w:rPr>
          <w:snapToGrid w:val="0"/>
        </w:rPr>
        <w:tab/>
        <w:t>SDT-Termination-Request,</w:t>
      </w:r>
    </w:p>
    <w:p w14:paraId="55AD1F84" w14:textId="77777777" w:rsidR="0037645A" w:rsidRDefault="0037645A" w:rsidP="0037645A">
      <w:pPr>
        <w:pStyle w:val="PL"/>
      </w:pPr>
      <w:r>
        <w:tab/>
        <w:t>SDTPartialUEContextInfo,</w:t>
      </w:r>
    </w:p>
    <w:p w14:paraId="6D9EF161" w14:textId="77777777" w:rsidR="0037645A" w:rsidRDefault="0037645A" w:rsidP="0037645A">
      <w:pPr>
        <w:pStyle w:val="PL"/>
      </w:pPr>
      <w:r>
        <w:tab/>
        <w:t>SDTDataForwardingDRBList,</w:t>
      </w:r>
    </w:p>
    <w:p w14:paraId="059EFBB2" w14:textId="77777777" w:rsidR="0037645A" w:rsidRDefault="0037645A" w:rsidP="0037645A">
      <w:pPr>
        <w:pStyle w:val="PL"/>
        <w:rPr>
          <w:lang w:eastAsia="zh-CN"/>
        </w:rPr>
      </w:pPr>
      <w:r>
        <w:rPr>
          <w:snapToGrid w:val="0"/>
          <w:lang w:val="en-US" w:eastAsia="zh-CN"/>
        </w:rPr>
        <w:tab/>
      </w:r>
      <w:r>
        <w:rPr>
          <w:snapToGrid w:val="0"/>
        </w:rPr>
        <w:t>PEIPSassistanceInformation,</w:t>
      </w:r>
    </w:p>
    <w:p w14:paraId="3F2A8D0B" w14:textId="77777777" w:rsidR="0037645A" w:rsidRDefault="0037645A" w:rsidP="0037645A">
      <w:pPr>
        <w:pStyle w:val="PL"/>
        <w:rPr>
          <w:rFonts w:eastAsia="DengXian"/>
          <w:snapToGrid w:val="0"/>
          <w:lang w:val="en-US" w:eastAsia="zh-CN"/>
        </w:rPr>
      </w:pPr>
      <w:r>
        <w:rPr>
          <w:rFonts w:eastAsia="DengXian"/>
          <w:snapToGrid w:val="0"/>
          <w:lang w:val="en-US" w:eastAsia="zh-CN"/>
        </w:rPr>
        <w:tab/>
        <w:t>UESliceMaximumBitRateList,</w:t>
      </w:r>
    </w:p>
    <w:p w14:paraId="5E71AD5F" w14:textId="77777777" w:rsidR="0037645A" w:rsidRDefault="0037645A" w:rsidP="0037645A">
      <w:pPr>
        <w:pStyle w:val="PL"/>
        <w:rPr>
          <w:rFonts w:eastAsia="DengXian"/>
          <w:lang w:eastAsia="zh-CN"/>
        </w:rPr>
      </w:pPr>
      <w:r>
        <w:rPr>
          <w:rFonts w:eastAsia="DengXian"/>
          <w:snapToGrid w:val="0"/>
          <w:lang w:val="en-US" w:eastAsia="zh-CN"/>
        </w:rPr>
        <w:tab/>
      </w:r>
      <w:r>
        <w:rPr>
          <w:rFonts w:eastAsia="DengXian"/>
          <w:snapToGrid w:val="0"/>
          <w:lang w:eastAsia="zh-CN"/>
        </w:rPr>
        <w:t>PagingCause,</w:t>
      </w:r>
    </w:p>
    <w:p w14:paraId="4A14EF33" w14:textId="77777777" w:rsidR="0037645A" w:rsidRDefault="0037645A" w:rsidP="0037645A">
      <w:pPr>
        <w:pStyle w:val="PL"/>
        <w:rPr>
          <w:rFonts w:eastAsia="SimSun"/>
          <w:snapToGrid w:val="0"/>
          <w:lang w:eastAsia="ko-KR"/>
        </w:rPr>
      </w:pPr>
      <w:r>
        <w:rPr>
          <w:snapToGrid w:val="0"/>
        </w:rPr>
        <w:tab/>
        <w:t>MDTPLMN</w:t>
      </w:r>
      <w:r>
        <w:rPr>
          <w:snapToGrid w:val="0"/>
          <w:lang w:val="en-US" w:eastAsia="zh-CN"/>
        </w:rPr>
        <w:t>Modification</w:t>
      </w:r>
      <w:r>
        <w:rPr>
          <w:snapToGrid w:val="0"/>
        </w:rPr>
        <w:t>List,</w:t>
      </w:r>
    </w:p>
    <w:p w14:paraId="202961A1" w14:textId="77777777" w:rsidR="0037645A" w:rsidRDefault="0037645A" w:rsidP="0037645A">
      <w:pPr>
        <w:pStyle w:val="PL"/>
        <w:rPr>
          <w:snapToGrid w:val="0"/>
        </w:rPr>
      </w:pPr>
      <w:r>
        <w:rPr>
          <w:snapToGrid w:val="0"/>
        </w:rPr>
        <w:tab/>
        <w:t>F1-terminatingIAB-donorIndicator,</w:t>
      </w:r>
    </w:p>
    <w:p w14:paraId="6E9318C1" w14:textId="77777777" w:rsidR="0037645A" w:rsidRDefault="0037645A" w:rsidP="0037645A">
      <w:pPr>
        <w:pStyle w:val="PL"/>
        <w:rPr>
          <w:snapToGrid w:val="0"/>
        </w:rPr>
      </w:pPr>
      <w:r>
        <w:rPr>
          <w:snapToGrid w:val="0"/>
        </w:rPr>
        <w:tab/>
        <w:t>SRB-ID,</w:t>
      </w:r>
    </w:p>
    <w:p w14:paraId="1C2997F4" w14:textId="77777777" w:rsidR="0037645A" w:rsidRDefault="0037645A" w:rsidP="0037645A">
      <w:pPr>
        <w:pStyle w:val="PL"/>
        <w:rPr>
          <w:snapToGrid w:val="0"/>
        </w:rPr>
      </w:pPr>
      <w:r>
        <w:rPr>
          <w:rFonts w:eastAsia="DengXian"/>
          <w:snapToGrid w:val="0"/>
          <w:lang w:eastAsia="zh-CN"/>
        </w:rPr>
        <w:tab/>
      </w:r>
      <w:r>
        <w:rPr>
          <w:snapToGrid w:val="0"/>
        </w:rPr>
        <w:t>AdditionalListofPDUSessionResourceChangeConfirmInfo-SNterminated,</w:t>
      </w:r>
    </w:p>
    <w:p w14:paraId="02B73E97" w14:textId="77777777" w:rsidR="0037645A" w:rsidRDefault="0037645A" w:rsidP="0037645A">
      <w:pPr>
        <w:pStyle w:val="PL"/>
        <w:rPr>
          <w:lang w:eastAsia="zh-CN"/>
        </w:rPr>
      </w:pPr>
      <w:r>
        <w:rPr>
          <w:rFonts w:eastAsia="Batang"/>
        </w:rPr>
        <w:tab/>
      </w:r>
      <w:r>
        <w:rPr>
          <w:lang w:eastAsia="zh-CN"/>
        </w:rPr>
        <w:t>HashedUEIdentityIndexValue,</w:t>
      </w:r>
    </w:p>
    <w:p w14:paraId="4AE8DD41" w14:textId="77777777" w:rsidR="0037645A" w:rsidRDefault="0037645A" w:rsidP="0037645A">
      <w:pPr>
        <w:pStyle w:val="PL"/>
        <w:rPr>
          <w:lang w:eastAsia="zh-CN"/>
        </w:rPr>
      </w:pPr>
      <w:r>
        <w:rPr>
          <w:snapToGrid w:val="0"/>
        </w:rPr>
        <w:tab/>
        <w:t>MBS-DataForwarding-Indicator</w:t>
      </w:r>
      <w:r>
        <w:rPr>
          <w:lang w:eastAsia="zh-CN"/>
        </w:rPr>
        <w:t>,</w:t>
      </w:r>
    </w:p>
    <w:p w14:paraId="627CDB82" w14:textId="77777777" w:rsidR="0037645A" w:rsidRDefault="0037645A" w:rsidP="0037645A">
      <w:pPr>
        <w:pStyle w:val="PL"/>
        <w:rPr>
          <w:lang w:eastAsia="ko-KR"/>
        </w:rPr>
      </w:pPr>
      <w:r>
        <w:rPr>
          <w:rFonts w:eastAsia="Batang"/>
        </w:rPr>
        <w:tab/>
      </w:r>
      <w:r>
        <w:rPr>
          <w:rFonts w:cs="Courier New"/>
          <w:snapToGrid w:val="0"/>
          <w:szCs w:val="16"/>
          <w:lang w:val="en-US" w:eastAsia="zh-CN"/>
        </w:rPr>
        <w:t>IABAuthorizationStatus</w:t>
      </w:r>
      <w:r>
        <w:t>,</w:t>
      </w:r>
    </w:p>
    <w:p w14:paraId="6AFDF359" w14:textId="77777777" w:rsidR="0037645A" w:rsidRDefault="0037645A" w:rsidP="0037645A">
      <w:pPr>
        <w:pStyle w:val="PL"/>
        <w:rPr>
          <w:snapToGrid w:val="0"/>
        </w:rPr>
      </w:pPr>
      <w:r>
        <w:tab/>
        <w:t>NID</w:t>
      </w:r>
      <w:r>
        <w:rPr>
          <w:snapToGrid w:val="0"/>
        </w:rPr>
        <w:t>,</w:t>
      </w:r>
    </w:p>
    <w:p w14:paraId="2B6D9777" w14:textId="77777777" w:rsidR="0037645A" w:rsidRDefault="0037645A" w:rsidP="0037645A">
      <w:pPr>
        <w:pStyle w:val="PL"/>
        <w:rPr>
          <w:snapToGrid w:val="0"/>
        </w:rPr>
      </w:pPr>
      <w:r>
        <w:rPr>
          <w:snapToGrid w:val="0"/>
        </w:rPr>
        <w:tab/>
      </w:r>
      <w:r>
        <w:rPr>
          <w:rFonts w:eastAsia="Batang"/>
          <w:snapToGrid w:val="0"/>
        </w:rPr>
        <w:t>MT-SDT-Information</w:t>
      </w:r>
      <w:r>
        <w:rPr>
          <w:snapToGrid w:val="0"/>
        </w:rPr>
        <w:t>,</w:t>
      </w:r>
    </w:p>
    <w:p w14:paraId="26588D12" w14:textId="77777777" w:rsidR="0037645A" w:rsidRDefault="0037645A" w:rsidP="0037645A">
      <w:pPr>
        <w:pStyle w:val="PL"/>
        <w:rPr>
          <w:lang w:eastAsia="ja-JP"/>
        </w:rPr>
      </w:pPr>
      <w:r>
        <w:rPr>
          <w:rFonts w:eastAsia="DengXian"/>
          <w:lang w:eastAsia="zh-CN"/>
        </w:rPr>
        <w:tab/>
      </w:r>
      <w:r>
        <w:t>PosPartialUEContextInfo</w:t>
      </w:r>
      <w:r>
        <w:rPr>
          <w:lang w:eastAsia="ja-JP"/>
        </w:rPr>
        <w:t>,</w:t>
      </w:r>
    </w:p>
    <w:p w14:paraId="2E28A10A" w14:textId="77777777" w:rsidR="0037645A" w:rsidRDefault="0037645A" w:rsidP="0037645A">
      <w:pPr>
        <w:pStyle w:val="PL"/>
        <w:rPr>
          <w:lang w:eastAsia="zh-CN"/>
        </w:rPr>
      </w:pPr>
      <w:r>
        <w:rPr>
          <w:snapToGrid w:val="0"/>
        </w:rPr>
        <w:tab/>
        <w:t>SRSConfiguration</w:t>
      </w:r>
      <w:r>
        <w:rPr>
          <w:rFonts w:eastAsia="DengXian"/>
          <w:snapToGrid w:val="0"/>
          <w:lang w:val="en-US" w:eastAsia="zh-CN"/>
        </w:rPr>
        <w:t>,</w:t>
      </w:r>
    </w:p>
    <w:p w14:paraId="67B6CAA2" w14:textId="77777777" w:rsidR="0037645A" w:rsidRDefault="0037645A" w:rsidP="0037645A">
      <w:pPr>
        <w:pStyle w:val="PL"/>
        <w:rPr>
          <w:lang w:eastAsia="ko-KR"/>
        </w:rPr>
      </w:pPr>
      <w:r>
        <w:tab/>
        <w:t>RaReportIndicationList,</w:t>
      </w:r>
    </w:p>
    <w:p w14:paraId="6A88860F" w14:textId="77777777" w:rsidR="0037645A" w:rsidRDefault="0037645A" w:rsidP="0037645A">
      <w:pPr>
        <w:pStyle w:val="PL"/>
      </w:pPr>
      <w:r>
        <w:tab/>
        <w:t>SuccessfulPSCellChangeReportInformation,</w:t>
      </w:r>
    </w:p>
    <w:p w14:paraId="128BEC28" w14:textId="77777777" w:rsidR="0037645A" w:rsidRDefault="0037645A" w:rsidP="0037645A">
      <w:pPr>
        <w:pStyle w:val="PL"/>
        <w:rPr>
          <w:lang w:eastAsia="zh-CN"/>
        </w:rPr>
      </w:pPr>
      <w:r>
        <w:tab/>
        <w:t>CPACConfiguration</w:t>
      </w:r>
      <w:r>
        <w:rPr>
          <w:lang w:eastAsia="zh-CN"/>
        </w:rPr>
        <w:t>,</w:t>
      </w:r>
    </w:p>
    <w:p w14:paraId="1CEF73EE" w14:textId="77777777" w:rsidR="0037645A" w:rsidRDefault="0037645A" w:rsidP="0037645A">
      <w:pPr>
        <w:pStyle w:val="PL"/>
        <w:rPr>
          <w:lang w:eastAsia="zh-CN"/>
        </w:rPr>
      </w:pPr>
      <w:r>
        <w:tab/>
      </w:r>
      <w:r>
        <w:rPr>
          <w:lang w:eastAsia="zh-CN"/>
        </w:rPr>
        <w:t>TimeSinceFailure,</w:t>
      </w:r>
    </w:p>
    <w:p w14:paraId="293F2A2F" w14:textId="77777777" w:rsidR="0037645A" w:rsidRDefault="0037645A" w:rsidP="0037645A">
      <w:pPr>
        <w:pStyle w:val="PL"/>
        <w:rPr>
          <w:lang w:eastAsia="ko-KR"/>
        </w:rPr>
      </w:pPr>
      <w:r>
        <w:tab/>
        <w:t>SPRAvailability,</w:t>
      </w:r>
    </w:p>
    <w:p w14:paraId="774213CE" w14:textId="77777777" w:rsidR="0037645A" w:rsidRDefault="0037645A" w:rsidP="0037645A">
      <w:pPr>
        <w:pStyle w:val="PL"/>
        <w:rPr>
          <w:snapToGrid w:val="0"/>
        </w:rPr>
      </w:pPr>
      <w:r>
        <w:rPr>
          <w:rFonts w:eastAsia="DengXian"/>
          <w:snapToGrid w:val="0"/>
          <w:lang w:eastAsia="zh-CN"/>
        </w:rPr>
        <w:tab/>
      </w:r>
      <w:r>
        <w:rPr>
          <w:snapToGrid w:val="0"/>
        </w:rPr>
        <w:t>DLLBTFailureInformationRequest,</w:t>
      </w:r>
    </w:p>
    <w:p w14:paraId="3CFEB1A9" w14:textId="77777777" w:rsidR="0037645A" w:rsidRDefault="0037645A" w:rsidP="0037645A">
      <w:pPr>
        <w:pStyle w:val="PL"/>
        <w:rPr>
          <w:snapToGrid w:val="0"/>
        </w:rPr>
      </w:pPr>
      <w:r>
        <w:rPr>
          <w:snapToGrid w:val="0"/>
        </w:rPr>
        <w:tab/>
        <w:t>DLLBTFailureInformationList,</w:t>
      </w:r>
    </w:p>
    <w:p w14:paraId="11F2628F" w14:textId="77777777" w:rsidR="0037645A" w:rsidRDefault="0037645A" w:rsidP="0037645A">
      <w:pPr>
        <w:pStyle w:val="PL"/>
        <w:rPr>
          <w:rFonts w:eastAsia="DengXian"/>
          <w:snapToGrid w:val="0"/>
          <w:lang w:eastAsia="zh-CN"/>
        </w:rPr>
      </w:pPr>
      <w:r>
        <w:rPr>
          <w:snapToGrid w:val="0"/>
          <w:lang w:val="en-US"/>
        </w:rPr>
        <w:tab/>
        <w:t>CellBasedUETrajectoryPrediction,</w:t>
      </w:r>
    </w:p>
    <w:p w14:paraId="1ABBCA57" w14:textId="77777777" w:rsidR="0037645A" w:rsidRDefault="0037645A" w:rsidP="0037645A">
      <w:pPr>
        <w:pStyle w:val="PL"/>
        <w:rPr>
          <w:rFonts w:eastAsia="SimSun"/>
          <w:snapToGrid w:val="0"/>
          <w:lang w:val="en-US" w:eastAsia="ko-KR"/>
        </w:rPr>
      </w:pPr>
      <w:r>
        <w:rPr>
          <w:snapToGrid w:val="0"/>
          <w:lang w:val="en-US"/>
        </w:rPr>
        <w:tab/>
        <w:t>DataCollectionID,</w:t>
      </w:r>
    </w:p>
    <w:p w14:paraId="314E1C89" w14:textId="77777777" w:rsidR="0037645A" w:rsidRDefault="0037645A" w:rsidP="0037645A">
      <w:pPr>
        <w:pStyle w:val="PL"/>
        <w:rPr>
          <w:lang w:val="en-US"/>
        </w:rPr>
      </w:pPr>
      <w:r>
        <w:rPr>
          <w:lang w:val="en-US"/>
        </w:rPr>
        <w:tab/>
        <w:t>RequestedPredictionTime,</w:t>
      </w:r>
    </w:p>
    <w:p w14:paraId="1CA97EB3" w14:textId="77777777" w:rsidR="0037645A" w:rsidRDefault="0037645A" w:rsidP="0037645A">
      <w:pPr>
        <w:pStyle w:val="PL"/>
        <w:rPr>
          <w:lang w:val="en-US"/>
        </w:rPr>
      </w:pPr>
      <w:r>
        <w:rPr>
          <w:lang w:val="en-US"/>
        </w:rPr>
        <w:tab/>
      </w:r>
      <w:r>
        <w:t>NodeMeasurementInitiationResult-List</w:t>
      </w:r>
      <w:r>
        <w:rPr>
          <w:lang w:val="en-US"/>
        </w:rPr>
        <w:t>,</w:t>
      </w:r>
    </w:p>
    <w:p w14:paraId="2D6E6515" w14:textId="77777777" w:rsidR="0037645A" w:rsidRDefault="0037645A" w:rsidP="0037645A">
      <w:pPr>
        <w:pStyle w:val="PL"/>
      </w:pPr>
      <w:r>
        <w:rPr>
          <w:lang w:val="en-US"/>
        </w:rPr>
        <w:tab/>
      </w:r>
      <w:r>
        <w:t>CellMeasurementInitiationResult-List,</w:t>
      </w:r>
    </w:p>
    <w:p w14:paraId="7F28981D" w14:textId="77777777" w:rsidR="0037645A" w:rsidRDefault="0037645A" w:rsidP="0037645A">
      <w:pPr>
        <w:pStyle w:val="PL"/>
      </w:pPr>
      <w:r>
        <w:tab/>
        <w:t>UEAssociatedInfoResult-List,</w:t>
      </w:r>
    </w:p>
    <w:p w14:paraId="5360874C" w14:textId="77777777" w:rsidR="0037645A" w:rsidRDefault="0037645A" w:rsidP="0037645A">
      <w:pPr>
        <w:pStyle w:val="PL"/>
        <w:rPr>
          <w:snapToGrid w:val="0"/>
        </w:rPr>
      </w:pPr>
      <w:r>
        <w:rPr>
          <w:lang w:val="en-US"/>
        </w:rPr>
        <w:lastRenderedPageBreak/>
        <w:tab/>
      </w:r>
      <w:r>
        <w:rPr>
          <w:snapToGrid w:val="0"/>
        </w:rPr>
        <w:t>UETrajectoryCollectionConfiguration,</w:t>
      </w:r>
    </w:p>
    <w:p w14:paraId="393344B4" w14:textId="77777777" w:rsidR="0037645A" w:rsidRDefault="0037645A" w:rsidP="0037645A">
      <w:pPr>
        <w:pStyle w:val="PL"/>
        <w:rPr>
          <w:snapToGrid w:val="0"/>
        </w:rPr>
      </w:pPr>
      <w:r>
        <w:rPr>
          <w:snapToGrid w:val="0"/>
        </w:rPr>
        <w:tab/>
        <w:t>UEPerformanceCollectionConfiguration,</w:t>
      </w:r>
    </w:p>
    <w:p w14:paraId="7EDF7BE9" w14:textId="77777777" w:rsidR="0037645A" w:rsidRDefault="0037645A" w:rsidP="0037645A">
      <w:pPr>
        <w:pStyle w:val="PL"/>
      </w:pPr>
      <w:r>
        <w:rPr>
          <w:snapToGrid w:val="0"/>
        </w:rPr>
        <w:tab/>
      </w:r>
      <w:r>
        <w:t>CellMeasurementResultForDataCollection-List,</w:t>
      </w:r>
    </w:p>
    <w:p w14:paraId="5EA1A7A2" w14:textId="77777777" w:rsidR="0037645A" w:rsidRDefault="0037645A" w:rsidP="0037645A">
      <w:pPr>
        <w:pStyle w:val="PL"/>
      </w:pPr>
      <w:r>
        <w:tab/>
        <w:t>CellToReportForDataCollection-List,</w:t>
      </w:r>
    </w:p>
    <w:p w14:paraId="7AA8D3C8" w14:textId="77777777" w:rsidR="0037645A" w:rsidRDefault="0037645A" w:rsidP="0037645A">
      <w:pPr>
        <w:pStyle w:val="PL"/>
        <w:rPr>
          <w:lang w:val="en-US" w:eastAsia="zh-CN"/>
        </w:rPr>
      </w:pPr>
      <w:r>
        <w:rPr>
          <w:snapToGrid w:val="0"/>
        </w:rPr>
        <w:tab/>
        <w:t>CandidateRelayUEInfoList</w:t>
      </w:r>
      <w:r>
        <w:rPr>
          <w:lang w:val="en-US" w:eastAsia="zh-CN"/>
        </w:rPr>
        <w:t>,</w:t>
      </w:r>
    </w:p>
    <w:p w14:paraId="39D18902" w14:textId="77777777" w:rsidR="0037645A" w:rsidRDefault="0037645A" w:rsidP="0037645A">
      <w:pPr>
        <w:pStyle w:val="PL"/>
        <w:rPr>
          <w:snapToGrid w:val="0"/>
          <w:lang w:eastAsia="ko-KR"/>
        </w:rPr>
      </w:pPr>
      <w:r>
        <w:rPr>
          <w:snapToGrid w:val="0"/>
          <w:lang w:val="en-US"/>
        </w:rPr>
        <w:tab/>
        <w:t>NRPagingLongeDRXInformationforRRCINACTIVE</w:t>
      </w:r>
      <w:r>
        <w:t>,</w:t>
      </w:r>
    </w:p>
    <w:p w14:paraId="3681D430" w14:textId="77777777" w:rsidR="0037645A" w:rsidRDefault="0037645A" w:rsidP="0037645A">
      <w:pPr>
        <w:pStyle w:val="PL"/>
      </w:pPr>
      <w:r>
        <w:tab/>
        <w:t>QMCCoordinationRequest,</w:t>
      </w:r>
    </w:p>
    <w:p w14:paraId="2DB613B3" w14:textId="77777777" w:rsidR="0037645A" w:rsidRDefault="0037645A" w:rsidP="0037645A">
      <w:pPr>
        <w:pStyle w:val="PL"/>
      </w:pPr>
      <w:r>
        <w:tab/>
        <w:t>QMCCoordinationResponse,</w:t>
      </w:r>
    </w:p>
    <w:p w14:paraId="3D1E80D6" w14:textId="77777777" w:rsidR="0037645A" w:rsidRDefault="0037645A" w:rsidP="0037645A">
      <w:pPr>
        <w:pStyle w:val="PL"/>
        <w:rPr>
          <w:rFonts w:eastAsia="Batang"/>
        </w:rPr>
      </w:pPr>
      <w:r>
        <w:rPr>
          <w:snapToGrid w:val="0"/>
        </w:rPr>
        <w:tab/>
        <w:t>DirectForwardingPath</w:t>
      </w:r>
      <w:r>
        <w:rPr>
          <w:rFonts w:eastAsia="Batang"/>
        </w:rPr>
        <w:t>AvailabilityWithSourceMN,</w:t>
      </w:r>
    </w:p>
    <w:p w14:paraId="56415E2B" w14:textId="77777777" w:rsidR="0037645A" w:rsidRDefault="0037645A" w:rsidP="0037645A">
      <w:pPr>
        <w:pStyle w:val="PL"/>
        <w:rPr>
          <w:rFonts w:eastAsia="SimSun"/>
          <w:lang w:eastAsia="zh-CN"/>
        </w:rPr>
      </w:pPr>
      <w:r>
        <w:rPr>
          <w:snapToGrid w:val="0"/>
        </w:rPr>
        <w:tab/>
        <w:t>Conditional-Reconfig-List</w:t>
      </w:r>
      <w:r>
        <w:rPr>
          <w:lang w:eastAsia="zh-CN"/>
        </w:rPr>
        <w:t>,</w:t>
      </w:r>
    </w:p>
    <w:p w14:paraId="24C67BF4" w14:textId="77777777" w:rsidR="0037645A" w:rsidRDefault="0037645A" w:rsidP="0037645A">
      <w:pPr>
        <w:pStyle w:val="PL"/>
        <w:rPr>
          <w:lang w:eastAsia="zh-CN"/>
        </w:rPr>
      </w:pPr>
      <w:r>
        <w:rPr>
          <w:snapToGrid w:val="0"/>
          <w:lang w:eastAsia="zh-CN"/>
        </w:rPr>
        <w:tab/>
        <w:t>PDUSetbasedHandlingIndicator</w:t>
      </w:r>
      <w:r>
        <w:rPr>
          <w:lang w:eastAsia="zh-CN"/>
        </w:rPr>
        <w:t>,</w:t>
      </w:r>
    </w:p>
    <w:p w14:paraId="6D8DFB6E" w14:textId="77777777" w:rsidR="0037645A" w:rsidRDefault="0037645A" w:rsidP="0037645A">
      <w:pPr>
        <w:pStyle w:val="PL"/>
        <w:rPr>
          <w:lang w:eastAsia="ko-KR"/>
        </w:rPr>
      </w:pPr>
      <w:r>
        <w:tab/>
        <w:t>MobileIAB-AuthorizationStatus,</w:t>
      </w:r>
    </w:p>
    <w:p w14:paraId="7AF3A936" w14:textId="77777777" w:rsidR="0037645A" w:rsidRDefault="0037645A" w:rsidP="0037645A">
      <w:pPr>
        <w:pStyle w:val="PL"/>
        <w:rPr>
          <w:snapToGrid w:val="0"/>
        </w:rPr>
      </w:pPr>
      <w:r>
        <w:tab/>
        <w:t>BAPAddress,</w:t>
      </w:r>
    </w:p>
    <w:p w14:paraId="70AF7F5D" w14:textId="77777777" w:rsidR="0037645A" w:rsidRDefault="0037645A" w:rsidP="0037645A">
      <w:pPr>
        <w:pStyle w:val="PL"/>
      </w:pPr>
      <w:r>
        <w:tab/>
        <w:t>S-CPAC-Request,</w:t>
      </w:r>
    </w:p>
    <w:p w14:paraId="17B611A4" w14:textId="77777777" w:rsidR="0037645A" w:rsidRDefault="0037645A" w:rsidP="0037645A">
      <w:pPr>
        <w:pStyle w:val="PL"/>
      </w:pPr>
      <w:r>
        <w:tab/>
        <w:t>SK-COUNTER,</w:t>
      </w:r>
    </w:p>
    <w:p w14:paraId="3ECF87FC" w14:textId="77777777" w:rsidR="0037645A" w:rsidRDefault="0037645A" w:rsidP="0037645A">
      <w:pPr>
        <w:pStyle w:val="PL"/>
        <w:rPr>
          <w:noProof w:val="0"/>
          <w:snapToGrid w:val="0"/>
        </w:rPr>
      </w:pPr>
      <w:r>
        <w:tab/>
      </w:r>
      <w:proofErr w:type="spellStart"/>
      <w:r>
        <w:rPr>
          <w:noProof w:val="0"/>
          <w:snapToGrid w:val="0"/>
        </w:rPr>
        <w:t>RegistrationRequestForDataCollection</w:t>
      </w:r>
      <w:proofErr w:type="spellEnd"/>
      <w:r>
        <w:rPr>
          <w:noProof w:val="0"/>
          <w:snapToGrid w:val="0"/>
        </w:rPr>
        <w:t>,</w:t>
      </w:r>
    </w:p>
    <w:p w14:paraId="3AA0AC5C" w14:textId="77777777" w:rsidR="0037645A" w:rsidRDefault="0037645A" w:rsidP="0037645A">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410108C8" w14:textId="77777777" w:rsidR="0037645A" w:rsidRDefault="0037645A" w:rsidP="0037645A">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5FBAC5CF" w14:textId="77777777" w:rsidR="0037645A" w:rsidRDefault="0037645A" w:rsidP="0037645A">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1B437848" w14:textId="77777777" w:rsidR="0037645A" w:rsidRDefault="0037645A" w:rsidP="0037645A">
      <w:pPr>
        <w:pStyle w:val="PL"/>
        <w:rPr>
          <w:lang w:eastAsia="ko-KR"/>
        </w:rPr>
      </w:pPr>
      <w:r>
        <w:tab/>
        <w:t>SLPositioning-Ranging-Services-Info,</w:t>
      </w:r>
    </w:p>
    <w:p w14:paraId="066A3315" w14:textId="77777777" w:rsidR="0037645A" w:rsidRDefault="0037645A" w:rsidP="0037645A">
      <w:pPr>
        <w:pStyle w:val="PL"/>
      </w:pPr>
      <w:r>
        <w:tab/>
        <w:t>PDUSessionsListToBeReleased-UPError,</w:t>
      </w:r>
    </w:p>
    <w:p w14:paraId="333666B3" w14:textId="77777777" w:rsidR="0037645A" w:rsidRDefault="0037645A" w:rsidP="0037645A">
      <w:pPr>
        <w:pStyle w:val="PL"/>
        <w:rPr>
          <w:lang w:val="en-US" w:eastAsia="zh-CN"/>
        </w:rPr>
      </w:pPr>
      <w:r>
        <w:tab/>
        <w:t>UserPlaneFailure</w:t>
      </w:r>
      <w:r>
        <w:rPr>
          <w:lang w:val="en-US" w:eastAsia="zh-CN"/>
        </w:rPr>
        <w:t>Indication,</w:t>
      </w:r>
    </w:p>
    <w:p w14:paraId="490EB219" w14:textId="77777777" w:rsidR="0037645A" w:rsidRDefault="0037645A" w:rsidP="0037645A">
      <w:pPr>
        <w:pStyle w:val="PL"/>
        <w:rPr>
          <w:lang w:eastAsia="ko-KR"/>
        </w:rPr>
      </w:pPr>
      <w:r>
        <w:tab/>
      </w:r>
      <w:r>
        <w:rPr>
          <w:snapToGrid w:val="0"/>
        </w:rPr>
        <w:t>SRSPositioningConfigOrActivationRequest</w:t>
      </w:r>
      <w:r>
        <w:t>,</w:t>
      </w:r>
    </w:p>
    <w:p w14:paraId="53D35773" w14:textId="77777777" w:rsidR="0037645A" w:rsidRDefault="0037645A" w:rsidP="0037645A">
      <w:pPr>
        <w:pStyle w:val="PL"/>
        <w:rPr>
          <w:ins w:id="514" w:author="Author" w:date="2025-08-06T17:50:00Z"/>
          <w:snapToGrid w:val="0"/>
        </w:rPr>
      </w:pPr>
      <w:r>
        <w:tab/>
      </w:r>
      <w:r>
        <w:rPr>
          <w:snapToGrid w:val="0"/>
        </w:rPr>
        <w:t>NRPPaPositioningInformation</w:t>
      </w:r>
      <w:ins w:id="515" w:author="Author" w:date="2025-08-06T17:50:00Z">
        <w:r>
          <w:rPr>
            <w:snapToGrid w:val="0"/>
          </w:rPr>
          <w:t>,</w:t>
        </w:r>
      </w:ins>
    </w:p>
    <w:p w14:paraId="6DCEC5F8" w14:textId="77777777" w:rsidR="0037645A" w:rsidRDefault="0037645A" w:rsidP="0037645A">
      <w:pPr>
        <w:pStyle w:val="PL"/>
        <w:rPr>
          <w:ins w:id="516" w:author="Author" w:date="2025-08-06T17:50:00Z"/>
        </w:rPr>
      </w:pPr>
      <w:ins w:id="517" w:author="Author" w:date="2025-08-06T17:50:00Z">
        <w:r>
          <w:tab/>
        </w:r>
        <w:r>
          <w:rPr>
            <w:snapToGrid w:val="0"/>
            <w:lang w:eastAsia="ko-KR"/>
          </w:rPr>
          <w:t>CLI-MeasurementResult-List</w:t>
        </w:r>
      </w:ins>
    </w:p>
    <w:p w14:paraId="308DAA37" w14:textId="77777777" w:rsidR="0037645A" w:rsidRDefault="0037645A" w:rsidP="0037645A">
      <w:pPr>
        <w:pStyle w:val="PL"/>
      </w:pPr>
    </w:p>
    <w:p w14:paraId="45C7C1D8" w14:textId="77777777" w:rsidR="0037645A" w:rsidRDefault="0037645A" w:rsidP="0037645A">
      <w:pPr>
        <w:pStyle w:val="PL"/>
        <w:rPr>
          <w:snapToGrid w:val="0"/>
        </w:rPr>
      </w:pPr>
    </w:p>
    <w:p w14:paraId="1B644859" w14:textId="77777777" w:rsidR="0037645A" w:rsidRDefault="0037645A" w:rsidP="0037645A">
      <w:pPr>
        <w:pStyle w:val="PL"/>
        <w:rPr>
          <w:snapToGrid w:val="0"/>
        </w:rPr>
      </w:pPr>
    </w:p>
    <w:p w14:paraId="71383FBE" w14:textId="77777777" w:rsidR="0037645A" w:rsidRDefault="0037645A" w:rsidP="0037645A">
      <w:pPr>
        <w:pStyle w:val="PL"/>
      </w:pPr>
    </w:p>
    <w:p w14:paraId="15F24BD2" w14:textId="77777777" w:rsidR="0037645A" w:rsidRDefault="0037645A" w:rsidP="0037645A">
      <w:pPr>
        <w:pStyle w:val="PL"/>
        <w:rPr>
          <w:snapToGrid w:val="0"/>
        </w:rPr>
      </w:pPr>
      <w:r>
        <w:rPr>
          <w:snapToGrid w:val="0"/>
        </w:rPr>
        <w:t>FROM XnAP-IEs</w:t>
      </w:r>
    </w:p>
    <w:p w14:paraId="0B536B11" w14:textId="77777777" w:rsidR="0037645A" w:rsidRDefault="0037645A" w:rsidP="0037645A">
      <w:pPr>
        <w:pStyle w:val="PL"/>
        <w:rPr>
          <w:snapToGrid w:val="0"/>
        </w:rPr>
      </w:pPr>
    </w:p>
    <w:p w14:paraId="1A3F325C" w14:textId="77777777" w:rsidR="0037645A" w:rsidRDefault="0037645A" w:rsidP="0037645A">
      <w:pPr>
        <w:pStyle w:val="PL"/>
        <w:rPr>
          <w:snapToGrid w:val="0"/>
          <w:lang w:val="fr-FR"/>
        </w:rPr>
      </w:pPr>
      <w:r>
        <w:rPr>
          <w:snapToGrid w:val="0"/>
        </w:rPr>
        <w:tab/>
      </w:r>
      <w:r>
        <w:rPr>
          <w:snapToGrid w:val="0"/>
          <w:lang w:val="fr-FR"/>
        </w:rPr>
        <w:t>PrivateIE-Container{},</w:t>
      </w:r>
    </w:p>
    <w:p w14:paraId="057BBC55" w14:textId="77777777" w:rsidR="0037645A" w:rsidRDefault="0037645A" w:rsidP="0037645A">
      <w:pPr>
        <w:pStyle w:val="PL"/>
        <w:rPr>
          <w:snapToGrid w:val="0"/>
          <w:lang w:val="fr-FR"/>
        </w:rPr>
      </w:pPr>
      <w:r>
        <w:rPr>
          <w:snapToGrid w:val="0"/>
          <w:lang w:val="fr-FR"/>
        </w:rPr>
        <w:tab/>
        <w:t>ProtocolExtensionContainer{},</w:t>
      </w:r>
    </w:p>
    <w:p w14:paraId="76F4B23C" w14:textId="77777777" w:rsidR="0037645A" w:rsidRDefault="0037645A" w:rsidP="0037645A">
      <w:pPr>
        <w:pStyle w:val="PL"/>
        <w:rPr>
          <w:snapToGrid w:val="0"/>
          <w:lang w:val="fr-FR"/>
        </w:rPr>
      </w:pPr>
      <w:r>
        <w:rPr>
          <w:snapToGrid w:val="0"/>
          <w:lang w:val="fr-FR"/>
        </w:rPr>
        <w:tab/>
        <w:t>ProtocolIE-Container{},</w:t>
      </w:r>
    </w:p>
    <w:p w14:paraId="2466B231" w14:textId="77777777" w:rsidR="0037645A" w:rsidRDefault="0037645A" w:rsidP="0037645A">
      <w:pPr>
        <w:pStyle w:val="PL"/>
        <w:rPr>
          <w:snapToGrid w:val="0"/>
          <w:lang w:val="fr-FR"/>
        </w:rPr>
      </w:pPr>
      <w:r>
        <w:rPr>
          <w:snapToGrid w:val="0"/>
          <w:lang w:val="fr-FR"/>
        </w:rPr>
        <w:tab/>
        <w:t>ProtocolIE-ContainerList{},</w:t>
      </w:r>
    </w:p>
    <w:p w14:paraId="12CEC829" w14:textId="77777777" w:rsidR="0037645A" w:rsidRDefault="0037645A" w:rsidP="0037645A">
      <w:pPr>
        <w:pStyle w:val="PL"/>
        <w:rPr>
          <w:snapToGrid w:val="0"/>
          <w:lang w:val="fr-FR"/>
        </w:rPr>
      </w:pPr>
      <w:r>
        <w:rPr>
          <w:snapToGrid w:val="0"/>
          <w:lang w:val="fr-FR"/>
        </w:rPr>
        <w:tab/>
        <w:t>ProtocolIE-ContainerPair{},</w:t>
      </w:r>
    </w:p>
    <w:p w14:paraId="21E195E0" w14:textId="77777777" w:rsidR="0037645A" w:rsidRDefault="0037645A" w:rsidP="0037645A">
      <w:pPr>
        <w:pStyle w:val="PL"/>
        <w:rPr>
          <w:snapToGrid w:val="0"/>
          <w:lang w:val="fr-FR"/>
        </w:rPr>
      </w:pPr>
      <w:r>
        <w:rPr>
          <w:snapToGrid w:val="0"/>
          <w:lang w:val="fr-FR"/>
        </w:rPr>
        <w:tab/>
        <w:t>ProtocolIE-ContainerPairList{},</w:t>
      </w:r>
    </w:p>
    <w:p w14:paraId="663F8911" w14:textId="77777777" w:rsidR="0037645A" w:rsidRDefault="0037645A" w:rsidP="0037645A">
      <w:pPr>
        <w:pStyle w:val="PL"/>
        <w:rPr>
          <w:snapToGrid w:val="0"/>
          <w:lang w:val="fr-FR"/>
        </w:rPr>
      </w:pPr>
      <w:r>
        <w:rPr>
          <w:snapToGrid w:val="0"/>
          <w:lang w:val="fr-FR"/>
        </w:rPr>
        <w:tab/>
        <w:t>ProtocolIE-Single-Container{},</w:t>
      </w:r>
    </w:p>
    <w:p w14:paraId="2E7A3116" w14:textId="77777777" w:rsidR="0037645A" w:rsidRDefault="0037645A" w:rsidP="0037645A">
      <w:pPr>
        <w:pStyle w:val="PL"/>
        <w:rPr>
          <w:snapToGrid w:val="0"/>
          <w:lang w:val="fr-FR"/>
        </w:rPr>
      </w:pPr>
      <w:r>
        <w:rPr>
          <w:snapToGrid w:val="0"/>
          <w:lang w:val="fr-FR"/>
        </w:rPr>
        <w:tab/>
        <w:t>XNAP-PRIVATE-IES,</w:t>
      </w:r>
    </w:p>
    <w:p w14:paraId="20B9DFA7" w14:textId="77777777" w:rsidR="0037645A" w:rsidRDefault="0037645A" w:rsidP="0037645A">
      <w:pPr>
        <w:pStyle w:val="PL"/>
        <w:rPr>
          <w:snapToGrid w:val="0"/>
          <w:lang w:val="fr-FR"/>
        </w:rPr>
      </w:pPr>
      <w:r>
        <w:rPr>
          <w:snapToGrid w:val="0"/>
          <w:lang w:val="fr-FR"/>
        </w:rPr>
        <w:tab/>
        <w:t>XNAP-PROTOCOL-EXTENSION,</w:t>
      </w:r>
    </w:p>
    <w:p w14:paraId="15C5C829" w14:textId="77777777" w:rsidR="0037645A" w:rsidRDefault="0037645A" w:rsidP="0037645A">
      <w:pPr>
        <w:pStyle w:val="PL"/>
        <w:rPr>
          <w:snapToGrid w:val="0"/>
          <w:lang w:val="fr-FR"/>
        </w:rPr>
      </w:pPr>
      <w:r>
        <w:rPr>
          <w:snapToGrid w:val="0"/>
          <w:lang w:val="fr-FR"/>
        </w:rPr>
        <w:tab/>
        <w:t>XNAP-PROTOCOL-IES,</w:t>
      </w:r>
    </w:p>
    <w:p w14:paraId="5F9C931A" w14:textId="77777777" w:rsidR="0037645A" w:rsidRDefault="0037645A" w:rsidP="0037645A">
      <w:pPr>
        <w:pStyle w:val="PL"/>
        <w:rPr>
          <w:snapToGrid w:val="0"/>
          <w:lang w:val="fr-FR"/>
        </w:rPr>
      </w:pPr>
      <w:r>
        <w:rPr>
          <w:snapToGrid w:val="0"/>
          <w:lang w:val="fr-FR"/>
        </w:rPr>
        <w:tab/>
        <w:t>XNAP-PROTOCOL-IES-PAIR</w:t>
      </w:r>
    </w:p>
    <w:p w14:paraId="14C42DDB" w14:textId="77777777" w:rsidR="0037645A" w:rsidRDefault="0037645A" w:rsidP="0037645A">
      <w:pPr>
        <w:pStyle w:val="PL"/>
        <w:rPr>
          <w:snapToGrid w:val="0"/>
          <w:lang w:val="fr-FR"/>
        </w:rPr>
      </w:pPr>
      <w:r>
        <w:rPr>
          <w:snapToGrid w:val="0"/>
          <w:lang w:val="fr-FR"/>
        </w:rPr>
        <w:t>FROM XnAP-Containers</w:t>
      </w:r>
    </w:p>
    <w:p w14:paraId="451FE321" w14:textId="77777777" w:rsidR="0037645A" w:rsidRDefault="0037645A" w:rsidP="0037645A">
      <w:pPr>
        <w:pStyle w:val="PL"/>
        <w:rPr>
          <w:snapToGrid w:val="0"/>
          <w:lang w:val="fr-FR"/>
        </w:rPr>
      </w:pPr>
    </w:p>
    <w:p w14:paraId="73594825" w14:textId="77777777" w:rsidR="0037645A" w:rsidRDefault="0037645A" w:rsidP="0037645A">
      <w:pPr>
        <w:pStyle w:val="PL"/>
        <w:rPr>
          <w:lang w:val="fr-FR"/>
        </w:rPr>
      </w:pPr>
    </w:p>
    <w:p w14:paraId="4331A781" w14:textId="77777777" w:rsidR="0037645A" w:rsidRDefault="0037645A" w:rsidP="0037645A">
      <w:pPr>
        <w:pStyle w:val="PL"/>
        <w:rPr>
          <w:snapToGrid w:val="0"/>
          <w:lang w:val="fr-FR" w:eastAsia="zh-CN"/>
        </w:rPr>
      </w:pPr>
      <w:r>
        <w:rPr>
          <w:lang w:val="fr-FR"/>
        </w:rPr>
        <w:tab/>
      </w:r>
      <w:r>
        <w:rPr>
          <w:snapToGrid w:val="0"/>
          <w:lang w:val="fr-FR"/>
        </w:rPr>
        <w:t>id-</w:t>
      </w:r>
      <w:r>
        <w:rPr>
          <w:snapToGrid w:val="0"/>
          <w:lang w:val="fr-FR" w:eastAsia="zh-CN"/>
        </w:rPr>
        <w:t>A2XPC5QoSParameters,</w:t>
      </w:r>
    </w:p>
    <w:p w14:paraId="62F3E7A3" w14:textId="77777777" w:rsidR="0037645A" w:rsidRDefault="0037645A" w:rsidP="0037645A">
      <w:pPr>
        <w:pStyle w:val="PL"/>
        <w:rPr>
          <w:lang w:eastAsia="ko-KR"/>
        </w:rPr>
      </w:pPr>
      <w:r>
        <w:rPr>
          <w:lang w:val="fr-FR"/>
        </w:rPr>
        <w:tab/>
      </w:r>
      <w:r>
        <w:t>id-ActivatedServedCells,</w:t>
      </w:r>
    </w:p>
    <w:p w14:paraId="420A4802" w14:textId="77777777" w:rsidR="0037645A" w:rsidRDefault="0037645A" w:rsidP="0037645A">
      <w:pPr>
        <w:pStyle w:val="PL"/>
      </w:pPr>
      <w:r>
        <w:tab/>
        <w:t>id-ActivationIDforCellActivation,</w:t>
      </w:r>
    </w:p>
    <w:p w14:paraId="1F794EDE" w14:textId="77777777" w:rsidR="0037645A" w:rsidRDefault="0037645A" w:rsidP="0037645A">
      <w:pPr>
        <w:pStyle w:val="PL"/>
      </w:pPr>
      <w:r>
        <w:rPr>
          <w:snapToGrid w:val="0"/>
        </w:rPr>
        <w:tab/>
        <w:t>id-AdditionalDRBIDs,</w:t>
      </w:r>
    </w:p>
    <w:p w14:paraId="0BD361D5" w14:textId="77777777" w:rsidR="0037645A" w:rsidRDefault="0037645A" w:rsidP="0037645A">
      <w:pPr>
        <w:pStyle w:val="PL"/>
        <w:rPr>
          <w:snapToGrid w:val="0"/>
        </w:rPr>
      </w:pPr>
      <w:r>
        <w:tab/>
        <w:t>id-AerialUE</w:t>
      </w:r>
      <w:r>
        <w:rPr>
          <w:lang w:val="en-US"/>
        </w:rPr>
        <w:t>S</w:t>
      </w:r>
      <w:r>
        <w:t>ubscriptionInformation,</w:t>
      </w:r>
    </w:p>
    <w:p w14:paraId="475CF149" w14:textId="77777777" w:rsidR="0037645A" w:rsidRDefault="0037645A" w:rsidP="0037645A">
      <w:pPr>
        <w:pStyle w:val="PL"/>
        <w:rPr>
          <w:snapToGrid w:val="0"/>
        </w:rPr>
      </w:pPr>
      <w:r>
        <w:rPr>
          <w:snapToGrid w:val="0"/>
        </w:rPr>
        <w:tab/>
        <w:t>id-AMF-Region-Information,</w:t>
      </w:r>
    </w:p>
    <w:p w14:paraId="53A14D3E" w14:textId="77777777" w:rsidR="0037645A" w:rsidRDefault="0037645A" w:rsidP="0037645A">
      <w:pPr>
        <w:pStyle w:val="PL"/>
        <w:rPr>
          <w:snapToGrid w:val="0"/>
        </w:rPr>
      </w:pPr>
      <w:r>
        <w:rPr>
          <w:snapToGrid w:val="0"/>
        </w:rPr>
        <w:tab/>
        <w:t>id-AMF-Region-Information-To-Add,</w:t>
      </w:r>
    </w:p>
    <w:p w14:paraId="6E1D278D" w14:textId="77777777" w:rsidR="0037645A" w:rsidRDefault="0037645A" w:rsidP="0037645A">
      <w:pPr>
        <w:pStyle w:val="PL"/>
        <w:rPr>
          <w:snapToGrid w:val="0"/>
        </w:rPr>
      </w:pPr>
      <w:r>
        <w:rPr>
          <w:snapToGrid w:val="0"/>
        </w:rPr>
        <w:tab/>
        <w:t>id-AMF-Region-Information-To-Delete,</w:t>
      </w:r>
    </w:p>
    <w:p w14:paraId="6F8338DE" w14:textId="77777777" w:rsidR="0037645A" w:rsidRDefault="0037645A" w:rsidP="0037645A">
      <w:pPr>
        <w:pStyle w:val="PL"/>
        <w:rPr>
          <w:snapToGrid w:val="0"/>
        </w:rPr>
      </w:pPr>
      <w:r>
        <w:rPr>
          <w:snapToGrid w:val="0"/>
        </w:rPr>
        <w:lastRenderedPageBreak/>
        <w:tab/>
        <w:t>id-AssistanceDataForRANPaging,</w:t>
      </w:r>
    </w:p>
    <w:p w14:paraId="1829852D" w14:textId="77777777" w:rsidR="0037645A" w:rsidRDefault="0037645A" w:rsidP="0037645A">
      <w:pPr>
        <w:pStyle w:val="PL"/>
      </w:pPr>
      <w:r>
        <w:rPr>
          <w:snapToGrid w:val="0"/>
        </w:rPr>
        <w:tab/>
        <w:t>id-AvailableDRBIDs</w:t>
      </w:r>
      <w:r>
        <w:t>,</w:t>
      </w:r>
    </w:p>
    <w:p w14:paraId="0BE6D1D0" w14:textId="77777777" w:rsidR="0037645A" w:rsidRDefault="0037645A" w:rsidP="0037645A">
      <w:pPr>
        <w:pStyle w:val="PL"/>
      </w:pPr>
      <w:r>
        <w:tab/>
        <w:t>id-Cause,</w:t>
      </w:r>
    </w:p>
    <w:p w14:paraId="310BD076" w14:textId="77777777" w:rsidR="0037645A" w:rsidRDefault="0037645A" w:rsidP="0037645A">
      <w:pPr>
        <w:pStyle w:val="PL"/>
        <w:rPr>
          <w:snapToGrid w:val="0"/>
        </w:rPr>
      </w:pPr>
      <w:r>
        <w:rPr>
          <w:snapToGrid w:val="0"/>
        </w:rPr>
        <w:tab/>
        <w:t>id-cellAssistanceInfo-EUTRA,</w:t>
      </w:r>
    </w:p>
    <w:p w14:paraId="2D4905AD" w14:textId="77777777" w:rsidR="0037645A" w:rsidRDefault="0037645A" w:rsidP="0037645A">
      <w:pPr>
        <w:pStyle w:val="PL"/>
        <w:rPr>
          <w:snapToGrid w:val="0"/>
        </w:rPr>
      </w:pPr>
      <w:r>
        <w:rPr>
          <w:snapToGrid w:val="0"/>
        </w:rPr>
        <w:tab/>
        <w:t>id-cellAssistanceInfo-NR,</w:t>
      </w:r>
    </w:p>
    <w:p w14:paraId="656B8A46" w14:textId="77777777" w:rsidR="0037645A" w:rsidRDefault="0037645A" w:rsidP="0037645A">
      <w:pPr>
        <w:pStyle w:val="PL"/>
        <w:rPr>
          <w:snapToGrid w:val="0"/>
        </w:rPr>
      </w:pPr>
      <w:r>
        <w:rPr>
          <w:snapToGrid w:val="0"/>
        </w:rPr>
        <w:tab/>
        <w:t>id-CellAndCapacityAssistanceInfo-EUTRA,</w:t>
      </w:r>
    </w:p>
    <w:p w14:paraId="69A483C2" w14:textId="77777777" w:rsidR="0037645A" w:rsidRDefault="0037645A" w:rsidP="0037645A">
      <w:pPr>
        <w:pStyle w:val="PL"/>
        <w:rPr>
          <w:snapToGrid w:val="0"/>
        </w:rPr>
      </w:pPr>
      <w:r>
        <w:rPr>
          <w:snapToGrid w:val="0"/>
        </w:rPr>
        <w:tab/>
        <w:t>id-CellAndCapacityAssistanceInfo-NR,</w:t>
      </w:r>
    </w:p>
    <w:p w14:paraId="675F8BA1" w14:textId="77777777" w:rsidR="0037645A" w:rsidRDefault="0037645A" w:rsidP="0037645A">
      <w:pPr>
        <w:pStyle w:val="PL"/>
        <w:rPr>
          <w:snapToGrid w:val="0"/>
        </w:rPr>
      </w:pPr>
      <w:r>
        <w:rPr>
          <w:snapToGrid w:val="0"/>
        </w:rPr>
        <w:tab/>
        <w:t>id-ConfigurationUpdateInitiatingNodeChoice,</w:t>
      </w:r>
    </w:p>
    <w:p w14:paraId="577C9DBE" w14:textId="77777777" w:rsidR="0037645A" w:rsidRDefault="0037645A" w:rsidP="0037645A">
      <w:pPr>
        <w:pStyle w:val="PL"/>
      </w:pPr>
      <w:r>
        <w:tab/>
        <w:t>id-UEContextID,</w:t>
      </w:r>
    </w:p>
    <w:p w14:paraId="62BC5E55" w14:textId="77777777" w:rsidR="0037645A" w:rsidRDefault="0037645A" w:rsidP="0037645A">
      <w:pPr>
        <w:pStyle w:val="PL"/>
        <w:rPr>
          <w:snapToGrid w:val="0"/>
        </w:rPr>
      </w:pPr>
      <w:r>
        <w:rPr>
          <w:snapToGrid w:val="0"/>
        </w:rPr>
        <w:tab/>
        <w:t>id-CriticalityDiagnostics,</w:t>
      </w:r>
    </w:p>
    <w:p w14:paraId="6F7BDAB0" w14:textId="77777777" w:rsidR="0037645A" w:rsidRDefault="0037645A" w:rsidP="0037645A">
      <w:pPr>
        <w:pStyle w:val="PL"/>
        <w:rPr>
          <w:snapToGrid w:val="0"/>
        </w:rPr>
      </w:pPr>
      <w:r>
        <w:rPr>
          <w:snapToGrid w:val="0"/>
        </w:rPr>
        <w:tab/>
        <w:t>id-XnUAddressInfoperPDUSession-List,</w:t>
      </w:r>
    </w:p>
    <w:p w14:paraId="7D817CC8" w14:textId="77777777" w:rsidR="0037645A" w:rsidRDefault="0037645A" w:rsidP="0037645A">
      <w:pPr>
        <w:pStyle w:val="PL"/>
        <w:rPr>
          <w:snapToGrid w:val="0"/>
        </w:rPr>
      </w:pPr>
      <w:r>
        <w:rPr>
          <w:snapToGrid w:val="0"/>
        </w:rPr>
        <w:tab/>
        <w:t>id-DesiredActNotificationLevel,</w:t>
      </w:r>
    </w:p>
    <w:p w14:paraId="6B9D05C1" w14:textId="77777777" w:rsidR="0037645A" w:rsidRDefault="0037645A" w:rsidP="0037645A">
      <w:pPr>
        <w:pStyle w:val="PL"/>
        <w:rPr>
          <w:snapToGrid w:val="0"/>
        </w:rPr>
      </w:pPr>
      <w:r>
        <w:rPr>
          <w:snapToGrid w:val="0"/>
        </w:rPr>
        <w:tab/>
      </w:r>
      <w:r>
        <w:t>id-</w:t>
      </w:r>
      <w:r>
        <w:rPr>
          <w:snapToGrid w:val="0"/>
        </w:rPr>
        <w:t>DRBsSubjectToStatusTransfer-List,</w:t>
      </w:r>
    </w:p>
    <w:p w14:paraId="01F2BC1F" w14:textId="77777777" w:rsidR="0037645A" w:rsidRDefault="0037645A" w:rsidP="0037645A">
      <w:pPr>
        <w:pStyle w:val="PL"/>
        <w:rPr>
          <w:snapToGrid w:val="0"/>
        </w:rPr>
      </w:pPr>
      <w:r>
        <w:rPr>
          <w:snapToGrid w:val="0"/>
        </w:rPr>
        <w:tab/>
        <w:t>id-ExpectedUEBehaviour,</w:t>
      </w:r>
    </w:p>
    <w:p w14:paraId="5827A03E" w14:textId="77777777" w:rsidR="0037645A" w:rsidRDefault="0037645A" w:rsidP="0037645A">
      <w:pPr>
        <w:pStyle w:val="PL"/>
        <w:rPr>
          <w:snapToGrid w:val="0"/>
        </w:rPr>
      </w:pPr>
      <w:r>
        <w:rPr>
          <w:snapToGrid w:val="0"/>
          <w:lang w:val="en-US"/>
        </w:rPr>
        <w:tab/>
      </w:r>
      <w:r>
        <w:rPr>
          <w:snapToGrid w:val="0"/>
        </w:rPr>
        <w:t>id-</w:t>
      </w:r>
      <w:r>
        <w:rPr>
          <w:snapToGrid w:val="0"/>
          <w:lang w:val="en-US" w:eastAsia="zh-CN"/>
        </w:rPr>
        <w:t>ExtendedUEIdentityIndexValue,</w:t>
      </w:r>
    </w:p>
    <w:p w14:paraId="033B4019" w14:textId="77777777" w:rsidR="0037645A" w:rsidRDefault="0037645A" w:rsidP="0037645A">
      <w:pPr>
        <w:pStyle w:val="PL"/>
        <w:rPr>
          <w:snapToGrid w:val="0"/>
        </w:rPr>
      </w:pPr>
      <w:r>
        <w:rPr>
          <w:snapToGrid w:val="0"/>
        </w:rPr>
        <w:tab/>
        <w:t>id-FiveGCMobilityRestrictionListContainer,</w:t>
      </w:r>
    </w:p>
    <w:p w14:paraId="1316B3D6" w14:textId="77777777" w:rsidR="0037645A" w:rsidRDefault="0037645A" w:rsidP="0037645A">
      <w:pPr>
        <w:pStyle w:val="PL"/>
        <w:rPr>
          <w:snapToGrid w:val="0"/>
        </w:rPr>
      </w:pPr>
      <w:r>
        <w:rPr>
          <w:snapToGrid w:val="0"/>
        </w:rPr>
        <w:tab/>
        <w:t>id-GlobalNG-RAN-node-ID,</w:t>
      </w:r>
    </w:p>
    <w:p w14:paraId="68FDC76C" w14:textId="77777777" w:rsidR="0037645A" w:rsidRDefault="0037645A" w:rsidP="0037645A">
      <w:pPr>
        <w:pStyle w:val="PL"/>
      </w:pPr>
      <w:r>
        <w:tab/>
        <w:t>id-GUAMI,</w:t>
      </w:r>
    </w:p>
    <w:p w14:paraId="6AD8714B" w14:textId="77777777" w:rsidR="0037645A" w:rsidRDefault="0037645A" w:rsidP="0037645A">
      <w:pPr>
        <w:pStyle w:val="PL"/>
      </w:pPr>
      <w:r>
        <w:tab/>
      </w:r>
      <w:r>
        <w:rPr>
          <w:snapToGrid w:val="0"/>
        </w:rPr>
        <w:t>id-</w:t>
      </w:r>
      <w:r>
        <w:t>indexToRatFrequSelectionPriority,</w:t>
      </w:r>
    </w:p>
    <w:p w14:paraId="0C7F3C24" w14:textId="77777777" w:rsidR="0037645A" w:rsidRDefault="0037645A" w:rsidP="0037645A">
      <w:pPr>
        <w:pStyle w:val="PL"/>
        <w:rPr>
          <w:snapToGrid w:val="0"/>
        </w:rPr>
      </w:pPr>
      <w:r>
        <w:rPr>
          <w:snapToGrid w:val="0"/>
        </w:rPr>
        <w:tab/>
        <w:t>id-List-of-served-cells-E-UTRA,</w:t>
      </w:r>
    </w:p>
    <w:p w14:paraId="0832E827" w14:textId="77777777" w:rsidR="0037645A" w:rsidRDefault="0037645A" w:rsidP="0037645A">
      <w:pPr>
        <w:pStyle w:val="PL"/>
        <w:rPr>
          <w:snapToGrid w:val="0"/>
        </w:rPr>
      </w:pPr>
      <w:r>
        <w:rPr>
          <w:snapToGrid w:val="0"/>
        </w:rPr>
        <w:tab/>
        <w:t>id-List-of-served-cells-NR,</w:t>
      </w:r>
    </w:p>
    <w:p w14:paraId="2400E70D" w14:textId="77777777" w:rsidR="0037645A" w:rsidRDefault="0037645A" w:rsidP="0037645A">
      <w:pPr>
        <w:pStyle w:val="PL"/>
        <w:rPr>
          <w:snapToGrid w:val="0"/>
        </w:rPr>
      </w:pPr>
      <w:r>
        <w:rPr>
          <w:snapToGrid w:val="0"/>
        </w:rPr>
        <w:tab/>
        <w:t>id-LocationInformationSN,</w:t>
      </w:r>
    </w:p>
    <w:p w14:paraId="51ACB11E" w14:textId="77777777" w:rsidR="0037645A" w:rsidRDefault="0037645A" w:rsidP="0037645A">
      <w:pPr>
        <w:pStyle w:val="PL"/>
        <w:rPr>
          <w:snapToGrid w:val="0"/>
        </w:rPr>
      </w:pPr>
      <w:r>
        <w:rPr>
          <w:snapToGrid w:val="0"/>
        </w:rPr>
        <w:tab/>
        <w:t>id-LocationInformationSNReporting,</w:t>
      </w:r>
    </w:p>
    <w:p w14:paraId="6913AC1B" w14:textId="77777777" w:rsidR="0037645A" w:rsidRDefault="0037645A" w:rsidP="0037645A">
      <w:pPr>
        <w:pStyle w:val="PL"/>
        <w:rPr>
          <w:noProof w:val="0"/>
          <w:snapToGrid w:val="0"/>
        </w:rPr>
      </w:pPr>
      <w:r>
        <w:rPr>
          <w:snapToGrid w:val="0"/>
        </w:rPr>
        <w:tab/>
        <w:t>id-</w:t>
      </w:r>
      <w:proofErr w:type="spellStart"/>
      <w:r>
        <w:rPr>
          <w:noProof w:val="0"/>
          <w:snapToGrid w:val="0"/>
        </w:rPr>
        <w:t>LocationReportingInformation</w:t>
      </w:r>
      <w:proofErr w:type="spellEnd"/>
      <w:r>
        <w:rPr>
          <w:noProof w:val="0"/>
          <w:snapToGrid w:val="0"/>
        </w:rPr>
        <w:t>,</w:t>
      </w:r>
    </w:p>
    <w:p w14:paraId="32BE6A57" w14:textId="77777777" w:rsidR="0037645A" w:rsidRDefault="0037645A" w:rsidP="0037645A">
      <w:pPr>
        <w:pStyle w:val="PL"/>
        <w:rPr>
          <w:snapToGrid w:val="0"/>
          <w:lang w:val="en-US" w:eastAsia="zh-CN"/>
        </w:rPr>
      </w:pPr>
      <w:r>
        <w:rPr>
          <w:snapToGrid w:val="0"/>
        </w:rPr>
        <w:tab/>
        <w:t>id-</w:t>
      </w:r>
      <w:r>
        <w:rPr>
          <w:snapToGrid w:val="0"/>
          <w:lang w:val="en-US" w:eastAsia="zh-CN"/>
        </w:rPr>
        <w:t>LTEA2XServicesAuthorized,</w:t>
      </w:r>
    </w:p>
    <w:p w14:paraId="4E025FF9" w14:textId="77777777" w:rsidR="0037645A" w:rsidRDefault="0037645A" w:rsidP="0037645A">
      <w:pPr>
        <w:pStyle w:val="PL"/>
        <w:rPr>
          <w:noProof w:val="0"/>
          <w:snapToGrid w:val="0"/>
          <w:lang w:eastAsia="ko-KR"/>
        </w:rPr>
      </w:pPr>
      <w:r>
        <w:rPr>
          <w:snapToGrid w:val="0"/>
          <w:lang w:val="en-US" w:eastAsia="zh-CN"/>
        </w:rPr>
        <w:tab/>
      </w:r>
      <w:r>
        <w:rPr>
          <w:snapToGrid w:val="0"/>
        </w:rPr>
        <w:t>id-</w:t>
      </w:r>
      <w:r>
        <w:rPr>
          <w:snapToGrid w:val="0"/>
          <w:lang w:val="en-US" w:eastAsia="zh-CN"/>
        </w:rPr>
        <w:t>LTEA2XUEPC5AggregateMaximumBitRate,</w:t>
      </w:r>
    </w:p>
    <w:p w14:paraId="4C28C187" w14:textId="77777777" w:rsidR="0037645A" w:rsidRDefault="0037645A" w:rsidP="0037645A">
      <w:pPr>
        <w:pStyle w:val="PL"/>
        <w:rPr>
          <w:snapToGrid w:val="0"/>
        </w:rPr>
      </w:pPr>
      <w:r>
        <w:rPr>
          <w:snapToGrid w:val="0"/>
        </w:rPr>
        <w:tab/>
        <w:t>id-LTEUESidelinkAggregateMaximumBitRate,</w:t>
      </w:r>
    </w:p>
    <w:p w14:paraId="52952B5D" w14:textId="77777777" w:rsidR="0037645A" w:rsidRDefault="0037645A" w:rsidP="0037645A">
      <w:pPr>
        <w:pStyle w:val="PL"/>
        <w:rPr>
          <w:snapToGrid w:val="0"/>
        </w:rPr>
      </w:pPr>
      <w:r>
        <w:rPr>
          <w:snapToGrid w:val="0"/>
        </w:rPr>
        <w:tab/>
        <w:t>id-LTEV2XServicesAuthorized,</w:t>
      </w:r>
    </w:p>
    <w:p w14:paraId="3FAD6806" w14:textId="77777777" w:rsidR="0037645A" w:rsidRDefault="0037645A" w:rsidP="0037645A">
      <w:pPr>
        <w:pStyle w:val="PL"/>
      </w:pPr>
      <w:r>
        <w:tab/>
        <w:t>id-MAC-I,</w:t>
      </w:r>
    </w:p>
    <w:p w14:paraId="7A7C94D4" w14:textId="77777777" w:rsidR="0037645A" w:rsidRDefault="0037645A" w:rsidP="0037645A">
      <w:pPr>
        <w:pStyle w:val="PL"/>
      </w:pPr>
      <w:r>
        <w:tab/>
        <w:t>id-MaskedIMEISV,</w:t>
      </w:r>
    </w:p>
    <w:p w14:paraId="18668360" w14:textId="77777777" w:rsidR="0037645A" w:rsidRDefault="0037645A" w:rsidP="0037645A">
      <w:pPr>
        <w:pStyle w:val="PL"/>
        <w:rPr>
          <w:snapToGrid w:val="0"/>
        </w:rPr>
      </w:pPr>
      <w:r>
        <w:rPr>
          <w:noProof w:val="0"/>
          <w:snapToGrid w:val="0"/>
        </w:rPr>
        <w:tab/>
        <w:t>id-MDT-Configuration,</w:t>
      </w:r>
    </w:p>
    <w:p w14:paraId="2FCAC52E" w14:textId="77777777" w:rsidR="0037645A" w:rsidRDefault="0037645A" w:rsidP="0037645A">
      <w:pPr>
        <w:pStyle w:val="PL"/>
      </w:pPr>
      <w:r>
        <w:rPr>
          <w:snapToGrid w:val="0"/>
        </w:rPr>
        <w:tab/>
        <w:t>id-MDTPLMNList</w:t>
      </w:r>
      <w:r>
        <w:t>,</w:t>
      </w:r>
    </w:p>
    <w:p w14:paraId="10FB3E3F" w14:textId="77777777" w:rsidR="0037645A" w:rsidRDefault="0037645A" w:rsidP="0037645A">
      <w:pPr>
        <w:pStyle w:val="PL"/>
      </w:pPr>
      <w:r>
        <w:tab/>
      </w:r>
      <w:r>
        <w:rPr>
          <w:snapToGrid w:val="0"/>
        </w:rPr>
        <w:t>id-MN-to-SN-Container,</w:t>
      </w:r>
    </w:p>
    <w:p w14:paraId="118FA3C6" w14:textId="77777777" w:rsidR="0037645A" w:rsidRDefault="0037645A" w:rsidP="0037645A">
      <w:pPr>
        <w:pStyle w:val="PL"/>
      </w:pPr>
      <w:r>
        <w:tab/>
      </w:r>
      <w:r>
        <w:rPr>
          <w:snapToGrid w:val="0"/>
        </w:rPr>
        <w:t>id-MobilityRestrictionList,</w:t>
      </w:r>
    </w:p>
    <w:p w14:paraId="4E8A8ED6" w14:textId="77777777" w:rsidR="0037645A" w:rsidRDefault="0037645A" w:rsidP="0037645A">
      <w:pPr>
        <w:pStyle w:val="PL"/>
        <w:rPr>
          <w:snapToGrid w:val="0"/>
        </w:rPr>
      </w:pPr>
      <w:r>
        <w:rPr>
          <w:snapToGrid w:val="0"/>
        </w:rPr>
        <w:tab/>
        <w:t>id-M-NG-RANnodeUEXnAPID,</w:t>
      </w:r>
    </w:p>
    <w:p w14:paraId="34969284" w14:textId="77777777" w:rsidR="0037645A" w:rsidRDefault="0037645A" w:rsidP="0037645A">
      <w:pPr>
        <w:pStyle w:val="PL"/>
      </w:pPr>
      <w:r>
        <w:tab/>
        <w:t>id-new-NG-RAN-Cell-Identity,</w:t>
      </w:r>
    </w:p>
    <w:p w14:paraId="0F7FA594" w14:textId="77777777" w:rsidR="0037645A" w:rsidRDefault="0037645A" w:rsidP="0037645A">
      <w:pPr>
        <w:pStyle w:val="PL"/>
        <w:rPr>
          <w:snapToGrid w:val="0"/>
        </w:rPr>
      </w:pPr>
      <w:r>
        <w:rPr>
          <w:snapToGrid w:val="0"/>
        </w:rPr>
        <w:tab/>
        <w:t>id-newNG-RANnodeUEXnAPID,</w:t>
      </w:r>
    </w:p>
    <w:p w14:paraId="2EFFC727" w14:textId="77777777" w:rsidR="0037645A" w:rsidRDefault="0037645A" w:rsidP="0037645A">
      <w:pPr>
        <w:pStyle w:val="PL"/>
        <w:rPr>
          <w:snapToGrid w:val="0"/>
          <w:lang w:val="en-US" w:eastAsia="zh-CN"/>
        </w:rPr>
      </w:pPr>
      <w:r>
        <w:rPr>
          <w:snapToGrid w:val="0"/>
        </w:rPr>
        <w:tab/>
        <w:t>id-</w:t>
      </w:r>
      <w:r>
        <w:rPr>
          <w:snapToGrid w:val="0"/>
          <w:lang w:val="en-US" w:eastAsia="zh-CN"/>
        </w:rPr>
        <w:t>NRA2XServicesAuthorized,</w:t>
      </w:r>
    </w:p>
    <w:p w14:paraId="2587F956" w14:textId="77777777" w:rsidR="0037645A" w:rsidRDefault="0037645A" w:rsidP="0037645A">
      <w:pPr>
        <w:pStyle w:val="PL"/>
        <w:rPr>
          <w:snapToGrid w:val="0"/>
          <w:lang w:eastAsia="ko-KR"/>
        </w:rPr>
      </w:pPr>
      <w:r>
        <w:rPr>
          <w:snapToGrid w:val="0"/>
          <w:lang w:val="en-US" w:eastAsia="zh-CN"/>
        </w:rPr>
        <w:tab/>
      </w:r>
      <w:r>
        <w:rPr>
          <w:snapToGrid w:val="0"/>
        </w:rPr>
        <w:t>id-</w:t>
      </w:r>
      <w:r>
        <w:rPr>
          <w:snapToGrid w:val="0"/>
          <w:lang w:val="en-US" w:eastAsia="zh-CN"/>
        </w:rPr>
        <w:t>NRA2XUEPC5AggregateMaximumBitRate,</w:t>
      </w:r>
    </w:p>
    <w:p w14:paraId="6C752DBC" w14:textId="77777777" w:rsidR="0037645A" w:rsidRDefault="0037645A" w:rsidP="0037645A">
      <w:pPr>
        <w:pStyle w:val="PL"/>
        <w:rPr>
          <w:snapToGrid w:val="0"/>
        </w:rPr>
      </w:pPr>
      <w:r>
        <w:rPr>
          <w:snapToGrid w:val="0"/>
        </w:rPr>
        <w:tab/>
        <w:t>id-NRUESidelinkAggregateMaximumBitRate,</w:t>
      </w:r>
    </w:p>
    <w:p w14:paraId="666868CD" w14:textId="77777777" w:rsidR="0037645A" w:rsidRDefault="0037645A" w:rsidP="0037645A">
      <w:pPr>
        <w:pStyle w:val="PL"/>
        <w:rPr>
          <w:snapToGrid w:val="0"/>
        </w:rPr>
      </w:pPr>
      <w:r>
        <w:rPr>
          <w:snapToGrid w:val="0"/>
        </w:rPr>
        <w:tab/>
        <w:t>id-NRV2XServicesAuthorized,</w:t>
      </w:r>
    </w:p>
    <w:p w14:paraId="4E8962B4" w14:textId="77777777" w:rsidR="0037645A" w:rsidRDefault="0037645A" w:rsidP="0037645A">
      <w:pPr>
        <w:pStyle w:val="PL"/>
        <w:rPr>
          <w:snapToGrid w:val="0"/>
        </w:rPr>
      </w:pPr>
      <w:r>
        <w:rPr>
          <w:snapToGrid w:val="0"/>
        </w:rPr>
        <w:tab/>
        <w:t>id-oldNG-RANnodeUEXnAPID,</w:t>
      </w:r>
    </w:p>
    <w:p w14:paraId="079C7241" w14:textId="77777777" w:rsidR="0037645A" w:rsidRDefault="0037645A" w:rsidP="0037645A">
      <w:pPr>
        <w:pStyle w:val="PL"/>
        <w:rPr>
          <w:snapToGrid w:val="0"/>
        </w:rPr>
      </w:pPr>
      <w:r>
        <w:rPr>
          <w:snapToGrid w:val="0"/>
        </w:rPr>
        <w:tab/>
        <w:t>id-OldtoNewNG-RANnodeResumeContainer,</w:t>
      </w:r>
    </w:p>
    <w:p w14:paraId="17D7D972" w14:textId="77777777" w:rsidR="0037645A" w:rsidRDefault="0037645A" w:rsidP="0037645A">
      <w:pPr>
        <w:pStyle w:val="PL"/>
        <w:rPr>
          <w:snapToGrid w:val="0"/>
        </w:rPr>
      </w:pPr>
      <w:r>
        <w:rPr>
          <w:snapToGrid w:val="0"/>
        </w:rPr>
        <w:tab/>
        <w:t>id-PagingCause,</w:t>
      </w:r>
    </w:p>
    <w:p w14:paraId="4EBD95DF" w14:textId="77777777" w:rsidR="0037645A" w:rsidRDefault="0037645A" w:rsidP="0037645A">
      <w:pPr>
        <w:pStyle w:val="PL"/>
        <w:rPr>
          <w:snapToGrid w:val="0"/>
        </w:rPr>
      </w:pPr>
      <w:r>
        <w:rPr>
          <w:snapToGrid w:val="0"/>
        </w:rPr>
        <w:tab/>
        <w:t>id-PagingDRX,</w:t>
      </w:r>
    </w:p>
    <w:p w14:paraId="5A2B7356" w14:textId="77777777" w:rsidR="0037645A" w:rsidRDefault="0037645A" w:rsidP="0037645A">
      <w:pPr>
        <w:pStyle w:val="PL"/>
        <w:rPr>
          <w:snapToGrid w:val="0"/>
        </w:rPr>
      </w:pPr>
      <w:r>
        <w:rPr>
          <w:snapToGrid w:val="0"/>
        </w:rPr>
        <w:tab/>
        <w:t>id-EUTRAPagingeDRXInformation,</w:t>
      </w:r>
    </w:p>
    <w:p w14:paraId="4FF49696" w14:textId="77777777" w:rsidR="0037645A" w:rsidRDefault="0037645A" w:rsidP="0037645A">
      <w:pPr>
        <w:pStyle w:val="PL"/>
        <w:rPr>
          <w:snapToGrid w:val="0"/>
        </w:rPr>
      </w:pPr>
      <w:r>
        <w:rPr>
          <w:snapToGrid w:val="0"/>
        </w:rPr>
        <w:tab/>
        <w:t>id-</w:t>
      </w:r>
      <w:r>
        <w:rPr>
          <w:snapToGrid w:val="0"/>
          <w:lang w:eastAsia="zh-CN"/>
        </w:rPr>
        <w:t>PagingPriority</w:t>
      </w:r>
      <w:r>
        <w:rPr>
          <w:snapToGrid w:val="0"/>
        </w:rPr>
        <w:t>,</w:t>
      </w:r>
    </w:p>
    <w:p w14:paraId="7541EB5B" w14:textId="77777777" w:rsidR="0037645A" w:rsidRDefault="0037645A" w:rsidP="0037645A">
      <w:pPr>
        <w:pStyle w:val="PL"/>
        <w:rPr>
          <w:snapToGrid w:val="0"/>
        </w:rPr>
      </w:pPr>
      <w:r>
        <w:rPr>
          <w:snapToGrid w:val="0"/>
          <w:lang w:eastAsia="zh-CN"/>
        </w:rPr>
        <w:tab/>
      </w:r>
      <w:r>
        <w:rPr>
          <w:snapToGrid w:val="0"/>
        </w:rPr>
        <w:t>id-PartialListIndicator-EUTRA,</w:t>
      </w:r>
    </w:p>
    <w:p w14:paraId="7CEEED5A" w14:textId="77777777" w:rsidR="0037645A" w:rsidRDefault="0037645A" w:rsidP="0037645A">
      <w:pPr>
        <w:pStyle w:val="PL"/>
        <w:rPr>
          <w:snapToGrid w:val="0"/>
        </w:rPr>
      </w:pPr>
      <w:r>
        <w:rPr>
          <w:snapToGrid w:val="0"/>
        </w:rPr>
        <w:tab/>
        <w:t>id-PartialListIndicator-NR,</w:t>
      </w:r>
    </w:p>
    <w:p w14:paraId="75149A17" w14:textId="77777777" w:rsidR="0037645A" w:rsidRDefault="0037645A" w:rsidP="0037645A">
      <w:pPr>
        <w:pStyle w:val="PL"/>
        <w:rPr>
          <w:snapToGrid w:val="0"/>
        </w:rPr>
      </w:pPr>
      <w:r>
        <w:rPr>
          <w:snapToGrid w:val="0"/>
        </w:rPr>
        <w:tab/>
        <w:t>id-PCellID,</w:t>
      </w:r>
    </w:p>
    <w:p w14:paraId="3268630F" w14:textId="77777777" w:rsidR="0037645A" w:rsidRDefault="0037645A" w:rsidP="0037645A">
      <w:pPr>
        <w:pStyle w:val="PL"/>
        <w:rPr>
          <w:snapToGrid w:val="0"/>
        </w:rPr>
      </w:pPr>
      <w:r>
        <w:rPr>
          <w:snapToGrid w:val="0"/>
        </w:rPr>
        <w:tab/>
        <w:t>id-PDUSessionResourceSecondaryRATUsageList,</w:t>
      </w:r>
    </w:p>
    <w:p w14:paraId="69AD1648" w14:textId="77777777" w:rsidR="0037645A" w:rsidRDefault="0037645A" w:rsidP="0037645A">
      <w:pPr>
        <w:pStyle w:val="PL"/>
        <w:rPr>
          <w:snapToGrid w:val="0"/>
        </w:rPr>
      </w:pPr>
      <w:r>
        <w:rPr>
          <w:snapToGrid w:val="0"/>
        </w:rPr>
        <w:tab/>
        <w:t>id-PDUSessionResourcesActivityNotifyList</w:t>
      </w:r>
      <w:r>
        <w:t>,</w:t>
      </w:r>
    </w:p>
    <w:p w14:paraId="303CAE36" w14:textId="77777777" w:rsidR="0037645A" w:rsidRDefault="0037645A" w:rsidP="0037645A">
      <w:pPr>
        <w:pStyle w:val="PL"/>
        <w:rPr>
          <w:snapToGrid w:val="0"/>
        </w:rPr>
      </w:pPr>
      <w:r>
        <w:rPr>
          <w:snapToGrid w:val="0"/>
        </w:rPr>
        <w:tab/>
        <w:t>id-PDUSessionResourcesAdmitted-List,</w:t>
      </w:r>
    </w:p>
    <w:p w14:paraId="22F4103B" w14:textId="77777777" w:rsidR="0037645A" w:rsidRDefault="0037645A" w:rsidP="0037645A">
      <w:pPr>
        <w:pStyle w:val="PL"/>
        <w:rPr>
          <w:snapToGrid w:val="0"/>
        </w:rPr>
      </w:pPr>
      <w:r>
        <w:rPr>
          <w:snapToGrid w:val="0"/>
        </w:rPr>
        <w:lastRenderedPageBreak/>
        <w:tab/>
        <w:t>id-PDUSessionResourcesNotAdmitted-List,</w:t>
      </w:r>
    </w:p>
    <w:p w14:paraId="081F6D45" w14:textId="77777777" w:rsidR="0037645A" w:rsidRDefault="0037645A" w:rsidP="0037645A">
      <w:pPr>
        <w:pStyle w:val="PL"/>
        <w:rPr>
          <w:snapToGrid w:val="0"/>
        </w:rPr>
      </w:pPr>
      <w:r>
        <w:rPr>
          <w:snapToGrid w:val="0"/>
        </w:rPr>
        <w:tab/>
        <w:t>id-PDUSessionResourcesNotifyList,</w:t>
      </w:r>
    </w:p>
    <w:p w14:paraId="38AFAEA2" w14:textId="77777777" w:rsidR="0037645A" w:rsidRDefault="0037645A" w:rsidP="0037645A">
      <w:pPr>
        <w:pStyle w:val="PL"/>
        <w:rPr>
          <w:snapToGrid w:val="0"/>
        </w:rPr>
      </w:pPr>
      <w:r>
        <w:rPr>
          <w:snapToGrid w:val="0"/>
        </w:rPr>
        <w:tab/>
        <w:t>id-PDUSessionToBeAddedAddReq,</w:t>
      </w:r>
    </w:p>
    <w:p w14:paraId="46CB4A07" w14:textId="77777777" w:rsidR="0037645A" w:rsidRDefault="0037645A" w:rsidP="0037645A">
      <w:pPr>
        <w:pStyle w:val="PL"/>
        <w:rPr>
          <w:snapToGrid w:val="0"/>
        </w:rPr>
      </w:pPr>
      <w:r>
        <w:tab/>
      </w:r>
      <w:r>
        <w:rPr>
          <w:snapToGrid w:val="0"/>
        </w:rPr>
        <w:t>id-PDUSessionToBeReleased-RelReqAck,</w:t>
      </w:r>
    </w:p>
    <w:p w14:paraId="7FE3CBD3" w14:textId="77777777" w:rsidR="0037645A" w:rsidRDefault="0037645A" w:rsidP="0037645A">
      <w:pPr>
        <w:pStyle w:val="PL"/>
        <w:rPr>
          <w:snapToGrid w:val="0"/>
        </w:rPr>
      </w:pPr>
      <w:r>
        <w:rPr>
          <w:snapToGrid w:val="0"/>
        </w:rPr>
        <w:tab/>
        <w:t>id-procedureStage,</w:t>
      </w:r>
    </w:p>
    <w:p w14:paraId="610F6353" w14:textId="77777777" w:rsidR="0037645A" w:rsidRDefault="0037645A" w:rsidP="0037645A">
      <w:pPr>
        <w:pStyle w:val="PL"/>
        <w:rPr>
          <w:snapToGrid w:val="0"/>
        </w:rPr>
      </w:pPr>
      <w:r>
        <w:rPr>
          <w:snapToGrid w:val="0"/>
        </w:rPr>
        <w:tab/>
        <w:t>id-</w:t>
      </w:r>
      <w:r>
        <w:rPr>
          <w:snapToGrid w:val="0"/>
          <w:lang w:eastAsia="zh-CN"/>
        </w:rPr>
        <w:t>RANPagingArea</w:t>
      </w:r>
      <w:r>
        <w:rPr>
          <w:snapToGrid w:val="0"/>
        </w:rPr>
        <w:t>,</w:t>
      </w:r>
    </w:p>
    <w:p w14:paraId="266242CB" w14:textId="77777777" w:rsidR="0037645A" w:rsidRDefault="0037645A" w:rsidP="0037645A">
      <w:pPr>
        <w:pStyle w:val="PL"/>
        <w:rPr>
          <w:snapToGrid w:val="0"/>
        </w:rPr>
      </w:pPr>
      <w:r>
        <w:rPr>
          <w:snapToGrid w:val="0"/>
        </w:rPr>
        <w:tab/>
        <w:t>id-requestedSplitSRB,</w:t>
      </w:r>
    </w:p>
    <w:p w14:paraId="22A91ED8" w14:textId="77777777" w:rsidR="0037645A" w:rsidRDefault="0037645A" w:rsidP="0037645A">
      <w:pPr>
        <w:pStyle w:val="PL"/>
        <w:rPr>
          <w:snapToGrid w:val="0"/>
        </w:rPr>
      </w:pPr>
      <w:r>
        <w:rPr>
          <w:snapToGrid w:val="0"/>
        </w:rPr>
        <w:tab/>
        <w:t>id-RequiredNumberOfDRBIDs,</w:t>
      </w:r>
    </w:p>
    <w:p w14:paraId="4D1107AE" w14:textId="77777777" w:rsidR="0037645A" w:rsidRDefault="0037645A" w:rsidP="0037645A">
      <w:pPr>
        <w:pStyle w:val="PL"/>
      </w:pPr>
      <w:r>
        <w:rPr>
          <w:snapToGrid w:val="0"/>
        </w:rPr>
        <w:tab/>
      </w:r>
      <w:r>
        <w:t>id-ResetRequestTypeInfo,</w:t>
      </w:r>
    </w:p>
    <w:p w14:paraId="2160756E" w14:textId="77777777" w:rsidR="0037645A" w:rsidRDefault="0037645A" w:rsidP="0037645A">
      <w:pPr>
        <w:pStyle w:val="PL"/>
      </w:pPr>
      <w:r>
        <w:rPr>
          <w:snapToGrid w:val="0"/>
        </w:rPr>
        <w:tab/>
      </w:r>
      <w:r>
        <w:t>id-ResetResponseTypeInfo,</w:t>
      </w:r>
    </w:p>
    <w:p w14:paraId="0C85C0ED" w14:textId="77777777" w:rsidR="0037645A" w:rsidRDefault="0037645A" w:rsidP="0037645A">
      <w:pPr>
        <w:pStyle w:val="PL"/>
      </w:pPr>
      <w:r>
        <w:tab/>
        <w:t>id-RespondingNodeTypeConfigUpdateAck,</w:t>
      </w:r>
    </w:p>
    <w:p w14:paraId="0246EDE9" w14:textId="77777777" w:rsidR="0037645A" w:rsidRDefault="0037645A" w:rsidP="0037645A">
      <w:pPr>
        <w:pStyle w:val="PL"/>
      </w:pPr>
      <w:bookmarkStart w:id="518" w:name="_Hlk519075372"/>
      <w:r>
        <w:rPr>
          <w:snapToGrid w:val="0"/>
        </w:rPr>
        <w:tab/>
        <w:t>id-</w:t>
      </w:r>
      <w:r>
        <w:t>RRCResumeCause,</w:t>
      </w:r>
    </w:p>
    <w:p w14:paraId="7621C4C1" w14:textId="77777777" w:rsidR="0037645A" w:rsidRDefault="0037645A" w:rsidP="0037645A">
      <w:pPr>
        <w:pStyle w:val="PL"/>
      </w:pPr>
      <w:r>
        <w:tab/>
        <w:t>id-</w:t>
      </w:r>
      <w:r>
        <w:rPr>
          <w:snapToGrid w:val="0"/>
        </w:rPr>
        <w:t>SCGreconfigNotification,</w:t>
      </w:r>
    </w:p>
    <w:p w14:paraId="08861A67" w14:textId="77777777" w:rsidR="0037645A" w:rsidRDefault="0037645A" w:rsidP="0037645A">
      <w:pPr>
        <w:pStyle w:val="PL"/>
        <w:rPr>
          <w:snapToGrid w:val="0"/>
        </w:rPr>
      </w:pPr>
      <w:r>
        <w:rPr>
          <w:snapToGrid w:val="0"/>
        </w:rPr>
        <w:tab/>
      </w:r>
      <w:r>
        <w:rPr>
          <w:rStyle w:val="PLChar"/>
        </w:rPr>
        <w:t>id-selectedPLMN,</w:t>
      </w:r>
    </w:p>
    <w:bookmarkEnd w:id="518"/>
    <w:p w14:paraId="1BAF9665" w14:textId="77777777" w:rsidR="0037645A" w:rsidRDefault="0037645A" w:rsidP="0037645A">
      <w:pPr>
        <w:pStyle w:val="PL"/>
      </w:pPr>
      <w:r>
        <w:tab/>
        <w:t>id-ServedCellsToActivate,</w:t>
      </w:r>
    </w:p>
    <w:p w14:paraId="3A296447" w14:textId="77777777" w:rsidR="0037645A" w:rsidRDefault="0037645A" w:rsidP="0037645A">
      <w:pPr>
        <w:pStyle w:val="PL"/>
        <w:rPr>
          <w:snapToGrid w:val="0"/>
        </w:rPr>
      </w:pPr>
      <w:r>
        <w:rPr>
          <w:snapToGrid w:val="0"/>
        </w:rPr>
        <w:tab/>
        <w:t>id-servedCellsToUpdate-E-UTRA,</w:t>
      </w:r>
    </w:p>
    <w:p w14:paraId="60F8CB7C" w14:textId="77777777" w:rsidR="0037645A" w:rsidRDefault="0037645A" w:rsidP="0037645A">
      <w:pPr>
        <w:pStyle w:val="PL"/>
        <w:rPr>
          <w:snapToGrid w:val="0"/>
        </w:rPr>
      </w:pPr>
      <w:r>
        <w:rPr>
          <w:snapToGrid w:val="0"/>
        </w:rPr>
        <w:tab/>
        <w:t>id-ServedCellsToUpdateInitiatingNodeChoice,</w:t>
      </w:r>
    </w:p>
    <w:p w14:paraId="43A35021" w14:textId="77777777" w:rsidR="0037645A" w:rsidRDefault="0037645A" w:rsidP="0037645A">
      <w:pPr>
        <w:pStyle w:val="PL"/>
        <w:rPr>
          <w:snapToGrid w:val="0"/>
        </w:rPr>
      </w:pPr>
      <w:r>
        <w:rPr>
          <w:snapToGrid w:val="0"/>
        </w:rPr>
        <w:tab/>
        <w:t>id-servedCellsToUpdate-NR,</w:t>
      </w:r>
    </w:p>
    <w:p w14:paraId="6B45D408" w14:textId="77777777" w:rsidR="0037645A" w:rsidRDefault="0037645A" w:rsidP="0037645A">
      <w:pPr>
        <w:pStyle w:val="PL"/>
      </w:pPr>
      <w:r>
        <w:tab/>
        <w:t>id-source</w:t>
      </w:r>
      <w:r>
        <w:rPr>
          <w:snapToGrid w:val="0"/>
        </w:rPr>
        <w:t>NG-RANnodeUEXnAPID</w:t>
      </w:r>
      <w:r>
        <w:t>,</w:t>
      </w:r>
    </w:p>
    <w:p w14:paraId="70E43322" w14:textId="77777777" w:rsidR="0037645A" w:rsidRDefault="0037645A" w:rsidP="0037645A">
      <w:pPr>
        <w:pStyle w:val="PL"/>
      </w:pPr>
      <w:r>
        <w:rPr>
          <w:snapToGrid w:val="0"/>
        </w:rPr>
        <w:tab/>
        <w:t>id-SpareDRBIDs,</w:t>
      </w:r>
    </w:p>
    <w:p w14:paraId="7D8AA5D8" w14:textId="77777777" w:rsidR="0037645A" w:rsidRDefault="0037645A" w:rsidP="0037645A">
      <w:pPr>
        <w:pStyle w:val="PL"/>
        <w:rPr>
          <w:snapToGrid w:val="0"/>
        </w:rPr>
      </w:pPr>
      <w:r>
        <w:tab/>
      </w:r>
      <w:r>
        <w:rPr>
          <w:snapToGrid w:val="0"/>
        </w:rPr>
        <w:t>id-S-NG-RANnodeMaxIPDataRate-UL,</w:t>
      </w:r>
    </w:p>
    <w:p w14:paraId="4B095178" w14:textId="77777777" w:rsidR="0037645A" w:rsidRDefault="0037645A" w:rsidP="0037645A">
      <w:pPr>
        <w:pStyle w:val="PL"/>
      </w:pPr>
      <w:r>
        <w:rPr>
          <w:snapToGrid w:val="0"/>
        </w:rPr>
        <w:tab/>
        <w:t>id-S-NG-RANnodeMaxIPDataRate-DL,</w:t>
      </w:r>
    </w:p>
    <w:p w14:paraId="3F874821" w14:textId="77777777" w:rsidR="0037645A" w:rsidRDefault="0037645A" w:rsidP="0037645A">
      <w:pPr>
        <w:pStyle w:val="PL"/>
        <w:rPr>
          <w:snapToGrid w:val="0"/>
        </w:rPr>
      </w:pPr>
      <w:r>
        <w:rPr>
          <w:snapToGrid w:val="0"/>
        </w:rPr>
        <w:tab/>
        <w:t>id-S-NG-RANnodeUEXnAPID,</w:t>
      </w:r>
    </w:p>
    <w:p w14:paraId="43E6E42B" w14:textId="77777777" w:rsidR="0037645A" w:rsidRDefault="0037645A" w:rsidP="0037645A">
      <w:pPr>
        <w:pStyle w:val="PL"/>
        <w:rPr>
          <w:snapToGrid w:val="0"/>
        </w:rPr>
      </w:pPr>
      <w:r>
        <w:rPr>
          <w:snapToGrid w:val="0"/>
        </w:rPr>
        <w:tab/>
        <w:t>id-TAISupport-list,</w:t>
      </w:r>
    </w:p>
    <w:p w14:paraId="0BCC18B8" w14:textId="77777777" w:rsidR="0037645A" w:rsidRDefault="0037645A" w:rsidP="0037645A">
      <w:pPr>
        <w:pStyle w:val="PL"/>
        <w:rPr>
          <w:snapToGrid w:val="0"/>
        </w:rPr>
      </w:pPr>
      <w:r>
        <w:rPr>
          <w:snapToGrid w:val="0"/>
        </w:rPr>
        <w:tab/>
        <w:t>id-Target2SourceNG-RANnodeTranspContainer,</w:t>
      </w:r>
    </w:p>
    <w:p w14:paraId="2FDD0F2E" w14:textId="77777777" w:rsidR="0037645A" w:rsidRDefault="0037645A" w:rsidP="0037645A">
      <w:pPr>
        <w:pStyle w:val="PL"/>
        <w:rPr>
          <w:snapToGrid w:val="0"/>
        </w:rPr>
      </w:pPr>
      <w:r>
        <w:tab/>
      </w:r>
      <w:r>
        <w:rPr>
          <w:snapToGrid w:val="0"/>
        </w:rPr>
        <w:t>id-targetCellGlobalID,</w:t>
      </w:r>
    </w:p>
    <w:p w14:paraId="4E9C245D" w14:textId="77777777" w:rsidR="0037645A" w:rsidRDefault="0037645A" w:rsidP="0037645A">
      <w:pPr>
        <w:pStyle w:val="PL"/>
      </w:pPr>
      <w:r>
        <w:tab/>
        <w:t>id-target</w:t>
      </w:r>
      <w:r>
        <w:rPr>
          <w:snapToGrid w:val="0"/>
        </w:rPr>
        <w:t>NG-RANnodeUEXnAPID</w:t>
      </w:r>
      <w:r>
        <w:t>,</w:t>
      </w:r>
    </w:p>
    <w:p w14:paraId="572BD6A8" w14:textId="77777777" w:rsidR="0037645A" w:rsidRDefault="0037645A" w:rsidP="0037645A">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47D6C0D3" w14:textId="77777777" w:rsidR="0037645A" w:rsidRDefault="0037645A" w:rsidP="0037645A">
      <w:pPr>
        <w:pStyle w:val="PL"/>
        <w:rPr>
          <w:snapToGrid w:val="0"/>
        </w:rPr>
      </w:pPr>
      <w:r>
        <w:rPr>
          <w:snapToGrid w:val="0"/>
        </w:rPr>
        <w:tab/>
        <w:t>id-TNLA-To-Add-List,</w:t>
      </w:r>
    </w:p>
    <w:p w14:paraId="14B037AC" w14:textId="77777777" w:rsidR="0037645A" w:rsidRDefault="0037645A" w:rsidP="0037645A">
      <w:pPr>
        <w:pStyle w:val="PL"/>
        <w:rPr>
          <w:snapToGrid w:val="0"/>
        </w:rPr>
      </w:pPr>
      <w:r>
        <w:rPr>
          <w:snapToGrid w:val="0"/>
        </w:rPr>
        <w:tab/>
        <w:t>id-TNLA-To-Update-List,</w:t>
      </w:r>
    </w:p>
    <w:p w14:paraId="47546CDE" w14:textId="77777777" w:rsidR="0037645A" w:rsidRDefault="0037645A" w:rsidP="0037645A">
      <w:pPr>
        <w:pStyle w:val="PL"/>
        <w:rPr>
          <w:snapToGrid w:val="0"/>
        </w:rPr>
      </w:pPr>
      <w:r>
        <w:rPr>
          <w:snapToGrid w:val="0"/>
        </w:rPr>
        <w:tab/>
        <w:t>id-TNLA-To-Remove-List,</w:t>
      </w:r>
    </w:p>
    <w:p w14:paraId="0CE16102" w14:textId="77777777" w:rsidR="0037645A" w:rsidRDefault="0037645A" w:rsidP="0037645A">
      <w:pPr>
        <w:pStyle w:val="PL"/>
        <w:rPr>
          <w:snapToGrid w:val="0"/>
        </w:rPr>
      </w:pPr>
      <w:r>
        <w:rPr>
          <w:snapToGrid w:val="0"/>
        </w:rPr>
        <w:tab/>
        <w:t>id-TNLA-Setup-List,</w:t>
      </w:r>
    </w:p>
    <w:p w14:paraId="3D5353D5" w14:textId="77777777" w:rsidR="0037645A" w:rsidRDefault="0037645A" w:rsidP="0037645A">
      <w:pPr>
        <w:pStyle w:val="PL"/>
        <w:rPr>
          <w:snapToGrid w:val="0"/>
        </w:rPr>
      </w:pPr>
      <w:r>
        <w:rPr>
          <w:snapToGrid w:val="0"/>
        </w:rPr>
        <w:tab/>
        <w:t>id-TNLA-Failed-To-Setup-List,</w:t>
      </w:r>
    </w:p>
    <w:p w14:paraId="40C3DE82" w14:textId="77777777" w:rsidR="0037645A" w:rsidRDefault="0037645A" w:rsidP="0037645A">
      <w:pPr>
        <w:pStyle w:val="PL"/>
      </w:pPr>
      <w:r>
        <w:tab/>
        <w:t>id-TraceActivation,</w:t>
      </w:r>
    </w:p>
    <w:p w14:paraId="353BE9AF" w14:textId="77777777" w:rsidR="0037645A" w:rsidRDefault="0037645A" w:rsidP="0037645A">
      <w:pPr>
        <w:pStyle w:val="PL"/>
        <w:rPr>
          <w:snapToGrid w:val="0"/>
        </w:rPr>
      </w:pPr>
      <w:r>
        <w:tab/>
      </w:r>
      <w:r>
        <w:rPr>
          <w:snapToGrid w:val="0"/>
        </w:rPr>
        <w:t>id-UEContextInfoHORequest,</w:t>
      </w:r>
    </w:p>
    <w:p w14:paraId="5680AADA" w14:textId="77777777" w:rsidR="0037645A" w:rsidRDefault="0037645A" w:rsidP="0037645A">
      <w:pPr>
        <w:pStyle w:val="PL"/>
        <w:rPr>
          <w:snapToGrid w:val="0"/>
        </w:rPr>
      </w:pPr>
      <w:r>
        <w:rPr>
          <w:snapToGrid w:val="0"/>
        </w:rPr>
        <w:tab/>
        <w:t>id-UEContextInfoRetrUECtxtResp,</w:t>
      </w:r>
    </w:p>
    <w:p w14:paraId="21274397" w14:textId="77777777" w:rsidR="0037645A" w:rsidRDefault="0037645A" w:rsidP="0037645A">
      <w:pPr>
        <w:pStyle w:val="PL"/>
        <w:rPr>
          <w:snapToGrid w:val="0"/>
        </w:rPr>
      </w:pPr>
      <w:r>
        <w:rPr>
          <w:snapToGrid w:val="0"/>
        </w:rPr>
        <w:tab/>
        <w:t>id-</w:t>
      </w:r>
      <w:r>
        <w:t>UEContextKeptIndicator,</w:t>
      </w:r>
    </w:p>
    <w:p w14:paraId="7A58BBE3" w14:textId="77777777" w:rsidR="0037645A" w:rsidRDefault="0037645A" w:rsidP="0037645A">
      <w:pPr>
        <w:pStyle w:val="PL"/>
        <w:rPr>
          <w:snapToGrid w:val="0"/>
        </w:rPr>
      </w:pPr>
      <w:r>
        <w:rPr>
          <w:snapToGrid w:val="0"/>
        </w:rPr>
        <w:tab/>
        <w:t>id-UEContextRefAtSN-HORequest,</w:t>
      </w:r>
    </w:p>
    <w:p w14:paraId="392CF0F8" w14:textId="77777777" w:rsidR="0037645A" w:rsidRDefault="0037645A" w:rsidP="0037645A">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0C253D87" w14:textId="77777777" w:rsidR="0037645A" w:rsidRDefault="0037645A" w:rsidP="0037645A">
      <w:pPr>
        <w:pStyle w:val="PL"/>
        <w:rPr>
          <w:snapToGrid w:val="0"/>
        </w:rPr>
      </w:pPr>
      <w:r>
        <w:rPr>
          <w:snapToGrid w:val="0"/>
        </w:rPr>
        <w:tab/>
        <w:t>id-UEIdentityIndexValue,</w:t>
      </w:r>
    </w:p>
    <w:p w14:paraId="0BB618F2" w14:textId="77777777" w:rsidR="0037645A" w:rsidRDefault="0037645A" w:rsidP="0037645A">
      <w:pPr>
        <w:pStyle w:val="PL"/>
        <w:rPr>
          <w:snapToGrid w:val="0"/>
        </w:rPr>
      </w:pPr>
      <w:r>
        <w:rPr>
          <w:snapToGrid w:val="0"/>
        </w:rPr>
        <w:tab/>
        <w:t>id-UERANPagingIdentity,</w:t>
      </w:r>
    </w:p>
    <w:p w14:paraId="63E7B887" w14:textId="77777777" w:rsidR="0037645A" w:rsidRDefault="0037645A" w:rsidP="0037645A">
      <w:pPr>
        <w:pStyle w:val="PL"/>
        <w:rPr>
          <w:snapToGrid w:val="0"/>
        </w:rPr>
      </w:pPr>
      <w:r>
        <w:rPr>
          <w:snapToGrid w:val="0"/>
        </w:rPr>
        <w:tab/>
        <w:t>id-</w:t>
      </w:r>
      <w:r>
        <w:t>UESecurityCapabilities,</w:t>
      </w:r>
    </w:p>
    <w:p w14:paraId="4B9F1139" w14:textId="77777777" w:rsidR="0037645A" w:rsidRDefault="0037645A" w:rsidP="0037645A">
      <w:pPr>
        <w:pStyle w:val="PL"/>
        <w:rPr>
          <w:snapToGrid w:val="0"/>
        </w:rPr>
      </w:pPr>
      <w:r>
        <w:rPr>
          <w:snapToGrid w:val="0"/>
        </w:rPr>
        <w:tab/>
        <w:t>id-UserPlaneTrafficActivityReport</w:t>
      </w:r>
      <w:r>
        <w:t>,</w:t>
      </w:r>
    </w:p>
    <w:p w14:paraId="30648D0D" w14:textId="77777777" w:rsidR="0037645A" w:rsidRDefault="0037645A" w:rsidP="0037645A">
      <w:pPr>
        <w:pStyle w:val="PL"/>
        <w:rPr>
          <w:snapToGrid w:val="0"/>
        </w:rPr>
      </w:pPr>
      <w:r>
        <w:rPr>
          <w:snapToGrid w:val="0"/>
        </w:rPr>
        <w:tab/>
        <w:t>id-XnRemovalThreshold,</w:t>
      </w:r>
    </w:p>
    <w:p w14:paraId="1C84014B" w14:textId="77777777" w:rsidR="0037645A" w:rsidRDefault="0037645A" w:rsidP="0037645A">
      <w:pPr>
        <w:pStyle w:val="PL"/>
      </w:pPr>
      <w:r>
        <w:rPr>
          <w:snapToGrid w:val="0"/>
        </w:rPr>
        <w:tab/>
        <w:t>id-PDUSessionAdmittedAddedAddReqAck</w:t>
      </w:r>
      <w:r>
        <w:t>,</w:t>
      </w:r>
    </w:p>
    <w:p w14:paraId="0F325E5C" w14:textId="77777777" w:rsidR="0037645A" w:rsidRDefault="0037645A" w:rsidP="0037645A">
      <w:pPr>
        <w:pStyle w:val="PL"/>
      </w:pPr>
      <w:r>
        <w:rPr>
          <w:snapToGrid w:val="0"/>
        </w:rPr>
        <w:tab/>
        <w:t>id-PDUSessionNotAdmittedAddReqAck</w:t>
      </w:r>
      <w:r>
        <w:t>,</w:t>
      </w:r>
    </w:p>
    <w:p w14:paraId="1A5AA72C" w14:textId="77777777" w:rsidR="0037645A" w:rsidRDefault="0037645A" w:rsidP="0037645A">
      <w:pPr>
        <w:pStyle w:val="PL"/>
      </w:pPr>
      <w:r>
        <w:rPr>
          <w:snapToGrid w:val="0"/>
        </w:rPr>
        <w:tab/>
        <w:t>id-SN-to-MN-Container</w:t>
      </w:r>
      <w:r>
        <w:t>,</w:t>
      </w:r>
    </w:p>
    <w:p w14:paraId="22CBFBDB" w14:textId="77777777" w:rsidR="0037645A" w:rsidRDefault="0037645A" w:rsidP="0037645A">
      <w:pPr>
        <w:pStyle w:val="PL"/>
      </w:pPr>
      <w:r>
        <w:rPr>
          <w:snapToGrid w:val="0"/>
        </w:rPr>
        <w:tab/>
        <w:t>id-RRCConfigIndication</w:t>
      </w:r>
      <w:r>
        <w:t>,</w:t>
      </w:r>
    </w:p>
    <w:p w14:paraId="0689D53B" w14:textId="77777777" w:rsidR="0037645A" w:rsidRDefault="0037645A" w:rsidP="0037645A">
      <w:pPr>
        <w:pStyle w:val="PL"/>
      </w:pPr>
      <w:r>
        <w:tab/>
      </w:r>
      <w:r>
        <w:rPr>
          <w:snapToGrid w:val="0"/>
        </w:rPr>
        <w:t>id-SplitSRB-RRCTransfer,</w:t>
      </w:r>
    </w:p>
    <w:p w14:paraId="70C5F5A6" w14:textId="77777777" w:rsidR="0037645A" w:rsidRDefault="0037645A" w:rsidP="0037645A">
      <w:pPr>
        <w:pStyle w:val="PL"/>
        <w:rPr>
          <w:snapToGrid w:val="0"/>
        </w:rPr>
      </w:pPr>
      <w:r>
        <w:rPr>
          <w:snapToGrid w:val="0"/>
        </w:rPr>
        <w:tab/>
        <w:t>id-UEReportRRCTransfer,</w:t>
      </w:r>
    </w:p>
    <w:p w14:paraId="756DCA80" w14:textId="77777777" w:rsidR="0037645A" w:rsidRDefault="0037645A" w:rsidP="0037645A">
      <w:pPr>
        <w:pStyle w:val="PL"/>
        <w:rPr>
          <w:snapToGrid w:val="0"/>
        </w:rPr>
      </w:pPr>
      <w:r>
        <w:tab/>
      </w:r>
      <w:r>
        <w:rPr>
          <w:snapToGrid w:val="0"/>
        </w:rPr>
        <w:t>id-PDUSessionReleasedList-RelConf,</w:t>
      </w:r>
    </w:p>
    <w:p w14:paraId="0FFE919B" w14:textId="77777777" w:rsidR="0037645A" w:rsidRDefault="0037645A" w:rsidP="0037645A">
      <w:pPr>
        <w:pStyle w:val="PL"/>
        <w:rPr>
          <w:snapToGrid w:val="0"/>
        </w:rPr>
      </w:pPr>
      <w:r>
        <w:rPr>
          <w:snapToGrid w:val="0"/>
        </w:rPr>
        <w:tab/>
        <w:t>id-BearersSubjectToCounterCheck,</w:t>
      </w:r>
    </w:p>
    <w:p w14:paraId="34249996" w14:textId="77777777" w:rsidR="0037645A" w:rsidRDefault="0037645A" w:rsidP="0037645A">
      <w:pPr>
        <w:pStyle w:val="PL"/>
        <w:rPr>
          <w:snapToGrid w:val="0"/>
        </w:rPr>
      </w:pPr>
      <w:r>
        <w:rPr>
          <w:snapToGrid w:val="0"/>
        </w:rPr>
        <w:tab/>
        <w:t>id-PDUSessionToBeReleasedList-RelRqd,</w:t>
      </w:r>
    </w:p>
    <w:p w14:paraId="7B24E4C2" w14:textId="77777777" w:rsidR="0037645A" w:rsidRDefault="0037645A" w:rsidP="0037645A">
      <w:pPr>
        <w:pStyle w:val="PL"/>
        <w:rPr>
          <w:snapToGrid w:val="0"/>
        </w:rPr>
      </w:pPr>
      <w:r>
        <w:rPr>
          <w:snapToGrid w:val="0"/>
        </w:rPr>
        <w:lastRenderedPageBreak/>
        <w:tab/>
      </w:r>
      <w:r>
        <w:t>id-ResponseInfo-ReconfCompl,</w:t>
      </w:r>
    </w:p>
    <w:p w14:paraId="5168DB70" w14:textId="77777777" w:rsidR="0037645A" w:rsidRDefault="0037645A" w:rsidP="0037645A">
      <w:pPr>
        <w:pStyle w:val="PL"/>
      </w:pPr>
      <w:r>
        <w:rPr>
          <w:snapToGrid w:val="0"/>
        </w:rPr>
        <w:tab/>
        <w:t>id-initiatingNodeType-ResourceCoordRequest</w:t>
      </w:r>
      <w:r>
        <w:t>,</w:t>
      </w:r>
    </w:p>
    <w:p w14:paraId="3EB7465B" w14:textId="77777777" w:rsidR="0037645A" w:rsidRDefault="0037645A" w:rsidP="0037645A">
      <w:pPr>
        <w:pStyle w:val="PL"/>
      </w:pPr>
      <w:r>
        <w:rPr>
          <w:snapToGrid w:val="0"/>
        </w:rPr>
        <w:tab/>
        <w:t>id-respondingNodeType-ResourceCoordResponse</w:t>
      </w:r>
      <w:r>
        <w:t>,</w:t>
      </w:r>
    </w:p>
    <w:p w14:paraId="1812F5C4" w14:textId="77777777" w:rsidR="0037645A" w:rsidRDefault="0037645A" w:rsidP="0037645A">
      <w:pPr>
        <w:pStyle w:val="PL"/>
        <w:rPr>
          <w:snapToGrid w:val="0"/>
        </w:rPr>
      </w:pPr>
      <w:r>
        <w:rPr>
          <w:snapToGrid w:val="0"/>
        </w:rPr>
        <w:tab/>
        <w:t>id-PDUSessionToBeReleased-RelReq,</w:t>
      </w:r>
    </w:p>
    <w:p w14:paraId="2A6B187A" w14:textId="77777777" w:rsidR="0037645A" w:rsidRDefault="0037645A" w:rsidP="0037645A">
      <w:pPr>
        <w:pStyle w:val="PL"/>
        <w:rPr>
          <w:snapToGrid w:val="0"/>
        </w:rPr>
      </w:pPr>
      <w:r>
        <w:rPr>
          <w:snapToGrid w:val="0"/>
        </w:rPr>
        <w:tab/>
        <w:t>id-PDUSession-SNChangeRequired-List,</w:t>
      </w:r>
    </w:p>
    <w:p w14:paraId="6996C39B" w14:textId="77777777" w:rsidR="0037645A" w:rsidRDefault="0037645A" w:rsidP="0037645A">
      <w:pPr>
        <w:pStyle w:val="PL"/>
        <w:rPr>
          <w:snapToGrid w:val="0"/>
        </w:rPr>
      </w:pPr>
      <w:r>
        <w:rPr>
          <w:snapToGrid w:val="0"/>
        </w:rPr>
        <w:tab/>
        <w:t>id-PDUSession-SNChangeConfirm-List,</w:t>
      </w:r>
    </w:p>
    <w:p w14:paraId="57DAEF7E" w14:textId="77777777" w:rsidR="0037645A" w:rsidRDefault="0037645A" w:rsidP="0037645A">
      <w:pPr>
        <w:pStyle w:val="PL"/>
        <w:rPr>
          <w:snapToGrid w:val="0"/>
        </w:rPr>
      </w:pPr>
      <w:r>
        <w:rPr>
          <w:snapToGrid w:val="0"/>
        </w:rPr>
        <w:tab/>
        <w:t>id-PDCPChangeIndication,</w:t>
      </w:r>
    </w:p>
    <w:p w14:paraId="05229AFB" w14:textId="77777777" w:rsidR="0037645A" w:rsidRDefault="0037645A" w:rsidP="0037645A">
      <w:pPr>
        <w:pStyle w:val="PL"/>
        <w:rPr>
          <w:snapToGrid w:val="0"/>
          <w:lang w:eastAsia="zh-CN"/>
        </w:rPr>
      </w:pPr>
      <w:r>
        <w:rPr>
          <w:snapToGrid w:val="0"/>
          <w:lang w:val="en-US"/>
        </w:rPr>
        <w:tab/>
        <w:t>id-PC5QoSParameters,</w:t>
      </w:r>
    </w:p>
    <w:p w14:paraId="1BA0395F" w14:textId="77777777" w:rsidR="0037645A" w:rsidRDefault="0037645A" w:rsidP="0037645A">
      <w:pPr>
        <w:pStyle w:val="PL"/>
        <w:rPr>
          <w:snapToGrid w:val="0"/>
          <w:lang w:eastAsia="ko-KR"/>
        </w:rPr>
      </w:pPr>
      <w:r>
        <w:rPr>
          <w:snapToGrid w:val="0"/>
        </w:rPr>
        <w:tab/>
        <w:t>id-SCGConfigurationQuery,</w:t>
      </w:r>
    </w:p>
    <w:p w14:paraId="6CC5AF1A" w14:textId="77777777" w:rsidR="0037645A" w:rsidRDefault="0037645A" w:rsidP="0037645A">
      <w:pPr>
        <w:pStyle w:val="PL"/>
        <w:rPr>
          <w:snapToGrid w:val="0"/>
        </w:rPr>
      </w:pPr>
      <w:r>
        <w:rPr>
          <w:snapToGrid w:val="0"/>
        </w:rPr>
        <w:tab/>
        <w:t>id-UEContextInfo-SNModRequest,</w:t>
      </w:r>
    </w:p>
    <w:p w14:paraId="76DB5E1F" w14:textId="77777777" w:rsidR="0037645A" w:rsidRDefault="0037645A" w:rsidP="0037645A">
      <w:pPr>
        <w:pStyle w:val="PL"/>
        <w:rPr>
          <w:snapToGrid w:val="0"/>
        </w:rPr>
      </w:pPr>
      <w:r>
        <w:rPr>
          <w:snapToGrid w:val="0"/>
        </w:rPr>
        <w:tab/>
        <w:t>id-requestedSplitSRBrelease,</w:t>
      </w:r>
    </w:p>
    <w:p w14:paraId="58B6B7D5" w14:textId="77777777" w:rsidR="0037645A" w:rsidRDefault="0037645A" w:rsidP="0037645A">
      <w:pPr>
        <w:pStyle w:val="PL"/>
        <w:rPr>
          <w:snapToGrid w:val="0"/>
        </w:rPr>
      </w:pPr>
      <w:r>
        <w:rPr>
          <w:snapToGrid w:val="0"/>
        </w:rPr>
        <w:tab/>
        <w:t>id-PDUSessionAdmitted-SNModResponse,</w:t>
      </w:r>
    </w:p>
    <w:p w14:paraId="74B747DC" w14:textId="77777777" w:rsidR="0037645A" w:rsidRDefault="0037645A" w:rsidP="0037645A">
      <w:pPr>
        <w:pStyle w:val="PL"/>
        <w:rPr>
          <w:snapToGrid w:val="0"/>
        </w:rPr>
      </w:pPr>
      <w:r>
        <w:rPr>
          <w:snapToGrid w:val="0"/>
        </w:rPr>
        <w:tab/>
        <w:t>id-PDUSessionNotAdmitted-SNModResponse,</w:t>
      </w:r>
    </w:p>
    <w:p w14:paraId="364CA8D3" w14:textId="77777777" w:rsidR="0037645A" w:rsidRDefault="0037645A" w:rsidP="0037645A">
      <w:pPr>
        <w:pStyle w:val="PL"/>
        <w:rPr>
          <w:snapToGrid w:val="0"/>
        </w:rPr>
      </w:pPr>
      <w:r>
        <w:rPr>
          <w:snapToGrid w:val="0"/>
        </w:rPr>
        <w:tab/>
        <w:t>id-admittedSplitSRB,</w:t>
      </w:r>
    </w:p>
    <w:p w14:paraId="35F581B1" w14:textId="77777777" w:rsidR="0037645A" w:rsidRDefault="0037645A" w:rsidP="0037645A">
      <w:pPr>
        <w:pStyle w:val="PL"/>
        <w:rPr>
          <w:snapToGrid w:val="0"/>
        </w:rPr>
      </w:pPr>
      <w:r>
        <w:rPr>
          <w:snapToGrid w:val="0"/>
        </w:rPr>
        <w:tab/>
        <w:t>id-admittedSplitSRBrelease,</w:t>
      </w:r>
    </w:p>
    <w:p w14:paraId="267D3161" w14:textId="77777777" w:rsidR="0037645A" w:rsidRDefault="0037645A" w:rsidP="0037645A">
      <w:pPr>
        <w:pStyle w:val="PL"/>
        <w:rPr>
          <w:snapToGrid w:val="0"/>
        </w:rPr>
      </w:pPr>
      <w:r>
        <w:rPr>
          <w:snapToGrid w:val="0"/>
        </w:rPr>
        <w:tab/>
      </w:r>
      <w:r>
        <w:t>id-PDUSessionAdmittedModSNModConfirm,</w:t>
      </w:r>
    </w:p>
    <w:p w14:paraId="2BDC140E" w14:textId="77777777" w:rsidR="0037645A" w:rsidRDefault="0037645A" w:rsidP="0037645A">
      <w:pPr>
        <w:pStyle w:val="PL"/>
      </w:pPr>
      <w:r>
        <w:tab/>
        <w:t>id-PDUSessionReleasedSNModConfirm,</w:t>
      </w:r>
    </w:p>
    <w:p w14:paraId="34FA314E" w14:textId="77777777" w:rsidR="0037645A" w:rsidRDefault="0037645A" w:rsidP="0037645A">
      <w:pPr>
        <w:pStyle w:val="PL"/>
      </w:pPr>
      <w:r>
        <w:rPr>
          <w:snapToGrid w:val="0"/>
        </w:rPr>
        <w:tab/>
      </w:r>
      <w:r>
        <w:t>id-s-ng-RANnode-SecurityKey,</w:t>
      </w:r>
    </w:p>
    <w:p w14:paraId="7D425D77" w14:textId="77777777" w:rsidR="0037645A" w:rsidRDefault="0037645A" w:rsidP="0037645A">
      <w:pPr>
        <w:pStyle w:val="PL"/>
      </w:pPr>
      <w:r>
        <w:rPr>
          <w:snapToGrid w:val="0"/>
        </w:rPr>
        <w:tab/>
      </w:r>
      <w:r>
        <w:t>id-PDUSessionToBeModifiedSNModRequired,</w:t>
      </w:r>
    </w:p>
    <w:p w14:paraId="7608A027" w14:textId="77777777" w:rsidR="0037645A" w:rsidRDefault="0037645A" w:rsidP="0037645A">
      <w:pPr>
        <w:pStyle w:val="PL"/>
      </w:pPr>
      <w:r>
        <w:tab/>
        <w:t>id-S-NG-RANnodeUE-AMBR,</w:t>
      </w:r>
    </w:p>
    <w:p w14:paraId="43F4F72C" w14:textId="77777777" w:rsidR="0037645A" w:rsidRDefault="0037645A" w:rsidP="0037645A">
      <w:pPr>
        <w:pStyle w:val="PL"/>
      </w:pPr>
      <w:r>
        <w:tab/>
        <w:t>id-PDUSessionToBeReleasedSNModRequired,</w:t>
      </w:r>
    </w:p>
    <w:p w14:paraId="27BB2854" w14:textId="77777777" w:rsidR="0037645A" w:rsidRDefault="0037645A" w:rsidP="0037645A">
      <w:pPr>
        <w:pStyle w:val="PL"/>
      </w:pPr>
      <w:r>
        <w:tab/>
        <w:t>id-target-S-NG-RANnodeID,</w:t>
      </w:r>
    </w:p>
    <w:p w14:paraId="5206F415" w14:textId="77777777" w:rsidR="0037645A" w:rsidRDefault="0037645A" w:rsidP="0037645A">
      <w:pPr>
        <w:pStyle w:val="PL"/>
      </w:pPr>
      <w:r>
        <w:tab/>
        <w:t>id-S-NSSAI,</w:t>
      </w:r>
    </w:p>
    <w:p w14:paraId="6FCEB419" w14:textId="77777777" w:rsidR="0037645A" w:rsidRDefault="0037645A" w:rsidP="0037645A">
      <w:pPr>
        <w:pStyle w:val="PL"/>
      </w:pPr>
      <w:r>
        <w:tab/>
        <w:t>id-MR-DC-ResourceCoordinationInfo,</w:t>
      </w:r>
    </w:p>
    <w:p w14:paraId="67E0278E" w14:textId="77777777" w:rsidR="0037645A" w:rsidRDefault="0037645A" w:rsidP="0037645A">
      <w:pPr>
        <w:pStyle w:val="PL"/>
      </w:pPr>
      <w:r>
        <w:tab/>
        <w:t>id-RANPagingFailure,</w:t>
      </w:r>
    </w:p>
    <w:p w14:paraId="1D5A51D2" w14:textId="77777777" w:rsidR="0037645A" w:rsidRDefault="0037645A" w:rsidP="0037645A">
      <w:pPr>
        <w:pStyle w:val="PL"/>
      </w:pPr>
      <w:r>
        <w:tab/>
        <w:t>id-UERadioCapabilityForPaging,</w:t>
      </w:r>
    </w:p>
    <w:p w14:paraId="2D01B9F6" w14:textId="77777777" w:rsidR="0037645A" w:rsidRDefault="0037645A" w:rsidP="0037645A">
      <w:pPr>
        <w:pStyle w:val="PL"/>
      </w:pPr>
      <w:r>
        <w:tab/>
        <w:t>id-PDUSessionDataForwarding-SNModResponse,</w:t>
      </w:r>
    </w:p>
    <w:p w14:paraId="3647CF96" w14:textId="77777777" w:rsidR="0037645A" w:rsidRDefault="0037645A" w:rsidP="0037645A">
      <w:pPr>
        <w:pStyle w:val="PL"/>
      </w:pPr>
      <w:r>
        <w:tab/>
        <w:t>id-Secondary-MN-Xn-U-TNLInfoatM,</w:t>
      </w:r>
    </w:p>
    <w:p w14:paraId="7BF37053" w14:textId="77777777" w:rsidR="0037645A" w:rsidRDefault="0037645A" w:rsidP="0037645A">
      <w:pPr>
        <w:pStyle w:val="PL"/>
      </w:pPr>
      <w:r>
        <w:tab/>
        <w:t>id-NE-DC-TDM-Pattern,</w:t>
      </w:r>
    </w:p>
    <w:p w14:paraId="45292141" w14:textId="77777777" w:rsidR="0037645A" w:rsidRDefault="0037645A" w:rsidP="0037645A">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55ED9341" w14:textId="77777777" w:rsidR="0037645A" w:rsidRDefault="0037645A" w:rsidP="0037645A">
      <w:pPr>
        <w:pStyle w:val="PL"/>
        <w:rPr>
          <w:lang w:eastAsia="ko-KR"/>
        </w:rPr>
      </w:pPr>
      <w:r>
        <w:tab/>
        <w:t>id-S-NG-RANnode-Addition-Trigger-Ind,</w:t>
      </w:r>
    </w:p>
    <w:p w14:paraId="1636F9E2" w14:textId="77777777" w:rsidR="0037645A" w:rsidRDefault="0037645A" w:rsidP="0037645A">
      <w:pPr>
        <w:pStyle w:val="PL"/>
        <w:rPr>
          <w:lang w:eastAsia="zh-CN"/>
        </w:rPr>
      </w:pPr>
      <w:r>
        <w:tab/>
      </w:r>
      <w:r>
        <w:rPr>
          <w:lang w:eastAsia="zh-CN"/>
        </w:rPr>
        <w:t>id-</w:t>
      </w:r>
      <w:r>
        <w:rPr>
          <w:snapToGrid w:val="0"/>
          <w:lang w:eastAsia="zh-CN"/>
        </w:rPr>
        <w:t>SNTriggered</w:t>
      </w:r>
      <w:r>
        <w:rPr>
          <w:lang w:eastAsia="zh-CN"/>
        </w:rPr>
        <w:t>,</w:t>
      </w:r>
    </w:p>
    <w:p w14:paraId="561D21B3" w14:textId="77777777" w:rsidR="0037645A" w:rsidRDefault="0037645A" w:rsidP="0037645A">
      <w:pPr>
        <w:pStyle w:val="PL"/>
        <w:rPr>
          <w:lang w:eastAsia="ko-KR"/>
        </w:rPr>
      </w:pPr>
      <w:r>
        <w:tab/>
        <w:t>id-DRBs-transferred-to-MN,</w:t>
      </w:r>
    </w:p>
    <w:p w14:paraId="36A2BE9F" w14:textId="77777777" w:rsidR="0037645A" w:rsidRDefault="0037645A" w:rsidP="0037645A">
      <w:pPr>
        <w:pStyle w:val="PL"/>
      </w:pPr>
      <w:r>
        <w:tab/>
        <w:t>id-TNLConfigurationInfo,</w:t>
      </w:r>
    </w:p>
    <w:p w14:paraId="1C77B780" w14:textId="77777777" w:rsidR="0037645A" w:rsidRDefault="0037645A" w:rsidP="0037645A">
      <w:pPr>
        <w:pStyle w:val="PL"/>
        <w:rPr>
          <w:rFonts w:cs="Courier New"/>
          <w:lang w:val="en-US"/>
        </w:rPr>
      </w:pPr>
      <w:r>
        <w:rPr>
          <w:rFonts w:cs="Courier New"/>
          <w:lang w:val="en-US"/>
        </w:rPr>
        <w:tab/>
        <w:t>id-MessageOversizeNotification,</w:t>
      </w:r>
    </w:p>
    <w:p w14:paraId="37C765E5" w14:textId="77777777" w:rsidR="0037645A" w:rsidRDefault="0037645A" w:rsidP="0037645A">
      <w:pPr>
        <w:pStyle w:val="PL"/>
      </w:pPr>
      <w:r>
        <w:tab/>
        <w:t>id-NG-RANTraceID,</w:t>
      </w:r>
    </w:p>
    <w:p w14:paraId="779CC519" w14:textId="77777777" w:rsidR="0037645A" w:rsidRDefault="0037645A" w:rsidP="0037645A">
      <w:pPr>
        <w:pStyle w:val="PL"/>
      </w:pPr>
      <w:r>
        <w:tab/>
        <w:t>id-FastMCGRecoveryRRCTransfer-SN-to-MN,</w:t>
      </w:r>
    </w:p>
    <w:p w14:paraId="54425827" w14:textId="77777777" w:rsidR="0037645A" w:rsidRDefault="0037645A" w:rsidP="0037645A">
      <w:pPr>
        <w:pStyle w:val="PL"/>
      </w:pPr>
      <w:r>
        <w:tab/>
        <w:t>id-FastMCGRecoveryRRCTransfer-MN-to-SN,</w:t>
      </w:r>
    </w:p>
    <w:p w14:paraId="103CA49E" w14:textId="77777777" w:rsidR="0037645A" w:rsidRDefault="0037645A" w:rsidP="0037645A">
      <w:pPr>
        <w:pStyle w:val="PL"/>
      </w:pPr>
      <w:r>
        <w:tab/>
        <w:t>id-RequestedFastMCGRecoveryViaSRB3,</w:t>
      </w:r>
    </w:p>
    <w:p w14:paraId="0183E9B7" w14:textId="77777777" w:rsidR="0037645A" w:rsidRDefault="0037645A" w:rsidP="0037645A">
      <w:pPr>
        <w:pStyle w:val="PL"/>
      </w:pPr>
      <w:r>
        <w:tab/>
        <w:t>id-A</w:t>
      </w:r>
      <w:r>
        <w:rPr>
          <w:lang w:eastAsia="ja-JP"/>
        </w:rPr>
        <w:t>vailable</w:t>
      </w:r>
      <w:r>
        <w:t>FastMCGRecoveryViaSRB3,</w:t>
      </w:r>
    </w:p>
    <w:p w14:paraId="3CA9BA51" w14:textId="77777777" w:rsidR="0037645A" w:rsidRDefault="0037645A" w:rsidP="0037645A">
      <w:pPr>
        <w:pStyle w:val="PL"/>
      </w:pPr>
      <w:r>
        <w:tab/>
        <w:t>id-RequestedFastMCGRecoveryViaSRB3Release,</w:t>
      </w:r>
    </w:p>
    <w:p w14:paraId="565D8F0A" w14:textId="77777777" w:rsidR="0037645A" w:rsidRDefault="0037645A" w:rsidP="0037645A">
      <w:pPr>
        <w:pStyle w:val="PL"/>
      </w:pPr>
      <w:r>
        <w:tab/>
        <w:t>id-ReleaseFastMCGRecoveryViaSRB3,</w:t>
      </w:r>
    </w:p>
    <w:p w14:paraId="5E45613A" w14:textId="77777777" w:rsidR="0037645A" w:rsidRDefault="0037645A" w:rsidP="0037645A">
      <w:pPr>
        <w:pStyle w:val="PL"/>
      </w:pPr>
      <w:r>
        <w:tab/>
        <w:t>id-CHOinformation-Req,</w:t>
      </w:r>
    </w:p>
    <w:p w14:paraId="26AFCBCF" w14:textId="77777777" w:rsidR="0037645A" w:rsidRDefault="0037645A" w:rsidP="0037645A">
      <w:pPr>
        <w:pStyle w:val="PL"/>
      </w:pPr>
      <w:r>
        <w:tab/>
        <w:t>id-CHOinformation-Ack,</w:t>
      </w:r>
    </w:p>
    <w:p w14:paraId="412A8097" w14:textId="77777777" w:rsidR="0037645A" w:rsidRDefault="0037645A" w:rsidP="0037645A">
      <w:pPr>
        <w:pStyle w:val="PL"/>
      </w:pPr>
      <w:r>
        <w:tab/>
      </w:r>
      <w:r>
        <w:rPr>
          <w:snapToGrid w:val="0"/>
        </w:rPr>
        <w:t>id-targetCellsToCancel,</w:t>
      </w:r>
    </w:p>
    <w:p w14:paraId="16940A22" w14:textId="77777777" w:rsidR="0037645A" w:rsidRDefault="0037645A" w:rsidP="0037645A">
      <w:pPr>
        <w:pStyle w:val="PL"/>
      </w:pPr>
      <w:r>
        <w:tab/>
      </w:r>
      <w:r>
        <w:rPr>
          <w:snapToGrid w:val="0"/>
        </w:rPr>
        <w:t>id-requestedTargetCellGlobalID,</w:t>
      </w:r>
    </w:p>
    <w:p w14:paraId="485575B2" w14:textId="77777777" w:rsidR="0037645A" w:rsidRDefault="0037645A" w:rsidP="0037645A">
      <w:pPr>
        <w:pStyle w:val="PL"/>
      </w:pPr>
      <w:r>
        <w:tab/>
        <w:t>id-DAPSResponseInfo-List,</w:t>
      </w:r>
    </w:p>
    <w:p w14:paraId="1191021D" w14:textId="77777777" w:rsidR="0037645A" w:rsidRDefault="0037645A" w:rsidP="0037645A">
      <w:pPr>
        <w:pStyle w:val="PL"/>
      </w:pPr>
      <w:r>
        <w:tab/>
        <w:t>id-CHO-MRDC-EarlyDataForwarding,</w:t>
      </w:r>
    </w:p>
    <w:p w14:paraId="030ABADA" w14:textId="77777777" w:rsidR="0037645A" w:rsidRDefault="0037645A" w:rsidP="0037645A">
      <w:pPr>
        <w:pStyle w:val="PL"/>
      </w:pPr>
      <w:r>
        <w:tab/>
        <w:t>id-CHO-MRDC-Indicator,</w:t>
      </w:r>
    </w:p>
    <w:p w14:paraId="4DAEE608" w14:textId="77777777" w:rsidR="0037645A" w:rsidRDefault="0037645A" w:rsidP="0037645A">
      <w:pPr>
        <w:pStyle w:val="PL"/>
      </w:pPr>
      <w:r>
        <w:tab/>
        <w:t>id-MobilityInformation,</w:t>
      </w:r>
    </w:p>
    <w:p w14:paraId="49BB9A86" w14:textId="77777777" w:rsidR="0037645A" w:rsidRDefault="0037645A" w:rsidP="0037645A">
      <w:pPr>
        <w:pStyle w:val="PL"/>
      </w:pPr>
      <w:r>
        <w:tab/>
        <w:t>id-InitiatingCondition-FailureIndication,</w:t>
      </w:r>
    </w:p>
    <w:p w14:paraId="3D23DA73" w14:textId="77777777" w:rsidR="0037645A" w:rsidRDefault="0037645A" w:rsidP="0037645A">
      <w:pPr>
        <w:pStyle w:val="PL"/>
      </w:pPr>
      <w:r>
        <w:tab/>
        <w:t>id-UEHistoryInformationFromTheUE,</w:t>
      </w:r>
    </w:p>
    <w:p w14:paraId="23804A77" w14:textId="77777777" w:rsidR="0037645A" w:rsidRDefault="0037645A" w:rsidP="0037645A">
      <w:pPr>
        <w:pStyle w:val="PL"/>
      </w:pPr>
      <w:r>
        <w:tab/>
        <w:t>id-HandoverReportType,</w:t>
      </w:r>
    </w:p>
    <w:p w14:paraId="0BB58529" w14:textId="77777777" w:rsidR="0037645A" w:rsidRDefault="0037645A" w:rsidP="0037645A">
      <w:pPr>
        <w:pStyle w:val="PL"/>
      </w:pPr>
      <w:r>
        <w:lastRenderedPageBreak/>
        <w:tab/>
        <w:t>id-HandoverCause,</w:t>
      </w:r>
    </w:p>
    <w:p w14:paraId="4DC225C6" w14:textId="77777777" w:rsidR="0037645A" w:rsidRDefault="0037645A" w:rsidP="0037645A">
      <w:pPr>
        <w:pStyle w:val="PL"/>
      </w:pPr>
      <w:r>
        <w:tab/>
        <w:t>id-SourceCellCGI,</w:t>
      </w:r>
    </w:p>
    <w:p w14:paraId="2C2FF965" w14:textId="77777777" w:rsidR="0037645A" w:rsidRDefault="0037645A" w:rsidP="0037645A">
      <w:pPr>
        <w:pStyle w:val="PL"/>
      </w:pPr>
      <w:r>
        <w:tab/>
        <w:t>id-TargetCellCGI,</w:t>
      </w:r>
    </w:p>
    <w:p w14:paraId="477F50B6" w14:textId="77777777" w:rsidR="0037645A" w:rsidRDefault="0037645A" w:rsidP="0037645A">
      <w:pPr>
        <w:pStyle w:val="PL"/>
      </w:pPr>
      <w:r>
        <w:tab/>
        <w:t>id-ReEstablishmentCellCGI,</w:t>
      </w:r>
    </w:p>
    <w:p w14:paraId="7A4838B8" w14:textId="77777777" w:rsidR="0037645A" w:rsidRDefault="0037645A" w:rsidP="0037645A">
      <w:pPr>
        <w:pStyle w:val="PL"/>
      </w:pPr>
      <w:r>
        <w:tab/>
        <w:t>id-TargetCellinEUTRAN,</w:t>
      </w:r>
    </w:p>
    <w:p w14:paraId="3FB4EC8C" w14:textId="77777777" w:rsidR="0037645A" w:rsidRDefault="0037645A" w:rsidP="0037645A">
      <w:pPr>
        <w:pStyle w:val="PL"/>
      </w:pPr>
      <w:r>
        <w:tab/>
        <w:t>id-SourceCellCRNTI,</w:t>
      </w:r>
    </w:p>
    <w:p w14:paraId="1AE37A86" w14:textId="77777777" w:rsidR="0037645A" w:rsidRDefault="0037645A" w:rsidP="0037645A">
      <w:pPr>
        <w:pStyle w:val="PL"/>
      </w:pPr>
      <w:r>
        <w:tab/>
        <w:t>id-UERLFReportContainer,</w:t>
      </w:r>
    </w:p>
    <w:p w14:paraId="23E01AFB" w14:textId="77777777" w:rsidR="0037645A" w:rsidRDefault="0037645A" w:rsidP="0037645A">
      <w:pPr>
        <w:pStyle w:val="PL"/>
      </w:pPr>
      <w:r>
        <w:tab/>
        <w:t>id-NGRAN-Node1-Measurement-ID,</w:t>
      </w:r>
    </w:p>
    <w:p w14:paraId="6777E0C7" w14:textId="77777777" w:rsidR="0037645A" w:rsidRDefault="0037645A" w:rsidP="0037645A">
      <w:pPr>
        <w:pStyle w:val="PL"/>
      </w:pPr>
      <w:r>
        <w:tab/>
        <w:t>id-NGRAN-Node2-Measurement-ID,</w:t>
      </w:r>
    </w:p>
    <w:p w14:paraId="7CF72B13" w14:textId="77777777" w:rsidR="0037645A" w:rsidRDefault="0037645A" w:rsidP="0037645A">
      <w:pPr>
        <w:pStyle w:val="PL"/>
      </w:pPr>
      <w:r>
        <w:tab/>
        <w:t>id-RegistrationRequest,</w:t>
      </w:r>
    </w:p>
    <w:p w14:paraId="313C709D" w14:textId="77777777" w:rsidR="0037645A" w:rsidRDefault="0037645A" w:rsidP="0037645A">
      <w:pPr>
        <w:pStyle w:val="PL"/>
      </w:pPr>
      <w:r>
        <w:tab/>
        <w:t>id-ReportCharacteristics,</w:t>
      </w:r>
    </w:p>
    <w:p w14:paraId="76B9027C" w14:textId="77777777" w:rsidR="0037645A" w:rsidRDefault="0037645A" w:rsidP="0037645A">
      <w:pPr>
        <w:pStyle w:val="PL"/>
      </w:pPr>
      <w:r>
        <w:tab/>
        <w:t>id-CellToReport,</w:t>
      </w:r>
    </w:p>
    <w:p w14:paraId="32A14BE1" w14:textId="77777777" w:rsidR="0037645A" w:rsidRDefault="0037645A" w:rsidP="0037645A">
      <w:pPr>
        <w:pStyle w:val="PL"/>
      </w:pPr>
      <w:r>
        <w:tab/>
        <w:t>id-ReportingPeriodicity,</w:t>
      </w:r>
    </w:p>
    <w:p w14:paraId="70E8C1E4" w14:textId="77777777" w:rsidR="0037645A" w:rsidRDefault="0037645A" w:rsidP="0037645A">
      <w:pPr>
        <w:pStyle w:val="PL"/>
      </w:pPr>
      <w:r>
        <w:tab/>
        <w:t>id-CellMeasurementResult,</w:t>
      </w:r>
    </w:p>
    <w:p w14:paraId="2C6328C9" w14:textId="77777777" w:rsidR="0037645A" w:rsidRDefault="0037645A" w:rsidP="0037645A">
      <w:pPr>
        <w:pStyle w:val="PL"/>
      </w:pPr>
      <w:r>
        <w:tab/>
        <w:t>id-NG-RANnode1CellID,</w:t>
      </w:r>
    </w:p>
    <w:p w14:paraId="732082A7" w14:textId="77777777" w:rsidR="0037645A" w:rsidRDefault="0037645A" w:rsidP="0037645A">
      <w:pPr>
        <w:pStyle w:val="PL"/>
      </w:pPr>
      <w:r>
        <w:tab/>
        <w:t>id-NG-RANnode2CellID,</w:t>
      </w:r>
    </w:p>
    <w:p w14:paraId="4141467D" w14:textId="77777777" w:rsidR="0037645A" w:rsidRDefault="0037645A" w:rsidP="0037645A">
      <w:pPr>
        <w:pStyle w:val="PL"/>
      </w:pPr>
      <w:r>
        <w:tab/>
        <w:t>id-NG-RANnode1MobilityParameters,</w:t>
      </w:r>
    </w:p>
    <w:p w14:paraId="003A1323" w14:textId="77777777" w:rsidR="0037645A" w:rsidRDefault="0037645A" w:rsidP="0037645A">
      <w:pPr>
        <w:pStyle w:val="PL"/>
      </w:pPr>
      <w:r>
        <w:tab/>
        <w:t>id-NG-RANnode2ProposedMobilityParameters,</w:t>
      </w:r>
    </w:p>
    <w:p w14:paraId="4EFCE481" w14:textId="77777777" w:rsidR="0037645A" w:rsidRDefault="0037645A" w:rsidP="0037645A">
      <w:pPr>
        <w:pStyle w:val="PL"/>
      </w:pPr>
      <w:r>
        <w:tab/>
        <w:t>id-MobilityParametersModificationRange,</w:t>
      </w:r>
    </w:p>
    <w:p w14:paraId="56D70AF2" w14:textId="77777777" w:rsidR="0037645A" w:rsidRDefault="0037645A" w:rsidP="0037645A">
      <w:pPr>
        <w:pStyle w:val="PL"/>
      </w:pPr>
      <w:r>
        <w:tab/>
        <w:t>id-RAReport,</w:t>
      </w:r>
    </w:p>
    <w:p w14:paraId="12CBC53A" w14:textId="77777777" w:rsidR="0037645A" w:rsidRDefault="0037645A" w:rsidP="0037645A">
      <w:pPr>
        <w:pStyle w:val="PL"/>
        <w:rPr>
          <w:lang w:eastAsia="zh-CN"/>
        </w:rPr>
      </w:pPr>
      <w:r>
        <w:rPr>
          <w:noProof w:val="0"/>
          <w:snapToGrid w:val="0"/>
          <w:lang w:eastAsia="zh-CN"/>
        </w:rPr>
        <w:tab/>
      </w:r>
      <w:r>
        <w:rPr>
          <w:snapToGrid w:val="0"/>
          <w:lang w:eastAsia="zh-CN"/>
        </w:rPr>
        <w:t>id-IABNodeIndication,</w:t>
      </w:r>
    </w:p>
    <w:p w14:paraId="2E59F759" w14:textId="77777777" w:rsidR="0037645A" w:rsidRDefault="0037645A" w:rsidP="0037645A">
      <w:pPr>
        <w:pStyle w:val="PL"/>
        <w:rPr>
          <w:lang w:eastAsia="ko-KR"/>
        </w:rPr>
      </w:pPr>
      <w:r>
        <w:rPr>
          <w:lang w:eastAsia="zh-CN"/>
        </w:rPr>
        <w:tab/>
        <w:t>id-</w:t>
      </w:r>
      <w:r>
        <w:rPr>
          <w:snapToGrid w:val="0"/>
          <w:lang w:eastAsia="zh-CN"/>
        </w:rPr>
        <w:t>UERadioCapabilityID,</w:t>
      </w:r>
    </w:p>
    <w:p w14:paraId="4C72CA6D" w14:textId="77777777" w:rsidR="0037645A" w:rsidRDefault="0037645A" w:rsidP="0037645A">
      <w:pPr>
        <w:pStyle w:val="PL"/>
      </w:pPr>
      <w:r>
        <w:rPr>
          <w:snapToGrid w:val="0"/>
        </w:rPr>
        <w:tab/>
        <w:t>id-SCGIndicator,</w:t>
      </w:r>
    </w:p>
    <w:p w14:paraId="6ACCA12B" w14:textId="77777777" w:rsidR="0037645A" w:rsidRDefault="0037645A" w:rsidP="0037645A">
      <w:pPr>
        <w:pStyle w:val="PL"/>
        <w:rPr>
          <w:snapToGrid w:val="0"/>
          <w:lang w:val="en-US" w:eastAsia="zh-CN"/>
        </w:rPr>
      </w:pPr>
      <w:r>
        <w:rPr>
          <w:snapToGrid w:val="0"/>
        </w:rPr>
        <w:tab/>
        <w:t>id-</w:t>
      </w:r>
      <w:r>
        <w:rPr>
          <w:snapToGrid w:val="0"/>
          <w:lang w:val="en-US" w:eastAsia="zh-CN"/>
        </w:rPr>
        <w:t>UESpecificDRX</w:t>
      </w:r>
      <w:r>
        <w:rPr>
          <w:snapToGrid w:val="0"/>
        </w:rPr>
        <w:t>,</w:t>
      </w:r>
    </w:p>
    <w:p w14:paraId="474FEC33" w14:textId="77777777" w:rsidR="0037645A" w:rsidRDefault="0037645A" w:rsidP="0037645A">
      <w:pPr>
        <w:pStyle w:val="PL"/>
        <w:rPr>
          <w:lang w:eastAsia="ko-KR"/>
        </w:rPr>
      </w:pPr>
      <w:r>
        <w:rPr>
          <w:snapToGrid w:val="0"/>
          <w:lang w:eastAsia="zh-CN"/>
        </w:rPr>
        <w:tab/>
      </w:r>
      <w:r>
        <w:rPr>
          <w:noProof w:val="0"/>
          <w:snapToGrid w:val="0"/>
          <w:lang w:eastAsia="zh-CN"/>
        </w:rPr>
        <w:t>id-</w:t>
      </w:r>
      <w:proofErr w:type="spellStart"/>
      <w:r>
        <w:rPr>
          <w:noProof w:val="0"/>
          <w:snapToGrid w:val="0"/>
          <w:lang w:eastAsia="zh-CN"/>
        </w:rPr>
        <w:t>PDUSession</w:t>
      </w:r>
      <w:r>
        <w:rPr>
          <w:noProof w:val="0"/>
          <w:snapToGrid w:val="0"/>
        </w:rPr>
        <w:t>ExpectedUEActivityBehaviour</w:t>
      </w:r>
      <w:proofErr w:type="spellEnd"/>
      <w:r>
        <w:rPr>
          <w:noProof w:val="0"/>
          <w:snapToGrid w:val="0"/>
        </w:rPr>
        <w:t>,</w:t>
      </w:r>
    </w:p>
    <w:p w14:paraId="60254AD9" w14:textId="77777777" w:rsidR="0037645A" w:rsidRDefault="0037645A" w:rsidP="0037645A">
      <w:pPr>
        <w:pStyle w:val="PL"/>
        <w:rPr>
          <w:snapToGrid w:val="0"/>
        </w:rPr>
      </w:pPr>
      <w:r>
        <w:rPr>
          <w:snapToGrid w:val="0"/>
        </w:rPr>
        <w:tab/>
        <w:t>id-DirectForwardingPath</w:t>
      </w:r>
      <w:r>
        <w:rPr>
          <w:rFonts w:eastAsia="Batang"/>
        </w:rPr>
        <w:t>Availability</w:t>
      </w:r>
      <w:r>
        <w:rPr>
          <w:snapToGrid w:val="0"/>
        </w:rPr>
        <w:t>,</w:t>
      </w:r>
    </w:p>
    <w:p w14:paraId="11B55D5F" w14:textId="77777777" w:rsidR="0037645A" w:rsidRDefault="0037645A" w:rsidP="0037645A">
      <w:pPr>
        <w:pStyle w:val="PL"/>
        <w:rPr>
          <w:snapToGrid w:val="0"/>
        </w:rPr>
      </w:pPr>
      <w:r>
        <w:rPr>
          <w:snapToGrid w:val="0"/>
        </w:rPr>
        <w:tab/>
        <w:t>id-SourceNG-RAN-node-ID,</w:t>
      </w:r>
    </w:p>
    <w:p w14:paraId="75CBC69F" w14:textId="77777777" w:rsidR="0037645A" w:rsidRDefault="0037645A" w:rsidP="0037645A">
      <w:pPr>
        <w:pStyle w:val="PL"/>
        <w:rPr>
          <w:lang w:eastAsia="zh-CN"/>
        </w:rPr>
      </w:pPr>
      <w:r>
        <w:tab/>
      </w:r>
      <w:r>
        <w:rPr>
          <w:lang w:eastAsia="zh-CN"/>
        </w:rPr>
        <w:t>id-</w:t>
      </w:r>
      <w:r>
        <w:rPr>
          <w:snapToGrid w:val="0"/>
          <w:lang w:eastAsia="zh-CN"/>
        </w:rPr>
        <w:t>TargetNodeID,</w:t>
      </w:r>
    </w:p>
    <w:p w14:paraId="258FBC0C" w14:textId="77777777" w:rsidR="0037645A" w:rsidRDefault="0037645A" w:rsidP="0037645A">
      <w:pPr>
        <w:pStyle w:val="PL"/>
        <w:rPr>
          <w:snapToGrid w:val="0"/>
          <w:lang w:eastAsia="zh-CN"/>
        </w:rPr>
      </w:pPr>
      <w:r>
        <w:rPr>
          <w:snapToGrid w:val="0"/>
          <w:lang w:eastAsia="zh-CN"/>
        </w:rPr>
        <w:tab/>
        <w:t>id-ManagementBasedMDTPLMNList,</w:t>
      </w:r>
    </w:p>
    <w:p w14:paraId="162DDC9F" w14:textId="77777777" w:rsidR="0037645A" w:rsidRDefault="0037645A" w:rsidP="0037645A">
      <w:pPr>
        <w:pStyle w:val="PL"/>
        <w:rPr>
          <w:snapToGrid w:val="0"/>
          <w:lang w:eastAsia="zh-CN"/>
        </w:rPr>
      </w:pPr>
      <w:r>
        <w:rPr>
          <w:snapToGrid w:val="0"/>
          <w:lang w:eastAsia="zh-CN"/>
        </w:rPr>
        <w:tab/>
        <w:t>id-PrivacyIndicator,</w:t>
      </w:r>
    </w:p>
    <w:p w14:paraId="78758571" w14:textId="77777777" w:rsidR="0037645A" w:rsidRDefault="0037645A" w:rsidP="0037645A">
      <w:pPr>
        <w:pStyle w:val="PL"/>
        <w:rPr>
          <w:snapToGrid w:val="0"/>
          <w:lang w:eastAsia="zh-CN"/>
        </w:rPr>
      </w:pPr>
      <w:r>
        <w:rPr>
          <w:snapToGrid w:val="0"/>
          <w:lang w:eastAsia="zh-CN"/>
        </w:rPr>
        <w:tab/>
        <w:t>id-TraceCollectionEntityIPAddress,</w:t>
      </w:r>
    </w:p>
    <w:p w14:paraId="4F8D3D68" w14:textId="77777777" w:rsidR="0037645A" w:rsidRDefault="0037645A" w:rsidP="0037645A">
      <w:pPr>
        <w:pStyle w:val="PL"/>
        <w:rPr>
          <w:lang w:eastAsia="ko-KR"/>
        </w:rPr>
      </w:pPr>
      <w:r>
        <w:tab/>
        <w:t>id-TraceCollectionEntityURI,</w:t>
      </w:r>
    </w:p>
    <w:p w14:paraId="78799445" w14:textId="77777777" w:rsidR="0037645A" w:rsidRDefault="0037645A" w:rsidP="0037645A">
      <w:pPr>
        <w:pStyle w:val="PL"/>
        <w:rPr>
          <w:snapToGrid w:val="0"/>
        </w:rPr>
      </w:pPr>
      <w:r>
        <w:rPr>
          <w:snapToGrid w:val="0"/>
        </w:rPr>
        <w:tab/>
        <w:t>id-MBS-Session-ID,</w:t>
      </w:r>
    </w:p>
    <w:p w14:paraId="6B3A24EF" w14:textId="77777777" w:rsidR="0037645A" w:rsidRDefault="0037645A" w:rsidP="0037645A">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30A7C70E" w14:textId="77777777" w:rsidR="0037645A" w:rsidRDefault="0037645A" w:rsidP="0037645A">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2F8C4305" w14:textId="77777777" w:rsidR="0037645A" w:rsidRDefault="0037645A" w:rsidP="0037645A">
      <w:pPr>
        <w:pStyle w:val="PL"/>
        <w:rPr>
          <w:rFonts w:eastAsia="CG Times (WN)"/>
        </w:rPr>
      </w:pPr>
      <w:r>
        <w:tab/>
        <w:t>id-</w:t>
      </w:r>
      <w:r>
        <w:rPr>
          <w:rFonts w:eastAsia="CG Times (WN)"/>
        </w:rPr>
        <w:t>MBS-SessionInformation-List,</w:t>
      </w:r>
    </w:p>
    <w:p w14:paraId="32F3F5FA" w14:textId="77777777" w:rsidR="0037645A" w:rsidRDefault="0037645A" w:rsidP="0037645A">
      <w:pPr>
        <w:pStyle w:val="PL"/>
        <w:rPr>
          <w:rFonts w:eastAsia="SimSun"/>
        </w:rPr>
      </w:pPr>
      <w:r>
        <w:tab/>
        <w:t>id-MBS-SessionInformationResponse-List,</w:t>
      </w:r>
    </w:p>
    <w:p w14:paraId="54304585" w14:textId="77777777" w:rsidR="0037645A" w:rsidRDefault="0037645A" w:rsidP="0037645A">
      <w:pPr>
        <w:pStyle w:val="PL"/>
      </w:pPr>
      <w:r>
        <w:tab/>
        <w:t>id-</w:t>
      </w:r>
      <w:r>
        <w:rPr>
          <w:lang w:eastAsia="ja-JP"/>
        </w:rPr>
        <w:t>SuccessfulHO</w:t>
      </w:r>
      <w:r>
        <w:t>ReportInformation,</w:t>
      </w:r>
    </w:p>
    <w:p w14:paraId="5AE7E704" w14:textId="77777777" w:rsidR="0037645A" w:rsidRDefault="0037645A" w:rsidP="0037645A">
      <w:pPr>
        <w:pStyle w:val="PL"/>
        <w:rPr>
          <w:snapToGrid w:val="0"/>
          <w:lang w:val="en-US" w:eastAsia="zh-CN"/>
        </w:rPr>
      </w:pPr>
      <w:r>
        <w:tab/>
        <w:t>id-</w:t>
      </w:r>
      <w:r>
        <w:rPr>
          <w:lang w:eastAsia="zh-CN"/>
        </w:rPr>
        <w:t>PSCellHistoryInformationRetrieve</w:t>
      </w:r>
      <w:r>
        <w:t>,</w:t>
      </w:r>
    </w:p>
    <w:p w14:paraId="0D966D48" w14:textId="77777777" w:rsidR="0037645A" w:rsidRDefault="0037645A" w:rsidP="0037645A">
      <w:pPr>
        <w:pStyle w:val="PL"/>
        <w:rPr>
          <w:noProof w:val="0"/>
          <w:snapToGrid w:val="0"/>
          <w:lang w:eastAsia="ko-KR"/>
        </w:rPr>
      </w:pPr>
      <w:r>
        <w:rPr>
          <w:noProof w:val="0"/>
          <w:snapToGrid w:val="0"/>
        </w:rPr>
        <w:tab/>
        <w:t>id-</w:t>
      </w:r>
      <w:proofErr w:type="spellStart"/>
      <w:r>
        <w:rPr>
          <w:noProof w:val="0"/>
          <w:snapToGrid w:val="0"/>
        </w:rPr>
        <w:t>SSBOffsets</w:t>
      </w:r>
      <w:proofErr w:type="spellEnd"/>
      <w:r>
        <w:rPr>
          <w:noProof w:val="0"/>
          <w:snapToGrid w:val="0"/>
        </w:rPr>
        <w:t>-List,</w:t>
      </w:r>
    </w:p>
    <w:p w14:paraId="5EEB1B0D" w14:textId="77777777" w:rsidR="0037645A" w:rsidRDefault="0037645A" w:rsidP="0037645A">
      <w:pPr>
        <w:pStyle w:val="PL"/>
        <w:rPr>
          <w:noProof w:val="0"/>
          <w:snapToGrid w:val="0"/>
        </w:rPr>
      </w:pPr>
      <w:r>
        <w:rPr>
          <w:noProof w:val="0"/>
          <w:snapToGrid w:val="0"/>
        </w:rPr>
        <w:tab/>
        <w:t>id-NG-RANnode2SSBOffsetsModificationRange,</w:t>
      </w:r>
    </w:p>
    <w:p w14:paraId="7C79AEE4" w14:textId="77777777" w:rsidR="0037645A" w:rsidRDefault="0037645A" w:rsidP="0037645A">
      <w:pPr>
        <w:pStyle w:val="PL"/>
        <w:rPr>
          <w:lang w:eastAsia="en-GB"/>
        </w:rPr>
      </w:pPr>
      <w:r>
        <w:tab/>
        <w:t>id-Coverage-Modification-List</w:t>
      </w:r>
      <w:r>
        <w:rPr>
          <w:lang w:eastAsia="en-GB"/>
        </w:rPr>
        <w:t>,</w:t>
      </w:r>
    </w:p>
    <w:p w14:paraId="6337539E" w14:textId="77777777" w:rsidR="0037645A" w:rsidRDefault="0037645A" w:rsidP="0037645A">
      <w:pPr>
        <w:pStyle w:val="PL"/>
        <w:rPr>
          <w:noProof w:val="0"/>
          <w:snapToGrid w:val="0"/>
          <w:lang w:eastAsia="zh-CN"/>
        </w:rPr>
      </w:pPr>
      <w:r>
        <w:rPr>
          <w:noProof w:val="0"/>
          <w:snapToGrid w:val="0"/>
          <w:lang w:eastAsia="zh-CN"/>
        </w:rPr>
        <w:tab/>
        <w:t>id-</w:t>
      </w:r>
      <w:proofErr w:type="spellStart"/>
      <w:r>
        <w:rPr>
          <w:rFonts w:eastAsia="Malgun Gothic"/>
        </w:rPr>
        <w:t>Source</w:t>
      </w:r>
      <w:r>
        <w:rPr>
          <w:noProof w:val="0"/>
          <w:snapToGrid w:val="0"/>
          <w:lang w:eastAsia="zh-CN"/>
        </w:rPr>
        <w:t>PSCellCGI</w:t>
      </w:r>
      <w:proofErr w:type="spellEnd"/>
      <w:r>
        <w:rPr>
          <w:noProof w:val="0"/>
          <w:snapToGrid w:val="0"/>
          <w:lang w:eastAsia="zh-CN"/>
        </w:rPr>
        <w:t>,</w:t>
      </w:r>
    </w:p>
    <w:p w14:paraId="5C8FB8BA" w14:textId="77777777" w:rsidR="0037645A" w:rsidRDefault="0037645A" w:rsidP="0037645A">
      <w:pPr>
        <w:pStyle w:val="PL"/>
        <w:rPr>
          <w:noProof w:val="0"/>
          <w:snapToGrid w:val="0"/>
          <w:lang w:eastAsia="zh-CN"/>
        </w:rPr>
      </w:pPr>
      <w:r>
        <w:rPr>
          <w:noProof w:val="0"/>
          <w:snapToGrid w:val="0"/>
          <w:lang w:eastAsia="zh-CN"/>
        </w:rPr>
        <w:tab/>
        <w:t>id-</w:t>
      </w:r>
      <w:proofErr w:type="spellStart"/>
      <w:r>
        <w:rPr>
          <w:noProof w:val="0"/>
          <w:snapToGrid w:val="0"/>
          <w:lang w:eastAsia="zh-CN"/>
        </w:rPr>
        <w:t>FailedPSCellCGI</w:t>
      </w:r>
      <w:proofErr w:type="spellEnd"/>
      <w:r>
        <w:rPr>
          <w:noProof w:val="0"/>
          <w:snapToGrid w:val="0"/>
          <w:lang w:eastAsia="zh-CN"/>
        </w:rPr>
        <w:t>,</w:t>
      </w:r>
    </w:p>
    <w:p w14:paraId="10AE99BB" w14:textId="77777777" w:rsidR="0037645A" w:rsidRDefault="0037645A" w:rsidP="0037645A">
      <w:pPr>
        <w:pStyle w:val="PL"/>
        <w:rPr>
          <w:noProof w:val="0"/>
          <w:snapToGrid w:val="0"/>
          <w:lang w:eastAsia="zh-CN"/>
        </w:rPr>
      </w:pPr>
      <w:r>
        <w:rPr>
          <w:noProof w:val="0"/>
          <w:snapToGrid w:val="0"/>
          <w:lang w:eastAsia="zh-CN"/>
        </w:rPr>
        <w:tab/>
        <w:t>id-</w:t>
      </w:r>
      <w:proofErr w:type="spellStart"/>
      <w:r>
        <w:rPr>
          <w:noProof w:val="0"/>
          <w:snapToGrid w:val="0"/>
          <w:lang w:eastAsia="zh-CN"/>
        </w:rPr>
        <w:t>SCGFailureReportContainer</w:t>
      </w:r>
      <w:proofErr w:type="spellEnd"/>
      <w:r>
        <w:rPr>
          <w:noProof w:val="0"/>
          <w:snapToGrid w:val="0"/>
          <w:lang w:eastAsia="zh-CN"/>
        </w:rPr>
        <w:t>,</w:t>
      </w:r>
    </w:p>
    <w:p w14:paraId="154C4C77" w14:textId="77777777" w:rsidR="0037645A" w:rsidRDefault="0037645A" w:rsidP="0037645A">
      <w:pPr>
        <w:pStyle w:val="PL"/>
        <w:rPr>
          <w:lang w:eastAsia="ko-KR"/>
        </w:rPr>
      </w:pPr>
      <w:r>
        <w:rPr>
          <w:snapToGrid w:val="0"/>
        </w:rPr>
        <w:tab/>
        <w:t>id-</w:t>
      </w:r>
      <w:r>
        <w:t>SNMobilityInformation,</w:t>
      </w:r>
    </w:p>
    <w:p w14:paraId="2B1E272E" w14:textId="77777777" w:rsidR="0037645A" w:rsidRDefault="0037645A" w:rsidP="0037645A">
      <w:pPr>
        <w:pStyle w:val="PL"/>
        <w:rPr>
          <w:snapToGrid w:val="0"/>
        </w:rPr>
      </w:pPr>
      <w:r>
        <w:rPr>
          <w:snapToGrid w:val="0"/>
        </w:rPr>
        <w:tab/>
        <w:t>id-SourcePSCellID,</w:t>
      </w:r>
    </w:p>
    <w:p w14:paraId="3ED1E129" w14:textId="77777777" w:rsidR="0037645A" w:rsidRDefault="0037645A" w:rsidP="0037645A">
      <w:pPr>
        <w:pStyle w:val="PL"/>
        <w:rPr>
          <w:lang w:eastAsia="ja-JP"/>
        </w:rPr>
      </w:pPr>
      <w:r>
        <w:rPr>
          <w:snapToGrid w:val="0"/>
        </w:rPr>
        <w:tab/>
        <w:t>id-</w:t>
      </w:r>
      <w:r>
        <w:rPr>
          <w:lang w:eastAsia="ja-JP"/>
        </w:rPr>
        <w:t>SuitablePSCellCGI,</w:t>
      </w:r>
    </w:p>
    <w:p w14:paraId="14B7A662" w14:textId="77777777" w:rsidR="0037645A" w:rsidRDefault="0037645A" w:rsidP="0037645A">
      <w:pPr>
        <w:pStyle w:val="PL"/>
        <w:rPr>
          <w:lang w:eastAsia="ja-JP"/>
        </w:rPr>
      </w:pPr>
      <w:r>
        <w:rPr>
          <w:lang w:eastAsia="ja-JP"/>
        </w:rPr>
        <w:tab/>
        <w:t>id-PSCellChangeHistory,</w:t>
      </w:r>
    </w:p>
    <w:p w14:paraId="6476B1D3" w14:textId="77777777" w:rsidR="0037645A" w:rsidRDefault="0037645A" w:rsidP="0037645A">
      <w:pPr>
        <w:pStyle w:val="PL"/>
        <w:rPr>
          <w:noProof w:val="0"/>
          <w:snapToGrid w:val="0"/>
          <w:lang w:eastAsia="ko-KR"/>
        </w:rPr>
      </w:pPr>
      <w:r>
        <w:rPr>
          <w:noProof w:val="0"/>
          <w:snapToGrid w:val="0"/>
        </w:rPr>
        <w:tab/>
        <w:t>id-</w:t>
      </w:r>
      <w:proofErr w:type="spellStart"/>
      <w:r>
        <w:rPr>
          <w:noProof w:val="0"/>
          <w:snapToGrid w:val="0"/>
        </w:rPr>
        <w:t>CHOConfiguration</w:t>
      </w:r>
      <w:proofErr w:type="spellEnd"/>
      <w:r>
        <w:rPr>
          <w:noProof w:val="0"/>
          <w:snapToGrid w:val="0"/>
        </w:rPr>
        <w:t>,</w:t>
      </w:r>
    </w:p>
    <w:p w14:paraId="3890DCA5" w14:textId="77777777" w:rsidR="0037645A" w:rsidRDefault="0037645A" w:rsidP="0037645A">
      <w:pPr>
        <w:pStyle w:val="PL"/>
        <w:rPr>
          <w:noProof w:val="0"/>
          <w:snapToGrid w:val="0"/>
        </w:rPr>
      </w:pPr>
      <w:r>
        <w:rPr>
          <w:noProof w:val="0"/>
          <w:snapToGrid w:val="0"/>
        </w:rPr>
        <w:tab/>
        <w:t>id-</w:t>
      </w:r>
      <w:proofErr w:type="spellStart"/>
      <w:r>
        <w:t>SCGUEHistoryInformation</w:t>
      </w:r>
      <w:proofErr w:type="spellEnd"/>
      <w:r>
        <w:t>,</w:t>
      </w:r>
    </w:p>
    <w:p w14:paraId="286D7C7C" w14:textId="77777777" w:rsidR="0037645A" w:rsidRDefault="0037645A" w:rsidP="0037645A">
      <w:pPr>
        <w:pStyle w:val="PL"/>
        <w:rPr>
          <w:rFonts w:cs="Courier New"/>
          <w:noProof w:val="0"/>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0B4D7306" w14:textId="77777777" w:rsidR="0037645A" w:rsidRDefault="0037645A" w:rsidP="0037645A">
      <w:pPr>
        <w:pStyle w:val="PL"/>
        <w:rPr>
          <w:rFonts w:cs="Courier New"/>
          <w:snapToGrid w:val="0"/>
          <w:szCs w:val="16"/>
          <w:lang w:val="en-US" w:eastAsia="zh-CN"/>
        </w:rPr>
      </w:pPr>
      <w:r>
        <w:rPr>
          <w:rFonts w:cs="Courier New"/>
          <w:noProof w:val="0"/>
          <w:snapToGrid w:val="0"/>
          <w:szCs w:val="16"/>
        </w:rPr>
        <w:tab/>
      </w:r>
      <w:r>
        <w:rPr>
          <w:rFonts w:cs="Courier New"/>
          <w:snapToGrid w:val="0"/>
          <w:szCs w:val="16"/>
          <w:lang w:eastAsia="zh-CN"/>
        </w:rPr>
        <w:t>id-NoPDUSessionIndication,</w:t>
      </w:r>
    </w:p>
    <w:p w14:paraId="354255B8" w14:textId="77777777" w:rsidR="0037645A" w:rsidRDefault="0037645A" w:rsidP="0037645A">
      <w:pPr>
        <w:pStyle w:val="PL"/>
        <w:rPr>
          <w:rFonts w:cs="Courier New"/>
          <w:snapToGrid w:val="0"/>
          <w:szCs w:val="16"/>
          <w:lang w:eastAsia="ko-KR"/>
        </w:rPr>
      </w:pPr>
      <w:r>
        <w:rPr>
          <w:rFonts w:cs="Courier New"/>
          <w:snapToGrid w:val="0"/>
          <w:szCs w:val="16"/>
          <w:lang w:val="en-US" w:eastAsia="zh-CN"/>
        </w:rPr>
        <w:lastRenderedPageBreak/>
        <w:tab/>
      </w:r>
      <w:r>
        <w:rPr>
          <w:rFonts w:cs="Courier New"/>
          <w:snapToGrid w:val="0"/>
          <w:szCs w:val="16"/>
        </w:rPr>
        <w:t>id-F1-Terminating-</w:t>
      </w:r>
      <w:r>
        <w:rPr>
          <w:rFonts w:cs="Courier New"/>
          <w:snapToGrid w:val="0"/>
          <w:szCs w:val="16"/>
          <w:lang w:val="en-US" w:eastAsia="zh-CN"/>
        </w:rPr>
        <w:t>IAB-</w:t>
      </w:r>
      <w:r>
        <w:rPr>
          <w:rFonts w:cs="Courier New"/>
          <w:snapToGrid w:val="0"/>
          <w:szCs w:val="16"/>
        </w:rPr>
        <w:t>DonorUEXnAPID,</w:t>
      </w:r>
    </w:p>
    <w:p w14:paraId="4CDF3196" w14:textId="77777777" w:rsidR="0037645A" w:rsidRDefault="0037645A" w:rsidP="0037645A">
      <w:pPr>
        <w:pStyle w:val="PL"/>
        <w:rPr>
          <w:rFonts w:cs="Courier New"/>
          <w:snapToGrid w:val="0"/>
          <w:szCs w:val="16"/>
          <w:lang w:val="en-US" w:eastAsia="zh-CN"/>
        </w:rPr>
      </w:pPr>
      <w:r>
        <w:rPr>
          <w:rFonts w:cs="Courier New"/>
          <w:snapToGrid w:val="0"/>
          <w:szCs w:val="16"/>
        </w:rPr>
        <w:tab/>
        <w:t>id-nonF1-Terminating-</w:t>
      </w:r>
      <w:r>
        <w:rPr>
          <w:rFonts w:cs="Courier New"/>
          <w:snapToGrid w:val="0"/>
          <w:szCs w:val="16"/>
          <w:lang w:val="en-US" w:eastAsia="zh-CN"/>
        </w:rPr>
        <w:t>IAB-</w:t>
      </w:r>
      <w:r>
        <w:rPr>
          <w:rFonts w:cs="Courier New"/>
          <w:snapToGrid w:val="0"/>
          <w:szCs w:val="16"/>
        </w:rPr>
        <w:t>DonorUEXnAPID,</w:t>
      </w:r>
    </w:p>
    <w:p w14:paraId="297E14BF"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IAB-TNL-Address-Request</w:t>
      </w:r>
      <w:r>
        <w:rPr>
          <w:rFonts w:cs="Courier New"/>
          <w:snapToGrid w:val="0"/>
          <w:szCs w:val="16"/>
          <w:lang w:val="en-US" w:eastAsia="zh-CN"/>
        </w:rPr>
        <w:t>,</w:t>
      </w:r>
    </w:p>
    <w:p w14:paraId="64EEA147"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IAB-TNL-Address-Response</w:t>
      </w:r>
      <w:r>
        <w:rPr>
          <w:rFonts w:cs="Courier New"/>
          <w:snapToGrid w:val="0"/>
          <w:szCs w:val="16"/>
          <w:lang w:val="en-US" w:eastAsia="zh-CN"/>
        </w:rPr>
        <w:t>,</w:t>
      </w:r>
    </w:p>
    <w:p w14:paraId="31ADFBFB"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TrafficToBeAddedList,</w:t>
      </w:r>
    </w:p>
    <w:p w14:paraId="7AA8A831"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TrafficToBeModifiedList,</w:t>
      </w:r>
    </w:p>
    <w:p w14:paraId="3349621A"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proofErr w:type="spellStart"/>
      <w:r>
        <w:rPr>
          <w:rFonts w:cs="Courier New"/>
          <w:snapToGrid w:val="0"/>
          <w:szCs w:val="16"/>
        </w:rPr>
        <w:t>TrafficToBeReleaseInformation</w:t>
      </w:r>
      <w:proofErr w:type="spellEnd"/>
      <w:r>
        <w:rPr>
          <w:rFonts w:cs="Courier New"/>
          <w:snapToGrid w:val="0"/>
          <w:szCs w:val="16"/>
          <w:lang w:val="en-US" w:eastAsia="zh-CN"/>
        </w:rPr>
        <w:t>,</w:t>
      </w:r>
    </w:p>
    <w:p w14:paraId="2145547E"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TrafficAddedList,</w:t>
      </w:r>
    </w:p>
    <w:p w14:paraId="7BC71F77"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TrafficModifiedList,</w:t>
      </w:r>
    </w:p>
    <w:p w14:paraId="210F1331"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TrafficNotAddedList,</w:t>
      </w:r>
    </w:p>
    <w:p w14:paraId="5A5FF51F"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TrafficNotModifiedList,</w:t>
      </w:r>
    </w:p>
    <w:p w14:paraId="2E4B9A8D"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TrafficRequiredToBeModifiedList,</w:t>
      </w:r>
    </w:p>
    <w:p w14:paraId="2574E978"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ab/>
        <w:t>id-</w:t>
      </w:r>
      <w:r>
        <w:rPr>
          <w:rFonts w:cs="Courier New"/>
          <w:snapToGrid w:val="0"/>
          <w:szCs w:val="16"/>
          <w:lang w:val="en-US" w:eastAsia="zh-CN"/>
        </w:rPr>
        <w:t>TrafficRequiredModifiedList,</w:t>
      </w:r>
    </w:p>
    <w:p w14:paraId="112D56B2"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id-TrafficReleasedList,</w:t>
      </w:r>
    </w:p>
    <w:p w14:paraId="1363A3B0"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id-IABTNLAddressToBeAdded,</w:t>
      </w:r>
    </w:p>
    <w:p w14:paraId="708B532D" w14:textId="77777777" w:rsidR="0037645A" w:rsidRDefault="0037645A" w:rsidP="0037645A">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2C02E70D"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id-BoundaryNodeCellsList,</w:t>
      </w:r>
    </w:p>
    <w:p w14:paraId="0666A163"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id-ParentNodeCellsList,</w:t>
      </w:r>
    </w:p>
    <w:p w14:paraId="2A4A0744" w14:textId="77777777" w:rsidR="0037645A" w:rsidRDefault="0037645A" w:rsidP="0037645A">
      <w:pPr>
        <w:pStyle w:val="PL"/>
        <w:rPr>
          <w:rFonts w:cs="Courier New"/>
          <w:snapToGrid w:val="0"/>
          <w:szCs w:val="16"/>
          <w:lang w:val="en-US" w:eastAsia="zh-CN"/>
        </w:rPr>
      </w:pPr>
      <w:r>
        <w:rPr>
          <w:rFonts w:cs="Courier New"/>
          <w:snapToGrid w:val="0"/>
          <w:szCs w:val="16"/>
          <w:lang w:val="en-US" w:eastAsia="zh-CN"/>
        </w:rPr>
        <w:tab/>
        <w:t>id-IABTNLAddressException,</w:t>
      </w:r>
    </w:p>
    <w:p w14:paraId="75058D4C" w14:textId="77777777" w:rsidR="0037645A" w:rsidRDefault="0037645A" w:rsidP="0037645A">
      <w:pPr>
        <w:pStyle w:val="PL"/>
        <w:rPr>
          <w:snapToGrid w:val="0"/>
          <w:lang w:eastAsia="ko-KR"/>
        </w:rPr>
      </w:pPr>
      <w:bookmarkStart w:id="519" w:name="_Hlk94693817"/>
      <w:r>
        <w:tab/>
        <w:t>id-</w:t>
      </w:r>
      <w:r>
        <w:rPr>
          <w:snapToGrid w:val="0"/>
        </w:rPr>
        <w:t>CHOinformation-AddReq,</w:t>
      </w:r>
      <w:bookmarkEnd w:id="519"/>
    </w:p>
    <w:p w14:paraId="710A9564" w14:textId="77777777" w:rsidR="0037645A" w:rsidRDefault="0037645A" w:rsidP="0037645A">
      <w:pPr>
        <w:pStyle w:val="PL"/>
      </w:pPr>
      <w:r>
        <w:rPr>
          <w:snapToGrid w:val="0"/>
        </w:rPr>
        <w:tab/>
        <w:t>id-CHOinformation-AddReqAck,</w:t>
      </w:r>
    </w:p>
    <w:p w14:paraId="3E12160A" w14:textId="77777777" w:rsidR="0037645A" w:rsidRDefault="0037645A" w:rsidP="0037645A">
      <w:pPr>
        <w:pStyle w:val="PL"/>
      </w:pPr>
      <w:r>
        <w:tab/>
        <w:t>id-</w:t>
      </w:r>
      <w:r>
        <w:rPr>
          <w:snapToGrid w:val="0"/>
        </w:rPr>
        <w:t>CHOinformation-ModReq,</w:t>
      </w:r>
    </w:p>
    <w:p w14:paraId="56E44916" w14:textId="77777777" w:rsidR="0037645A" w:rsidRDefault="0037645A" w:rsidP="0037645A">
      <w:pPr>
        <w:pStyle w:val="PL"/>
      </w:pPr>
      <w:r>
        <w:rPr>
          <w:noProof w:val="0"/>
          <w:snapToGrid w:val="0"/>
        </w:rPr>
        <w:tab/>
        <w:t>id-</w:t>
      </w:r>
      <w:proofErr w:type="spellStart"/>
      <w:r>
        <w:rPr>
          <w:snapToGrid w:val="0"/>
          <w:lang w:eastAsia="zh-CN"/>
        </w:rPr>
        <w:t>TimeSynchronizationAssistanceInformation</w:t>
      </w:r>
      <w:proofErr w:type="spellEnd"/>
      <w:r>
        <w:rPr>
          <w:snapToGrid w:val="0"/>
          <w:lang w:eastAsia="zh-CN"/>
        </w:rPr>
        <w:t>,</w:t>
      </w:r>
    </w:p>
    <w:p w14:paraId="0ED4A776" w14:textId="77777777" w:rsidR="0037645A" w:rsidRDefault="0037645A" w:rsidP="0037645A">
      <w:pPr>
        <w:pStyle w:val="PL"/>
      </w:pPr>
      <w:r>
        <w:rPr>
          <w:szCs w:val="16"/>
        </w:rPr>
        <w:tab/>
      </w:r>
      <w:r>
        <w:t>id-SCGActivationRequest,</w:t>
      </w:r>
    </w:p>
    <w:p w14:paraId="0F2924E0" w14:textId="77777777" w:rsidR="0037645A" w:rsidRDefault="0037645A" w:rsidP="0037645A">
      <w:pPr>
        <w:pStyle w:val="PL"/>
      </w:pPr>
      <w:r>
        <w:rPr>
          <w:szCs w:val="16"/>
        </w:rPr>
        <w:tab/>
        <w:t>id-</w:t>
      </w:r>
      <w:r>
        <w:t>SCGActivationStatus,</w:t>
      </w:r>
    </w:p>
    <w:p w14:paraId="38785208" w14:textId="77777777" w:rsidR="0037645A" w:rsidRDefault="0037645A" w:rsidP="0037645A">
      <w:pPr>
        <w:pStyle w:val="PL"/>
      </w:pPr>
      <w:r>
        <w:tab/>
        <w:t>id-</w:t>
      </w:r>
      <w:r>
        <w:rPr>
          <w:snapToGrid w:val="0"/>
          <w:lang w:eastAsia="zh-CN"/>
        </w:rPr>
        <w:t>CPAInformationRequest</w:t>
      </w:r>
      <w:r>
        <w:t>,</w:t>
      </w:r>
    </w:p>
    <w:p w14:paraId="7AEFE0A2" w14:textId="77777777" w:rsidR="0037645A" w:rsidRDefault="0037645A" w:rsidP="0037645A">
      <w:pPr>
        <w:pStyle w:val="PL"/>
      </w:pPr>
      <w:r>
        <w:tab/>
        <w:t>id-CPAInformationAck,</w:t>
      </w:r>
    </w:p>
    <w:p w14:paraId="5F899DFC" w14:textId="77777777" w:rsidR="0037645A" w:rsidRDefault="0037645A" w:rsidP="0037645A">
      <w:pPr>
        <w:pStyle w:val="PL"/>
      </w:pPr>
      <w:r>
        <w:tab/>
        <w:t>id-CPCInformationRequired,</w:t>
      </w:r>
    </w:p>
    <w:p w14:paraId="3D7EC58E" w14:textId="77777777" w:rsidR="0037645A" w:rsidRDefault="0037645A" w:rsidP="0037645A">
      <w:pPr>
        <w:pStyle w:val="PL"/>
      </w:pPr>
      <w:r>
        <w:tab/>
        <w:t>id-CPCInformationConfirm,</w:t>
      </w:r>
    </w:p>
    <w:p w14:paraId="436DBFD6" w14:textId="77777777" w:rsidR="0037645A" w:rsidRDefault="0037645A" w:rsidP="0037645A">
      <w:pPr>
        <w:pStyle w:val="PL"/>
      </w:pPr>
      <w:r>
        <w:tab/>
        <w:t>id-CPAInformationModReq,</w:t>
      </w:r>
    </w:p>
    <w:p w14:paraId="64655A1E" w14:textId="77777777" w:rsidR="0037645A" w:rsidRDefault="0037645A" w:rsidP="0037645A">
      <w:pPr>
        <w:pStyle w:val="PL"/>
      </w:pPr>
      <w:r>
        <w:tab/>
        <w:t>id-</w:t>
      </w:r>
      <w:r>
        <w:rPr>
          <w:lang w:eastAsia="zh-CN"/>
        </w:rPr>
        <w:t>CPAInformationModReqAck,</w:t>
      </w:r>
    </w:p>
    <w:p w14:paraId="1F3F27E3" w14:textId="77777777" w:rsidR="0037645A" w:rsidRDefault="0037645A" w:rsidP="0037645A">
      <w:pPr>
        <w:pStyle w:val="PL"/>
        <w:rPr>
          <w:snapToGrid w:val="0"/>
        </w:rPr>
      </w:pPr>
      <w:r>
        <w:rPr>
          <w:snapToGrid w:val="0"/>
        </w:rPr>
        <w:tab/>
        <w:t>id-CPC-DataForwarding-Indicator,</w:t>
      </w:r>
    </w:p>
    <w:p w14:paraId="54E9F406" w14:textId="77777777" w:rsidR="0037645A" w:rsidRDefault="0037645A" w:rsidP="0037645A">
      <w:pPr>
        <w:pStyle w:val="PL"/>
        <w:rPr>
          <w:rFonts w:eastAsia="Malgun Gothic"/>
          <w:snapToGrid w:val="0"/>
        </w:rPr>
      </w:pPr>
      <w:r>
        <w:rPr>
          <w:rFonts w:eastAsia="Malgun Gothic"/>
          <w:snapToGrid w:val="0"/>
        </w:rPr>
        <w:tab/>
        <w:t>id-CPCInformationUpdate,</w:t>
      </w:r>
    </w:p>
    <w:p w14:paraId="2E436BBD" w14:textId="77777777" w:rsidR="0037645A" w:rsidRDefault="0037645A" w:rsidP="0037645A">
      <w:pPr>
        <w:pStyle w:val="PL"/>
        <w:rPr>
          <w:rFonts w:eastAsia="Malgun Gothic"/>
        </w:rPr>
      </w:pPr>
      <w:r>
        <w:rPr>
          <w:snapToGrid w:val="0"/>
        </w:rPr>
        <w:tab/>
        <w:t>id-CPACInformationModRequired,</w:t>
      </w:r>
    </w:p>
    <w:p w14:paraId="6B88F82A" w14:textId="77777777" w:rsidR="0037645A" w:rsidRDefault="0037645A" w:rsidP="0037645A">
      <w:pPr>
        <w:pStyle w:val="PL"/>
        <w:rPr>
          <w:rFonts w:eastAsia="SimSun"/>
        </w:rPr>
      </w:pPr>
      <w:r>
        <w:tab/>
        <w:t>id-QMCConfigInfo,</w:t>
      </w:r>
    </w:p>
    <w:p w14:paraId="00A5608B" w14:textId="77777777" w:rsidR="0037645A" w:rsidRDefault="0037645A" w:rsidP="0037645A">
      <w:pPr>
        <w:pStyle w:val="PL"/>
        <w:rPr>
          <w:snapToGrid w:val="0"/>
        </w:rPr>
      </w:pPr>
      <w:r>
        <w:tab/>
      </w:r>
      <w:r>
        <w:rPr>
          <w:snapToGrid w:val="0"/>
        </w:rPr>
        <w:t>id-Local-NG-RAN-Node-Identifier,</w:t>
      </w:r>
    </w:p>
    <w:p w14:paraId="63755C95" w14:textId="77777777" w:rsidR="0037645A" w:rsidRDefault="0037645A" w:rsidP="0037645A">
      <w:pPr>
        <w:pStyle w:val="PL"/>
        <w:rPr>
          <w:snapToGrid w:val="0"/>
        </w:rPr>
      </w:pPr>
      <w:r>
        <w:tab/>
      </w:r>
      <w:r>
        <w:rPr>
          <w:snapToGrid w:val="0"/>
        </w:rPr>
        <w:t>id-Neighbour-NG-RAN-Node-List,</w:t>
      </w:r>
    </w:p>
    <w:p w14:paraId="286DA0CA" w14:textId="77777777" w:rsidR="0037645A" w:rsidRDefault="0037645A" w:rsidP="0037645A">
      <w:pPr>
        <w:pStyle w:val="PL"/>
        <w:rPr>
          <w:snapToGrid w:val="0"/>
          <w:lang w:val="en-US" w:eastAsia="zh-CN"/>
        </w:rPr>
      </w:pPr>
      <w:r>
        <w:tab/>
      </w:r>
      <w:r>
        <w:rPr>
          <w:snapToGrid w:val="0"/>
        </w:rPr>
        <w:t>id-Local-NG-RAN-Node-Identifier-Removal</w:t>
      </w:r>
      <w:r>
        <w:rPr>
          <w:snapToGrid w:val="0"/>
          <w:lang w:val="en-US" w:eastAsia="zh-CN"/>
        </w:rPr>
        <w:t>,</w:t>
      </w:r>
    </w:p>
    <w:p w14:paraId="10BE3077" w14:textId="77777777" w:rsidR="0037645A" w:rsidRDefault="0037645A" w:rsidP="0037645A">
      <w:pPr>
        <w:pStyle w:val="PL"/>
        <w:rPr>
          <w:snapToGrid w:val="0"/>
          <w:lang w:eastAsia="ko-KR"/>
        </w:rPr>
      </w:pPr>
      <w:r>
        <w:rPr>
          <w:snapToGrid w:val="0"/>
        </w:rPr>
        <w:tab/>
        <w:t>id-FiveGProSeAuthorized,</w:t>
      </w:r>
    </w:p>
    <w:p w14:paraId="6B55F8DB" w14:textId="77777777" w:rsidR="0037645A" w:rsidRDefault="0037645A" w:rsidP="0037645A">
      <w:pPr>
        <w:pStyle w:val="PL"/>
        <w:rPr>
          <w:snapToGrid w:val="0"/>
        </w:rPr>
      </w:pPr>
      <w:r>
        <w:rPr>
          <w:snapToGrid w:val="0"/>
        </w:rPr>
        <w:tab/>
        <w:t>id-FiveGProSePC5QoSParameters,</w:t>
      </w:r>
    </w:p>
    <w:p w14:paraId="5C38C92A" w14:textId="77777777" w:rsidR="0037645A" w:rsidRDefault="0037645A" w:rsidP="0037645A">
      <w:pPr>
        <w:pStyle w:val="PL"/>
      </w:pPr>
      <w:r>
        <w:rPr>
          <w:snapToGrid w:val="0"/>
        </w:rPr>
        <w:tab/>
        <w:t>id-FiveGProSeUEPC5AggregateMaximumBitRate,</w:t>
      </w:r>
    </w:p>
    <w:p w14:paraId="098A47C6" w14:textId="77777777" w:rsidR="0037645A" w:rsidRDefault="0037645A" w:rsidP="0037645A">
      <w:pPr>
        <w:pStyle w:val="PL"/>
        <w:rPr>
          <w:noProof w:val="0"/>
          <w:snapToGrid w:val="0"/>
        </w:rPr>
      </w:pPr>
      <w:r>
        <w:rPr>
          <w:noProof w:val="0"/>
          <w:snapToGrid w:val="0"/>
        </w:rPr>
        <w:tab/>
      </w:r>
      <w:bookmarkStart w:id="520" w:name="_Hlk87374041"/>
      <w:r>
        <w:rPr>
          <w:noProof w:val="0"/>
          <w:snapToGrid w:val="0"/>
        </w:rPr>
        <w:t>id-</w:t>
      </w:r>
      <w:proofErr w:type="spellStart"/>
      <w:r>
        <w:rPr>
          <w:snapToGrid w:val="0"/>
        </w:rPr>
        <w:t>ServedCellSpecificInfoReq</w:t>
      </w:r>
      <w:proofErr w:type="spellEnd"/>
      <w:r>
        <w:t>-NR</w:t>
      </w:r>
      <w:bookmarkEnd w:id="520"/>
      <w:r>
        <w:t>,</w:t>
      </w:r>
    </w:p>
    <w:p w14:paraId="18F01F8B" w14:textId="77777777" w:rsidR="0037645A" w:rsidRDefault="0037645A" w:rsidP="0037645A">
      <w:pPr>
        <w:pStyle w:val="PL"/>
        <w:rPr>
          <w:snapToGrid w:val="0"/>
        </w:rPr>
      </w:pPr>
      <w:r>
        <w:rPr>
          <w:snapToGrid w:val="0"/>
        </w:rPr>
        <w:tab/>
        <w:t>id-NRPagingeDRXInformation,</w:t>
      </w:r>
    </w:p>
    <w:p w14:paraId="4EF6DC34" w14:textId="77777777" w:rsidR="0037645A" w:rsidRDefault="0037645A" w:rsidP="0037645A">
      <w:pPr>
        <w:pStyle w:val="PL"/>
      </w:pPr>
      <w:r>
        <w:rPr>
          <w:snapToGrid w:val="0"/>
        </w:rPr>
        <w:tab/>
        <w:t>id-NRPagingeDRXInformationforRRCINACTIVE,</w:t>
      </w:r>
    </w:p>
    <w:p w14:paraId="6F6AA662" w14:textId="77777777" w:rsidR="0037645A" w:rsidRDefault="0037645A" w:rsidP="0037645A">
      <w:pPr>
        <w:pStyle w:val="PL"/>
        <w:rPr>
          <w:lang w:eastAsia="zh-CN"/>
        </w:rPr>
      </w:pPr>
      <w:r>
        <w:rPr>
          <w:snapToGrid w:val="0"/>
        </w:rPr>
        <w:tab/>
        <w:t>id-</w:t>
      </w:r>
      <w:r>
        <w:rPr>
          <w:lang w:eastAsia="zh-CN"/>
        </w:rPr>
        <w:t>SDTSupportRequest,</w:t>
      </w:r>
    </w:p>
    <w:p w14:paraId="697DE23A" w14:textId="77777777" w:rsidR="0037645A" w:rsidRDefault="0037645A" w:rsidP="0037645A">
      <w:pPr>
        <w:pStyle w:val="PL"/>
        <w:rPr>
          <w:snapToGrid w:val="0"/>
          <w:lang w:eastAsia="ko-KR"/>
        </w:rPr>
      </w:pPr>
      <w:r>
        <w:rPr>
          <w:snapToGrid w:val="0"/>
        </w:rPr>
        <w:tab/>
        <w:t>id-SDT-SRB-between-NewNode-OldNode,</w:t>
      </w:r>
    </w:p>
    <w:p w14:paraId="1D5CC92D" w14:textId="77777777" w:rsidR="0037645A" w:rsidRDefault="0037645A" w:rsidP="0037645A">
      <w:pPr>
        <w:pStyle w:val="PL"/>
        <w:rPr>
          <w:snapToGrid w:val="0"/>
        </w:rPr>
      </w:pPr>
      <w:r>
        <w:rPr>
          <w:snapToGrid w:val="0"/>
        </w:rPr>
        <w:tab/>
        <w:t>id-SDT-Termination-Request,</w:t>
      </w:r>
    </w:p>
    <w:p w14:paraId="0B9E91BA" w14:textId="77777777" w:rsidR="0037645A" w:rsidRDefault="0037645A" w:rsidP="0037645A">
      <w:pPr>
        <w:pStyle w:val="PL"/>
      </w:pPr>
      <w:r>
        <w:tab/>
        <w:t>id-SDTPartialUEContextInfo,</w:t>
      </w:r>
    </w:p>
    <w:p w14:paraId="5D493FE5" w14:textId="77777777" w:rsidR="0037645A" w:rsidRDefault="0037645A" w:rsidP="0037645A">
      <w:pPr>
        <w:pStyle w:val="PL"/>
      </w:pPr>
      <w:r>
        <w:tab/>
        <w:t>id-SDTDataForwardingDRBList,</w:t>
      </w:r>
    </w:p>
    <w:p w14:paraId="5E251E4A" w14:textId="77777777" w:rsidR="0037645A" w:rsidRDefault="0037645A" w:rsidP="0037645A">
      <w:pPr>
        <w:pStyle w:val="PL"/>
      </w:pPr>
      <w:r>
        <w:rPr>
          <w:snapToGrid w:val="0"/>
        </w:rPr>
        <w:tab/>
      </w:r>
      <w:r>
        <w:t>id-</w:t>
      </w:r>
      <w:r>
        <w:rPr>
          <w:snapToGrid w:val="0"/>
        </w:rPr>
        <w:t>PEIPSassistanceInformation</w:t>
      </w:r>
      <w:r>
        <w:rPr>
          <w:rFonts w:cs="Courier New"/>
        </w:rPr>
        <w:t>,</w:t>
      </w:r>
    </w:p>
    <w:p w14:paraId="5107DE83" w14:textId="77777777" w:rsidR="0037645A" w:rsidRDefault="0037645A" w:rsidP="0037645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5F03B6E" w14:textId="77777777" w:rsidR="0037645A" w:rsidRDefault="0037645A" w:rsidP="0037645A">
      <w:pPr>
        <w:pStyle w:val="PL"/>
        <w:rPr>
          <w:rFonts w:eastAsia="DengXian"/>
          <w:lang w:eastAsia="ko-KR"/>
        </w:rPr>
      </w:pPr>
      <w:r>
        <w:rPr>
          <w:rFonts w:eastAsia="DengXian"/>
          <w:snapToGrid w:val="0"/>
          <w:lang w:eastAsia="zh-CN"/>
        </w:rPr>
        <w:tab/>
        <w:t>id-S-NG-RANnodeUE-Slice-MBR</w:t>
      </w:r>
      <w:r>
        <w:rPr>
          <w:rFonts w:eastAsia="DengXian"/>
          <w:snapToGrid w:val="0"/>
        </w:rPr>
        <w:t>,</w:t>
      </w:r>
    </w:p>
    <w:p w14:paraId="5C24BDC1" w14:textId="77777777" w:rsidR="0037645A" w:rsidRDefault="0037645A" w:rsidP="0037645A">
      <w:pPr>
        <w:pStyle w:val="PL"/>
        <w:rPr>
          <w:rFonts w:eastAsia="DengXian"/>
          <w:snapToGrid w:val="0"/>
          <w:lang w:eastAsia="zh-CN"/>
        </w:rPr>
      </w:pPr>
      <w:r>
        <w:rPr>
          <w:rFonts w:eastAsia="DengXian"/>
          <w:snapToGrid w:val="0"/>
          <w:lang w:eastAsia="zh-CN"/>
        </w:rPr>
        <w:tab/>
        <w:t>id-ManagementBasedMDTPLMNModificationList,</w:t>
      </w:r>
    </w:p>
    <w:p w14:paraId="08908A4E" w14:textId="77777777" w:rsidR="0037645A" w:rsidRDefault="0037645A" w:rsidP="0037645A">
      <w:pPr>
        <w:pStyle w:val="PL"/>
        <w:rPr>
          <w:rFonts w:eastAsia="DengXian"/>
          <w:snapToGrid w:val="0"/>
          <w:lang w:eastAsia="zh-CN"/>
        </w:rPr>
      </w:pPr>
      <w:r>
        <w:rPr>
          <w:rFonts w:eastAsia="DengXian"/>
          <w:snapToGrid w:val="0"/>
          <w:lang w:eastAsia="zh-CN"/>
        </w:rPr>
        <w:lastRenderedPageBreak/>
        <w:tab/>
        <w:t>id-F1-terminatingIAB-donorIndicator,</w:t>
      </w:r>
    </w:p>
    <w:p w14:paraId="2C16891C" w14:textId="77777777" w:rsidR="0037645A" w:rsidRDefault="0037645A" w:rsidP="0037645A">
      <w:pPr>
        <w:pStyle w:val="PL"/>
        <w:rPr>
          <w:rFonts w:eastAsia="SimSun"/>
          <w:snapToGrid w:val="0"/>
          <w:lang w:eastAsia="ko-KR"/>
        </w:rPr>
      </w:pPr>
      <w:r>
        <w:rPr>
          <w:rFonts w:eastAsia="DengXian"/>
          <w:snapToGrid w:val="0"/>
          <w:lang w:eastAsia="zh-CN"/>
        </w:rPr>
        <w:tab/>
        <w:t>id-</w:t>
      </w:r>
      <w:r>
        <w:rPr>
          <w:snapToGrid w:val="0"/>
        </w:rPr>
        <w:t>AdditionalListofPDUSessionResourceChangeConfirmInfo-SNterminated,</w:t>
      </w:r>
    </w:p>
    <w:p w14:paraId="7796C88A" w14:textId="77777777" w:rsidR="0037645A" w:rsidRDefault="0037645A" w:rsidP="0037645A">
      <w:pPr>
        <w:pStyle w:val="PL"/>
      </w:pPr>
      <w:r>
        <w:tab/>
        <w:t>id-</w:t>
      </w:r>
      <w:r>
        <w:rPr>
          <w:lang w:eastAsia="zh-CN"/>
        </w:rPr>
        <w:t>HashedUEIdentityIndexValue</w:t>
      </w:r>
      <w:r>
        <w:t>,</w:t>
      </w:r>
    </w:p>
    <w:p w14:paraId="6E98605F" w14:textId="77777777" w:rsidR="0037645A" w:rsidRDefault="0037645A" w:rsidP="0037645A">
      <w:pPr>
        <w:pStyle w:val="PL"/>
        <w:rPr>
          <w:lang w:eastAsia="zh-CN"/>
        </w:rPr>
      </w:pPr>
      <w:r>
        <w:rPr>
          <w:snapToGrid w:val="0"/>
        </w:rPr>
        <w:tab/>
        <w:t>id-MBS-DataForwarding-Indicator,</w:t>
      </w:r>
    </w:p>
    <w:p w14:paraId="66B621A8" w14:textId="77777777" w:rsidR="0037645A" w:rsidRDefault="0037645A" w:rsidP="0037645A">
      <w:pPr>
        <w:pStyle w:val="PL"/>
        <w:rPr>
          <w:rFonts w:cs="Courier New"/>
          <w:snapToGrid w:val="0"/>
          <w:szCs w:val="16"/>
          <w:lang w:val="en-US" w:eastAsia="zh-CN"/>
        </w:rPr>
      </w:pPr>
      <w:r>
        <w:tab/>
      </w:r>
      <w:r>
        <w:rPr>
          <w:rFonts w:cs="Courier New"/>
          <w:snapToGrid w:val="0"/>
          <w:szCs w:val="16"/>
          <w:lang w:val="en-US" w:eastAsia="zh-CN"/>
        </w:rPr>
        <w:t>id-IABAuthorizationStatus,</w:t>
      </w:r>
    </w:p>
    <w:p w14:paraId="743621B0" w14:textId="77777777" w:rsidR="0037645A" w:rsidRDefault="0037645A" w:rsidP="0037645A">
      <w:pPr>
        <w:pStyle w:val="PL"/>
        <w:rPr>
          <w:rFonts w:eastAsia="Malgun Gothic" w:cs="Courier New"/>
          <w:snapToGrid w:val="0"/>
          <w:lang w:eastAsia="ko-KR"/>
        </w:rPr>
      </w:pPr>
      <w:r>
        <w:tab/>
      </w:r>
      <w:r>
        <w:rPr>
          <w:rFonts w:eastAsia="Malgun Gothic" w:cs="Courier New"/>
          <w:snapToGrid w:val="0"/>
        </w:rPr>
        <w:t>id-SelectedNID,</w:t>
      </w:r>
    </w:p>
    <w:p w14:paraId="5BB76036" w14:textId="77777777" w:rsidR="0037645A" w:rsidRDefault="0037645A" w:rsidP="0037645A">
      <w:pPr>
        <w:pStyle w:val="PL"/>
        <w:rPr>
          <w:rFonts w:eastAsia="DengXian"/>
          <w:snapToGrid w:val="0"/>
          <w:lang w:eastAsia="zh-CN"/>
        </w:rPr>
      </w:pPr>
      <w:r>
        <w:rPr>
          <w:snapToGrid w:val="0"/>
        </w:rPr>
        <w:tab/>
      </w:r>
      <w:r>
        <w:rPr>
          <w:rFonts w:eastAsia="Batang"/>
          <w:lang w:val="en-US"/>
        </w:rPr>
        <w:t>id-</w:t>
      </w:r>
      <w:r>
        <w:rPr>
          <w:rFonts w:eastAsia="Batang"/>
          <w:snapToGrid w:val="0"/>
          <w:lang w:val="en-US"/>
        </w:rPr>
        <w:t>MT-SDT-Information,</w:t>
      </w:r>
    </w:p>
    <w:p w14:paraId="24F2DA73" w14:textId="77777777" w:rsidR="0037645A" w:rsidRDefault="0037645A" w:rsidP="0037645A">
      <w:pPr>
        <w:pStyle w:val="PL"/>
        <w:rPr>
          <w:rFonts w:eastAsia="SimSun"/>
          <w:lang w:val="en-US" w:eastAsia="ja-JP"/>
        </w:rPr>
      </w:pPr>
      <w:r>
        <w:rPr>
          <w:rFonts w:eastAsia="DengXian"/>
          <w:lang w:val="en-US" w:eastAsia="zh-CN"/>
        </w:rPr>
        <w:tab/>
        <w:t>id-</w:t>
      </w:r>
      <w:r>
        <w:rPr>
          <w:lang w:val="en-US"/>
        </w:rPr>
        <w:t>PosPartialUEContextInfo</w:t>
      </w:r>
      <w:r>
        <w:rPr>
          <w:lang w:val="en-US" w:eastAsia="ja-JP"/>
        </w:rPr>
        <w:t>,</w:t>
      </w:r>
    </w:p>
    <w:p w14:paraId="13B337A9" w14:textId="77777777" w:rsidR="0037645A" w:rsidRDefault="0037645A" w:rsidP="0037645A">
      <w:pPr>
        <w:pStyle w:val="PL"/>
        <w:rPr>
          <w:snapToGrid w:val="0"/>
          <w:lang w:val="en-US" w:eastAsia="zh-CN"/>
        </w:rPr>
      </w:pPr>
      <w:r>
        <w:rPr>
          <w:lang w:val="en-US" w:eastAsia="ja-JP"/>
        </w:rPr>
        <w:tab/>
        <w:t>id-</w:t>
      </w:r>
      <w:r>
        <w:rPr>
          <w:lang w:val="en-US"/>
        </w:rPr>
        <w:t>SRSConfiguration,</w:t>
      </w:r>
    </w:p>
    <w:p w14:paraId="5D6B059D" w14:textId="77777777" w:rsidR="0037645A" w:rsidRDefault="0037645A" w:rsidP="0037645A">
      <w:pPr>
        <w:pStyle w:val="PL"/>
        <w:rPr>
          <w:rFonts w:cs="Courier New"/>
          <w:szCs w:val="16"/>
          <w:lang w:eastAsia="ko-KR"/>
        </w:rPr>
      </w:pPr>
      <w:r>
        <w:rPr>
          <w:rFonts w:cs="Courier New"/>
          <w:snapToGrid w:val="0"/>
          <w:szCs w:val="16"/>
        </w:rPr>
        <w:tab/>
        <w:t>id-</w:t>
      </w:r>
      <w:r>
        <w:rPr>
          <w:rFonts w:cs="Courier New"/>
          <w:szCs w:val="16"/>
        </w:rPr>
        <w:t>RaReportIndicationList,</w:t>
      </w:r>
    </w:p>
    <w:p w14:paraId="6DC35337" w14:textId="77777777" w:rsidR="0037645A" w:rsidRDefault="0037645A" w:rsidP="0037645A">
      <w:pPr>
        <w:pStyle w:val="PL"/>
        <w:rPr>
          <w:lang w:eastAsia="zh-CN"/>
        </w:rPr>
      </w:pPr>
      <w:r>
        <w:rPr>
          <w:snapToGrid w:val="0"/>
        </w:rPr>
        <w:tab/>
        <w:t>id-</w:t>
      </w:r>
      <w:bookmarkStart w:id="521" w:name="OLE_LINK156"/>
      <w:r>
        <w:rPr>
          <w:lang w:eastAsia="zh-CN"/>
        </w:rPr>
        <w:t>SuccessfulPSCellChangeReportInformation</w:t>
      </w:r>
      <w:bookmarkEnd w:id="521"/>
      <w:r>
        <w:rPr>
          <w:lang w:eastAsia="zh-CN"/>
        </w:rPr>
        <w:t>,</w:t>
      </w:r>
    </w:p>
    <w:p w14:paraId="795C567E" w14:textId="77777777" w:rsidR="0037645A" w:rsidRDefault="0037645A" w:rsidP="0037645A">
      <w:pPr>
        <w:pStyle w:val="PL"/>
        <w:rPr>
          <w:rFonts w:eastAsia="DengXian" w:cs="Courier New"/>
          <w:snapToGrid w:val="0"/>
          <w:lang w:eastAsia="ko-KR"/>
        </w:rPr>
      </w:pPr>
      <w:r>
        <w:rPr>
          <w:rFonts w:eastAsia="DengXian" w:cs="Courier New"/>
          <w:snapToGrid w:val="0"/>
        </w:rPr>
        <w:tab/>
        <w:t>id-CPACConfiguration,</w:t>
      </w:r>
    </w:p>
    <w:p w14:paraId="666F272B" w14:textId="77777777" w:rsidR="0037645A" w:rsidRDefault="0037645A" w:rsidP="0037645A">
      <w:pPr>
        <w:pStyle w:val="PL"/>
        <w:rPr>
          <w:rFonts w:eastAsia="SimSun"/>
        </w:rPr>
      </w:pPr>
      <w:r>
        <w:rPr>
          <w:rFonts w:eastAsia="DengXian" w:cs="Courier New"/>
          <w:snapToGrid w:val="0"/>
        </w:rPr>
        <w:tab/>
      </w:r>
      <w:r>
        <w:rPr>
          <w:lang w:eastAsia="zh-CN"/>
        </w:rPr>
        <w:t>id-</w:t>
      </w:r>
      <w:r>
        <w:rPr>
          <w:snapToGrid w:val="0"/>
          <w:lang w:eastAsia="zh-CN"/>
        </w:rPr>
        <w:t>TargetCell</w:t>
      </w:r>
      <w:r>
        <w:t>CRNTI,</w:t>
      </w:r>
    </w:p>
    <w:p w14:paraId="513E7F27" w14:textId="77777777" w:rsidR="0037645A" w:rsidRDefault="0037645A" w:rsidP="0037645A">
      <w:pPr>
        <w:pStyle w:val="PL"/>
        <w:rPr>
          <w:lang w:eastAsia="zh-CN"/>
        </w:rPr>
      </w:pPr>
      <w:r>
        <w:rPr>
          <w:rFonts w:eastAsia="DengXian" w:cs="Courier New"/>
          <w:snapToGrid w:val="0"/>
        </w:rPr>
        <w:tab/>
      </w:r>
      <w:r>
        <w:rPr>
          <w:snapToGrid w:val="0"/>
        </w:rPr>
        <w:t>id-</w:t>
      </w:r>
      <w:r>
        <w:rPr>
          <w:lang w:eastAsia="zh-CN"/>
        </w:rPr>
        <w:t>TimeSinceFailure,</w:t>
      </w:r>
    </w:p>
    <w:p w14:paraId="65A0CF89" w14:textId="77777777" w:rsidR="0037645A" w:rsidRDefault="0037645A" w:rsidP="0037645A">
      <w:pPr>
        <w:pStyle w:val="PL"/>
        <w:rPr>
          <w:rFonts w:eastAsia="DengXian" w:cs="Courier New"/>
          <w:snapToGrid w:val="0"/>
          <w:lang w:eastAsia="ko-KR"/>
        </w:rPr>
      </w:pPr>
      <w:r>
        <w:rPr>
          <w:rFonts w:eastAsia="DengXian" w:cs="Courier New"/>
          <w:snapToGrid w:val="0"/>
        </w:rPr>
        <w:tab/>
      </w:r>
      <w:r>
        <w:t>id-SPRAvailability,</w:t>
      </w:r>
    </w:p>
    <w:p w14:paraId="6546A8D6" w14:textId="77777777" w:rsidR="0037645A" w:rsidRDefault="0037645A" w:rsidP="0037645A">
      <w:pPr>
        <w:pStyle w:val="PL"/>
        <w:rPr>
          <w:rFonts w:eastAsia="SimSun"/>
        </w:rPr>
      </w:pPr>
      <w:r>
        <w:tab/>
      </w:r>
      <w:r>
        <w:rPr>
          <w:snapToGrid w:val="0"/>
        </w:rPr>
        <w:t>id-DLLBTFailureInformationRequest,</w:t>
      </w:r>
    </w:p>
    <w:p w14:paraId="62C8136D" w14:textId="77777777" w:rsidR="0037645A" w:rsidRDefault="0037645A" w:rsidP="0037645A">
      <w:pPr>
        <w:pStyle w:val="PL"/>
      </w:pPr>
      <w:r>
        <w:tab/>
      </w:r>
      <w:r>
        <w:rPr>
          <w:snapToGrid w:val="0"/>
        </w:rPr>
        <w:t>id-DLLBTFailureInformationList,</w:t>
      </w:r>
    </w:p>
    <w:p w14:paraId="309E15D7" w14:textId="77777777" w:rsidR="0037645A" w:rsidRDefault="0037645A" w:rsidP="0037645A">
      <w:pPr>
        <w:pStyle w:val="PL"/>
        <w:rPr>
          <w:rFonts w:eastAsia="DengXian"/>
          <w:snapToGrid w:val="0"/>
          <w:lang w:eastAsia="zh-CN"/>
        </w:rPr>
      </w:pPr>
      <w:bookmarkStart w:id="522" w:name="_Hlk148727539"/>
      <w:r>
        <w:rPr>
          <w:rFonts w:eastAsia="DengXian"/>
          <w:snapToGrid w:val="0"/>
          <w:lang w:eastAsia="zh-CN"/>
        </w:rPr>
        <w:tab/>
        <w:t>id-CellBasedUETrajectoryPrediction,</w:t>
      </w:r>
    </w:p>
    <w:p w14:paraId="3BB89965" w14:textId="77777777" w:rsidR="0037645A" w:rsidRDefault="0037645A" w:rsidP="0037645A">
      <w:pPr>
        <w:pStyle w:val="PL"/>
        <w:rPr>
          <w:rFonts w:eastAsia="DengXian"/>
          <w:snapToGrid w:val="0"/>
          <w:lang w:eastAsia="zh-CN"/>
        </w:rPr>
      </w:pPr>
      <w:r>
        <w:rPr>
          <w:rFonts w:eastAsia="DengXian"/>
          <w:snapToGrid w:val="0"/>
          <w:lang w:eastAsia="zh-CN"/>
        </w:rPr>
        <w:tab/>
        <w:t>id-DataCollectionID,</w:t>
      </w:r>
    </w:p>
    <w:p w14:paraId="33E18BB0" w14:textId="77777777" w:rsidR="0037645A" w:rsidRDefault="0037645A" w:rsidP="0037645A">
      <w:pPr>
        <w:pStyle w:val="PL"/>
        <w:rPr>
          <w:rFonts w:eastAsia="DengXian"/>
          <w:snapToGrid w:val="0"/>
          <w:lang w:eastAsia="zh-CN"/>
        </w:rPr>
      </w:pPr>
      <w:r>
        <w:rPr>
          <w:rFonts w:eastAsia="DengXian"/>
          <w:snapToGrid w:val="0"/>
          <w:lang w:eastAsia="zh-CN"/>
        </w:rPr>
        <w:tab/>
        <w:t>id-RequestedPredictionTime,</w:t>
      </w:r>
    </w:p>
    <w:p w14:paraId="6EB8AA2A" w14:textId="77777777" w:rsidR="0037645A" w:rsidRDefault="0037645A" w:rsidP="0037645A">
      <w:pPr>
        <w:pStyle w:val="PL"/>
        <w:rPr>
          <w:rFonts w:eastAsia="DengXian"/>
          <w:snapToGrid w:val="0"/>
          <w:lang w:eastAsia="zh-CN"/>
        </w:rPr>
      </w:pPr>
      <w:r>
        <w:rPr>
          <w:rFonts w:eastAsia="DengXian"/>
          <w:snapToGrid w:val="0"/>
          <w:lang w:eastAsia="zh-CN"/>
        </w:rPr>
        <w:tab/>
        <w:t>id-NodeMeasurementInitiationResult-List,</w:t>
      </w:r>
    </w:p>
    <w:p w14:paraId="3D64F52F" w14:textId="77777777" w:rsidR="0037645A" w:rsidRDefault="0037645A" w:rsidP="0037645A">
      <w:pPr>
        <w:pStyle w:val="PL"/>
        <w:rPr>
          <w:rFonts w:eastAsia="DengXian"/>
          <w:snapToGrid w:val="0"/>
          <w:lang w:eastAsia="zh-CN"/>
        </w:rPr>
      </w:pPr>
      <w:r>
        <w:rPr>
          <w:rFonts w:eastAsia="DengXian"/>
          <w:snapToGrid w:val="0"/>
          <w:lang w:eastAsia="zh-CN"/>
        </w:rPr>
        <w:tab/>
        <w:t>id-CellMeasurementInitiationResult-List,</w:t>
      </w:r>
    </w:p>
    <w:p w14:paraId="651EE383" w14:textId="77777777" w:rsidR="0037645A" w:rsidRDefault="0037645A" w:rsidP="0037645A">
      <w:pPr>
        <w:pStyle w:val="PL"/>
        <w:rPr>
          <w:rFonts w:eastAsia="SimSun"/>
          <w:lang w:eastAsia="ko-KR"/>
        </w:rPr>
      </w:pPr>
      <w:r>
        <w:tab/>
        <w:t>id-UEAssociatedInfoResult-List,</w:t>
      </w:r>
    </w:p>
    <w:p w14:paraId="6D0B17D1" w14:textId="77777777" w:rsidR="0037645A" w:rsidRDefault="0037645A" w:rsidP="0037645A">
      <w:pPr>
        <w:pStyle w:val="PL"/>
        <w:rPr>
          <w:snapToGrid w:val="0"/>
        </w:rPr>
      </w:pPr>
      <w:r>
        <w:rPr>
          <w:snapToGrid w:val="0"/>
        </w:rPr>
        <w:tab/>
        <w:t>id-UETrajectoryCollectionConfiguration,</w:t>
      </w:r>
    </w:p>
    <w:p w14:paraId="5D9D9719" w14:textId="77777777" w:rsidR="0037645A" w:rsidRDefault="0037645A" w:rsidP="0037645A">
      <w:pPr>
        <w:pStyle w:val="PL"/>
        <w:rPr>
          <w:snapToGrid w:val="0"/>
        </w:rPr>
      </w:pPr>
      <w:r>
        <w:rPr>
          <w:snapToGrid w:val="0"/>
        </w:rPr>
        <w:tab/>
        <w:t>id-UEPerformanceCollectionConfiguration,</w:t>
      </w:r>
    </w:p>
    <w:p w14:paraId="01BA82C3" w14:textId="77777777" w:rsidR="0037645A" w:rsidRDefault="0037645A" w:rsidP="0037645A">
      <w:pPr>
        <w:pStyle w:val="PL"/>
      </w:pPr>
      <w:r>
        <w:rPr>
          <w:snapToGrid w:val="0"/>
        </w:rPr>
        <w:tab/>
        <w:t>id-</w:t>
      </w:r>
      <w:r>
        <w:t>CellMeasurementResultForDataCollection-List,</w:t>
      </w:r>
    </w:p>
    <w:p w14:paraId="6B371CCC" w14:textId="77777777" w:rsidR="0037645A" w:rsidRDefault="0037645A" w:rsidP="0037645A">
      <w:pPr>
        <w:pStyle w:val="PL"/>
        <w:rPr>
          <w:snapToGrid w:val="0"/>
        </w:rPr>
      </w:pPr>
      <w:r>
        <w:tab/>
        <w:t>id-</w:t>
      </w:r>
      <w:r>
        <w:rPr>
          <w:snapToGrid w:val="0"/>
        </w:rPr>
        <w:t>CellToReportForDataCollection-List,</w:t>
      </w:r>
    </w:p>
    <w:p w14:paraId="3C58B386" w14:textId="77777777" w:rsidR="0037645A" w:rsidRDefault="0037645A" w:rsidP="0037645A">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31EBFE5D" w14:textId="77777777" w:rsidR="0037645A" w:rsidRDefault="0037645A" w:rsidP="0037645A">
      <w:pPr>
        <w:pStyle w:val="PL"/>
        <w:rPr>
          <w:rFonts w:eastAsia="SimSun"/>
          <w:snapToGrid w:val="0"/>
          <w:lang w:eastAsia="zh-CN"/>
        </w:rPr>
      </w:pPr>
      <w:r>
        <w:rPr>
          <w:snapToGrid w:val="0"/>
          <w:lang w:eastAsia="zh-CN"/>
        </w:rPr>
        <w:tab/>
        <w:t>id-NRCellsAndSSBsList,</w:t>
      </w:r>
    </w:p>
    <w:p w14:paraId="4589F1BA" w14:textId="77777777" w:rsidR="0037645A" w:rsidRDefault="0037645A" w:rsidP="0037645A">
      <w:pPr>
        <w:pStyle w:val="PL"/>
        <w:rPr>
          <w:snapToGrid w:val="0"/>
          <w:lang w:eastAsia="zh-CN"/>
        </w:rPr>
      </w:pPr>
      <w:r>
        <w:rPr>
          <w:snapToGrid w:val="0"/>
          <w:lang w:eastAsia="zh-CN"/>
        </w:rPr>
        <w:tab/>
        <w:t>id-ActivatedNRCellsAndSSBsList,</w:t>
      </w:r>
    </w:p>
    <w:p w14:paraId="580B5266" w14:textId="77777777" w:rsidR="0037645A" w:rsidRDefault="0037645A" w:rsidP="0037645A">
      <w:pPr>
        <w:pStyle w:val="PL"/>
        <w:rPr>
          <w:lang w:eastAsia="ko-KR"/>
        </w:rPr>
      </w:pPr>
      <w:bookmarkStart w:id="523" w:name="_Hlk148714569"/>
      <w:r>
        <w:tab/>
        <w:t>id-NRPagingLongeDRXInformationforRRCINACTIVE,</w:t>
      </w:r>
    </w:p>
    <w:p w14:paraId="4564E720" w14:textId="77777777" w:rsidR="0037645A" w:rsidRDefault="0037645A" w:rsidP="0037645A">
      <w:pPr>
        <w:pStyle w:val="PL"/>
      </w:pPr>
      <w:r>
        <w:tab/>
        <w:t>id-QMCCoordinationRequest,</w:t>
      </w:r>
    </w:p>
    <w:p w14:paraId="4B0388D2" w14:textId="77777777" w:rsidR="0037645A" w:rsidRDefault="0037645A" w:rsidP="0037645A">
      <w:pPr>
        <w:pStyle w:val="PL"/>
      </w:pPr>
      <w:r>
        <w:tab/>
        <w:t>id-QMCCoordinationResponse,</w:t>
      </w:r>
    </w:p>
    <w:p w14:paraId="61A4C418" w14:textId="77777777" w:rsidR="0037645A" w:rsidRDefault="0037645A" w:rsidP="0037645A">
      <w:pPr>
        <w:pStyle w:val="PL"/>
      </w:pPr>
      <w:r>
        <w:tab/>
        <w:t>id-QoE-Measurement-Results,</w:t>
      </w:r>
    </w:p>
    <w:p w14:paraId="0903A477" w14:textId="77777777" w:rsidR="0037645A" w:rsidRDefault="0037645A" w:rsidP="0037645A">
      <w:pPr>
        <w:pStyle w:val="PL"/>
        <w:widowControl w:val="0"/>
      </w:pPr>
      <w:r>
        <w:tab/>
        <w:t>id-Src-SN-to-Tgt-SNQMCInfoInquiry,</w:t>
      </w:r>
    </w:p>
    <w:bookmarkEnd w:id="523"/>
    <w:p w14:paraId="6BC9113D" w14:textId="77777777" w:rsidR="0037645A" w:rsidRDefault="0037645A" w:rsidP="0037645A">
      <w:pPr>
        <w:pStyle w:val="PL"/>
        <w:rPr>
          <w:rFonts w:eastAsia="Batang"/>
        </w:rPr>
      </w:pPr>
      <w:r>
        <w:rPr>
          <w:lang w:eastAsia="zh-CN"/>
        </w:rPr>
        <w:tab/>
      </w:r>
      <w:r>
        <w:rPr>
          <w:rFonts w:eastAsia="DengXian"/>
          <w:snapToGrid w:val="0"/>
          <w:lang w:eastAsia="zh-CN"/>
        </w:rPr>
        <w:t>id-</w:t>
      </w:r>
      <w:r>
        <w:rPr>
          <w:snapToGrid w:val="0"/>
        </w:rPr>
        <w:t>DirectForwardingPath</w:t>
      </w:r>
      <w:r>
        <w:rPr>
          <w:rFonts w:eastAsia="Batang"/>
        </w:rPr>
        <w:t>AvailabilityWithSourceMN,</w:t>
      </w:r>
    </w:p>
    <w:p w14:paraId="1BA75137" w14:textId="77777777" w:rsidR="0037645A" w:rsidRDefault="0037645A" w:rsidP="0037645A">
      <w:pPr>
        <w:pStyle w:val="PL"/>
        <w:rPr>
          <w:rFonts w:eastAsia="SimSun"/>
          <w:snapToGrid w:val="0"/>
          <w:lang w:eastAsia="zh-CN"/>
        </w:rPr>
      </w:pPr>
      <w:r>
        <w:rPr>
          <w:snapToGrid w:val="0"/>
        </w:rPr>
        <w:tab/>
        <w:t>id-accessed-PSCellID</w:t>
      </w:r>
      <w:r>
        <w:rPr>
          <w:snapToGrid w:val="0"/>
          <w:lang w:eastAsia="zh-CN"/>
        </w:rPr>
        <w:t>,</w:t>
      </w:r>
    </w:p>
    <w:p w14:paraId="7CE36ECA" w14:textId="77777777" w:rsidR="0037645A" w:rsidRDefault="0037645A" w:rsidP="0037645A">
      <w:pPr>
        <w:pStyle w:val="PL"/>
        <w:rPr>
          <w:lang w:eastAsia="zh-CN"/>
        </w:rPr>
      </w:pPr>
      <w:r>
        <w:rPr>
          <w:snapToGrid w:val="0"/>
        </w:rPr>
        <w:tab/>
        <w:t>id-conditional-Reconfig-ToCancel-List,</w:t>
      </w:r>
    </w:p>
    <w:p w14:paraId="3C1E23FC" w14:textId="77777777" w:rsidR="0037645A" w:rsidRDefault="0037645A" w:rsidP="0037645A">
      <w:pPr>
        <w:pStyle w:val="PL"/>
        <w:rPr>
          <w:snapToGrid w:val="0"/>
          <w:lang w:eastAsia="zh-CN"/>
        </w:rPr>
      </w:pPr>
      <w:r>
        <w:rPr>
          <w:snapToGrid w:val="0"/>
          <w:lang w:eastAsia="zh-CN"/>
        </w:rPr>
        <w:tab/>
        <w:t>id-PDUSetbasedHandlingIndicator,</w:t>
      </w:r>
    </w:p>
    <w:p w14:paraId="6B5743E6" w14:textId="77777777" w:rsidR="0037645A" w:rsidRDefault="0037645A" w:rsidP="0037645A">
      <w:pPr>
        <w:pStyle w:val="PL"/>
        <w:rPr>
          <w:lang w:val="en-US" w:eastAsia="zh-CN"/>
        </w:rPr>
      </w:pPr>
      <w:r>
        <w:rPr>
          <w:snapToGrid w:val="0"/>
          <w:lang w:eastAsia="zh-CN"/>
        </w:rPr>
        <w:tab/>
        <w:t>id-</w:t>
      </w:r>
      <w:r>
        <w:rPr>
          <w:snapToGrid w:val="0"/>
          <w:lang w:val="en-US" w:eastAsia="zh-CN"/>
        </w:rPr>
        <w:t>Mobile</w:t>
      </w:r>
      <w:r>
        <w:rPr>
          <w:snapToGrid w:val="0"/>
        </w:rPr>
        <w:t>IAB</w:t>
      </w:r>
      <w:r>
        <w:rPr>
          <w:snapToGrid w:val="0"/>
          <w:lang w:val="en-US" w:eastAsia="zh-CN"/>
        </w:rPr>
        <w:t>-</w:t>
      </w:r>
      <w:r>
        <w:rPr>
          <w:lang w:eastAsia="zh-CN"/>
        </w:rPr>
        <w:t>AuthorizationStatus</w:t>
      </w:r>
      <w:r>
        <w:rPr>
          <w:snapToGrid w:val="0"/>
          <w:lang w:eastAsia="zh-CN"/>
        </w:rPr>
        <w:t>,</w:t>
      </w:r>
    </w:p>
    <w:p w14:paraId="0DD4C817" w14:textId="77777777" w:rsidR="0037645A" w:rsidRDefault="0037645A" w:rsidP="0037645A">
      <w:pPr>
        <w:pStyle w:val="PL"/>
        <w:rPr>
          <w:lang w:val="en-US" w:eastAsia="zh-CN"/>
        </w:rPr>
      </w:pPr>
      <w:r>
        <w:rPr>
          <w:lang w:val="en-US" w:eastAsia="zh-CN"/>
        </w:rPr>
        <w:tab/>
        <w:t>id-MIAB-MT-BAP-Address,</w:t>
      </w:r>
    </w:p>
    <w:p w14:paraId="370CE5CF" w14:textId="77777777" w:rsidR="0037645A" w:rsidRDefault="0037645A" w:rsidP="0037645A">
      <w:pPr>
        <w:pStyle w:val="PL"/>
        <w:rPr>
          <w:lang w:eastAsia="ko-KR"/>
        </w:rPr>
      </w:pPr>
      <w:r>
        <w:tab/>
        <w:t>id-S-CPAC-Request,</w:t>
      </w:r>
    </w:p>
    <w:p w14:paraId="04D90CAC" w14:textId="77777777" w:rsidR="0037645A" w:rsidRDefault="0037645A" w:rsidP="0037645A">
      <w:pPr>
        <w:pStyle w:val="PL"/>
        <w:rPr>
          <w:lang w:val="en-US" w:eastAsia="zh-CN"/>
        </w:rPr>
      </w:pPr>
      <w:r>
        <w:rPr>
          <w:lang w:val="en-US" w:eastAsia="zh-CN"/>
        </w:rPr>
        <w:tab/>
      </w:r>
      <w:r>
        <w:rPr>
          <w:snapToGrid w:val="0"/>
        </w:rPr>
        <w:t>id-sk-Counter</w:t>
      </w:r>
      <w:r>
        <w:rPr>
          <w:lang w:val="en-US" w:eastAsia="zh-CN"/>
        </w:rPr>
        <w:t>,</w:t>
      </w:r>
    </w:p>
    <w:p w14:paraId="15C7C721" w14:textId="77777777" w:rsidR="0037645A" w:rsidRDefault="0037645A" w:rsidP="0037645A">
      <w:pPr>
        <w:pStyle w:val="PL"/>
        <w:rPr>
          <w:lang w:eastAsia="zh-CN"/>
        </w:rPr>
      </w:pPr>
      <w:r>
        <w:rPr>
          <w:bCs/>
          <w:lang w:eastAsia="ja-JP"/>
        </w:rPr>
        <w:tab/>
        <w:t>id-Source-M-NG-RANnodeID,</w:t>
      </w:r>
    </w:p>
    <w:p w14:paraId="2C2EE9A6" w14:textId="77777777" w:rsidR="0037645A" w:rsidRDefault="0037645A" w:rsidP="0037645A">
      <w:pPr>
        <w:pStyle w:val="PL"/>
        <w:rPr>
          <w:lang w:eastAsia="ko-KR"/>
        </w:rPr>
      </w:pPr>
      <w:r>
        <w:rPr>
          <w:lang w:val="en-US" w:eastAsia="zh-CN"/>
        </w:rPr>
        <w:tab/>
      </w:r>
      <w:r>
        <w:rPr>
          <w:snapToGrid w:val="0"/>
        </w:rPr>
        <w:t>id-</w:t>
      </w:r>
      <w:r>
        <w:rPr>
          <w:lang w:eastAsia="zh-CN"/>
        </w:rPr>
        <w:t>SourceSN-to-TargetSN-QMCInfo</w:t>
      </w:r>
      <w:r>
        <w:t>,</w:t>
      </w:r>
    </w:p>
    <w:p w14:paraId="1EC642AC" w14:textId="77777777" w:rsidR="0037645A" w:rsidRDefault="0037645A" w:rsidP="0037645A">
      <w:pPr>
        <w:pStyle w:val="PL"/>
      </w:pPr>
      <w:r>
        <w:tab/>
        <w:t>id-RegistrationRequestForDataCollection,</w:t>
      </w:r>
    </w:p>
    <w:p w14:paraId="36F89142" w14:textId="77777777" w:rsidR="0037645A" w:rsidRDefault="0037645A" w:rsidP="0037645A">
      <w:pPr>
        <w:pStyle w:val="PL"/>
      </w:pPr>
      <w:r>
        <w:tab/>
        <w:t>id-ReportCharacteristicsForDataCollection,</w:t>
      </w:r>
    </w:p>
    <w:p w14:paraId="78E96378" w14:textId="77777777" w:rsidR="0037645A" w:rsidRDefault="0037645A" w:rsidP="0037645A">
      <w:pPr>
        <w:pStyle w:val="PL"/>
      </w:pPr>
      <w:r>
        <w:tab/>
        <w:t>id-ReportingPeriodicityForDataCollection,</w:t>
      </w:r>
    </w:p>
    <w:p w14:paraId="2C99F246" w14:textId="77777777" w:rsidR="0037645A" w:rsidRDefault="0037645A" w:rsidP="0037645A">
      <w:pPr>
        <w:pStyle w:val="PL"/>
      </w:pPr>
      <w:r>
        <w:tab/>
        <w:t>id-NodeAssociatedInfoResult,</w:t>
      </w:r>
    </w:p>
    <w:p w14:paraId="28F02EB0" w14:textId="77777777" w:rsidR="0037645A" w:rsidRDefault="0037645A" w:rsidP="0037645A">
      <w:pPr>
        <w:pStyle w:val="PL"/>
        <w:rPr>
          <w:rFonts w:cs="Courier New"/>
          <w:snapToGrid w:val="0"/>
        </w:rPr>
      </w:pPr>
      <w:r>
        <w:rPr>
          <w:rFonts w:eastAsia="DengXian"/>
          <w:snapToGrid w:val="0"/>
          <w:lang w:eastAsia="zh-CN"/>
        </w:rPr>
        <w:tab/>
        <w:t>id-</w:t>
      </w:r>
      <w:bookmarkStart w:id="524" w:name="MCCQCTEMPBM_00000207"/>
      <w:r>
        <w:rPr>
          <w:rFonts w:cs="Courier New"/>
          <w:snapToGrid w:val="0"/>
        </w:rPr>
        <w:t>SLPositioning-Ranging-Services-Info,</w:t>
      </w:r>
    </w:p>
    <w:bookmarkEnd w:id="524"/>
    <w:p w14:paraId="213BE5D0" w14:textId="77777777" w:rsidR="0037645A" w:rsidRDefault="0037645A" w:rsidP="0037645A">
      <w:pPr>
        <w:pStyle w:val="PL"/>
      </w:pPr>
      <w:r>
        <w:tab/>
        <w:t>id-PDUSessionsListToBeReleased-UPError,</w:t>
      </w:r>
    </w:p>
    <w:p w14:paraId="11EC282B" w14:textId="77777777" w:rsidR="0037645A" w:rsidRDefault="0037645A" w:rsidP="0037645A">
      <w:pPr>
        <w:pStyle w:val="PL"/>
      </w:pPr>
      <w:r>
        <w:rPr>
          <w:rFonts w:eastAsia="DengXian"/>
          <w:snapToGrid w:val="0"/>
          <w:lang w:eastAsia="zh-CN"/>
        </w:rPr>
        <w:tab/>
      </w:r>
      <w:r>
        <w:t>id-</w:t>
      </w:r>
      <w:bookmarkStart w:id="525" w:name="_Hlk168593558"/>
      <w:r>
        <w:t>UserPlaneFailure</w:t>
      </w:r>
      <w:r>
        <w:rPr>
          <w:lang w:val="en-US" w:eastAsia="zh-CN"/>
        </w:rPr>
        <w:t>Indication</w:t>
      </w:r>
      <w:bookmarkEnd w:id="525"/>
      <w:r>
        <w:t>,</w:t>
      </w:r>
    </w:p>
    <w:p w14:paraId="2BCDB7AA" w14:textId="77777777" w:rsidR="0037645A" w:rsidRDefault="0037645A" w:rsidP="0037645A">
      <w:pPr>
        <w:pStyle w:val="PL"/>
      </w:pPr>
      <w:r>
        <w:rPr>
          <w:snapToGrid w:val="0"/>
          <w:lang w:eastAsia="zh-CN"/>
        </w:rPr>
        <w:tab/>
        <w:t>id-SRSPositioningConfigOrActivationRequest</w:t>
      </w:r>
      <w:r>
        <w:t>,</w:t>
      </w:r>
    </w:p>
    <w:p w14:paraId="0E0BB786" w14:textId="77777777" w:rsidR="0037645A" w:rsidRDefault="0037645A" w:rsidP="0037645A">
      <w:pPr>
        <w:pStyle w:val="PL"/>
        <w:rPr>
          <w:ins w:id="526" w:author="Author" w:date="2025-08-06T17:51:00Z"/>
          <w:snapToGrid w:val="0"/>
        </w:rPr>
      </w:pPr>
      <w:r>
        <w:rPr>
          <w:snapToGrid w:val="0"/>
          <w:lang w:eastAsia="zh-CN"/>
        </w:rPr>
        <w:lastRenderedPageBreak/>
        <w:tab/>
        <w:t>id-</w:t>
      </w:r>
      <w:r>
        <w:rPr>
          <w:snapToGrid w:val="0"/>
        </w:rPr>
        <w:t>NRPPaPositioningInformation,</w:t>
      </w:r>
    </w:p>
    <w:p w14:paraId="728C3D15" w14:textId="77777777" w:rsidR="0037645A" w:rsidRDefault="0037645A" w:rsidP="0037645A">
      <w:pPr>
        <w:pStyle w:val="PL"/>
        <w:rPr>
          <w:snapToGrid w:val="0"/>
          <w:lang w:eastAsia="zh-CN"/>
        </w:rPr>
      </w:pPr>
      <w:ins w:id="527" w:author="Author" w:date="2025-08-06T17:51:00Z">
        <w:r>
          <w:rPr>
            <w:snapToGrid w:val="0"/>
            <w:lang w:eastAsia="zh-CN"/>
          </w:rPr>
          <w:tab/>
        </w:r>
        <w:r>
          <w:rPr>
            <w:snapToGrid w:val="0"/>
            <w:lang w:eastAsia="ko-KR"/>
          </w:rPr>
          <w:t>id-CLI-MeasurementResult-List,</w:t>
        </w:r>
      </w:ins>
    </w:p>
    <w:p w14:paraId="091051AF" w14:textId="77777777" w:rsidR="0037645A" w:rsidRDefault="0037645A" w:rsidP="0037645A">
      <w:pPr>
        <w:pStyle w:val="PL"/>
        <w:rPr>
          <w:lang w:eastAsia="ko-KR"/>
        </w:rPr>
      </w:pPr>
    </w:p>
    <w:bookmarkEnd w:id="522"/>
    <w:p w14:paraId="521A4E36" w14:textId="77777777" w:rsidR="0037645A" w:rsidRDefault="0037645A" w:rsidP="0037645A">
      <w:pPr>
        <w:pStyle w:val="PL"/>
      </w:pPr>
    </w:p>
    <w:p w14:paraId="56374AD4" w14:textId="77777777" w:rsidR="0037645A" w:rsidRDefault="0037645A" w:rsidP="0037645A">
      <w:pPr>
        <w:pStyle w:val="PL"/>
        <w:rPr>
          <w:snapToGrid w:val="0"/>
        </w:rPr>
      </w:pPr>
    </w:p>
    <w:p w14:paraId="223E7F5C" w14:textId="77777777" w:rsidR="0037645A" w:rsidRDefault="0037645A" w:rsidP="0037645A">
      <w:pPr>
        <w:pStyle w:val="PL"/>
        <w:rPr>
          <w:snapToGrid w:val="0"/>
        </w:rPr>
      </w:pPr>
      <w:r>
        <w:rPr>
          <w:snapToGrid w:val="0"/>
        </w:rPr>
        <w:tab/>
        <w:t>maxnoofCellsinNG-RANnode,</w:t>
      </w:r>
    </w:p>
    <w:p w14:paraId="52A8A5D1" w14:textId="77777777" w:rsidR="0037645A" w:rsidRDefault="0037645A" w:rsidP="0037645A">
      <w:pPr>
        <w:pStyle w:val="PL"/>
      </w:pPr>
      <w:r>
        <w:tab/>
        <w:t>maxnoofDRBs,</w:t>
      </w:r>
    </w:p>
    <w:p w14:paraId="2AEE2203" w14:textId="77777777" w:rsidR="0037645A" w:rsidRDefault="0037645A" w:rsidP="0037645A">
      <w:pPr>
        <w:pStyle w:val="PL"/>
      </w:pPr>
      <w:r>
        <w:rPr>
          <w:snapToGrid w:val="0"/>
        </w:rPr>
        <w:tab/>
        <w:t>maxnoofPDUSessio</w:t>
      </w:r>
      <w:r>
        <w:t>ns,</w:t>
      </w:r>
    </w:p>
    <w:p w14:paraId="0C9B93D3" w14:textId="77777777" w:rsidR="0037645A" w:rsidRDefault="0037645A" w:rsidP="0037645A">
      <w:pPr>
        <w:pStyle w:val="PL"/>
      </w:pPr>
      <w:r>
        <w:tab/>
        <w:t>maxnoofQoSFlows,</w:t>
      </w:r>
    </w:p>
    <w:p w14:paraId="4782CB1C" w14:textId="77777777" w:rsidR="0037645A" w:rsidRDefault="0037645A" w:rsidP="0037645A">
      <w:pPr>
        <w:pStyle w:val="PL"/>
        <w:rPr>
          <w:rFonts w:eastAsia="Malgun Gothic"/>
        </w:rPr>
      </w:pPr>
      <w:r>
        <w:rPr>
          <w:rFonts w:eastAsia="Malgun Gothic"/>
        </w:rPr>
        <w:tab/>
        <w:t>maxnoofServedCellsIAB,</w:t>
      </w:r>
    </w:p>
    <w:p w14:paraId="7FB6D99E" w14:textId="77777777" w:rsidR="0037645A" w:rsidRDefault="0037645A" w:rsidP="0037645A">
      <w:pPr>
        <w:pStyle w:val="PL"/>
        <w:rPr>
          <w:rFonts w:eastAsia="Malgun Gothic"/>
        </w:rPr>
      </w:pPr>
      <w:r>
        <w:rPr>
          <w:rFonts w:eastAsia="Malgun Gothic"/>
        </w:rPr>
        <w:tab/>
        <w:t>maxnoofTrafficIndexEntries,</w:t>
      </w:r>
    </w:p>
    <w:p w14:paraId="24C78A8C" w14:textId="77777777" w:rsidR="0037645A" w:rsidRDefault="0037645A" w:rsidP="0037645A">
      <w:pPr>
        <w:pStyle w:val="PL"/>
        <w:rPr>
          <w:rFonts w:eastAsia="Malgun Gothic"/>
        </w:rPr>
      </w:pPr>
      <w:r>
        <w:rPr>
          <w:rFonts w:eastAsia="Malgun Gothic"/>
        </w:rPr>
        <w:tab/>
        <w:t>maxnoofTLAsIAB,</w:t>
      </w:r>
    </w:p>
    <w:p w14:paraId="161AD1FD" w14:textId="77777777" w:rsidR="0037645A" w:rsidRDefault="0037645A" w:rsidP="0037645A">
      <w:pPr>
        <w:pStyle w:val="PL"/>
        <w:rPr>
          <w:rFonts w:eastAsia="Malgun Gothic"/>
        </w:rPr>
      </w:pPr>
      <w:r>
        <w:rPr>
          <w:rFonts w:eastAsia="Malgun Gothic"/>
        </w:rPr>
        <w:tab/>
        <w:t>maxnoofBAPControlPDURLCCHs,</w:t>
      </w:r>
    </w:p>
    <w:p w14:paraId="1DF68212" w14:textId="77777777" w:rsidR="0037645A" w:rsidRDefault="0037645A" w:rsidP="0037645A">
      <w:pPr>
        <w:pStyle w:val="PL"/>
        <w:rPr>
          <w:rFonts w:eastAsia="Malgun Gothic"/>
        </w:rPr>
      </w:pPr>
      <w:r>
        <w:rPr>
          <w:rFonts w:eastAsia="Malgun Gothic"/>
        </w:rPr>
        <w:tab/>
        <w:t>maxnoofServingCells,</w:t>
      </w:r>
    </w:p>
    <w:p w14:paraId="14E8B7FF" w14:textId="77777777" w:rsidR="0037645A" w:rsidRDefault="0037645A" w:rsidP="0037645A">
      <w:pPr>
        <w:pStyle w:val="PL"/>
        <w:rPr>
          <w:rFonts w:eastAsia="Malgun Gothic"/>
        </w:rPr>
      </w:pPr>
      <w:r>
        <w:rPr>
          <w:rFonts w:eastAsia="Malgun Gothic"/>
        </w:rPr>
        <w:tab/>
      </w:r>
      <w:r>
        <w:rPr>
          <w:szCs w:val="16"/>
        </w:rPr>
        <w:t>maxnoofSSBAreas</w:t>
      </w:r>
    </w:p>
    <w:p w14:paraId="3EE761BE" w14:textId="77777777" w:rsidR="0037645A" w:rsidRDefault="0037645A" w:rsidP="0037645A">
      <w:pPr>
        <w:pStyle w:val="PL"/>
        <w:rPr>
          <w:rFonts w:eastAsia="Malgun Gothic"/>
        </w:rPr>
      </w:pPr>
    </w:p>
    <w:p w14:paraId="4D9D8107" w14:textId="77777777" w:rsidR="0037645A" w:rsidRDefault="0037645A" w:rsidP="0037645A">
      <w:pPr>
        <w:pStyle w:val="PL"/>
        <w:rPr>
          <w:rFonts w:eastAsia="SimSun"/>
          <w:snapToGrid w:val="0"/>
        </w:rPr>
      </w:pPr>
      <w:r>
        <w:rPr>
          <w:snapToGrid w:val="0"/>
        </w:rPr>
        <w:t>FROM XnAP-Constants;</w:t>
      </w:r>
    </w:p>
    <w:p w14:paraId="2E6BBC91" w14:textId="77777777" w:rsidR="0037645A" w:rsidRDefault="0037645A" w:rsidP="0037645A">
      <w:pPr>
        <w:pStyle w:val="PL"/>
        <w:rPr>
          <w:snapToGrid w:val="0"/>
        </w:rPr>
      </w:pPr>
    </w:p>
    <w:p w14:paraId="762DC40A" w14:textId="77777777" w:rsidR="0037645A" w:rsidRDefault="0037645A" w:rsidP="0037645A">
      <w:pPr>
        <w:pStyle w:val="PL"/>
        <w:rPr>
          <w:snapToGrid w:val="0"/>
        </w:rPr>
      </w:pPr>
      <w:r>
        <w:rPr>
          <w:snapToGrid w:val="0"/>
        </w:rPr>
        <w:t>-- **************************************************************</w:t>
      </w:r>
    </w:p>
    <w:p w14:paraId="54C6AAC5" w14:textId="77777777" w:rsidR="0037645A" w:rsidRDefault="0037645A" w:rsidP="0037645A">
      <w:pPr>
        <w:pStyle w:val="PL"/>
        <w:rPr>
          <w:snapToGrid w:val="0"/>
        </w:rPr>
      </w:pPr>
      <w:r>
        <w:rPr>
          <w:snapToGrid w:val="0"/>
        </w:rPr>
        <w:t>--</w:t>
      </w:r>
    </w:p>
    <w:p w14:paraId="64921A36" w14:textId="77777777" w:rsidR="0037645A" w:rsidRDefault="0037645A" w:rsidP="0037645A">
      <w:pPr>
        <w:pStyle w:val="PL"/>
        <w:outlineLvl w:val="3"/>
        <w:rPr>
          <w:snapToGrid w:val="0"/>
        </w:rPr>
      </w:pPr>
      <w:r>
        <w:rPr>
          <w:snapToGrid w:val="0"/>
        </w:rPr>
        <w:t>-- HANDOVER REQUEST</w:t>
      </w:r>
    </w:p>
    <w:p w14:paraId="540470DE" w14:textId="77777777" w:rsidR="0037645A" w:rsidRDefault="0037645A" w:rsidP="0037645A">
      <w:pPr>
        <w:pStyle w:val="PL"/>
        <w:rPr>
          <w:snapToGrid w:val="0"/>
        </w:rPr>
      </w:pPr>
      <w:r>
        <w:rPr>
          <w:snapToGrid w:val="0"/>
        </w:rPr>
        <w:t>--</w:t>
      </w:r>
    </w:p>
    <w:p w14:paraId="496ADA07" w14:textId="77777777" w:rsidR="0037645A" w:rsidRDefault="0037645A" w:rsidP="0037645A">
      <w:pPr>
        <w:pStyle w:val="PL"/>
        <w:rPr>
          <w:snapToGrid w:val="0"/>
        </w:rPr>
      </w:pPr>
      <w:r>
        <w:rPr>
          <w:snapToGrid w:val="0"/>
        </w:rPr>
        <w:t>-- **************************************************************</w:t>
      </w:r>
    </w:p>
    <w:p w14:paraId="233B0F2B" w14:textId="77777777" w:rsidR="0037645A" w:rsidRDefault="0037645A" w:rsidP="0037645A">
      <w:pPr>
        <w:pStyle w:val="PL"/>
        <w:rPr>
          <w:snapToGrid w:val="0"/>
        </w:rPr>
      </w:pPr>
    </w:p>
    <w:p w14:paraId="2BC1A92F" w14:textId="77777777" w:rsidR="0037645A" w:rsidRDefault="0037645A" w:rsidP="0037645A">
      <w:pPr>
        <w:pStyle w:val="PL"/>
        <w:rPr>
          <w:snapToGrid w:val="0"/>
        </w:rPr>
      </w:pPr>
      <w:r>
        <w:rPr>
          <w:snapToGrid w:val="0"/>
        </w:rPr>
        <w:t>HandoverRequest ::= SEQUENCE {</w:t>
      </w:r>
    </w:p>
    <w:p w14:paraId="3F842B45"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4C7CBC93" w14:textId="77777777" w:rsidR="0037645A" w:rsidRDefault="0037645A" w:rsidP="0037645A">
      <w:pPr>
        <w:pStyle w:val="PL"/>
        <w:rPr>
          <w:snapToGrid w:val="0"/>
        </w:rPr>
      </w:pPr>
      <w:r>
        <w:rPr>
          <w:snapToGrid w:val="0"/>
        </w:rPr>
        <w:tab/>
        <w:t>...</w:t>
      </w:r>
    </w:p>
    <w:p w14:paraId="685B2A51" w14:textId="77777777" w:rsidR="0037645A" w:rsidRDefault="0037645A" w:rsidP="0037645A">
      <w:pPr>
        <w:pStyle w:val="PL"/>
        <w:rPr>
          <w:snapToGrid w:val="0"/>
        </w:rPr>
      </w:pPr>
      <w:r>
        <w:rPr>
          <w:snapToGrid w:val="0"/>
        </w:rPr>
        <w:t>}</w:t>
      </w:r>
    </w:p>
    <w:p w14:paraId="0C735A3E" w14:textId="77777777" w:rsidR="0037645A" w:rsidRDefault="0037645A" w:rsidP="0037645A">
      <w:pPr>
        <w:pStyle w:val="PL"/>
        <w:rPr>
          <w:snapToGrid w:val="0"/>
        </w:rPr>
      </w:pPr>
    </w:p>
    <w:p w14:paraId="4059B6D1" w14:textId="77777777" w:rsidR="0037645A" w:rsidRDefault="0037645A" w:rsidP="0037645A">
      <w:pPr>
        <w:pStyle w:val="PL"/>
        <w:rPr>
          <w:snapToGrid w:val="0"/>
        </w:rPr>
      </w:pPr>
      <w:r>
        <w:rPr>
          <w:snapToGrid w:val="0"/>
        </w:rPr>
        <w:t>HandoverRequest-IEs XNAP-PROTOCOL-IES ::= {</w:t>
      </w:r>
    </w:p>
    <w:p w14:paraId="4CC755E7"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3760ED"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E2E0D" w14:textId="77777777" w:rsidR="0037645A" w:rsidRDefault="0037645A" w:rsidP="0037645A">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898D47" w14:textId="77777777" w:rsidR="0037645A" w:rsidRDefault="0037645A" w:rsidP="0037645A">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FDAD7E" w14:textId="77777777" w:rsidR="0037645A" w:rsidRDefault="0037645A" w:rsidP="0037645A">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F5864E" w14:textId="77777777" w:rsidR="0037645A" w:rsidRDefault="0037645A" w:rsidP="0037645A">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2E1568" w14:textId="77777777" w:rsidR="0037645A" w:rsidRDefault="0037645A" w:rsidP="0037645A">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F82406" w14:textId="77777777" w:rsidR="0037645A" w:rsidRDefault="0037645A" w:rsidP="0037645A">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8AF417" w14:textId="77777777" w:rsidR="0037645A" w:rsidRDefault="0037645A" w:rsidP="0037645A">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2C2DE36" w14:textId="77777777" w:rsidR="0037645A" w:rsidRDefault="0037645A" w:rsidP="0037645A">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D39EE0" w14:textId="77777777" w:rsidR="0037645A" w:rsidRDefault="0037645A" w:rsidP="0037645A">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82C860" w14:textId="77777777" w:rsidR="0037645A" w:rsidRDefault="0037645A" w:rsidP="0037645A">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4DCBE9" w14:textId="77777777" w:rsidR="0037645A" w:rsidRDefault="0037645A" w:rsidP="0037645A">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949CF6" w14:textId="77777777" w:rsidR="0037645A" w:rsidRDefault="0037645A" w:rsidP="0037645A">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5651D3" w14:textId="77777777" w:rsidR="0037645A" w:rsidRDefault="0037645A" w:rsidP="0037645A">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628DD7ED" w14:textId="77777777" w:rsidR="0037645A" w:rsidRDefault="0037645A" w:rsidP="0037645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A19BDA" w14:textId="77777777" w:rsidR="0037645A" w:rsidRDefault="0037645A" w:rsidP="0037645A">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E4E498" w14:textId="77777777" w:rsidR="0037645A" w:rsidRDefault="0037645A" w:rsidP="0037645A">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5822725C" w14:textId="77777777" w:rsidR="0037645A" w:rsidRDefault="0037645A" w:rsidP="0037645A">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8A16C7" w14:textId="77777777" w:rsidR="0037645A" w:rsidRDefault="0037645A" w:rsidP="0037645A">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98A497" w14:textId="77777777" w:rsidR="0037645A" w:rsidRDefault="0037645A" w:rsidP="0037645A">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2EEF598" w14:textId="77777777" w:rsidR="0037645A" w:rsidRDefault="0037645A" w:rsidP="0037645A">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14:paraId="14509FAA" w14:textId="77777777" w:rsidR="0037645A" w:rsidRDefault="0037645A" w:rsidP="0037645A">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14:paraId="7409EF42" w14:textId="77777777" w:rsidR="0037645A" w:rsidRDefault="0037645A" w:rsidP="0037645A">
      <w:pPr>
        <w:pStyle w:val="PL"/>
        <w:rPr>
          <w:snapToGrid w:val="0"/>
        </w:rPr>
      </w:pPr>
      <w:r>
        <w:rPr>
          <w:snapToGrid w:val="0"/>
        </w:rPr>
        <w:lastRenderedPageBreak/>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3C2CA127" w14:textId="77777777" w:rsidR="0037645A" w:rsidRDefault="0037645A" w:rsidP="0037645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2F177B" w14:textId="77777777" w:rsidR="0037645A" w:rsidRDefault="0037645A" w:rsidP="0037645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A49A03" w14:textId="77777777" w:rsidR="0037645A" w:rsidRDefault="0037645A" w:rsidP="0037645A">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28" w:name="_Hlk148729344"/>
      <w:r>
        <w:rPr>
          <w:snapToGrid w:val="0"/>
        </w:rPr>
        <w:t>|</w:t>
      </w:r>
    </w:p>
    <w:p w14:paraId="39B50DC7" w14:textId="77777777" w:rsidR="0037645A" w:rsidRDefault="0037645A" w:rsidP="0037645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14:paraId="71DE56F8" w14:textId="77777777" w:rsidR="0037645A" w:rsidRDefault="0037645A" w:rsidP="0037645A">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28"/>
      <w:r>
        <w:rPr>
          <w:snapToGrid w:val="0"/>
        </w:rPr>
        <w:t>|</w:t>
      </w:r>
    </w:p>
    <w:p w14:paraId="79BB5376" w14:textId="77777777" w:rsidR="0037645A" w:rsidRDefault="0037645A" w:rsidP="0037645A">
      <w:pPr>
        <w:pStyle w:val="PL"/>
        <w:rPr>
          <w:snapToGrid w:val="0"/>
        </w:rPr>
      </w:pPr>
      <w:r>
        <w:rPr>
          <w:snapToGrid w:val="0"/>
        </w:rPr>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7DE150" w14:textId="77777777" w:rsidR="0037645A" w:rsidRDefault="0037645A" w:rsidP="0037645A">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396EE3" w14:textId="77777777" w:rsidR="0037645A" w:rsidRDefault="0037645A" w:rsidP="0037645A">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14:paraId="005FD67B" w14:textId="77777777" w:rsidR="0037645A" w:rsidRDefault="0037645A" w:rsidP="0037645A">
      <w:pPr>
        <w:pStyle w:val="PL"/>
        <w:rPr>
          <w:snapToGrid w:val="0"/>
        </w:rPr>
      </w:pPr>
      <w:bookmarkStart w:id="529" w:name="MCCQCTEMPBM_00000208"/>
      <w:r>
        <w:rPr>
          <w:rFonts w:cs="Courier New"/>
          <w:snapToGrid w:val="0"/>
        </w:rPr>
        <w:tab/>
      </w:r>
      <w:bookmarkEnd w:id="529"/>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p>
    <w:p w14:paraId="77B3E241" w14:textId="77777777" w:rsidR="0037645A" w:rsidRDefault="0037645A" w:rsidP="0037645A">
      <w:pPr>
        <w:pStyle w:val="PL"/>
        <w:rPr>
          <w:snapToGrid w:val="0"/>
        </w:rPr>
      </w:pPr>
      <w:r>
        <w:rPr>
          <w:snapToGrid w:val="0"/>
        </w:rPr>
        <w:tab/>
        <w:t>...</w:t>
      </w:r>
    </w:p>
    <w:p w14:paraId="4AFBD2F2" w14:textId="77777777" w:rsidR="0037645A" w:rsidRDefault="0037645A" w:rsidP="0037645A">
      <w:pPr>
        <w:pStyle w:val="PL"/>
        <w:rPr>
          <w:snapToGrid w:val="0"/>
        </w:rPr>
      </w:pPr>
      <w:r>
        <w:rPr>
          <w:snapToGrid w:val="0"/>
        </w:rPr>
        <w:t>}</w:t>
      </w:r>
    </w:p>
    <w:p w14:paraId="39D87564" w14:textId="77777777" w:rsidR="0037645A" w:rsidRDefault="0037645A" w:rsidP="0037645A">
      <w:pPr>
        <w:pStyle w:val="PL"/>
        <w:rPr>
          <w:snapToGrid w:val="0"/>
        </w:rPr>
      </w:pPr>
    </w:p>
    <w:p w14:paraId="401C5140" w14:textId="77777777" w:rsidR="0037645A" w:rsidRDefault="0037645A" w:rsidP="0037645A">
      <w:pPr>
        <w:pStyle w:val="PL"/>
        <w:rPr>
          <w:snapToGrid w:val="0"/>
        </w:rPr>
      </w:pPr>
      <w:r>
        <w:rPr>
          <w:snapToGrid w:val="0"/>
        </w:rPr>
        <w:t>UEContextInfoHORequest ::= SEQUENCE {</w:t>
      </w:r>
    </w:p>
    <w:p w14:paraId="1965C883" w14:textId="77777777" w:rsidR="0037645A" w:rsidRDefault="0037645A" w:rsidP="0037645A">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70CA0F45" w14:textId="77777777" w:rsidR="0037645A" w:rsidRDefault="0037645A" w:rsidP="0037645A">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12B8C76D" w14:textId="77777777" w:rsidR="0037645A" w:rsidRDefault="0037645A" w:rsidP="0037645A">
      <w:pPr>
        <w:pStyle w:val="PL"/>
      </w:pPr>
      <w:r>
        <w:tab/>
        <w:t>ueSecurityCapabilities</w:t>
      </w:r>
      <w:r>
        <w:tab/>
      </w:r>
      <w:r>
        <w:tab/>
      </w:r>
      <w:r>
        <w:tab/>
      </w:r>
      <w:r>
        <w:tab/>
      </w:r>
      <w:r>
        <w:tab/>
      </w:r>
      <w:r>
        <w:rPr>
          <w:rStyle w:val="PLChar"/>
        </w:rPr>
        <w:t>UESecurityCapabilities,</w:t>
      </w:r>
    </w:p>
    <w:p w14:paraId="55C74FBA" w14:textId="77777777" w:rsidR="0037645A" w:rsidRDefault="0037645A" w:rsidP="0037645A">
      <w:pPr>
        <w:pStyle w:val="PL"/>
      </w:pPr>
      <w:r>
        <w:tab/>
        <w:t>securityInformation</w:t>
      </w:r>
      <w:r>
        <w:tab/>
      </w:r>
      <w:r>
        <w:tab/>
      </w:r>
      <w:r>
        <w:tab/>
      </w:r>
      <w:r>
        <w:tab/>
      </w:r>
      <w:r>
        <w:tab/>
      </w:r>
      <w:r>
        <w:tab/>
        <w:t>AS-SecurityInformation,</w:t>
      </w:r>
    </w:p>
    <w:p w14:paraId="5A4A7613" w14:textId="77777777" w:rsidR="0037645A" w:rsidRDefault="0037645A" w:rsidP="0037645A">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75A09921" w14:textId="77777777" w:rsidR="0037645A" w:rsidRDefault="0037645A" w:rsidP="0037645A">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2D1F8C36" w14:textId="77777777" w:rsidR="0037645A" w:rsidRDefault="0037645A" w:rsidP="0037645A">
      <w:pPr>
        <w:pStyle w:val="PL"/>
        <w:rPr>
          <w:snapToGrid w:val="0"/>
        </w:rPr>
      </w:pPr>
      <w:r>
        <w:rPr>
          <w:snapToGrid w:val="0"/>
        </w:rPr>
        <w:tab/>
        <w:t>pduSessionResourcesToBeSetup-List</w:t>
      </w:r>
      <w:r>
        <w:rPr>
          <w:snapToGrid w:val="0"/>
        </w:rPr>
        <w:tab/>
      </w:r>
      <w:r>
        <w:rPr>
          <w:snapToGrid w:val="0"/>
        </w:rPr>
        <w:tab/>
        <w:t>PDUSessionResourcesToBeSetup-List,</w:t>
      </w:r>
    </w:p>
    <w:p w14:paraId="2E52CBF6" w14:textId="77777777" w:rsidR="0037645A" w:rsidRDefault="0037645A" w:rsidP="0037645A">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396755C3" w14:textId="77777777" w:rsidR="0037645A" w:rsidRDefault="0037645A" w:rsidP="0037645A">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51F8EC" w14:textId="77777777" w:rsidR="0037645A" w:rsidRDefault="0037645A" w:rsidP="0037645A">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7FC762D4"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snapToGrid w:val="0"/>
        </w:rPr>
        <w:t>UEContextInfoHORequest</w:t>
      </w:r>
      <w:r>
        <w:rPr>
          <w:noProof w:val="0"/>
          <w:snapToGrid w:val="0"/>
        </w:rPr>
        <w:t>-ExtIEs</w:t>
      </w:r>
      <w:proofErr w:type="spellEnd"/>
      <w:r>
        <w:rPr>
          <w:noProof w:val="0"/>
          <w:snapToGrid w:val="0"/>
        </w:rPr>
        <w:t>} }</w:t>
      </w:r>
      <w:r>
        <w:rPr>
          <w:noProof w:val="0"/>
          <w:snapToGrid w:val="0"/>
        </w:rPr>
        <w:tab/>
        <w:t>OPTIONAL,</w:t>
      </w:r>
    </w:p>
    <w:p w14:paraId="1F274AD7" w14:textId="77777777" w:rsidR="0037645A" w:rsidRDefault="0037645A" w:rsidP="0037645A">
      <w:pPr>
        <w:pStyle w:val="PL"/>
        <w:rPr>
          <w:noProof w:val="0"/>
          <w:snapToGrid w:val="0"/>
        </w:rPr>
      </w:pPr>
      <w:r>
        <w:rPr>
          <w:noProof w:val="0"/>
          <w:snapToGrid w:val="0"/>
        </w:rPr>
        <w:tab/>
        <w:t>...</w:t>
      </w:r>
    </w:p>
    <w:p w14:paraId="416EDC44" w14:textId="77777777" w:rsidR="0037645A" w:rsidRDefault="0037645A" w:rsidP="0037645A">
      <w:pPr>
        <w:pStyle w:val="PL"/>
        <w:rPr>
          <w:noProof w:val="0"/>
          <w:snapToGrid w:val="0"/>
        </w:rPr>
      </w:pPr>
      <w:r>
        <w:rPr>
          <w:noProof w:val="0"/>
          <w:snapToGrid w:val="0"/>
        </w:rPr>
        <w:t>}</w:t>
      </w:r>
    </w:p>
    <w:p w14:paraId="55050574" w14:textId="77777777" w:rsidR="0037645A" w:rsidRDefault="0037645A" w:rsidP="0037645A">
      <w:pPr>
        <w:pStyle w:val="PL"/>
        <w:rPr>
          <w:noProof w:val="0"/>
          <w:snapToGrid w:val="0"/>
        </w:rPr>
      </w:pPr>
    </w:p>
    <w:p w14:paraId="3CAF0A6F" w14:textId="77777777" w:rsidR="0037645A" w:rsidRDefault="0037645A" w:rsidP="0037645A">
      <w:pPr>
        <w:pStyle w:val="PL"/>
        <w:rPr>
          <w:noProof w:val="0"/>
          <w:snapToGrid w:val="0"/>
        </w:rPr>
      </w:pPr>
      <w:r>
        <w:rPr>
          <w:snapToGrid w:val="0"/>
        </w:rPr>
        <w:t>UEContextInfoHORequest</w:t>
      </w:r>
      <w:r>
        <w:rPr>
          <w:noProof w:val="0"/>
          <w:snapToGrid w:val="0"/>
        </w:rPr>
        <w:t>-</w:t>
      </w:r>
      <w:proofErr w:type="spellStart"/>
      <w:r>
        <w:rPr>
          <w:noProof w:val="0"/>
          <w:snapToGrid w:val="0"/>
        </w:rPr>
        <w:t>ExtIEs</w:t>
      </w:r>
      <w:proofErr w:type="spellEnd"/>
      <w:r>
        <w:rPr>
          <w:noProof w:val="0"/>
          <w:snapToGrid w:val="0"/>
        </w:rPr>
        <w:t xml:space="preserve"> XNAP-PROTOCOL-EXTENSION ::={</w:t>
      </w:r>
    </w:p>
    <w:p w14:paraId="22300F41" w14:textId="77777777" w:rsidR="0037645A" w:rsidRDefault="0037645A" w:rsidP="0037645A">
      <w:pPr>
        <w:pStyle w:val="PL"/>
        <w:rPr>
          <w:noProof w:val="0"/>
          <w:snapToGrid w:val="0"/>
        </w:rPr>
      </w:pPr>
      <w:r>
        <w:rPr>
          <w:noProof w:val="0"/>
          <w:snapToGrid w:val="0"/>
        </w:rPr>
        <w:tab/>
        <w:t>{ ID id-</w:t>
      </w:r>
      <w:proofErr w:type="spellStart"/>
      <w:r>
        <w:rPr>
          <w:noProof w:val="0"/>
          <w:snapToGrid w:val="0"/>
        </w:rPr>
        <w:t>FiveGCMobilityRestrictionListContainer</w:t>
      </w:r>
      <w:proofErr w:type="spellEnd"/>
      <w:r>
        <w:rPr>
          <w:noProof w:val="0"/>
          <w:snapToGrid w:val="0"/>
        </w:rPr>
        <w:tab/>
        <w:t>CRITICALITY ignore</w:t>
      </w:r>
      <w:r>
        <w:rPr>
          <w:noProof w:val="0"/>
          <w:snapToGrid w:val="0"/>
        </w:rPr>
        <w:tab/>
        <w:t xml:space="preserve">EXTENSION </w:t>
      </w:r>
      <w:proofErr w:type="spellStart"/>
      <w:r>
        <w:rPr>
          <w:noProof w:val="0"/>
          <w:snapToGrid w:val="0"/>
        </w:rPr>
        <w:t>FiveGCMobilityRestrictionListContainer</w:t>
      </w:r>
      <w:proofErr w:type="spellEnd"/>
      <w:r>
        <w:rPr>
          <w:noProof w:val="0"/>
          <w:snapToGrid w:val="0"/>
        </w:rPr>
        <w:tab/>
      </w:r>
      <w:r>
        <w:rPr>
          <w:noProof w:val="0"/>
          <w:snapToGrid w:val="0"/>
        </w:rPr>
        <w:tab/>
        <w:t>PRESENCE optional }|</w:t>
      </w:r>
    </w:p>
    <w:p w14:paraId="28C5FCAB" w14:textId="77777777" w:rsidR="0037645A" w:rsidRDefault="0037645A" w:rsidP="0037645A">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 xml:space="preserve">EXTENSION </w:t>
      </w:r>
      <w:proofErr w:type="spellStart"/>
      <w:r>
        <w:rPr>
          <w:noProof w:val="0"/>
          <w:snapToGrid w:val="0"/>
          <w:lang w:eastAsia="zh-CN"/>
        </w:rPr>
        <w:t>NR</w:t>
      </w:r>
      <w:r>
        <w:rPr>
          <w:snapToGrid w:val="0"/>
          <w:lang w:eastAsia="zh-CN"/>
        </w:rPr>
        <w:t>UESidelinkAggregate</w:t>
      </w:r>
      <w:r>
        <w:rPr>
          <w:snapToGrid w:val="0"/>
        </w:rPr>
        <w:t>MaximumBitRate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4E7AED9C" w14:textId="77777777" w:rsidR="0037645A" w:rsidRDefault="0037645A" w:rsidP="0037645A">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5CFA4A12" w14:textId="77777777" w:rsidR="0037645A" w:rsidRDefault="0037645A" w:rsidP="0037645A">
      <w:pPr>
        <w:pStyle w:val="PL"/>
        <w:rPr>
          <w:noProof w:val="0"/>
          <w:snapToGrid w:val="0"/>
          <w:lang w:eastAsia="zh-CN"/>
        </w:rPr>
      </w:pPr>
      <w:r>
        <w:rPr>
          <w:noProof w:val="0"/>
          <w:snapToGrid w:val="0"/>
        </w:rPr>
        <w:tab/>
        <w:t>{ ID id-</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08F86A8F" w14:textId="77777777" w:rsidR="0037645A" w:rsidRDefault="0037645A" w:rsidP="0037645A">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3D1CB782" w14:textId="77777777" w:rsidR="0037645A" w:rsidRDefault="0037645A" w:rsidP="0037645A">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snapToGrid w:val="0"/>
          <w:lang w:eastAsia="zh-CN"/>
        </w:rPr>
        <w:t>|</w:t>
      </w:r>
    </w:p>
    <w:p w14:paraId="11B8BB9D" w14:textId="77777777" w:rsidR="0037645A" w:rsidRDefault="0037645A" w:rsidP="0037645A">
      <w:pPr>
        <w:pStyle w:val="PL"/>
        <w:rPr>
          <w:rFonts w:eastAsia="DengXian"/>
          <w:snapToGrid w:val="0"/>
          <w:lang w:eastAsia="zh-CN"/>
        </w:rPr>
      </w:pPr>
      <w:r>
        <w:rPr>
          <w:snapToGrid w:val="0"/>
          <w:lang w:eastAsia="zh-CN"/>
        </w:rPr>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DengXian"/>
          <w:snapToGrid w:val="0"/>
          <w:lang w:eastAsia="zh-CN"/>
        </w:rPr>
        <w:t>|</w:t>
      </w:r>
    </w:p>
    <w:p w14:paraId="77023127" w14:textId="77777777" w:rsidR="0037645A" w:rsidRDefault="0037645A" w:rsidP="0037645A">
      <w:pPr>
        <w:pStyle w:val="PL"/>
        <w:rPr>
          <w:rFonts w:eastAsia="SimSun"/>
          <w:noProof w:val="0"/>
          <w:snapToGrid w:val="0"/>
          <w:lang w:eastAsia="ko-KR"/>
        </w:rPr>
      </w:pPr>
      <w:r>
        <w:rPr>
          <w:rFonts w:eastAsia="DengXian"/>
          <w:snapToGrid w:val="0"/>
          <w:lang w:eastAsia="zh-CN"/>
        </w:rPr>
        <w:tab/>
        <w:t xml:space="preserve">{ ID </w:t>
      </w:r>
      <w:r>
        <w:rPr>
          <w:rFonts w:eastAsia="DengXian"/>
          <w:lang w:eastAsia="zh-CN"/>
        </w:rPr>
        <w:t>id-</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snapToGrid w:val="0"/>
        </w:rPr>
        <w:t>|</w:t>
      </w:r>
    </w:p>
    <w:p w14:paraId="2A248B12" w14:textId="77777777" w:rsidR="0037645A" w:rsidRDefault="0037645A" w:rsidP="0037645A">
      <w:pPr>
        <w:pStyle w:val="PL"/>
        <w:rPr>
          <w:snapToGrid w:val="0"/>
        </w:rPr>
      </w:pPr>
      <w:r>
        <w:rPr>
          <w:snapToGrid w:val="0"/>
          <w:lang w:eastAsia="zh-CN"/>
        </w:rPr>
        <w:tab/>
        <w:t>{ ID id-</w:t>
      </w:r>
      <w:r>
        <w:rPr>
          <w:snapToGrid w:val="0"/>
          <w:lang w:val="en-US" w:eastAsia="zh-CN"/>
        </w:rPr>
        <w:t>NRA2XUEPC5AggregateMaximumBitRate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6F80C93" w14:textId="77777777" w:rsidR="0037645A" w:rsidRDefault="0037645A" w:rsidP="0037645A">
      <w:pPr>
        <w:pStyle w:val="PL"/>
        <w:rPr>
          <w:noProof w:val="0"/>
          <w:snapToGrid w:val="0"/>
        </w:rPr>
      </w:pPr>
      <w:r>
        <w:rPr>
          <w:snapToGrid w:val="0"/>
        </w:rPr>
        <w:tab/>
      </w:r>
      <w:r>
        <w:rPr>
          <w:snapToGrid w:val="0"/>
          <w:lang w:eastAsia="zh-CN"/>
        </w:rPr>
        <w:t>{ ID id-</w:t>
      </w:r>
      <w:r>
        <w:rPr>
          <w:snapToGrid w:val="0"/>
          <w:lang w:val="en-US" w:eastAsia="zh-CN"/>
        </w:rPr>
        <w:t>LTEA2XUEPC5AggregateMaximumBitRate</w:t>
      </w:r>
      <w:r>
        <w:rPr>
          <w:snapToGrid w:val="0"/>
          <w:lang w:eastAsia="zh-CN"/>
        </w:rPr>
        <w:tab/>
      </w:r>
      <w:r>
        <w:rPr>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050757D8" w14:textId="77777777" w:rsidR="0037645A" w:rsidRDefault="0037645A" w:rsidP="0037645A">
      <w:pPr>
        <w:pStyle w:val="PL"/>
        <w:rPr>
          <w:noProof w:val="0"/>
          <w:snapToGrid w:val="0"/>
        </w:rPr>
      </w:pPr>
      <w:r>
        <w:rPr>
          <w:noProof w:val="0"/>
          <w:snapToGrid w:val="0"/>
        </w:rPr>
        <w:tab/>
        <w:t>...</w:t>
      </w:r>
    </w:p>
    <w:p w14:paraId="05C1B74A" w14:textId="77777777" w:rsidR="0037645A" w:rsidRDefault="0037645A" w:rsidP="0037645A">
      <w:pPr>
        <w:pStyle w:val="PL"/>
        <w:rPr>
          <w:snapToGrid w:val="0"/>
        </w:rPr>
      </w:pPr>
      <w:r>
        <w:rPr>
          <w:noProof w:val="0"/>
          <w:snapToGrid w:val="0"/>
        </w:rPr>
        <w:t>}</w:t>
      </w:r>
    </w:p>
    <w:p w14:paraId="73A13FBC" w14:textId="77777777" w:rsidR="0037645A" w:rsidRDefault="0037645A" w:rsidP="0037645A">
      <w:pPr>
        <w:pStyle w:val="PL"/>
        <w:rPr>
          <w:snapToGrid w:val="0"/>
        </w:rPr>
      </w:pPr>
    </w:p>
    <w:p w14:paraId="0C1715CC" w14:textId="77777777" w:rsidR="0037645A" w:rsidRDefault="0037645A" w:rsidP="0037645A">
      <w:pPr>
        <w:pStyle w:val="PL"/>
        <w:rPr>
          <w:snapToGrid w:val="0"/>
        </w:rPr>
      </w:pPr>
      <w:r>
        <w:rPr>
          <w:snapToGrid w:val="0"/>
        </w:rPr>
        <w:t>UEContextRefAtSN-HORequest ::= SEQUENCE {</w:t>
      </w:r>
    </w:p>
    <w:p w14:paraId="6CABE862" w14:textId="77777777" w:rsidR="0037645A" w:rsidRDefault="0037645A" w:rsidP="0037645A">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19FED710" w14:textId="77777777" w:rsidR="0037645A" w:rsidRDefault="0037645A" w:rsidP="0037645A">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608D442C"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snapToGrid w:val="0"/>
          <w:lang w:val="fr-FR"/>
        </w:rPr>
        <w:t>UEContextRefAtSN-HORequest</w:t>
      </w:r>
      <w:r>
        <w:rPr>
          <w:noProof w:val="0"/>
          <w:snapToGrid w:val="0"/>
          <w:lang w:val="fr-FR"/>
        </w:rPr>
        <w:t>-ExtIEs</w:t>
      </w:r>
      <w:proofErr w:type="spellEnd"/>
      <w:r>
        <w:rPr>
          <w:noProof w:val="0"/>
          <w:snapToGrid w:val="0"/>
          <w:lang w:val="fr-FR"/>
        </w:rPr>
        <w:t>} }</w:t>
      </w:r>
      <w:r>
        <w:rPr>
          <w:noProof w:val="0"/>
          <w:snapToGrid w:val="0"/>
          <w:lang w:val="fr-FR"/>
        </w:rPr>
        <w:tab/>
        <w:t>OPTIONAL,</w:t>
      </w:r>
    </w:p>
    <w:p w14:paraId="267D3124" w14:textId="77777777" w:rsidR="0037645A" w:rsidRDefault="0037645A" w:rsidP="0037645A">
      <w:pPr>
        <w:pStyle w:val="PL"/>
        <w:rPr>
          <w:noProof w:val="0"/>
          <w:snapToGrid w:val="0"/>
        </w:rPr>
      </w:pPr>
      <w:r>
        <w:rPr>
          <w:noProof w:val="0"/>
          <w:snapToGrid w:val="0"/>
          <w:lang w:val="fr-FR"/>
        </w:rPr>
        <w:tab/>
      </w:r>
      <w:r>
        <w:rPr>
          <w:noProof w:val="0"/>
          <w:snapToGrid w:val="0"/>
        </w:rPr>
        <w:t>...</w:t>
      </w:r>
    </w:p>
    <w:p w14:paraId="2BD2EDCC" w14:textId="77777777" w:rsidR="0037645A" w:rsidRDefault="0037645A" w:rsidP="0037645A">
      <w:pPr>
        <w:pStyle w:val="PL"/>
        <w:rPr>
          <w:noProof w:val="0"/>
          <w:snapToGrid w:val="0"/>
        </w:rPr>
      </w:pPr>
      <w:r>
        <w:rPr>
          <w:noProof w:val="0"/>
          <w:snapToGrid w:val="0"/>
        </w:rPr>
        <w:t>}</w:t>
      </w:r>
    </w:p>
    <w:p w14:paraId="55F97C08" w14:textId="77777777" w:rsidR="0037645A" w:rsidRDefault="0037645A" w:rsidP="0037645A">
      <w:pPr>
        <w:pStyle w:val="PL"/>
        <w:rPr>
          <w:noProof w:val="0"/>
          <w:snapToGrid w:val="0"/>
        </w:rPr>
      </w:pPr>
    </w:p>
    <w:p w14:paraId="5F181F56" w14:textId="77777777" w:rsidR="0037645A" w:rsidRDefault="0037645A" w:rsidP="0037645A">
      <w:pPr>
        <w:pStyle w:val="PL"/>
        <w:rPr>
          <w:noProof w:val="0"/>
          <w:snapToGrid w:val="0"/>
        </w:rPr>
      </w:pPr>
      <w:r>
        <w:rPr>
          <w:snapToGrid w:val="0"/>
        </w:rPr>
        <w:t>UEContextRefAtSN-HORequest</w:t>
      </w:r>
      <w:r>
        <w:rPr>
          <w:noProof w:val="0"/>
          <w:snapToGrid w:val="0"/>
        </w:rPr>
        <w:t>-</w:t>
      </w:r>
      <w:proofErr w:type="spellStart"/>
      <w:r>
        <w:rPr>
          <w:noProof w:val="0"/>
          <w:snapToGrid w:val="0"/>
        </w:rPr>
        <w:t>ExtIEs</w:t>
      </w:r>
      <w:proofErr w:type="spellEnd"/>
      <w:r>
        <w:rPr>
          <w:noProof w:val="0"/>
          <w:snapToGrid w:val="0"/>
        </w:rPr>
        <w:t xml:space="preserve"> XNAP-PROTOCOL-EXTENSION ::={</w:t>
      </w:r>
    </w:p>
    <w:p w14:paraId="3B771DAE" w14:textId="77777777" w:rsidR="0037645A" w:rsidRDefault="0037645A" w:rsidP="0037645A">
      <w:pPr>
        <w:pStyle w:val="PL"/>
        <w:rPr>
          <w:noProof w:val="0"/>
          <w:snapToGrid w:val="0"/>
        </w:rPr>
      </w:pPr>
      <w:r>
        <w:rPr>
          <w:noProof w:val="0"/>
          <w:snapToGrid w:val="0"/>
        </w:rPr>
        <w:tab/>
        <w:t>...</w:t>
      </w:r>
    </w:p>
    <w:p w14:paraId="63BA6437" w14:textId="77777777" w:rsidR="0037645A" w:rsidRDefault="0037645A" w:rsidP="0037645A">
      <w:pPr>
        <w:pStyle w:val="PL"/>
        <w:rPr>
          <w:snapToGrid w:val="0"/>
        </w:rPr>
      </w:pPr>
      <w:r>
        <w:rPr>
          <w:noProof w:val="0"/>
          <w:snapToGrid w:val="0"/>
        </w:rPr>
        <w:t>}</w:t>
      </w:r>
    </w:p>
    <w:p w14:paraId="00A3812E" w14:textId="77777777" w:rsidR="0037645A" w:rsidRDefault="0037645A" w:rsidP="0037645A">
      <w:pPr>
        <w:pStyle w:val="PL"/>
        <w:rPr>
          <w:snapToGrid w:val="0"/>
        </w:rPr>
      </w:pPr>
    </w:p>
    <w:p w14:paraId="1B9F641B" w14:textId="77777777" w:rsidR="0037645A" w:rsidRDefault="0037645A" w:rsidP="0037645A">
      <w:pPr>
        <w:pStyle w:val="PL"/>
        <w:rPr>
          <w:snapToGrid w:val="0"/>
        </w:rPr>
      </w:pPr>
      <w:r>
        <w:rPr>
          <w:snapToGrid w:val="0"/>
        </w:rPr>
        <w:lastRenderedPageBreak/>
        <w:t>-- **************************************************************</w:t>
      </w:r>
    </w:p>
    <w:p w14:paraId="4CD02199" w14:textId="77777777" w:rsidR="0037645A" w:rsidRDefault="0037645A" w:rsidP="0037645A">
      <w:pPr>
        <w:pStyle w:val="PL"/>
        <w:rPr>
          <w:snapToGrid w:val="0"/>
        </w:rPr>
      </w:pPr>
      <w:r>
        <w:rPr>
          <w:snapToGrid w:val="0"/>
        </w:rPr>
        <w:t>--</w:t>
      </w:r>
    </w:p>
    <w:p w14:paraId="67A5BBFD" w14:textId="77777777" w:rsidR="0037645A" w:rsidRDefault="0037645A" w:rsidP="0037645A">
      <w:pPr>
        <w:pStyle w:val="PL"/>
        <w:outlineLvl w:val="3"/>
        <w:rPr>
          <w:snapToGrid w:val="0"/>
        </w:rPr>
      </w:pPr>
      <w:r>
        <w:rPr>
          <w:snapToGrid w:val="0"/>
        </w:rPr>
        <w:t>-- HANDOVER REQUEST ACKNOWLEDGE</w:t>
      </w:r>
    </w:p>
    <w:p w14:paraId="5C29D37E" w14:textId="77777777" w:rsidR="0037645A" w:rsidRDefault="0037645A" w:rsidP="0037645A">
      <w:pPr>
        <w:pStyle w:val="PL"/>
        <w:rPr>
          <w:snapToGrid w:val="0"/>
        </w:rPr>
      </w:pPr>
      <w:r>
        <w:rPr>
          <w:snapToGrid w:val="0"/>
        </w:rPr>
        <w:t>--</w:t>
      </w:r>
    </w:p>
    <w:p w14:paraId="4BA368E8" w14:textId="77777777" w:rsidR="0037645A" w:rsidRDefault="0037645A" w:rsidP="0037645A">
      <w:pPr>
        <w:pStyle w:val="PL"/>
        <w:rPr>
          <w:snapToGrid w:val="0"/>
        </w:rPr>
      </w:pPr>
      <w:r>
        <w:rPr>
          <w:snapToGrid w:val="0"/>
        </w:rPr>
        <w:t>-- **************************************************************</w:t>
      </w:r>
    </w:p>
    <w:p w14:paraId="56FC67D8" w14:textId="77777777" w:rsidR="0037645A" w:rsidRDefault="0037645A" w:rsidP="0037645A">
      <w:pPr>
        <w:pStyle w:val="PL"/>
        <w:rPr>
          <w:snapToGrid w:val="0"/>
        </w:rPr>
      </w:pPr>
    </w:p>
    <w:p w14:paraId="2C28A1F6" w14:textId="77777777" w:rsidR="0037645A" w:rsidRDefault="0037645A" w:rsidP="0037645A">
      <w:pPr>
        <w:pStyle w:val="PL"/>
        <w:rPr>
          <w:snapToGrid w:val="0"/>
        </w:rPr>
      </w:pPr>
      <w:r>
        <w:rPr>
          <w:snapToGrid w:val="0"/>
        </w:rPr>
        <w:t>HandoverRequestAcknowledge ::= SEQUENCE {</w:t>
      </w:r>
    </w:p>
    <w:p w14:paraId="2DDA21B3"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244BA6DF" w14:textId="77777777" w:rsidR="0037645A" w:rsidRDefault="0037645A" w:rsidP="0037645A">
      <w:pPr>
        <w:pStyle w:val="PL"/>
        <w:rPr>
          <w:snapToGrid w:val="0"/>
        </w:rPr>
      </w:pPr>
      <w:r>
        <w:rPr>
          <w:snapToGrid w:val="0"/>
        </w:rPr>
        <w:tab/>
        <w:t>...</w:t>
      </w:r>
    </w:p>
    <w:p w14:paraId="054D807F" w14:textId="77777777" w:rsidR="0037645A" w:rsidRDefault="0037645A" w:rsidP="0037645A">
      <w:pPr>
        <w:pStyle w:val="PL"/>
        <w:rPr>
          <w:snapToGrid w:val="0"/>
        </w:rPr>
      </w:pPr>
      <w:r>
        <w:rPr>
          <w:snapToGrid w:val="0"/>
        </w:rPr>
        <w:t>}</w:t>
      </w:r>
    </w:p>
    <w:p w14:paraId="0947468E" w14:textId="77777777" w:rsidR="0037645A" w:rsidRDefault="0037645A" w:rsidP="0037645A">
      <w:pPr>
        <w:pStyle w:val="PL"/>
        <w:rPr>
          <w:snapToGrid w:val="0"/>
        </w:rPr>
      </w:pPr>
    </w:p>
    <w:p w14:paraId="0E6A74D4" w14:textId="77777777" w:rsidR="0037645A" w:rsidRDefault="0037645A" w:rsidP="0037645A">
      <w:pPr>
        <w:pStyle w:val="PL"/>
        <w:rPr>
          <w:snapToGrid w:val="0"/>
        </w:rPr>
      </w:pPr>
      <w:r>
        <w:rPr>
          <w:snapToGrid w:val="0"/>
        </w:rPr>
        <w:t>HandoverRequestAcknowledge-IEs XNAP-PROTOCOL-IES ::= {</w:t>
      </w:r>
    </w:p>
    <w:p w14:paraId="2510A82F"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10CB46"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52F8C0" w14:textId="77777777" w:rsidR="0037645A" w:rsidRDefault="0037645A" w:rsidP="0037645A">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701D99B1" w14:textId="77777777" w:rsidR="0037645A" w:rsidRDefault="0037645A" w:rsidP="0037645A">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3A9E0121" w14:textId="77777777" w:rsidR="0037645A" w:rsidRDefault="0037645A" w:rsidP="0037645A">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9E2322" w14:textId="77777777" w:rsidR="0037645A" w:rsidRDefault="0037645A" w:rsidP="0037645A">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7FB6A883"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D6BAFA4" w14:textId="77777777" w:rsidR="0037645A" w:rsidRDefault="0037645A" w:rsidP="0037645A">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73DD868" w14:textId="77777777" w:rsidR="0037645A" w:rsidRDefault="0037645A" w:rsidP="0037645A">
      <w:pPr>
        <w:pStyle w:val="PL"/>
        <w:rPr>
          <w:snapToGrid w:val="0"/>
          <w:lang w:eastAsia="ko-KR"/>
        </w:rPr>
      </w:pPr>
      <w:r>
        <w:rPr>
          <w:noProof w:val="0"/>
          <w:snapToGrid w:val="0"/>
          <w:lang w:eastAsia="zh-CN"/>
        </w:rPr>
        <w:tab/>
      </w:r>
      <w:r>
        <w:rPr>
          <w:noProof w:val="0"/>
          <w:snapToGrid w:val="0"/>
        </w:rPr>
        <w:t>{ ID id-</w:t>
      </w:r>
      <w:proofErr w:type="spellStart"/>
      <w:r>
        <w:rPr>
          <w:lang w:eastAsia="ja-JP"/>
        </w:rPr>
        <w:t>DAPS</w:t>
      </w:r>
      <w:r>
        <w:rPr>
          <w:lang w:eastAsia="zh-CN"/>
        </w:rPr>
        <w:t>Response</w:t>
      </w:r>
      <w:r>
        <w:rPr>
          <w:lang w:eastAsia="ja-JP"/>
        </w:rPr>
        <w:t>Info</w:t>
      </w:r>
      <w:proofErr w:type="spellEnd"/>
      <w:r>
        <w:rPr>
          <w:lang w:eastAsia="ja-JP"/>
        </w:rPr>
        <w:t>-List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bookmarkStart w:id="530" w:name="_Hlk20825763"/>
      <w:r>
        <w:rPr>
          <w:snapToGrid w:val="0"/>
        </w:rPr>
        <w:t>|</w:t>
      </w:r>
    </w:p>
    <w:p w14:paraId="2AA3DF9B" w14:textId="77777777" w:rsidR="0037645A" w:rsidRDefault="0037645A" w:rsidP="0037645A">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30"/>
      <w:r>
        <w:t>|</w:t>
      </w:r>
    </w:p>
    <w:p w14:paraId="6BC5FE45" w14:textId="77777777" w:rsidR="0037645A" w:rsidRDefault="0037645A" w:rsidP="0037645A">
      <w:pPr>
        <w:pStyle w:val="PL"/>
      </w:pPr>
      <w:r>
        <w:tab/>
        <w:t>{ ID id-MBS-SessionInformationResponse-List</w:t>
      </w:r>
      <w:r>
        <w:tab/>
      </w:r>
      <w:r>
        <w:tab/>
        <w:t>CRITICALITY ignore</w:t>
      </w:r>
      <w:r>
        <w:tab/>
        <w:t>TYPE MBS-SessionInformationResponse-List</w:t>
      </w:r>
      <w:r>
        <w:tab/>
      </w:r>
      <w:r>
        <w:tab/>
        <w:t>PRESENCE optional }|</w:t>
      </w:r>
    </w:p>
    <w:p w14:paraId="25B8896A" w14:textId="77777777" w:rsidR="0037645A" w:rsidRDefault="0037645A" w:rsidP="0037645A">
      <w:pPr>
        <w:pStyle w:val="PL"/>
        <w:rPr>
          <w:snapToGrid w:val="0"/>
        </w:rPr>
      </w:pPr>
      <w:r>
        <w:tab/>
        <w:t>{ ID id-RRCConfigIndication</w:t>
      </w:r>
      <w:r>
        <w:tab/>
      </w:r>
      <w:r>
        <w:tab/>
      </w:r>
      <w:r>
        <w:tab/>
      </w:r>
      <w:r>
        <w:tab/>
      </w:r>
      <w:r>
        <w:tab/>
      </w:r>
      <w:r>
        <w:tab/>
        <w:t>CRITICALITY ignore</w:t>
      </w:r>
      <w:r>
        <w:tab/>
        <w:t>TYPE RRCConfigIndication</w:t>
      </w:r>
      <w:r>
        <w:tab/>
      </w:r>
      <w:r>
        <w:tab/>
      </w:r>
      <w:r>
        <w:tab/>
      </w:r>
      <w:r>
        <w:tab/>
      </w:r>
      <w:r>
        <w:tab/>
      </w:r>
      <w:r>
        <w:tab/>
      </w:r>
      <w:r>
        <w:tab/>
        <w:t>PRESENCE optional }</w:t>
      </w:r>
      <w:r>
        <w:rPr>
          <w:snapToGrid w:val="0"/>
        </w:rPr>
        <w:t>|</w:t>
      </w:r>
    </w:p>
    <w:p w14:paraId="337C7429" w14:textId="77777777" w:rsidR="0037645A" w:rsidRDefault="0037645A" w:rsidP="0037645A">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p>
    <w:p w14:paraId="48811BC4" w14:textId="77777777" w:rsidR="0037645A" w:rsidRDefault="0037645A" w:rsidP="0037645A">
      <w:pPr>
        <w:pStyle w:val="PL"/>
        <w:rPr>
          <w:snapToGrid w:val="0"/>
        </w:rPr>
      </w:pPr>
      <w:r>
        <w:rPr>
          <w:snapToGrid w:val="0"/>
        </w:rPr>
        <w:tab/>
        <w:t>...</w:t>
      </w:r>
    </w:p>
    <w:p w14:paraId="1C130400" w14:textId="77777777" w:rsidR="0037645A" w:rsidRDefault="0037645A" w:rsidP="0037645A">
      <w:pPr>
        <w:pStyle w:val="PL"/>
        <w:rPr>
          <w:snapToGrid w:val="0"/>
        </w:rPr>
      </w:pPr>
      <w:r>
        <w:rPr>
          <w:snapToGrid w:val="0"/>
        </w:rPr>
        <w:t>}</w:t>
      </w:r>
    </w:p>
    <w:p w14:paraId="208D26A7" w14:textId="77777777" w:rsidR="0037645A" w:rsidRDefault="0037645A" w:rsidP="0037645A">
      <w:pPr>
        <w:pStyle w:val="PL"/>
        <w:rPr>
          <w:snapToGrid w:val="0"/>
        </w:rPr>
      </w:pPr>
    </w:p>
    <w:p w14:paraId="6210A66A" w14:textId="77777777" w:rsidR="0037645A" w:rsidRDefault="0037645A" w:rsidP="0037645A">
      <w:pPr>
        <w:pStyle w:val="PL"/>
        <w:rPr>
          <w:snapToGrid w:val="0"/>
        </w:rPr>
      </w:pPr>
      <w:r>
        <w:rPr>
          <w:snapToGrid w:val="0"/>
        </w:rPr>
        <w:t>-- **************************************************************</w:t>
      </w:r>
    </w:p>
    <w:p w14:paraId="33CD10DE" w14:textId="77777777" w:rsidR="0037645A" w:rsidRDefault="0037645A" w:rsidP="0037645A">
      <w:pPr>
        <w:pStyle w:val="PL"/>
        <w:rPr>
          <w:snapToGrid w:val="0"/>
        </w:rPr>
      </w:pPr>
      <w:r>
        <w:rPr>
          <w:snapToGrid w:val="0"/>
        </w:rPr>
        <w:t>--</w:t>
      </w:r>
    </w:p>
    <w:p w14:paraId="5D0CDEC0" w14:textId="77777777" w:rsidR="0037645A" w:rsidRDefault="0037645A" w:rsidP="0037645A">
      <w:pPr>
        <w:pStyle w:val="PL"/>
        <w:outlineLvl w:val="3"/>
        <w:rPr>
          <w:snapToGrid w:val="0"/>
        </w:rPr>
      </w:pPr>
      <w:r>
        <w:rPr>
          <w:snapToGrid w:val="0"/>
        </w:rPr>
        <w:t>-- HANDOVER PREPARATION FAILURE</w:t>
      </w:r>
    </w:p>
    <w:p w14:paraId="51CA5E3D" w14:textId="77777777" w:rsidR="0037645A" w:rsidRDefault="0037645A" w:rsidP="0037645A">
      <w:pPr>
        <w:pStyle w:val="PL"/>
        <w:rPr>
          <w:snapToGrid w:val="0"/>
        </w:rPr>
      </w:pPr>
      <w:r>
        <w:rPr>
          <w:snapToGrid w:val="0"/>
        </w:rPr>
        <w:t>--</w:t>
      </w:r>
    </w:p>
    <w:p w14:paraId="5B8E38FA" w14:textId="77777777" w:rsidR="0037645A" w:rsidRDefault="0037645A" w:rsidP="0037645A">
      <w:pPr>
        <w:pStyle w:val="PL"/>
        <w:rPr>
          <w:snapToGrid w:val="0"/>
        </w:rPr>
      </w:pPr>
      <w:r>
        <w:rPr>
          <w:snapToGrid w:val="0"/>
        </w:rPr>
        <w:t>-- **************************************************************</w:t>
      </w:r>
    </w:p>
    <w:p w14:paraId="7A2CC175" w14:textId="77777777" w:rsidR="0037645A" w:rsidRDefault="0037645A" w:rsidP="0037645A">
      <w:pPr>
        <w:pStyle w:val="PL"/>
        <w:rPr>
          <w:snapToGrid w:val="0"/>
        </w:rPr>
      </w:pPr>
    </w:p>
    <w:p w14:paraId="2206A243" w14:textId="77777777" w:rsidR="0037645A" w:rsidRDefault="0037645A" w:rsidP="0037645A">
      <w:pPr>
        <w:pStyle w:val="PL"/>
        <w:rPr>
          <w:snapToGrid w:val="0"/>
        </w:rPr>
      </w:pPr>
      <w:r>
        <w:rPr>
          <w:snapToGrid w:val="0"/>
        </w:rPr>
        <w:t>HandoverPreparationFailure ::= SEQUENCE {</w:t>
      </w:r>
    </w:p>
    <w:p w14:paraId="738BA872"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4FCA21E3" w14:textId="77777777" w:rsidR="0037645A" w:rsidRDefault="0037645A" w:rsidP="0037645A">
      <w:pPr>
        <w:pStyle w:val="PL"/>
        <w:rPr>
          <w:snapToGrid w:val="0"/>
        </w:rPr>
      </w:pPr>
      <w:r>
        <w:rPr>
          <w:snapToGrid w:val="0"/>
        </w:rPr>
        <w:tab/>
        <w:t>...</w:t>
      </w:r>
    </w:p>
    <w:p w14:paraId="1882E0B4" w14:textId="77777777" w:rsidR="0037645A" w:rsidRDefault="0037645A" w:rsidP="0037645A">
      <w:pPr>
        <w:pStyle w:val="PL"/>
        <w:rPr>
          <w:snapToGrid w:val="0"/>
        </w:rPr>
      </w:pPr>
      <w:r>
        <w:rPr>
          <w:snapToGrid w:val="0"/>
        </w:rPr>
        <w:t>}</w:t>
      </w:r>
    </w:p>
    <w:p w14:paraId="6FF307B2" w14:textId="77777777" w:rsidR="0037645A" w:rsidRDefault="0037645A" w:rsidP="0037645A">
      <w:pPr>
        <w:pStyle w:val="PL"/>
        <w:rPr>
          <w:snapToGrid w:val="0"/>
        </w:rPr>
      </w:pPr>
    </w:p>
    <w:p w14:paraId="597B1B3E" w14:textId="77777777" w:rsidR="0037645A" w:rsidRDefault="0037645A" w:rsidP="0037645A">
      <w:pPr>
        <w:pStyle w:val="PL"/>
        <w:rPr>
          <w:snapToGrid w:val="0"/>
        </w:rPr>
      </w:pPr>
      <w:r>
        <w:rPr>
          <w:snapToGrid w:val="0"/>
        </w:rPr>
        <w:t>HandoverPreparationFailure-IEs XNAP-PROTOCOL-IES ::= {</w:t>
      </w:r>
    </w:p>
    <w:p w14:paraId="62D102CC"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652DD2"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9B7F5F"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B722E30" w14:textId="77777777" w:rsidR="0037645A" w:rsidRDefault="0037645A" w:rsidP="0037645A">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0662B6A4" w14:textId="77777777" w:rsidR="0037645A" w:rsidRDefault="0037645A" w:rsidP="0037645A">
      <w:pPr>
        <w:pStyle w:val="PL"/>
        <w:rPr>
          <w:snapToGrid w:val="0"/>
        </w:rPr>
      </w:pPr>
      <w:r>
        <w:rPr>
          <w:snapToGrid w:val="0"/>
        </w:rPr>
        <w:tab/>
        <w:t>...</w:t>
      </w:r>
    </w:p>
    <w:p w14:paraId="140564D5" w14:textId="77777777" w:rsidR="0037645A" w:rsidRDefault="0037645A" w:rsidP="0037645A">
      <w:pPr>
        <w:pStyle w:val="PL"/>
        <w:rPr>
          <w:snapToGrid w:val="0"/>
        </w:rPr>
      </w:pPr>
      <w:r>
        <w:rPr>
          <w:snapToGrid w:val="0"/>
        </w:rPr>
        <w:t>}</w:t>
      </w:r>
    </w:p>
    <w:p w14:paraId="2DF9FC26" w14:textId="77777777" w:rsidR="0037645A" w:rsidRDefault="0037645A" w:rsidP="0037645A">
      <w:pPr>
        <w:pStyle w:val="PL"/>
        <w:rPr>
          <w:snapToGrid w:val="0"/>
        </w:rPr>
      </w:pPr>
    </w:p>
    <w:p w14:paraId="6A4AFD31" w14:textId="77777777" w:rsidR="0037645A" w:rsidRDefault="0037645A" w:rsidP="0037645A">
      <w:pPr>
        <w:pStyle w:val="PL"/>
        <w:rPr>
          <w:snapToGrid w:val="0"/>
        </w:rPr>
      </w:pPr>
      <w:r>
        <w:rPr>
          <w:snapToGrid w:val="0"/>
        </w:rPr>
        <w:t>-- **************************************************************</w:t>
      </w:r>
    </w:p>
    <w:p w14:paraId="59E03444" w14:textId="77777777" w:rsidR="0037645A" w:rsidRDefault="0037645A" w:rsidP="0037645A">
      <w:pPr>
        <w:pStyle w:val="PL"/>
        <w:rPr>
          <w:snapToGrid w:val="0"/>
        </w:rPr>
      </w:pPr>
      <w:r>
        <w:rPr>
          <w:snapToGrid w:val="0"/>
        </w:rPr>
        <w:t>--</w:t>
      </w:r>
    </w:p>
    <w:p w14:paraId="0941EB06" w14:textId="77777777" w:rsidR="0037645A" w:rsidRDefault="0037645A" w:rsidP="0037645A">
      <w:pPr>
        <w:pStyle w:val="PL"/>
        <w:outlineLvl w:val="3"/>
        <w:rPr>
          <w:snapToGrid w:val="0"/>
        </w:rPr>
      </w:pPr>
      <w:r>
        <w:rPr>
          <w:snapToGrid w:val="0"/>
        </w:rPr>
        <w:t>-- SN STATUS TRANSFER</w:t>
      </w:r>
    </w:p>
    <w:p w14:paraId="40E2023F" w14:textId="77777777" w:rsidR="0037645A" w:rsidRDefault="0037645A" w:rsidP="0037645A">
      <w:pPr>
        <w:pStyle w:val="PL"/>
        <w:rPr>
          <w:snapToGrid w:val="0"/>
        </w:rPr>
      </w:pPr>
      <w:r>
        <w:rPr>
          <w:snapToGrid w:val="0"/>
        </w:rPr>
        <w:t>--</w:t>
      </w:r>
    </w:p>
    <w:p w14:paraId="397D0626" w14:textId="77777777" w:rsidR="0037645A" w:rsidRDefault="0037645A" w:rsidP="0037645A">
      <w:pPr>
        <w:pStyle w:val="PL"/>
        <w:rPr>
          <w:snapToGrid w:val="0"/>
        </w:rPr>
      </w:pPr>
      <w:r>
        <w:rPr>
          <w:snapToGrid w:val="0"/>
        </w:rPr>
        <w:t>-- **************************************************************</w:t>
      </w:r>
    </w:p>
    <w:p w14:paraId="0C61C2CA" w14:textId="77777777" w:rsidR="0037645A" w:rsidRDefault="0037645A" w:rsidP="0037645A">
      <w:pPr>
        <w:pStyle w:val="PL"/>
        <w:rPr>
          <w:snapToGrid w:val="0"/>
        </w:rPr>
      </w:pPr>
    </w:p>
    <w:p w14:paraId="1D7A70D7" w14:textId="77777777" w:rsidR="0037645A" w:rsidRDefault="0037645A" w:rsidP="0037645A">
      <w:pPr>
        <w:pStyle w:val="PL"/>
        <w:rPr>
          <w:snapToGrid w:val="0"/>
        </w:rPr>
      </w:pPr>
      <w:r>
        <w:rPr>
          <w:snapToGrid w:val="0"/>
        </w:rPr>
        <w:lastRenderedPageBreak/>
        <w:t>SNStatusTransfer ::= SEQUENCE {</w:t>
      </w:r>
    </w:p>
    <w:p w14:paraId="7D479715"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3E7BFC90" w14:textId="77777777" w:rsidR="0037645A" w:rsidRDefault="0037645A" w:rsidP="0037645A">
      <w:pPr>
        <w:pStyle w:val="PL"/>
        <w:rPr>
          <w:snapToGrid w:val="0"/>
        </w:rPr>
      </w:pPr>
      <w:r>
        <w:rPr>
          <w:snapToGrid w:val="0"/>
        </w:rPr>
        <w:tab/>
        <w:t>...</w:t>
      </w:r>
    </w:p>
    <w:p w14:paraId="3594E493" w14:textId="77777777" w:rsidR="0037645A" w:rsidRDefault="0037645A" w:rsidP="0037645A">
      <w:pPr>
        <w:pStyle w:val="PL"/>
        <w:rPr>
          <w:snapToGrid w:val="0"/>
        </w:rPr>
      </w:pPr>
      <w:r>
        <w:rPr>
          <w:snapToGrid w:val="0"/>
        </w:rPr>
        <w:t>}</w:t>
      </w:r>
    </w:p>
    <w:p w14:paraId="2C11A116" w14:textId="77777777" w:rsidR="0037645A" w:rsidRDefault="0037645A" w:rsidP="0037645A">
      <w:pPr>
        <w:pStyle w:val="PL"/>
        <w:rPr>
          <w:snapToGrid w:val="0"/>
        </w:rPr>
      </w:pPr>
    </w:p>
    <w:p w14:paraId="3B5D9FFC" w14:textId="77777777" w:rsidR="0037645A" w:rsidRDefault="0037645A" w:rsidP="0037645A">
      <w:pPr>
        <w:pStyle w:val="PL"/>
        <w:rPr>
          <w:snapToGrid w:val="0"/>
        </w:rPr>
      </w:pPr>
      <w:r>
        <w:rPr>
          <w:snapToGrid w:val="0"/>
        </w:rPr>
        <w:t>SNStatusTransfer-IEs XNAP-PROTOCOL-IES ::= {</w:t>
      </w:r>
    </w:p>
    <w:p w14:paraId="11CF5BF8"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07EF44"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72EA0E" w14:textId="77777777" w:rsidR="0037645A" w:rsidRDefault="0037645A" w:rsidP="0037645A">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0589F993" w14:textId="77777777" w:rsidR="0037645A" w:rsidRDefault="0037645A" w:rsidP="0037645A">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3831C1" w14:textId="77777777" w:rsidR="0037645A" w:rsidRDefault="0037645A" w:rsidP="0037645A">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D9792E" w14:textId="77777777" w:rsidR="0037645A" w:rsidRDefault="0037645A" w:rsidP="0037645A">
      <w:pPr>
        <w:pStyle w:val="PL"/>
        <w:rPr>
          <w:snapToGrid w:val="0"/>
        </w:rPr>
      </w:pPr>
      <w:r>
        <w:rPr>
          <w:snapToGrid w:val="0"/>
        </w:rPr>
        <w:tab/>
        <w:t>...</w:t>
      </w:r>
    </w:p>
    <w:p w14:paraId="010A98CE" w14:textId="77777777" w:rsidR="0037645A" w:rsidRDefault="0037645A" w:rsidP="0037645A">
      <w:pPr>
        <w:pStyle w:val="PL"/>
        <w:rPr>
          <w:snapToGrid w:val="0"/>
        </w:rPr>
      </w:pPr>
      <w:r>
        <w:rPr>
          <w:snapToGrid w:val="0"/>
        </w:rPr>
        <w:t>}</w:t>
      </w:r>
    </w:p>
    <w:p w14:paraId="0E94C811" w14:textId="77777777" w:rsidR="0037645A" w:rsidRDefault="0037645A" w:rsidP="0037645A">
      <w:pPr>
        <w:pStyle w:val="PL"/>
        <w:rPr>
          <w:snapToGrid w:val="0"/>
        </w:rPr>
      </w:pPr>
    </w:p>
    <w:p w14:paraId="7CCBF49D" w14:textId="77777777" w:rsidR="0037645A" w:rsidRDefault="0037645A" w:rsidP="0037645A">
      <w:pPr>
        <w:pStyle w:val="PL"/>
        <w:rPr>
          <w:snapToGrid w:val="0"/>
        </w:rPr>
      </w:pPr>
      <w:r>
        <w:rPr>
          <w:snapToGrid w:val="0"/>
        </w:rPr>
        <w:t>-- **************************************************************</w:t>
      </w:r>
    </w:p>
    <w:p w14:paraId="37741878" w14:textId="77777777" w:rsidR="0037645A" w:rsidRDefault="0037645A" w:rsidP="0037645A">
      <w:pPr>
        <w:pStyle w:val="PL"/>
        <w:rPr>
          <w:snapToGrid w:val="0"/>
        </w:rPr>
      </w:pPr>
      <w:r>
        <w:rPr>
          <w:snapToGrid w:val="0"/>
        </w:rPr>
        <w:t>--</w:t>
      </w:r>
    </w:p>
    <w:p w14:paraId="7BDB8556" w14:textId="77777777" w:rsidR="0037645A" w:rsidRDefault="0037645A" w:rsidP="0037645A">
      <w:pPr>
        <w:pStyle w:val="PL"/>
        <w:outlineLvl w:val="3"/>
        <w:rPr>
          <w:snapToGrid w:val="0"/>
        </w:rPr>
      </w:pPr>
      <w:r>
        <w:rPr>
          <w:snapToGrid w:val="0"/>
        </w:rPr>
        <w:t>-- UE CONTEXT RELEASE</w:t>
      </w:r>
    </w:p>
    <w:p w14:paraId="2F973AF7" w14:textId="77777777" w:rsidR="0037645A" w:rsidRDefault="0037645A" w:rsidP="0037645A">
      <w:pPr>
        <w:pStyle w:val="PL"/>
        <w:rPr>
          <w:snapToGrid w:val="0"/>
        </w:rPr>
      </w:pPr>
      <w:r>
        <w:rPr>
          <w:snapToGrid w:val="0"/>
        </w:rPr>
        <w:t>--</w:t>
      </w:r>
    </w:p>
    <w:p w14:paraId="57BDDFFC" w14:textId="77777777" w:rsidR="0037645A" w:rsidRDefault="0037645A" w:rsidP="0037645A">
      <w:pPr>
        <w:pStyle w:val="PL"/>
        <w:rPr>
          <w:snapToGrid w:val="0"/>
        </w:rPr>
      </w:pPr>
      <w:r>
        <w:rPr>
          <w:snapToGrid w:val="0"/>
        </w:rPr>
        <w:t>-- **************************************************************</w:t>
      </w:r>
    </w:p>
    <w:p w14:paraId="2A46A09D" w14:textId="77777777" w:rsidR="0037645A" w:rsidRDefault="0037645A" w:rsidP="0037645A">
      <w:pPr>
        <w:pStyle w:val="PL"/>
        <w:rPr>
          <w:snapToGrid w:val="0"/>
        </w:rPr>
      </w:pPr>
    </w:p>
    <w:p w14:paraId="728C673F" w14:textId="77777777" w:rsidR="0037645A" w:rsidRDefault="0037645A" w:rsidP="0037645A">
      <w:pPr>
        <w:pStyle w:val="PL"/>
        <w:rPr>
          <w:snapToGrid w:val="0"/>
        </w:rPr>
      </w:pPr>
      <w:r>
        <w:rPr>
          <w:snapToGrid w:val="0"/>
        </w:rPr>
        <w:t>UEContextRelease ::= SEQUENCE {</w:t>
      </w:r>
    </w:p>
    <w:p w14:paraId="0F61CF48"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3659A625" w14:textId="77777777" w:rsidR="0037645A" w:rsidRDefault="0037645A" w:rsidP="0037645A">
      <w:pPr>
        <w:pStyle w:val="PL"/>
        <w:rPr>
          <w:snapToGrid w:val="0"/>
        </w:rPr>
      </w:pPr>
      <w:r>
        <w:rPr>
          <w:snapToGrid w:val="0"/>
        </w:rPr>
        <w:tab/>
        <w:t>...</w:t>
      </w:r>
    </w:p>
    <w:p w14:paraId="28479AA1" w14:textId="77777777" w:rsidR="0037645A" w:rsidRDefault="0037645A" w:rsidP="0037645A">
      <w:pPr>
        <w:pStyle w:val="PL"/>
        <w:rPr>
          <w:snapToGrid w:val="0"/>
        </w:rPr>
      </w:pPr>
      <w:r>
        <w:rPr>
          <w:snapToGrid w:val="0"/>
        </w:rPr>
        <w:t>}</w:t>
      </w:r>
    </w:p>
    <w:p w14:paraId="5E03ED60" w14:textId="77777777" w:rsidR="0037645A" w:rsidRDefault="0037645A" w:rsidP="0037645A">
      <w:pPr>
        <w:pStyle w:val="PL"/>
        <w:rPr>
          <w:snapToGrid w:val="0"/>
        </w:rPr>
      </w:pPr>
    </w:p>
    <w:p w14:paraId="57B66260" w14:textId="77777777" w:rsidR="0037645A" w:rsidRDefault="0037645A" w:rsidP="0037645A">
      <w:pPr>
        <w:pStyle w:val="PL"/>
        <w:rPr>
          <w:snapToGrid w:val="0"/>
        </w:rPr>
      </w:pPr>
      <w:r>
        <w:rPr>
          <w:snapToGrid w:val="0"/>
        </w:rPr>
        <w:t>UEContextRelease-IEs XNAP-PROTOCOL-IES ::= {</w:t>
      </w:r>
    </w:p>
    <w:p w14:paraId="0AE8E94D"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4ADC15"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E9D271" w14:textId="77777777" w:rsidR="0037645A" w:rsidRDefault="0037645A" w:rsidP="0037645A">
      <w:pPr>
        <w:pStyle w:val="PL"/>
        <w:rPr>
          <w:snapToGrid w:val="0"/>
        </w:rPr>
      </w:pPr>
      <w:r>
        <w:rPr>
          <w:snapToGrid w:val="0"/>
        </w:rPr>
        <w:tab/>
        <w:t>...</w:t>
      </w:r>
    </w:p>
    <w:p w14:paraId="333B1776" w14:textId="77777777" w:rsidR="0037645A" w:rsidRDefault="0037645A" w:rsidP="0037645A">
      <w:pPr>
        <w:pStyle w:val="PL"/>
        <w:rPr>
          <w:snapToGrid w:val="0"/>
        </w:rPr>
      </w:pPr>
      <w:r>
        <w:rPr>
          <w:snapToGrid w:val="0"/>
        </w:rPr>
        <w:t>}</w:t>
      </w:r>
    </w:p>
    <w:p w14:paraId="7CFFDE9C" w14:textId="77777777" w:rsidR="0037645A" w:rsidRDefault="0037645A" w:rsidP="0037645A">
      <w:pPr>
        <w:pStyle w:val="PL"/>
        <w:rPr>
          <w:snapToGrid w:val="0"/>
        </w:rPr>
      </w:pPr>
    </w:p>
    <w:p w14:paraId="7F0BF137" w14:textId="77777777" w:rsidR="0037645A" w:rsidRDefault="0037645A" w:rsidP="0037645A">
      <w:pPr>
        <w:pStyle w:val="PL"/>
        <w:rPr>
          <w:snapToGrid w:val="0"/>
        </w:rPr>
      </w:pPr>
      <w:r>
        <w:rPr>
          <w:snapToGrid w:val="0"/>
        </w:rPr>
        <w:t>-- **************************************************************</w:t>
      </w:r>
    </w:p>
    <w:p w14:paraId="0831D693" w14:textId="77777777" w:rsidR="0037645A" w:rsidRDefault="0037645A" w:rsidP="0037645A">
      <w:pPr>
        <w:pStyle w:val="PL"/>
        <w:rPr>
          <w:snapToGrid w:val="0"/>
        </w:rPr>
      </w:pPr>
      <w:r>
        <w:rPr>
          <w:snapToGrid w:val="0"/>
        </w:rPr>
        <w:t>--</w:t>
      </w:r>
    </w:p>
    <w:p w14:paraId="7B018829" w14:textId="77777777" w:rsidR="0037645A" w:rsidRDefault="0037645A" w:rsidP="0037645A">
      <w:pPr>
        <w:pStyle w:val="PL"/>
        <w:outlineLvl w:val="3"/>
        <w:rPr>
          <w:snapToGrid w:val="0"/>
        </w:rPr>
      </w:pPr>
      <w:r>
        <w:rPr>
          <w:snapToGrid w:val="0"/>
        </w:rPr>
        <w:t>-- HANDOVER CANCEL</w:t>
      </w:r>
    </w:p>
    <w:p w14:paraId="04D18708" w14:textId="77777777" w:rsidR="0037645A" w:rsidRDefault="0037645A" w:rsidP="0037645A">
      <w:pPr>
        <w:pStyle w:val="PL"/>
        <w:rPr>
          <w:snapToGrid w:val="0"/>
        </w:rPr>
      </w:pPr>
      <w:r>
        <w:rPr>
          <w:snapToGrid w:val="0"/>
        </w:rPr>
        <w:t>--</w:t>
      </w:r>
    </w:p>
    <w:p w14:paraId="7535F460" w14:textId="77777777" w:rsidR="0037645A" w:rsidRDefault="0037645A" w:rsidP="0037645A">
      <w:pPr>
        <w:pStyle w:val="PL"/>
        <w:rPr>
          <w:snapToGrid w:val="0"/>
        </w:rPr>
      </w:pPr>
      <w:r>
        <w:rPr>
          <w:snapToGrid w:val="0"/>
        </w:rPr>
        <w:t>-- **************************************************************</w:t>
      </w:r>
    </w:p>
    <w:p w14:paraId="31ED091A" w14:textId="77777777" w:rsidR="0037645A" w:rsidRDefault="0037645A" w:rsidP="0037645A">
      <w:pPr>
        <w:pStyle w:val="PL"/>
        <w:rPr>
          <w:snapToGrid w:val="0"/>
        </w:rPr>
      </w:pPr>
    </w:p>
    <w:p w14:paraId="6D82F898" w14:textId="77777777" w:rsidR="0037645A" w:rsidRDefault="0037645A" w:rsidP="0037645A">
      <w:pPr>
        <w:pStyle w:val="PL"/>
        <w:rPr>
          <w:snapToGrid w:val="0"/>
        </w:rPr>
      </w:pPr>
      <w:r>
        <w:rPr>
          <w:snapToGrid w:val="0"/>
        </w:rPr>
        <w:t>HandoverCancel ::= SEQUENCE {</w:t>
      </w:r>
    </w:p>
    <w:p w14:paraId="5487CA5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786B4865" w14:textId="77777777" w:rsidR="0037645A" w:rsidRDefault="0037645A" w:rsidP="0037645A">
      <w:pPr>
        <w:pStyle w:val="PL"/>
        <w:rPr>
          <w:snapToGrid w:val="0"/>
        </w:rPr>
      </w:pPr>
      <w:r>
        <w:rPr>
          <w:snapToGrid w:val="0"/>
        </w:rPr>
        <w:tab/>
        <w:t>...</w:t>
      </w:r>
    </w:p>
    <w:p w14:paraId="46C53923" w14:textId="77777777" w:rsidR="0037645A" w:rsidRDefault="0037645A" w:rsidP="0037645A">
      <w:pPr>
        <w:pStyle w:val="PL"/>
        <w:rPr>
          <w:snapToGrid w:val="0"/>
        </w:rPr>
      </w:pPr>
      <w:r>
        <w:rPr>
          <w:snapToGrid w:val="0"/>
        </w:rPr>
        <w:t>}</w:t>
      </w:r>
    </w:p>
    <w:p w14:paraId="172DC3AB" w14:textId="77777777" w:rsidR="0037645A" w:rsidRDefault="0037645A" w:rsidP="0037645A">
      <w:pPr>
        <w:pStyle w:val="PL"/>
        <w:rPr>
          <w:snapToGrid w:val="0"/>
        </w:rPr>
      </w:pPr>
    </w:p>
    <w:p w14:paraId="51B82354" w14:textId="77777777" w:rsidR="0037645A" w:rsidRDefault="0037645A" w:rsidP="0037645A">
      <w:pPr>
        <w:pStyle w:val="PL"/>
        <w:rPr>
          <w:snapToGrid w:val="0"/>
        </w:rPr>
      </w:pPr>
      <w:r>
        <w:rPr>
          <w:snapToGrid w:val="0"/>
        </w:rPr>
        <w:t>HandoverCancel-IEs XNAP-PROTOCOL-IES ::= {</w:t>
      </w:r>
    </w:p>
    <w:p w14:paraId="20302DCD"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59D49B"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83E34EB"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109E3" w14:textId="77777777" w:rsidR="0037645A" w:rsidRDefault="0037645A" w:rsidP="0037645A">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2654699" w14:textId="77777777" w:rsidR="0037645A" w:rsidRDefault="0037645A" w:rsidP="0037645A">
      <w:pPr>
        <w:pStyle w:val="PL"/>
        <w:rPr>
          <w:snapToGrid w:val="0"/>
        </w:rPr>
      </w:pPr>
      <w:r>
        <w:rPr>
          <w:snapToGrid w:val="0"/>
        </w:rPr>
        <w:tab/>
        <w:t>...</w:t>
      </w:r>
    </w:p>
    <w:p w14:paraId="22521C19" w14:textId="77777777" w:rsidR="0037645A" w:rsidRDefault="0037645A" w:rsidP="0037645A">
      <w:pPr>
        <w:pStyle w:val="PL"/>
        <w:rPr>
          <w:snapToGrid w:val="0"/>
        </w:rPr>
      </w:pPr>
      <w:r>
        <w:rPr>
          <w:snapToGrid w:val="0"/>
        </w:rPr>
        <w:t>}</w:t>
      </w:r>
    </w:p>
    <w:p w14:paraId="430CAD9E" w14:textId="77777777" w:rsidR="0037645A" w:rsidRDefault="0037645A" w:rsidP="0037645A">
      <w:pPr>
        <w:pStyle w:val="PL"/>
        <w:rPr>
          <w:snapToGrid w:val="0"/>
        </w:rPr>
      </w:pPr>
    </w:p>
    <w:p w14:paraId="586D6BA0" w14:textId="77777777" w:rsidR="0037645A" w:rsidRDefault="0037645A" w:rsidP="0037645A">
      <w:pPr>
        <w:pStyle w:val="PL"/>
        <w:rPr>
          <w:snapToGrid w:val="0"/>
        </w:rPr>
      </w:pPr>
      <w:r>
        <w:rPr>
          <w:snapToGrid w:val="0"/>
        </w:rPr>
        <w:t>-- **************************************************************</w:t>
      </w:r>
    </w:p>
    <w:p w14:paraId="78C6C22C" w14:textId="77777777" w:rsidR="0037645A" w:rsidRDefault="0037645A" w:rsidP="0037645A">
      <w:pPr>
        <w:pStyle w:val="PL"/>
        <w:rPr>
          <w:snapToGrid w:val="0"/>
        </w:rPr>
      </w:pPr>
      <w:r>
        <w:rPr>
          <w:snapToGrid w:val="0"/>
        </w:rPr>
        <w:t>--</w:t>
      </w:r>
    </w:p>
    <w:p w14:paraId="7C140525" w14:textId="77777777" w:rsidR="0037645A" w:rsidRDefault="0037645A" w:rsidP="0037645A">
      <w:pPr>
        <w:pStyle w:val="PL"/>
        <w:outlineLvl w:val="3"/>
        <w:rPr>
          <w:snapToGrid w:val="0"/>
        </w:rPr>
      </w:pPr>
      <w:r>
        <w:rPr>
          <w:snapToGrid w:val="0"/>
        </w:rPr>
        <w:t>-- HANDOVER SUCCESS</w:t>
      </w:r>
    </w:p>
    <w:p w14:paraId="271663B0" w14:textId="77777777" w:rsidR="0037645A" w:rsidRDefault="0037645A" w:rsidP="0037645A">
      <w:pPr>
        <w:pStyle w:val="PL"/>
        <w:rPr>
          <w:snapToGrid w:val="0"/>
        </w:rPr>
      </w:pPr>
      <w:r>
        <w:rPr>
          <w:snapToGrid w:val="0"/>
        </w:rPr>
        <w:lastRenderedPageBreak/>
        <w:t>--</w:t>
      </w:r>
    </w:p>
    <w:p w14:paraId="20FB2B89" w14:textId="77777777" w:rsidR="0037645A" w:rsidRDefault="0037645A" w:rsidP="0037645A">
      <w:pPr>
        <w:pStyle w:val="PL"/>
        <w:rPr>
          <w:snapToGrid w:val="0"/>
        </w:rPr>
      </w:pPr>
      <w:r>
        <w:rPr>
          <w:snapToGrid w:val="0"/>
        </w:rPr>
        <w:t>-- **************************************************************</w:t>
      </w:r>
    </w:p>
    <w:p w14:paraId="5EC1DD04" w14:textId="77777777" w:rsidR="0037645A" w:rsidRDefault="0037645A" w:rsidP="0037645A">
      <w:pPr>
        <w:pStyle w:val="PL"/>
        <w:rPr>
          <w:snapToGrid w:val="0"/>
        </w:rPr>
      </w:pPr>
    </w:p>
    <w:p w14:paraId="4E48CFC6" w14:textId="77777777" w:rsidR="0037645A" w:rsidRDefault="0037645A" w:rsidP="0037645A">
      <w:pPr>
        <w:pStyle w:val="PL"/>
        <w:rPr>
          <w:snapToGrid w:val="0"/>
        </w:rPr>
      </w:pPr>
      <w:r>
        <w:rPr>
          <w:snapToGrid w:val="0"/>
        </w:rPr>
        <w:t>HandoverSuccess ::= SEQUENCE {</w:t>
      </w:r>
    </w:p>
    <w:p w14:paraId="5A57B94B"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726C4E55" w14:textId="77777777" w:rsidR="0037645A" w:rsidRDefault="0037645A" w:rsidP="0037645A">
      <w:pPr>
        <w:pStyle w:val="PL"/>
        <w:rPr>
          <w:snapToGrid w:val="0"/>
        </w:rPr>
      </w:pPr>
      <w:r>
        <w:rPr>
          <w:snapToGrid w:val="0"/>
        </w:rPr>
        <w:tab/>
        <w:t>...</w:t>
      </w:r>
    </w:p>
    <w:p w14:paraId="4005F5C9" w14:textId="77777777" w:rsidR="0037645A" w:rsidRDefault="0037645A" w:rsidP="0037645A">
      <w:pPr>
        <w:pStyle w:val="PL"/>
        <w:rPr>
          <w:snapToGrid w:val="0"/>
        </w:rPr>
      </w:pPr>
      <w:r>
        <w:rPr>
          <w:snapToGrid w:val="0"/>
        </w:rPr>
        <w:t>}</w:t>
      </w:r>
    </w:p>
    <w:p w14:paraId="3FB2F0DE" w14:textId="77777777" w:rsidR="0037645A" w:rsidRDefault="0037645A" w:rsidP="0037645A">
      <w:pPr>
        <w:pStyle w:val="PL"/>
        <w:rPr>
          <w:snapToGrid w:val="0"/>
        </w:rPr>
      </w:pPr>
    </w:p>
    <w:p w14:paraId="4ECF4E1D" w14:textId="77777777" w:rsidR="0037645A" w:rsidRDefault="0037645A" w:rsidP="0037645A">
      <w:pPr>
        <w:pStyle w:val="PL"/>
        <w:rPr>
          <w:snapToGrid w:val="0"/>
        </w:rPr>
      </w:pPr>
      <w:r>
        <w:rPr>
          <w:snapToGrid w:val="0"/>
        </w:rPr>
        <w:t>HandoverSuccess-IEs XNAP-PROTOCOL-IES ::= {</w:t>
      </w:r>
    </w:p>
    <w:p w14:paraId="01F483BC"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6E6491"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14DB07" w14:textId="77777777" w:rsidR="0037645A" w:rsidRDefault="0037645A" w:rsidP="0037645A">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05238FE9" w14:textId="77777777" w:rsidR="0037645A" w:rsidRDefault="0037645A" w:rsidP="0037645A">
      <w:pPr>
        <w:pStyle w:val="PL"/>
        <w:rPr>
          <w:snapToGrid w:val="0"/>
        </w:rPr>
      </w:pPr>
      <w:r>
        <w:rPr>
          <w:snapToGrid w:val="0"/>
        </w:rPr>
        <w:tab/>
        <w:t>{ ID 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54947E" w14:textId="77777777" w:rsidR="0037645A" w:rsidRDefault="0037645A" w:rsidP="0037645A">
      <w:pPr>
        <w:pStyle w:val="PL"/>
        <w:rPr>
          <w:snapToGrid w:val="0"/>
        </w:rPr>
      </w:pPr>
      <w:r>
        <w:rPr>
          <w:snapToGrid w:val="0"/>
        </w:rPr>
        <w:tab/>
        <w:t>...</w:t>
      </w:r>
    </w:p>
    <w:p w14:paraId="07D17E1E" w14:textId="77777777" w:rsidR="0037645A" w:rsidRDefault="0037645A" w:rsidP="0037645A">
      <w:pPr>
        <w:pStyle w:val="PL"/>
        <w:rPr>
          <w:snapToGrid w:val="0"/>
        </w:rPr>
      </w:pPr>
      <w:r>
        <w:rPr>
          <w:snapToGrid w:val="0"/>
        </w:rPr>
        <w:t>}</w:t>
      </w:r>
    </w:p>
    <w:p w14:paraId="0ADFFE4C" w14:textId="77777777" w:rsidR="0037645A" w:rsidRDefault="0037645A" w:rsidP="0037645A">
      <w:pPr>
        <w:pStyle w:val="PL"/>
        <w:rPr>
          <w:snapToGrid w:val="0"/>
        </w:rPr>
      </w:pPr>
    </w:p>
    <w:p w14:paraId="4E2B6254" w14:textId="77777777" w:rsidR="0037645A" w:rsidRDefault="0037645A" w:rsidP="0037645A">
      <w:pPr>
        <w:pStyle w:val="PL"/>
        <w:rPr>
          <w:snapToGrid w:val="0"/>
        </w:rPr>
      </w:pPr>
      <w:r>
        <w:rPr>
          <w:snapToGrid w:val="0"/>
        </w:rPr>
        <w:t>-- **************************************************************</w:t>
      </w:r>
    </w:p>
    <w:p w14:paraId="71681D9C" w14:textId="77777777" w:rsidR="0037645A" w:rsidRDefault="0037645A" w:rsidP="0037645A">
      <w:pPr>
        <w:pStyle w:val="PL"/>
        <w:rPr>
          <w:snapToGrid w:val="0"/>
        </w:rPr>
      </w:pPr>
      <w:r>
        <w:rPr>
          <w:snapToGrid w:val="0"/>
        </w:rPr>
        <w:t>--</w:t>
      </w:r>
    </w:p>
    <w:p w14:paraId="4244D57E" w14:textId="77777777" w:rsidR="0037645A" w:rsidRDefault="0037645A" w:rsidP="0037645A">
      <w:pPr>
        <w:pStyle w:val="PL"/>
        <w:outlineLvl w:val="3"/>
        <w:rPr>
          <w:snapToGrid w:val="0"/>
        </w:rPr>
      </w:pPr>
      <w:r>
        <w:rPr>
          <w:snapToGrid w:val="0"/>
        </w:rPr>
        <w:t>-- CONDITIONAL HANDOVER CANCEL</w:t>
      </w:r>
    </w:p>
    <w:p w14:paraId="65BF2B4C" w14:textId="77777777" w:rsidR="0037645A" w:rsidRDefault="0037645A" w:rsidP="0037645A">
      <w:pPr>
        <w:pStyle w:val="PL"/>
        <w:rPr>
          <w:snapToGrid w:val="0"/>
        </w:rPr>
      </w:pPr>
      <w:r>
        <w:rPr>
          <w:snapToGrid w:val="0"/>
        </w:rPr>
        <w:t>--</w:t>
      </w:r>
    </w:p>
    <w:p w14:paraId="71ECEB5B" w14:textId="77777777" w:rsidR="0037645A" w:rsidRDefault="0037645A" w:rsidP="0037645A">
      <w:pPr>
        <w:pStyle w:val="PL"/>
        <w:rPr>
          <w:snapToGrid w:val="0"/>
        </w:rPr>
      </w:pPr>
      <w:r>
        <w:rPr>
          <w:snapToGrid w:val="0"/>
        </w:rPr>
        <w:t>-- **************************************************************</w:t>
      </w:r>
    </w:p>
    <w:p w14:paraId="290DFFB7" w14:textId="77777777" w:rsidR="0037645A" w:rsidRDefault="0037645A" w:rsidP="0037645A">
      <w:pPr>
        <w:pStyle w:val="PL"/>
        <w:rPr>
          <w:snapToGrid w:val="0"/>
        </w:rPr>
      </w:pPr>
    </w:p>
    <w:p w14:paraId="1917DA7D" w14:textId="77777777" w:rsidR="0037645A" w:rsidRDefault="0037645A" w:rsidP="0037645A">
      <w:pPr>
        <w:pStyle w:val="PL"/>
        <w:rPr>
          <w:snapToGrid w:val="0"/>
        </w:rPr>
      </w:pPr>
      <w:r>
        <w:rPr>
          <w:snapToGrid w:val="0"/>
        </w:rPr>
        <w:t>ConditionalHandoverCancel ::= SEQUENCE {</w:t>
      </w:r>
    </w:p>
    <w:p w14:paraId="43259A1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149461E9" w14:textId="77777777" w:rsidR="0037645A" w:rsidRDefault="0037645A" w:rsidP="0037645A">
      <w:pPr>
        <w:pStyle w:val="PL"/>
        <w:rPr>
          <w:snapToGrid w:val="0"/>
        </w:rPr>
      </w:pPr>
      <w:r>
        <w:rPr>
          <w:snapToGrid w:val="0"/>
        </w:rPr>
        <w:tab/>
        <w:t>...</w:t>
      </w:r>
    </w:p>
    <w:p w14:paraId="1B7CD20E" w14:textId="77777777" w:rsidR="0037645A" w:rsidRDefault="0037645A" w:rsidP="0037645A">
      <w:pPr>
        <w:pStyle w:val="PL"/>
        <w:rPr>
          <w:snapToGrid w:val="0"/>
        </w:rPr>
      </w:pPr>
      <w:r>
        <w:rPr>
          <w:snapToGrid w:val="0"/>
        </w:rPr>
        <w:t>}</w:t>
      </w:r>
    </w:p>
    <w:p w14:paraId="1E933596" w14:textId="77777777" w:rsidR="0037645A" w:rsidRDefault="0037645A" w:rsidP="0037645A">
      <w:pPr>
        <w:pStyle w:val="PL"/>
        <w:rPr>
          <w:snapToGrid w:val="0"/>
        </w:rPr>
      </w:pPr>
    </w:p>
    <w:p w14:paraId="107B6E72" w14:textId="77777777" w:rsidR="0037645A" w:rsidRDefault="0037645A" w:rsidP="0037645A">
      <w:pPr>
        <w:pStyle w:val="PL"/>
        <w:rPr>
          <w:snapToGrid w:val="0"/>
        </w:rPr>
      </w:pPr>
      <w:r>
        <w:rPr>
          <w:snapToGrid w:val="0"/>
        </w:rPr>
        <w:t>ConditionalHandoverCancel-IEs XNAP-PROTOCOL-IES ::= {</w:t>
      </w:r>
    </w:p>
    <w:p w14:paraId="6A48D2AB"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C6E05D"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99F507"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B59CB96" w14:textId="77777777" w:rsidR="0037645A" w:rsidRDefault="0037645A" w:rsidP="0037645A">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EE3FC41" w14:textId="77777777" w:rsidR="0037645A" w:rsidRDefault="0037645A" w:rsidP="0037645A">
      <w:pPr>
        <w:pStyle w:val="PL"/>
        <w:rPr>
          <w:snapToGrid w:val="0"/>
        </w:rPr>
      </w:pPr>
      <w:r>
        <w:rPr>
          <w:snapToGrid w:val="0"/>
        </w:rPr>
        <w:tab/>
        <w:t>{ ID id-conditional-Reconfig-ToCancel-List</w:t>
      </w:r>
      <w:r>
        <w:rPr>
          <w:snapToGrid w:val="0"/>
        </w:rPr>
        <w:tab/>
      </w:r>
      <w:r>
        <w:rPr>
          <w:snapToGrid w:val="0"/>
        </w:rPr>
        <w:tab/>
      </w:r>
      <w:r>
        <w:rPr>
          <w:snapToGrid w:val="0"/>
        </w:rPr>
        <w:tab/>
        <w:t>CRITICALITY reject</w:t>
      </w:r>
      <w:r>
        <w:rPr>
          <w:snapToGrid w:val="0"/>
        </w:rPr>
        <w:tab/>
      </w:r>
      <w:r>
        <w:rPr>
          <w:snapToGrid w:val="0"/>
        </w:rPr>
        <w:tab/>
        <w:t>TYPE Conditional-Reconfig-List</w:t>
      </w:r>
      <w:r>
        <w:rPr>
          <w:snapToGrid w:val="0"/>
        </w:rPr>
        <w:tab/>
      </w:r>
      <w:r>
        <w:rPr>
          <w:snapToGrid w:val="0"/>
        </w:rPr>
        <w:tab/>
      </w:r>
      <w:r>
        <w:rPr>
          <w:snapToGrid w:val="0"/>
        </w:rPr>
        <w:tab/>
      </w:r>
      <w:r>
        <w:rPr>
          <w:snapToGrid w:val="0"/>
        </w:rPr>
        <w:tab/>
        <w:t>PRESENCE optional},</w:t>
      </w:r>
    </w:p>
    <w:p w14:paraId="7B511D61" w14:textId="77777777" w:rsidR="0037645A" w:rsidRDefault="0037645A" w:rsidP="0037645A">
      <w:pPr>
        <w:pStyle w:val="PL"/>
        <w:rPr>
          <w:snapToGrid w:val="0"/>
        </w:rPr>
      </w:pPr>
      <w:r>
        <w:rPr>
          <w:snapToGrid w:val="0"/>
        </w:rPr>
        <w:tab/>
        <w:t>...</w:t>
      </w:r>
    </w:p>
    <w:p w14:paraId="71E11549" w14:textId="77777777" w:rsidR="0037645A" w:rsidRDefault="0037645A" w:rsidP="0037645A">
      <w:pPr>
        <w:pStyle w:val="PL"/>
        <w:rPr>
          <w:snapToGrid w:val="0"/>
        </w:rPr>
      </w:pPr>
      <w:r>
        <w:rPr>
          <w:snapToGrid w:val="0"/>
        </w:rPr>
        <w:t>}</w:t>
      </w:r>
    </w:p>
    <w:p w14:paraId="62FA85E2" w14:textId="77777777" w:rsidR="0037645A" w:rsidRDefault="0037645A" w:rsidP="0037645A">
      <w:pPr>
        <w:pStyle w:val="PL"/>
        <w:rPr>
          <w:snapToGrid w:val="0"/>
        </w:rPr>
      </w:pPr>
    </w:p>
    <w:p w14:paraId="3FEF0C63" w14:textId="77777777" w:rsidR="0037645A" w:rsidRDefault="0037645A" w:rsidP="0037645A">
      <w:pPr>
        <w:pStyle w:val="PL"/>
        <w:rPr>
          <w:snapToGrid w:val="0"/>
        </w:rPr>
      </w:pPr>
      <w:r>
        <w:rPr>
          <w:snapToGrid w:val="0"/>
        </w:rPr>
        <w:t>-- **************************************************************</w:t>
      </w:r>
    </w:p>
    <w:p w14:paraId="50BB1146" w14:textId="77777777" w:rsidR="0037645A" w:rsidRDefault="0037645A" w:rsidP="0037645A">
      <w:pPr>
        <w:pStyle w:val="PL"/>
        <w:rPr>
          <w:snapToGrid w:val="0"/>
        </w:rPr>
      </w:pPr>
      <w:r>
        <w:rPr>
          <w:snapToGrid w:val="0"/>
        </w:rPr>
        <w:t>--</w:t>
      </w:r>
    </w:p>
    <w:p w14:paraId="33928611" w14:textId="77777777" w:rsidR="0037645A" w:rsidRDefault="0037645A" w:rsidP="0037645A">
      <w:pPr>
        <w:pStyle w:val="PL"/>
        <w:outlineLvl w:val="3"/>
        <w:rPr>
          <w:snapToGrid w:val="0"/>
        </w:rPr>
      </w:pPr>
      <w:r>
        <w:rPr>
          <w:snapToGrid w:val="0"/>
        </w:rPr>
        <w:t>-- EARLY STATUS TRANSFER</w:t>
      </w:r>
    </w:p>
    <w:p w14:paraId="172E19A3" w14:textId="77777777" w:rsidR="0037645A" w:rsidRDefault="0037645A" w:rsidP="0037645A">
      <w:pPr>
        <w:pStyle w:val="PL"/>
        <w:rPr>
          <w:snapToGrid w:val="0"/>
        </w:rPr>
      </w:pPr>
      <w:r>
        <w:rPr>
          <w:snapToGrid w:val="0"/>
        </w:rPr>
        <w:t>--</w:t>
      </w:r>
    </w:p>
    <w:p w14:paraId="5E9A456D" w14:textId="77777777" w:rsidR="0037645A" w:rsidRDefault="0037645A" w:rsidP="0037645A">
      <w:pPr>
        <w:pStyle w:val="PL"/>
        <w:rPr>
          <w:snapToGrid w:val="0"/>
        </w:rPr>
      </w:pPr>
      <w:r>
        <w:rPr>
          <w:snapToGrid w:val="0"/>
        </w:rPr>
        <w:t>-- **************************************************************</w:t>
      </w:r>
    </w:p>
    <w:p w14:paraId="5F663DD0" w14:textId="77777777" w:rsidR="0037645A" w:rsidRDefault="0037645A" w:rsidP="0037645A">
      <w:pPr>
        <w:pStyle w:val="PL"/>
        <w:rPr>
          <w:snapToGrid w:val="0"/>
        </w:rPr>
      </w:pPr>
    </w:p>
    <w:p w14:paraId="705E3EE2" w14:textId="77777777" w:rsidR="0037645A" w:rsidRDefault="0037645A" w:rsidP="0037645A">
      <w:pPr>
        <w:pStyle w:val="PL"/>
        <w:rPr>
          <w:snapToGrid w:val="0"/>
        </w:rPr>
      </w:pPr>
      <w:r>
        <w:rPr>
          <w:snapToGrid w:val="0"/>
        </w:rPr>
        <w:t>EarlyStatusTransfer ::= SEQUENCE {</w:t>
      </w:r>
    </w:p>
    <w:p w14:paraId="6A9F5AA3"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7E6506D6" w14:textId="77777777" w:rsidR="0037645A" w:rsidRDefault="0037645A" w:rsidP="0037645A">
      <w:pPr>
        <w:pStyle w:val="PL"/>
        <w:rPr>
          <w:snapToGrid w:val="0"/>
        </w:rPr>
      </w:pPr>
      <w:r>
        <w:rPr>
          <w:snapToGrid w:val="0"/>
        </w:rPr>
        <w:tab/>
        <w:t>...</w:t>
      </w:r>
    </w:p>
    <w:p w14:paraId="04C447F7" w14:textId="77777777" w:rsidR="0037645A" w:rsidRDefault="0037645A" w:rsidP="0037645A">
      <w:pPr>
        <w:pStyle w:val="PL"/>
        <w:rPr>
          <w:snapToGrid w:val="0"/>
        </w:rPr>
      </w:pPr>
      <w:r>
        <w:rPr>
          <w:snapToGrid w:val="0"/>
        </w:rPr>
        <w:t>}</w:t>
      </w:r>
    </w:p>
    <w:p w14:paraId="79098AE5" w14:textId="77777777" w:rsidR="0037645A" w:rsidRDefault="0037645A" w:rsidP="0037645A">
      <w:pPr>
        <w:pStyle w:val="PL"/>
        <w:rPr>
          <w:snapToGrid w:val="0"/>
        </w:rPr>
      </w:pPr>
    </w:p>
    <w:p w14:paraId="7E226DEC" w14:textId="77777777" w:rsidR="0037645A" w:rsidRDefault="0037645A" w:rsidP="0037645A">
      <w:pPr>
        <w:pStyle w:val="PL"/>
        <w:rPr>
          <w:snapToGrid w:val="0"/>
        </w:rPr>
      </w:pPr>
      <w:r>
        <w:rPr>
          <w:snapToGrid w:val="0"/>
        </w:rPr>
        <w:t>EarlyStatusTransfer-IEs XNAP-PROTOCOL-IES ::= {</w:t>
      </w:r>
    </w:p>
    <w:p w14:paraId="09DFE4F5" w14:textId="77777777" w:rsidR="0037645A" w:rsidRDefault="0037645A" w:rsidP="0037645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5F45F8" w14:textId="77777777" w:rsidR="0037645A" w:rsidRDefault="0037645A" w:rsidP="0037645A">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0C396B" w14:textId="77777777" w:rsidR="0037645A" w:rsidRDefault="0037645A" w:rsidP="0037645A">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F03C7AB" w14:textId="77777777" w:rsidR="0037645A" w:rsidRDefault="0037645A" w:rsidP="0037645A">
      <w:pPr>
        <w:pStyle w:val="PL"/>
        <w:rPr>
          <w:snapToGrid w:val="0"/>
        </w:rPr>
      </w:pPr>
      <w:r>
        <w:rPr>
          <w:snapToGrid w:val="0"/>
        </w:rPr>
        <w:tab/>
        <w:t>...</w:t>
      </w:r>
    </w:p>
    <w:p w14:paraId="6F0FA018" w14:textId="77777777" w:rsidR="0037645A" w:rsidRDefault="0037645A" w:rsidP="0037645A">
      <w:pPr>
        <w:pStyle w:val="PL"/>
        <w:rPr>
          <w:snapToGrid w:val="0"/>
        </w:rPr>
      </w:pPr>
      <w:r>
        <w:rPr>
          <w:snapToGrid w:val="0"/>
        </w:rPr>
        <w:t>}</w:t>
      </w:r>
    </w:p>
    <w:p w14:paraId="457DA2AB" w14:textId="77777777" w:rsidR="0037645A" w:rsidRDefault="0037645A" w:rsidP="0037645A">
      <w:pPr>
        <w:pStyle w:val="PL"/>
        <w:rPr>
          <w:snapToGrid w:val="0"/>
        </w:rPr>
      </w:pPr>
    </w:p>
    <w:p w14:paraId="7FD64DF6" w14:textId="77777777" w:rsidR="0037645A" w:rsidRDefault="0037645A" w:rsidP="0037645A">
      <w:pPr>
        <w:pStyle w:val="PL"/>
        <w:rPr>
          <w:snapToGrid w:val="0"/>
        </w:rPr>
      </w:pPr>
      <w:r>
        <w:rPr>
          <w:snapToGrid w:val="0"/>
        </w:rPr>
        <w:t>ProcedureStageChoice ::= CHOICE {</w:t>
      </w:r>
    </w:p>
    <w:p w14:paraId="5B79E062" w14:textId="77777777" w:rsidR="0037645A" w:rsidRDefault="0037645A" w:rsidP="0037645A">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DA1FFEB" w14:textId="77777777" w:rsidR="0037645A" w:rsidRDefault="0037645A" w:rsidP="0037645A">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AE3BEEC"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0E205AF3" w14:textId="77777777" w:rsidR="0037645A" w:rsidRDefault="0037645A" w:rsidP="0037645A">
      <w:pPr>
        <w:pStyle w:val="PL"/>
        <w:rPr>
          <w:snapToGrid w:val="0"/>
        </w:rPr>
      </w:pPr>
      <w:r>
        <w:rPr>
          <w:snapToGrid w:val="0"/>
        </w:rPr>
        <w:t>}</w:t>
      </w:r>
    </w:p>
    <w:p w14:paraId="0A4DCF75" w14:textId="77777777" w:rsidR="0037645A" w:rsidRDefault="0037645A" w:rsidP="0037645A">
      <w:pPr>
        <w:pStyle w:val="PL"/>
        <w:rPr>
          <w:snapToGrid w:val="0"/>
        </w:rPr>
      </w:pPr>
    </w:p>
    <w:p w14:paraId="661C714D" w14:textId="77777777" w:rsidR="0037645A" w:rsidRDefault="0037645A" w:rsidP="0037645A">
      <w:pPr>
        <w:pStyle w:val="PL"/>
        <w:rPr>
          <w:snapToGrid w:val="0"/>
        </w:rPr>
      </w:pPr>
      <w:r>
        <w:t>ProcedureStageChoice</w:t>
      </w:r>
      <w:r>
        <w:rPr>
          <w:snapToGrid w:val="0"/>
        </w:rPr>
        <w:t>-ExtIEs XNAP-PROTOCOL-IES ::= {</w:t>
      </w:r>
    </w:p>
    <w:p w14:paraId="6C3380D8" w14:textId="77777777" w:rsidR="0037645A" w:rsidRDefault="0037645A" w:rsidP="0037645A">
      <w:pPr>
        <w:pStyle w:val="PL"/>
        <w:rPr>
          <w:snapToGrid w:val="0"/>
        </w:rPr>
      </w:pPr>
      <w:r>
        <w:rPr>
          <w:snapToGrid w:val="0"/>
        </w:rPr>
        <w:tab/>
        <w:t>...</w:t>
      </w:r>
    </w:p>
    <w:p w14:paraId="0EE2D190" w14:textId="77777777" w:rsidR="0037645A" w:rsidRDefault="0037645A" w:rsidP="0037645A">
      <w:pPr>
        <w:pStyle w:val="PL"/>
        <w:rPr>
          <w:snapToGrid w:val="0"/>
        </w:rPr>
      </w:pPr>
      <w:r>
        <w:rPr>
          <w:snapToGrid w:val="0"/>
        </w:rPr>
        <w:t>}</w:t>
      </w:r>
    </w:p>
    <w:p w14:paraId="2E8E34CA" w14:textId="77777777" w:rsidR="0037645A" w:rsidRDefault="0037645A" w:rsidP="0037645A">
      <w:pPr>
        <w:pStyle w:val="PL"/>
        <w:rPr>
          <w:snapToGrid w:val="0"/>
        </w:rPr>
      </w:pPr>
    </w:p>
    <w:p w14:paraId="208BFB0F" w14:textId="77777777" w:rsidR="0037645A" w:rsidRDefault="0037645A" w:rsidP="0037645A">
      <w:pPr>
        <w:pStyle w:val="PL"/>
        <w:rPr>
          <w:snapToGrid w:val="0"/>
        </w:rPr>
      </w:pPr>
      <w:r>
        <w:rPr>
          <w:snapToGrid w:val="0"/>
        </w:rPr>
        <w:t>FirstDLCount ::= SEQUENCE {</w:t>
      </w:r>
    </w:p>
    <w:p w14:paraId="352B217A" w14:textId="77777777" w:rsidR="0037645A" w:rsidRDefault="0037645A" w:rsidP="0037645A">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2B0138B" w14:textId="77777777" w:rsidR="0037645A" w:rsidRDefault="0037645A" w:rsidP="0037645A">
      <w:pPr>
        <w:pStyle w:val="PL"/>
      </w:pPr>
      <w:r>
        <w:tab/>
        <w:t>iE-Extension</w:t>
      </w:r>
      <w:r>
        <w:tab/>
      </w:r>
      <w:r>
        <w:tab/>
      </w:r>
      <w:r>
        <w:tab/>
      </w:r>
      <w:r>
        <w:tab/>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FirstDLCount</w:t>
      </w:r>
      <w:r>
        <w:t>-ExtIEs</w:t>
      </w:r>
      <w:proofErr w:type="spellEnd"/>
      <w:r>
        <w:rPr>
          <w:noProof w:val="0"/>
          <w:snapToGrid w:val="0"/>
          <w:lang w:eastAsia="zh-CN"/>
        </w:rPr>
        <w:t>} }</w:t>
      </w:r>
      <w:r>
        <w:rPr>
          <w:noProof w:val="0"/>
          <w:snapToGrid w:val="0"/>
          <w:lang w:eastAsia="zh-CN"/>
        </w:rPr>
        <w:tab/>
        <w:t>OPTIONAL</w:t>
      </w:r>
      <w:r>
        <w:t>,</w:t>
      </w:r>
    </w:p>
    <w:p w14:paraId="47EAAD9D" w14:textId="77777777" w:rsidR="0037645A" w:rsidRDefault="0037645A" w:rsidP="0037645A">
      <w:pPr>
        <w:pStyle w:val="PL"/>
      </w:pPr>
      <w:r>
        <w:tab/>
        <w:t>...</w:t>
      </w:r>
    </w:p>
    <w:p w14:paraId="11132C04" w14:textId="77777777" w:rsidR="0037645A" w:rsidRDefault="0037645A" w:rsidP="0037645A">
      <w:pPr>
        <w:pStyle w:val="PL"/>
      </w:pPr>
      <w:r>
        <w:t>}</w:t>
      </w:r>
    </w:p>
    <w:p w14:paraId="278C4FF9" w14:textId="77777777" w:rsidR="0037645A" w:rsidRDefault="0037645A" w:rsidP="0037645A">
      <w:pPr>
        <w:pStyle w:val="PL"/>
      </w:pPr>
    </w:p>
    <w:p w14:paraId="4CE4D7FA" w14:textId="77777777" w:rsidR="0037645A" w:rsidRDefault="0037645A" w:rsidP="0037645A">
      <w:pPr>
        <w:pStyle w:val="PL"/>
        <w:rPr>
          <w:noProof w:val="0"/>
          <w:snapToGrid w:val="0"/>
          <w:lang w:eastAsia="zh-CN"/>
        </w:rPr>
      </w:pPr>
      <w:r>
        <w:rPr>
          <w:snapToGrid w:val="0"/>
        </w:rPr>
        <w:t>FirstDLCount</w:t>
      </w:r>
      <w:r>
        <w:t xml:space="preserve">-ExtIEs </w:t>
      </w:r>
      <w:r>
        <w:rPr>
          <w:noProof w:val="0"/>
          <w:snapToGrid w:val="0"/>
          <w:lang w:eastAsia="zh-CN"/>
        </w:rPr>
        <w:t>XNAP-PROTOCOL-EXTENSION ::= {</w:t>
      </w:r>
    </w:p>
    <w:p w14:paraId="023E6778" w14:textId="77777777" w:rsidR="0037645A" w:rsidRDefault="0037645A" w:rsidP="0037645A">
      <w:pPr>
        <w:pStyle w:val="PL"/>
        <w:rPr>
          <w:noProof w:val="0"/>
          <w:snapToGrid w:val="0"/>
          <w:lang w:eastAsia="zh-CN"/>
        </w:rPr>
      </w:pPr>
      <w:r>
        <w:rPr>
          <w:noProof w:val="0"/>
          <w:snapToGrid w:val="0"/>
          <w:lang w:eastAsia="zh-CN"/>
        </w:rPr>
        <w:tab/>
        <w:t>...</w:t>
      </w:r>
    </w:p>
    <w:p w14:paraId="2F140B4F" w14:textId="77777777" w:rsidR="0037645A" w:rsidRDefault="0037645A" w:rsidP="0037645A">
      <w:pPr>
        <w:pStyle w:val="PL"/>
        <w:rPr>
          <w:noProof w:val="0"/>
          <w:snapToGrid w:val="0"/>
          <w:lang w:eastAsia="zh-CN"/>
        </w:rPr>
      </w:pPr>
      <w:r>
        <w:rPr>
          <w:noProof w:val="0"/>
          <w:snapToGrid w:val="0"/>
          <w:lang w:eastAsia="zh-CN"/>
        </w:rPr>
        <w:t>}</w:t>
      </w:r>
    </w:p>
    <w:p w14:paraId="2F02AFB1" w14:textId="77777777" w:rsidR="0037645A" w:rsidRDefault="0037645A" w:rsidP="0037645A">
      <w:pPr>
        <w:pStyle w:val="PL"/>
        <w:rPr>
          <w:snapToGrid w:val="0"/>
          <w:lang w:eastAsia="ko-KR"/>
        </w:rPr>
      </w:pPr>
    </w:p>
    <w:p w14:paraId="151AE98D" w14:textId="77777777" w:rsidR="0037645A" w:rsidRDefault="0037645A" w:rsidP="0037645A">
      <w:pPr>
        <w:pStyle w:val="PL"/>
        <w:rPr>
          <w:snapToGrid w:val="0"/>
        </w:rPr>
      </w:pPr>
      <w:r>
        <w:rPr>
          <w:snapToGrid w:val="0"/>
        </w:rPr>
        <w:t>DLDiscarding ::= SEQUENCE {</w:t>
      </w:r>
    </w:p>
    <w:p w14:paraId="447E8E4E" w14:textId="77777777" w:rsidR="0037645A" w:rsidRDefault="0037645A" w:rsidP="0037645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46261622" w14:textId="77777777" w:rsidR="0037645A" w:rsidRDefault="0037645A" w:rsidP="0037645A">
      <w:pPr>
        <w:pStyle w:val="PL"/>
      </w:pPr>
      <w:r>
        <w:tab/>
        <w:t>iE-Extension</w:t>
      </w:r>
      <w:r>
        <w:tab/>
      </w:r>
      <w:r>
        <w:tab/>
      </w:r>
      <w:r>
        <w:tab/>
      </w:r>
      <w:r>
        <w:tab/>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DLDiscarding</w:t>
      </w:r>
      <w:r>
        <w:t>-ExtIEs</w:t>
      </w:r>
      <w:r>
        <w:rPr>
          <w:noProof w:val="0"/>
          <w:snapToGrid w:val="0"/>
          <w:lang w:eastAsia="zh-CN"/>
        </w:rPr>
        <w:t>} }</w:t>
      </w:r>
      <w:r>
        <w:rPr>
          <w:noProof w:val="0"/>
          <w:snapToGrid w:val="0"/>
          <w:lang w:eastAsia="zh-CN"/>
        </w:rPr>
        <w:tab/>
        <w:t>OPTIONAL</w:t>
      </w:r>
      <w:r>
        <w:t>,</w:t>
      </w:r>
    </w:p>
    <w:p w14:paraId="3E2C0159" w14:textId="77777777" w:rsidR="0037645A" w:rsidRDefault="0037645A" w:rsidP="0037645A">
      <w:pPr>
        <w:pStyle w:val="PL"/>
      </w:pPr>
      <w:r>
        <w:tab/>
        <w:t>...</w:t>
      </w:r>
    </w:p>
    <w:p w14:paraId="393C9BDC" w14:textId="77777777" w:rsidR="0037645A" w:rsidRDefault="0037645A" w:rsidP="0037645A">
      <w:pPr>
        <w:pStyle w:val="PL"/>
      </w:pPr>
      <w:r>
        <w:t>}</w:t>
      </w:r>
    </w:p>
    <w:p w14:paraId="6534094E" w14:textId="77777777" w:rsidR="0037645A" w:rsidRDefault="0037645A" w:rsidP="0037645A">
      <w:pPr>
        <w:pStyle w:val="PL"/>
      </w:pPr>
    </w:p>
    <w:p w14:paraId="1855F2FE" w14:textId="77777777" w:rsidR="0037645A" w:rsidRDefault="0037645A" w:rsidP="0037645A">
      <w:pPr>
        <w:pStyle w:val="PL"/>
        <w:rPr>
          <w:noProof w:val="0"/>
          <w:snapToGrid w:val="0"/>
          <w:lang w:eastAsia="zh-CN"/>
        </w:rPr>
      </w:pPr>
      <w:r>
        <w:rPr>
          <w:snapToGrid w:val="0"/>
        </w:rPr>
        <w:t>DLDiscarding</w:t>
      </w:r>
      <w:r>
        <w:t xml:space="preserve">-ExtIEs </w:t>
      </w:r>
      <w:r>
        <w:rPr>
          <w:noProof w:val="0"/>
          <w:snapToGrid w:val="0"/>
          <w:lang w:eastAsia="zh-CN"/>
        </w:rPr>
        <w:t>XNAP-PROTOCOL-EXTENSION ::= {</w:t>
      </w:r>
    </w:p>
    <w:p w14:paraId="3457C534" w14:textId="77777777" w:rsidR="0037645A" w:rsidRDefault="0037645A" w:rsidP="0037645A">
      <w:pPr>
        <w:pStyle w:val="PL"/>
        <w:rPr>
          <w:noProof w:val="0"/>
          <w:snapToGrid w:val="0"/>
          <w:lang w:eastAsia="zh-CN"/>
        </w:rPr>
      </w:pPr>
      <w:r>
        <w:rPr>
          <w:noProof w:val="0"/>
          <w:snapToGrid w:val="0"/>
          <w:lang w:eastAsia="zh-CN"/>
        </w:rPr>
        <w:tab/>
        <w:t>...</w:t>
      </w:r>
    </w:p>
    <w:p w14:paraId="263527F2" w14:textId="77777777" w:rsidR="0037645A" w:rsidRDefault="0037645A" w:rsidP="0037645A">
      <w:pPr>
        <w:pStyle w:val="PL"/>
        <w:rPr>
          <w:noProof w:val="0"/>
          <w:snapToGrid w:val="0"/>
          <w:lang w:eastAsia="zh-CN"/>
        </w:rPr>
      </w:pPr>
      <w:r>
        <w:rPr>
          <w:noProof w:val="0"/>
          <w:snapToGrid w:val="0"/>
          <w:lang w:eastAsia="zh-CN"/>
        </w:rPr>
        <w:t>}</w:t>
      </w:r>
    </w:p>
    <w:p w14:paraId="604A3066" w14:textId="77777777" w:rsidR="0037645A" w:rsidRDefault="0037645A" w:rsidP="0037645A">
      <w:pPr>
        <w:pStyle w:val="PL"/>
        <w:rPr>
          <w:snapToGrid w:val="0"/>
          <w:lang w:eastAsia="ko-KR"/>
        </w:rPr>
      </w:pPr>
    </w:p>
    <w:p w14:paraId="192FAFD2" w14:textId="77777777" w:rsidR="0037645A" w:rsidRDefault="0037645A" w:rsidP="0037645A">
      <w:pPr>
        <w:pStyle w:val="PL"/>
        <w:rPr>
          <w:snapToGrid w:val="0"/>
        </w:rPr>
      </w:pPr>
      <w:r>
        <w:rPr>
          <w:snapToGrid w:val="0"/>
        </w:rPr>
        <w:t>-- **************************************************************</w:t>
      </w:r>
    </w:p>
    <w:p w14:paraId="5578BAF1" w14:textId="77777777" w:rsidR="0037645A" w:rsidRDefault="0037645A" w:rsidP="0037645A">
      <w:pPr>
        <w:pStyle w:val="PL"/>
        <w:rPr>
          <w:snapToGrid w:val="0"/>
        </w:rPr>
      </w:pPr>
      <w:r>
        <w:rPr>
          <w:snapToGrid w:val="0"/>
        </w:rPr>
        <w:t>--</w:t>
      </w:r>
    </w:p>
    <w:p w14:paraId="13A89D79" w14:textId="77777777" w:rsidR="0037645A" w:rsidRDefault="0037645A" w:rsidP="0037645A">
      <w:pPr>
        <w:pStyle w:val="PL"/>
        <w:outlineLvl w:val="3"/>
        <w:rPr>
          <w:snapToGrid w:val="0"/>
        </w:rPr>
      </w:pPr>
      <w:r>
        <w:rPr>
          <w:snapToGrid w:val="0"/>
        </w:rPr>
        <w:t>-- RAN PAGING</w:t>
      </w:r>
    </w:p>
    <w:p w14:paraId="46ADF057" w14:textId="77777777" w:rsidR="0037645A" w:rsidRDefault="0037645A" w:rsidP="0037645A">
      <w:pPr>
        <w:pStyle w:val="PL"/>
        <w:rPr>
          <w:snapToGrid w:val="0"/>
        </w:rPr>
      </w:pPr>
      <w:r>
        <w:rPr>
          <w:snapToGrid w:val="0"/>
        </w:rPr>
        <w:t>--</w:t>
      </w:r>
    </w:p>
    <w:p w14:paraId="19EA1B17" w14:textId="77777777" w:rsidR="0037645A" w:rsidRDefault="0037645A" w:rsidP="0037645A">
      <w:pPr>
        <w:pStyle w:val="PL"/>
        <w:rPr>
          <w:snapToGrid w:val="0"/>
        </w:rPr>
      </w:pPr>
      <w:r>
        <w:rPr>
          <w:snapToGrid w:val="0"/>
        </w:rPr>
        <w:t>-- **************************************************************</w:t>
      </w:r>
    </w:p>
    <w:p w14:paraId="451E00E5" w14:textId="77777777" w:rsidR="0037645A" w:rsidRDefault="0037645A" w:rsidP="0037645A">
      <w:pPr>
        <w:pStyle w:val="PL"/>
        <w:rPr>
          <w:snapToGrid w:val="0"/>
        </w:rPr>
      </w:pPr>
    </w:p>
    <w:p w14:paraId="2B152C3B" w14:textId="77777777" w:rsidR="0037645A" w:rsidRDefault="0037645A" w:rsidP="0037645A">
      <w:pPr>
        <w:pStyle w:val="PL"/>
        <w:rPr>
          <w:snapToGrid w:val="0"/>
        </w:rPr>
      </w:pPr>
      <w:r>
        <w:rPr>
          <w:snapToGrid w:val="0"/>
        </w:rPr>
        <w:t>RANPaging ::= SEQUENCE {</w:t>
      </w:r>
    </w:p>
    <w:p w14:paraId="664EA182"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7196DC67" w14:textId="77777777" w:rsidR="0037645A" w:rsidRDefault="0037645A" w:rsidP="0037645A">
      <w:pPr>
        <w:pStyle w:val="PL"/>
        <w:rPr>
          <w:snapToGrid w:val="0"/>
        </w:rPr>
      </w:pPr>
      <w:r>
        <w:rPr>
          <w:snapToGrid w:val="0"/>
        </w:rPr>
        <w:tab/>
        <w:t>...</w:t>
      </w:r>
    </w:p>
    <w:p w14:paraId="43925600" w14:textId="77777777" w:rsidR="0037645A" w:rsidRDefault="0037645A" w:rsidP="0037645A">
      <w:pPr>
        <w:pStyle w:val="PL"/>
        <w:rPr>
          <w:snapToGrid w:val="0"/>
        </w:rPr>
      </w:pPr>
      <w:r>
        <w:rPr>
          <w:snapToGrid w:val="0"/>
        </w:rPr>
        <w:t>}</w:t>
      </w:r>
    </w:p>
    <w:p w14:paraId="5FFA1E22" w14:textId="77777777" w:rsidR="0037645A" w:rsidRDefault="0037645A" w:rsidP="0037645A">
      <w:pPr>
        <w:pStyle w:val="PL"/>
        <w:rPr>
          <w:snapToGrid w:val="0"/>
        </w:rPr>
      </w:pPr>
    </w:p>
    <w:p w14:paraId="1962D9EB" w14:textId="77777777" w:rsidR="0037645A" w:rsidRDefault="0037645A" w:rsidP="0037645A">
      <w:pPr>
        <w:pStyle w:val="PL"/>
        <w:rPr>
          <w:snapToGrid w:val="0"/>
        </w:rPr>
      </w:pPr>
      <w:r>
        <w:rPr>
          <w:snapToGrid w:val="0"/>
        </w:rPr>
        <w:t>RANPaging-IEs XNAP-PROTOCOL-IES ::= {</w:t>
      </w:r>
    </w:p>
    <w:p w14:paraId="004EBE81" w14:textId="77777777" w:rsidR="0037645A" w:rsidRDefault="0037645A" w:rsidP="0037645A">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EEFBD4" w14:textId="77777777" w:rsidR="0037645A" w:rsidRDefault="0037645A" w:rsidP="0037645A">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3FF139" w14:textId="77777777" w:rsidR="0037645A" w:rsidRDefault="0037645A" w:rsidP="0037645A">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15ED93" w14:textId="77777777" w:rsidR="0037645A" w:rsidRDefault="0037645A" w:rsidP="0037645A">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480062" w14:textId="77777777" w:rsidR="0037645A" w:rsidRDefault="0037645A" w:rsidP="0037645A">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43A3AB" w14:textId="77777777" w:rsidR="0037645A" w:rsidRDefault="0037645A" w:rsidP="0037645A">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r>
      <w:r>
        <w:rPr>
          <w:snapToGrid w:val="0"/>
        </w:rPr>
        <w:tab/>
        <w:t>CRITICALITY ignore</w:t>
      </w:r>
      <w:r>
        <w:rPr>
          <w:snapToGrid w:val="0"/>
        </w:rPr>
        <w:tab/>
        <w:t>TYPE AssistanceDataForRANPaging</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EA9876" w14:textId="77777777" w:rsidR="0037645A" w:rsidRDefault="0037645A" w:rsidP="0037645A">
      <w:pPr>
        <w:pStyle w:val="PL"/>
      </w:pPr>
      <w:r>
        <w:rPr>
          <w:snapToGrid w:val="0"/>
        </w:rPr>
        <w:tab/>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AE7A953" w14:textId="77777777" w:rsidR="0037645A" w:rsidRDefault="0037645A" w:rsidP="0037645A">
      <w:pPr>
        <w:pStyle w:val="PL"/>
        <w:rPr>
          <w:snapToGrid w:val="0"/>
        </w:rPr>
      </w:pPr>
      <w:r>
        <w:rPr>
          <w:snapToGrid w:val="0"/>
        </w:rPr>
        <w:tab/>
        <w:t>{ ID id-</w:t>
      </w:r>
      <w:r>
        <w:rPr>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57D9C7" w14:textId="77777777" w:rsidR="0037645A" w:rsidRDefault="0037645A" w:rsidP="0037645A">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TYPE EUTRAPagingeDRXInformation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594A6E40" w14:textId="77777777" w:rsidR="0037645A" w:rsidRDefault="0037645A" w:rsidP="0037645A">
      <w:pPr>
        <w:pStyle w:val="PL"/>
        <w:rPr>
          <w:snapToGrid w:val="0"/>
        </w:rPr>
      </w:pPr>
      <w:r>
        <w:rPr>
          <w:snapToGrid w:val="0"/>
        </w:rPr>
        <w:tab/>
        <w:t>{ ID id-UESpecificDRX</w:t>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TYPE 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74679E" w14:textId="77777777" w:rsidR="0037645A" w:rsidRDefault="0037645A" w:rsidP="0037645A">
      <w:pPr>
        <w:pStyle w:val="PL"/>
        <w:rPr>
          <w:snapToGrid w:val="0"/>
        </w:rPr>
      </w:pPr>
      <w:r>
        <w:rPr>
          <w:snapToGrid w:val="0"/>
        </w:rPr>
        <w:lastRenderedPageBreak/>
        <w:tab/>
        <w:t>{ ID id-NRPagingeDRXInformation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7B7CE1F" w14:textId="77777777" w:rsidR="0037645A" w:rsidRDefault="0037645A" w:rsidP="0037645A">
      <w:pPr>
        <w:pStyle w:val="PL"/>
        <w:rPr>
          <w:snapToGrid w:val="0"/>
        </w:rPr>
      </w:pPr>
      <w:r>
        <w:rPr>
          <w:snapToGrid w:val="0"/>
        </w:rPr>
        <w:tab/>
        <w:t>{ ID id-NRPagingeDRXInformationforRRCINACTIVE</w:t>
      </w:r>
      <w:r>
        <w:rPr>
          <w:snapToGrid w:val="0"/>
        </w:rPr>
        <w:tab/>
      </w:r>
      <w:r>
        <w:rPr>
          <w:snapToGrid w:val="0"/>
        </w:rPr>
        <w:tab/>
        <w:t>CRITICALITY ignore</w:t>
      </w:r>
      <w:r>
        <w:rPr>
          <w:snapToGrid w:val="0"/>
        </w:rPr>
        <w:tab/>
        <w:t>TYPE NRPagingeDRXInformationforRRCINACTIVE</w:t>
      </w:r>
      <w:r>
        <w:rPr>
          <w:snapToGrid w:val="0"/>
        </w:rPr>
        <w:tab/>
      </w:r>
      <w:r>
        <w:rPr>
          <w:snapToGrid w:val="0"/>
        </w:rPr>
        <w:tab/>
      </w:r>
      <w:r>
        <w:rPr>
          <w:snapToGrid w:val="0"/>
        </w:rPr>
        <w:tab/>
        <w:t>PRESENCE optional }|</w:t>
      </w:r>
    </w:p>
    <w:p w14:paraId="116B5E2C" w14:textId="77777777" w:rsidR="0037645A" w:rsidRDefault="0037645A" w:rsidP="0037645A">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086878" w14:textId="77777777" w:rsidR="0037645A" w:rsidRDefault="0037645A" w:rsidP="0037645A">
      <w:pPr>
        <w:pStyle w:val="PL"/>
        <w:rPr>
          <w:snapToGrid w:val="0"/>
        </w:rPr>
      </w:pPr>
      <w:r>
        <w:rPr>
          <w:snapToGrid w:val="0"/>
        </w:rPr>
        <w:tab/>
        <w:t xml:space="preserve">{ ID </w:t>
      </w:r>
      <w:r>
        <w:t>id-</w:t>
      </w:r>
      <w:r>
        <w:rPr>
          <w:snapToGrid w:val="0"/>
        </w:rPr>
        <w:t>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609C9D0E" w14:textId="77777777" w:rsidR="0037645A" w:rsidRDefault="0037645A" w:rsidP="0037645A">
      <w:pPr>
        <w:pStyle w:val="PL"/>
        <w:rPr>
          <w:snapToGrid w:val="0"/>
        </w:rPr>
      </w:pPr>
      <w:r>
        <w:rPr>
          <w:snapToGrid w:val="0"/>
        </w:rPr>
        <w:tab/>
        <w:t xml:space="preserve">{ ID </w:t>
      </w:r>
      <w:r>
        <w:t>id-HashedUEIdentityIndexValue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73421DA4" w14:textId="77777777" w:rsidR="0037645A" w:rsidRDefault="0037645A" w:rsidP="0037645A">
      <w:pPr>
        <w:pStyle w:val="PL"/>
        <w:rPr>
          <w:snapToGrid w:val="0"/>
          <w:lang w:val="en-US"/>
        </w:rPr>
      </w:pPr>
      <w:r>
        <w:rPr>
          <w:snapToGrid w:val="0"/>
        </w:rPr>
        <w:tab/>
        <w:t>{ ID 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TYPE 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1" w:name="_Hlk148714587"/>
      <w:r>
        <w:rPr>
          <w:snapToGrid w:val="0"/>
          <w:lang w:val="en-US"/>
        </w:rPr>
        <w:t>|</w:t>
      </w:r>
    </w:p>
    <w:p w14:paraId="4A780A93" w14:textId="77777777" w:rsidR="0037645A" w:rsidRDefault="0037645A" w:rsidP="0037645A">
      <w:pPr>
        <w:pStyle w:val="PL"/>
        <w:rPr>
          <w:snapToGrid w:val="0"/>
        </w:rPr>
      </w:pPr>
      <w:r>
        <w:rPr>
          <w:snapToGrid w:val="0"/>
          <w:lang w:val="en-US"/>
        </w:rPr>
        <w:tab/>
        <w:t>{ ID id-NRPagingLongeDRXInformationforRRCINACTIVE</w:t>
      </w:r>
      <w:r>
        <w:rPr>
          <w:snapToGrid w:val="0"/>
          <w:lang w:val="en-US"/>
        </w:rPr>
        <w:tab/>
        <w:t>CRITICALITY ignore</w:t>
      </w:r>
      <w:r>
        <w:rPr>
          <w:snapToGrid w:val="0"/>
          <w:lang w:val="en-US"/>
        </w:rPr>
        <w:tab/>
        <w:t>TYPE NRPagingLongeDRXInformationforRRCINACTIVE</w:t>
      </w:r>
      <w:r>
        <w:rPr>
          <w:snapToGrid w:val="0"/>
          <w:lang w:val="en-US"/>
        </w:rPr>
        <w:tab/>
        <w:t>PRESENCE optional}</w:t>
      </w:r>
      <w:bookmarkEnd w:id="531"/>
      <w:r>
        <w:rPr>
          <w:snapToGrid w:val="0"/>
        </w:rPr>
        <w:t>,</w:t>
      </w:r>
    </w:p>
    <w:p w14:paraId="7A3A75C0" w14:textId="77777777" w:rsidR="0037645A" w:rsidRDefault="0037645A" w:rsidP="0037645A">
      <w:pPr>
        <w:pStyle w:val="PL"/>
        <w:rPr>
          <w:snapToGrid w:val="0"/>
          <w:lang w:val="fr-FR"/>
        </w:rPr>
      </w:pPr>
      <w:r>
        <w:rPr>
          <w:snapToGrid w:val="0"/>
        </w:rPr>
        <w:tab/>
      </w:r>
      <w:r>
        <w:rPr>
          <w:snapToGrid w:val="0"/>
          <w:lang w:val="fr-FR"/>
        </w:rPr>
        <w:t>...</w:t>
      </w:r>
    </w:p>
    <w:p w14:paraId="2FC44A7A" w14:textId="77777777" w:rsidR="0037645A" w:rsidRDefault="0037645A" w:rsidP="0037645A">
      <w:pPr>
        <w:pStyle w:val="PL"/>
        <w:rPr>
          <w:snapToGrid w:val="0"/>
          <w:lang w:val="fr-FR"/>
        </w:rPr>
      </w:pPr>
      <w:r>
        <w:rPr>
          <w:snapToGrid w:val="0"/>
          <w:lang w:val="fr-FR"/>
        </w:rPr>
        <w:t>}</w:t>
      </w:r>
    </w:p>
    <w:p w14:paraId="1869EA63" w14:textId="77777777" w:rsidR="0037645A" w:rsidRDefault="0037645A" w:rsidP="0037645A">
      <w:pPr>
        <w:pStyle w:val="PL"/>
        <w:rPr>
          <w:snapToGrid w:val="0"/>
          <w:lang w:val="fr-FR"/>
        </w:rPr>
      </w:pPr>
    </w:p>
    <w:p w14:paraId="3251970E" w14:textId="77777777" w:rsidR="0037645A" w:rsidRDefault="0037645A" w:rsidP="0037645A">
      <w:pPr>
        <w:pStyle w:val="PL"/>
        <w:rPr>
          <w:snapToGrid w:val="0"/>
          <w:lang w:val="fr-FR"/>
        </w:rPr>
      </w:pPr>
      <w:r>
        <w:rPr>
          <w:snapToGrid w:val="0"/>
          <w:lang w:val="fr-FR"/>
        </w:rPr>
        <w:t>-- **************************************************************</w:t>
      </w:r>
    </w:p>
    <w:p w14:paraId="7F1CCBAC" w14:textId="77777777" w:rsidR="0037645A" w:rsidRDefault="0037645A" w:rsidP="0037645A">
      <w:pPr>
        <w:pStyle w:val="PL"/>
        <w:rPr>
          <w:snapToGrid w:val="0"/>
          <w:lang w:val="fr-FR"/>
        </w:rPr>
      </w:pPr>
      <w:r>
        <w:rPr>
          <w:snapToGrid w:val="0"/>
          <w:lang w:val="fr-FR"/>
        </w:rPr>
        <w:t>--</w:t>
      </w:r>
    </w:p>
    <w:p w14:paraId="0EBE92A7" w14:textId="77777777" w:rsidR="0037645A" w:rsidRDefault="0037645A" w:rsidP="0037645A">
      <w:pPr>
        <w:pStyle w:val="PL"/>
        <w:outlineLvl w:val="3"/>
        <w:rPr>
          <w:snapToGrid w:val="0"/>
          <w:lang w:val="fr-FR"/>
        </w:rPr>
      </w:pPr>
      <w:r>
        <w:rPr>
          <w:snapToGrid w:val="0"/>
          <w:lang w:val="fr-FR"/>
        </w:rPr>
        <w:t>-- RETRIEVE UE CONTEXT REQUEST</w:t>
      </w:r>
    </w:p>
    <w:p w14:paraId="400CCC3C" w14:textId="77777777" w:rsidR="0037645A" w:rsidRDefault="0037645A" w:rsidP="0037645A">
      <w:pPr>
        <w:pStyle w:val="PL"/>
        <w:rPr>
          <w:snapToGrid w:val="0"/>
          <w:lang w:val="fr-FR"/>
        </w:rPr>
      </w:pPr>
      <w:r>
        <w:rPr>
          <w:snapToGrid w:val="0"/>
          <w:lang w:val="fr-FR"/>
        </w:rPr>
        <w:t>--</w:t>
      </w:r>
    </w:p>
    <w:p w14:paraId="46040325" w14:textId="77777777" w:rsidR="0037645A" w:rsidRDefault="0037645A" w:rsidP="0037645A">
      <w:pPr>
        <w:pStyle w:val="PL"/>
        <w:rPr>
          <w:snapToGrid w:val="0"/>
          <w:lang w:val="fr-FR"/>
        </w:rPr>
      </w:pPr>
      <w:r>
        <w:rPr>
          <w:snapToGrid w:val="0"/>
          <w:lang w:val="fr-FR"/>
        </w:rPr>
        <w:t>-- **************************************************************</w:t>
      </w:r>
    </w:p>
    <w:p w14:paraId="22F98B1E" w14:textId="77777777" w:rsidR="0037645A" w:rsidRDefault="0037645A" w:rsidP="0037645A">
      <w:pPr>
        <w:pStyle w:val="PL"/>
        <w:rPr>
          <w:snapToGrid w:val="0"/>
          <w:lang w:val="fr-FR"/>
        </w:rPr>
      </w:pPr>
    </w:p>
    <w:p w14:paraId="5A5ACE38" w14:textId="77777777" w:rsidR="0037645A" w:rsidRDefault="0037645A" w:rsidP="0037645A">
      <w:pPr>
        <w:pStyle w:val="PL"/>
        <w:rPr>
          <w:snapToGrid w:val="0"/>
          <w:lang w:val="fr-FR"/>
        </w:rPr>
      </w:pPr>
      <w:r>
        <w:rPr>
          <w:snapToGrid w:val="0"/>
          <w:lang w:val="fr-FR"/>
        </w:rPr>
        <w:t>RetrieveUEContextRequest ::= SEQUENCE {</w:t>
      </w:r>
    </w:p>
    <w:p w14:paraId="68A62FC1"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4A82F127" w14:textId="77777777" w:rsidR="0037645A" w:rsidRDefault="0037645A" w:rsidP="0037645A">
      <w:pPr>
        <w:pStyle w:val="PL"/>
        <w:rPr>
          <w:snapToGrid w:val="0"/>
        </w:rPr>
      </w:pPr>
      <w:r>
        <w:rPr>
          <w:snapToGrid w:val="0"/>
          <w:lang w:val="fr-FR"/>
        </w:rPr>
        <w:tab/>
      </w:r>
      <w:r>
        <w:rPr>
          <w:snapToGrid w:val="0"/>
        </w:rPr>
        <w:t>...</w:t>
      </w:r>
    </w:p>
    <w:p w14:paraId="1C6A508B" w14:textId="77777777" w:rsidR="0037645A" w:rsidRDefault="0037645A" w:rsidP="0037645A">
      <w:pPr>
        <w:pStyle w:val="PL"/>
        <w:rPr>
          <w:snapToGrid w:val="0"/>
        </w:rPr>
      </w:pPr>
      <w:r>
        <w:rPr>
          <w:snapToGrid w:val="0"/>
        </w:rPr>
        <w:t>}</w:t>
      </w:r>
    </w:p>
    <w:p w14:paraId="35A0A323" w14:textId="77777777" w:rsidR="0037645A" w:rsidRDefault="0037645A" w:rsidP="0037645A">
      <w:pPr>
        <w:pStyle w:val="PL"/>
        <w:rPr>
          <w:snapToGrid w:val="0"/>
        </w:rPr>
      </w:pPr>
    </w:p>
    <w:p w14:paraId="6E9F49DB" w14:textId="77777777" w:rsidR="0037645A" w:rsidRDefault="0037645A" w:rsidP="0037645A">
      <w:pPr>
        <w:pStyle w:val="PL"/>
        <w:rPr>
          <w:snapToGrid w:val="0"/>
        </w:rPr>
      </w:pPr>
      <w:r>
        <w:rPr>
          <w:snapToGrid w:val="0"/>
        </w:rPr>
        <w:t>RetrieveUEContextRequest-IEs XNAP-PROTOCOL-IES ::= {</w:t>
      </w:r>
    </w:p>
    <w:p w14:paraId="6FE15615"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B069D4" w14:textId="77777777" w:rsidR="0037645A" w:rsidRDefault="0037645A" w:rsidP="0037645A">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D8A9C8" w14:textId="77777777" w:rsidR="0037645A" w:rsidRDefault="0037645A" w:rsidP="0037645A">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F6273C" w14:textId="77777777" w:rsidR="0037645A" w:rsidRDefault="0037645A" w:rsidP="0037645A">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5C4C10DF" w14:textId="77777777" w:rsidR="0037645A" w:rsidRDefault="0037645A" w:rsidP="0037645A">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D302063" w14:textId="77777777" w:rsidR="0037645A" w:rsidRDefault="0037645A" w:rsidP="0037645A">
      <w:pPr>
        <w:pStyle w:val="PL"/>
        <w:rPr>
          <w:snapToGrid w:val="0"/>
        </w:rPr>
      </w:pPr>
      <w:r>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576CF3" w14:textId="77777777" w:rsidR="0037645A" w:rsidRDefault="0037645A" w:rsidP="0037645A">
      <w:pPr>
        <w:pStyle w:val="PL"/>
        <w:rPr>
          <w:snapToGrid w:val="0"/>
        </w:rPr>
      </w:pPr>
      <w:r>
        <w:tab/>
        <w:t>{ ID id-SRSPositioningConfigOrActivationRequest</w:t>
      </w:r>
      <w:r>
        <w:tab/>
      </w:r>
      <w:r>
        <w:rPr>
          <w:snapToGrid w:val="0"/>
        </w:rPr>
        <w:t>CRITICALITY ignore</w:t>
      </w:r>
      <w:r>
        <w:rPr>
          <w:snapToGrid w:val="0"/>
        </w:rPr>
        <w:tab/>
        <w:t>TYPE SRSPositioningConfigOrActivationRequest</w:t>
      </w:r>
      <w:r>
        <w:rPr>
          <w:snapToGrid w:val="0"/>
        </w:rPr>
        <w:tab/>
        <w:t>PRESENCE optional },</w:t>
      </w:r>
    </w:p>
    <w:p w14:paraId="36FB9133" w14:textId="77777777" w:rsidR="0037645A" w:rsidRDefault="0037645A" w:rsidP="0037645A">
      <w:pPr>
        <w:pStyle w:val="PL"/>
        <w:rPr>
          <w:snapToGrid w:val="0"/>
        </w:rPr>
      </w:pPr>
      <w:r>
        <w:rPr>
          <w:snapToGrid w:val="0"/>
        </w:rPr>
        <w:tab/>
        <w:t>...</w:t>
      </w:r>
    </w:p>
    <w:p w14:paraId="6BFE3315" w14:textId="77777777" w:rsidR="0037645A" w:rsidRDefault="0037645A" w:rsidP="0037645A">
      <w:pPr>
        <w:pStyle w:val="PL"/>
        <w:rPr>
          <w:snapToGrid w:val="0"/>
        </w:rPr>
      </w:pPr>
      <w:r>
        <w:rPr>
          <w:snapToGrid w:val="0"/>
        </w:rPr>
        <w:t>}</w:t>
      </w:r>
    </w:p>
    <w:p w14:paraId="11FA9981" w14:textId="77777777" w:rsidR="0037645A" w:rsidRDefault="0037645A" w:rsidP="0037645A">
      <w:pPr>
        <w:pStyle w:val="PL"/>
        <w:rPr>
          <w:snapToGrid w:val="0"/>
        </w:rPr>
      </w:pPr>
    </w:p>
    <w:p w14:paraId="55DF9A7E" w14:textId="77777777" w:rsidR="0037645A" w:rsidRDefault="0037645A" w:rsidP="0037645A">
      <w:pPr>
        <w:pStyle w:val="PL"/>
        <w:rPr>
          <w:snapToGrid w:val="0"/>
        </w:rPr>
      </w:pPr>
      <w:r>
        <w:rPr>
          <w:snapToGrid w:val="0"/>
        </w:rPr>
        <w:t>-- **************************************************************</w:t>
      </w:r>
    </w:p>
    <w:p w14:paraId="7E36A930" w14:textId="77777777" w:rsidR="0037645A" w:rsidRDefault="0037645A" w:rsidP="0037645A">
      <w:pPr>
        <w:pStyle w:val="PL"/>
        <w:rPr>
          <w:snapToGrid w:val="0"/>
        </w:rPr>
      </w:pPr>
      <w:r>
        <w:rPr>
          <w:snapToGrid w:val="0"/>
        </w:rPr>
        <w:t>--</w:t>
      </w:r>
    </w:p>
    <w:p w14:paraId="12059957" w14:textId="77777777" w:rsidR="0037645A" w:rsidRDefault="0037645A" w:rsidP="0037645A">
      <w:pPr>
        <w:pStyle w:val="PL"/>
        <w:outlineLvl w:val="3"/>
        <w:rPr>
          <w:snapToGrid w:val="0"/>
        </w:rPr>
      </w:pPr>
      <w:r>
        <w:rPr>
          <w:snapToGrid w:val="0"/>
        </w:rPr>
        <w:t>-- RETRIEVE UE CONTEXT RESPONSE</w:t>
      </w:r>
    </w:p>
    <w:p w14:paraId="7BD85EAA" w14:textId="77777777" w:rsidR="0037645A" w:rsidRDefault="0037645A" w:rsidP="0037645A">
      <w:pPr>
        <w:pStyle w:val="PL"/>
        <w:rPr>
          <w:snapToGrid w:val="0"/>
          <w:lang w:val="fr-FR"/>
        </w:rPr>
      </w:pPr>
      <w:r>
        <w:rPr>
          <w:snapToGrid w:val="0"/>
          <w:lang w:val="fr-FR"/>
        </w:rPr>
        <w:t>--</w:t>
      </w:r>
    </w:p>
    <w:p w14:paraId="36B4AB93" w14:textId="77777777" w:rsidR="0037645A" w:rsidRDefault="0037645A" w:rsidP="0037645A">
      <w:pPr>
        <w:pStyle w:val="PL"/>
        <w:rPr>
          <w:snapToGrid w:val="0"/>
          <w:lang w:val="fr-FR"/>
        </w:rPr>
      </w:pPr>
      <w:r>
        <w:rPr>
          <w:snapToGrid w:val="0"/>
          <w:lang w:val="fr-FR"/>
        </w:rPr>
        <w:t>-- **************************************************************</w:t>
      </w:r>
    </w:p>
    <w:p w14:paraId="4C26FE25" w14:textId="77777777" w:rsidR="0037645A" w:rsidRDefault="0037645A" w:rsidP="0037645A">
      <w:pPr>
        <w:pStyle w:val="PL"/>
        <w:rPr>
          <w:snapToGrid w:val="0"/>
          <w:lang w:val="fr-FR"/>
        </w:rPr>
      </w:pPr>
    </w:p>
    <w:p w14:paraId="0EF09FD2" w14:textId="77777777" w:rsidR="0037645A" w:rsidRDefault="0037645A" w:rsidP="0037645A">
      <w:pPr>
        <w:pStyle w:val="PL"/>
        <w:rPr>
          <w:snapToGrid w:val="0"/>
          <w:lang w:val="fr-FR"/>
        </w:rPr>
      </w:pPr>
      <w:r>
        <w:rPr>
          <w:snapToGrid w:val="0"/>
          <w:lang w:val="fr-FR"/>
        </w:rPr>
        <w:t>RetrieveUEContextResponse ::= SEQUENCE {</w:t>
      </w:r>
    </w:p>
    <w:p w14:paraId="402FEE9E"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09E1E723" w14:textId="77777777" w:rsidR="0037645A" w:rsidRDefault="0037645A" w:rsidP="0037645A">
      <w:pPr>
        <w:pStyle w:val="PL"/>
        <w:rPr>
          <w:snapToGrid w:val="0"/>
        </w:rPr>
      </w:pPr>
      <w:r>
        <w:rPr>
          <w:snapToGrid w:val="0"/>
          <w:lang w:val="fr-FR"/>
        </w:rPr>
        <w:tab/>
      </w:r>
      <w:r>
        <w:rPr>
          <w:snapToGrid w:val="0"/>
        </w:rPr>
        <w:t>...</w:t>
      </w:r>
    </w:p>
    <w:p w14:paraId="3A6CE4FC" w14:textId="77777777" w:rsidR="0037645A" w:rsidRDefault="0037645A" w:rsidP="0037645A">
      <w:pPr>
        <w:pStyle w:val="PL"/>
        <w:rPr>
          <w:snapToGrid w:val="0"/>
        </w:rPr>
      </w:pPr>
      <w:r>
        <w:rPr>
          <w:snapToGrid w:val="0"/>
        </w:rPr>
        <w:t>}</w:t>
      </w:r>
    </w:p>
    <w:p w14:paraId="7E996505" w14:textId="77777777" w:rsidR="0037645A" w:rsidRDefault="0037645A" w:rsidP="0037645A">
      <w:pPr>
        <w:pStyle w:val="PL"/>
        <w:rPr>
          <w:snapToGrid w:val="0"/>
        </w:rPr>
      </w:pPr>
    </w:p>
    <w:p w14:paraId="5DC569F9" w14:textId="77777777" w:rsidR="0037645A" w:rsidRDefault="0037645A" w:rsidP="0037645A">
      <w:pPr>
        <w:pStyle w:val="PL"/>
        <w:rPr>
          <w:snapToGrid w:val="0"/>
        </w:rPr>
      </w:pPr>
      <w:r>
        <w:rPr>
          <w:snapToGrid w:val="0"/>
        </w:rPr>
        <w:t>RetrieveUEContextResponse-IEs XNAP-PROTOCOL-IES ::= {</w:t>
      </w:r>
    </w:p>
    <w:p w14:paraId="797F6AB7"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2DF8F3" w14:textId="77777777" w:rsidR="0037645A" w:rsidRDefault="0037645A" w:rsidP="0037645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B44F88" w14:textId="77777777" w:rsidR="0037645A" w:rsidRDefault="0037645A" w:rsidP="0037645A">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5BD24C" w14:textId="77777777" w:rsidR="0037645A" w:rsidRDefault="0037645A" w:rsidP="0037645A">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9F88CC" w14:textId="77777777" w:rsidR="0037645A" w:rsidRDefault="0037645A" w:rsidP="0037645A">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4FD620" w14:textId="77777777" w:rsidR="0037645A" w:rsidRDefault="0037645A" w:rsidP="0037645A">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D63F33" w14:textId="77777777" w:rsidR="0037645A" w:rsidRDefault="0037645A" w:rsidP="0037645A">
      <w:pPr>
        <w:pStyle w:val="PL"/>
        <w:rPr>
          <w:snapToGrid w:val="0"/>
        </w:rPr>
      </w:pPr>
      <w:r>
        <w:tab/>
        <w:t>{ ID id-</w:t>
      </w:r>
      <w:proofErr w:type="spellStart"/>
      <w:r>
        <w:rPr>
          <w:noProof w:val="0"/>
          <w:snapToGrid w:val="0"/>
        </w:rPr>
        <w:t>LocationReportingInformation</w:t>
      </w:r>
      <w:proofErr w:type="spellEnd"/>
      <w:r>
        <w:tab/>
      </w:r>
      <w:r>
        <w:tab/>
      </w:r>
      <w:r>
        <w:tab/>
      </w:r>
      <w:r>
        <w:tab/>
      </w:r>
      <w:r>
        <w:rPr>
          <w:snapToGrid w:val="0"/>
        </w:rPr>
        <w:t>CRITICALITY ignore</w:t>
      </w:r>
      <w:r>
        <w:rPr>
          <w:snapToGrid w:val="0"/>
        </w:rPr>
        <w:tab/>
        <w:t xml:space="preserve">TYPE </w:t>
      </w:r>
      <w:proofErr w:type="spellStart"/>
      <w:r>
        <w:rPr>
          <w:noProof w:val="0"/>
          <w:snapToGrid w:val="0"/>
        </w:rPr>
        <w:t>LocationReportingInformation</w:t>
      </w:r>
      <w:proofErr w:type="spellEnd"/>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435C7F"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404D3A" w14:textId="77777777" w:rsidR="0037645A" w:rsidRDefault="0037645A" w:rsidP="0037645A">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29DF82C9" w14:textId="77777777" w:rsidR="0037645A" w:rsidRDefault="0037645A" w:rsidP="0037645A">
      <w:pPr>
        <w:pStyle w:val="PL"/>
      </w:pPr>
      <w:r>
        <w:lastRenderedPageBreak/>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7EA93541" w14:textId="77777777" w:rsidR="0037645A" w:rsidRDefault="0037645A" w:rsidP="0037645A">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6CEF75" w14:textId="77777777" w:rsidR="0037645A" w:rsidRDefault="0037645A" w:rsidP="0037645A">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2B2443" w14:textId="77777777" w:rsidR="0037645A" w:rsidRDefault="0037645A" w:rsidP="0037645A">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1AE021" w14:textId="77777777" w:rsidR="0037645A" w:rsidRDefault="0037645A" w:rsidP="0037645A">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2" w:name="MCCQCTEMPBM_00000209"/>
      <w:r>
        <w:rPr>
          <w:rFonts w:cs="Courier New"/>
          <w:snapToGrid w:val="0"/>
          <w:szCs w:val="16"/>
        </w:rPr>
        <w:t>|</w:t>
      </w:r>
    </w:p>
    <w:p w14:paraId="361517E6" w14:textId="77777777" w:rsidR="0037645A" w:rsidRDefault="0037645A" w:rsidP="0037645A">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532"/>
      <w:r>
        <w:rPr>
          <w:snapToGrid w:val="0"/>
        </w:rPr>
        <w:t>|</w:t>
      </w:r>
    </w:p>
    <w:p w14:paraId="62429816" w14:textId="77777777" w:rsidR="0037645A" w:rsidRDefault="0037645A" w:rsidP="0037645A">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D17369" w14:textId="77777777" w:rsidR="0037645A" w:rsidRDefault="0037645A" w:rsidP="0037645A">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114560CF" w14:textId="77777777" w:rsidR="0037645A" w:rsidRDefault="0037645A" w:rsidP="0037645A">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D9F9AA0" w14:textId="77777777" w:rsidR="0037645A" w:rsidRDefault="0037645A" w:rsidP="0037645A">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FBB328" w14:textId="77777777" w:rsidR="0037645A" w:rsidRDefault="0037645A" w:rsidP="0037645A">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14E6DC" w14:textId="77777777" w:rsidR="0037645A" w:rsidRDefault="0037645A" w:rsidP="0037645A">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31E98441" w14:textId="77777777" w:rsidR="0037645A" w:rsidRDefault="0037645A" w:rsidP="0037645A">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66836EAE" w14:textId="77777777" w:rsidR="0037645A" w:rsidRDefault="0037645A" w:rsidP="0037645A">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5B39E479" w14:textId="77777777" w:rsidR="0037645A" w:rsidRDefault="0037645A" w:rsidP="0037645A">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56FED8F0" w14:textId="77777777" w:rsidR="0037645A" w:rsidRDefault="0037645A" w:rsidP="0037645A">
      <w:pPr>
        <w:pStyle w:val="PL"/>
        <w:rPr>
          <w:rFonts w:eastAsia="SimSun"/>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09D54702" w14:textId="77777777" w:rsidR="0037645A" w:rsidRDefault="0037645A" w:rsidP="0037645A">
      <w:pPr>
        <w:pStyle w:val="PL"/>
        <w:rPr>
          <w:snapToGrid w:val="0"/>
        </w:rPr>
      </w:pPr>
      <w:bookmarkStart w:id="533" w:name="MCCQCTEMPBM_00000210"/>
      <w:r>
        <w:rPr>
          <w:rFonts w:cs="Courier New"/>
          <w:snapToGrid w:val="0"/>
        </w:rPr>
        <w:tab/>
        <w:t>{ ID id-</w:t>
      </w:r>
      <w:bookmarkEnd w:id="533"/>
      <w:r>
        <w:rPr>
          <w:snapToGrid w:val="0"/>
        </w:rPr>
        <w:t>SLPositioning-Ranging-Services-Info</w:t>
      </w:r>
      <w:r>
        <w:rPr>
          <w:snapToGrid w:val="0"/>
        </w:rPr>
        <w:tab/>
      </w:r>
      <w:r>
        <w:rPr>
          <w:snapToGrid w:val="0"/>
        </w:rPr>
        <w:tab/>
      </w:r>
      <w:r>
        <w:rPr>
          <w:snapToGrid w:val="0"/>
        </w:rPr>
        <w:tab/>
      </w:r>
      <w:bookmarkStart w:id="534" w:name="MCCQCTEMPBM_00000211"/>
      <w:r>
        <w:rPr>
          <w:rFonts w:cs="Courier New"/>
          <w:snapToGrid w:val="0"/>
        </w:rPr>
        <w:t>CRITICALITY ignore</w:t>
      </w:r>
      <w:r>
        <w:rPr>
          <w:rFonts w:cs="Courier New"/>
          <w:snapToGrid w:val="0"/>
        </w:rPr>
        <w:tab/>
        <w:t xml:space="preserve">TYPE </w:t>
      </w:r>
      <w:bookmarkEnd w:id="534"/>
      <w:r>
        <w:rPr>
          <w:snapToGrid w:val="0"/>
        </w:rPr>
        <w:t>SLPositioning-Ranging-Services-Info</w:t>
      </w:r>
      <w:r>
        <w:rPr>
          <w:snapToGrid w:val="0"/>
        </w:rPr>
        <w:tab/>
      </w:r>
      <w:bookmarkStart w:id="535" w:name="MCCQCTEMPBM_00000212"/>
      <w:r>
        <w:rPr>
          <w:rFonts w:cs="Courier New"/>
          <w:snapToGrid w:val="0"/>
        </w:rPr>
        <w:tab/>
      </w:r>
      <w:r>
        <w:rPr>
          <w:rFonts w:cs="Courier New"/>
          <w:snapToGrid w:val="0"/>
        </w:rPr>
        <w:tab/>
      </w:r>
      <w:r>
        <w:rPr>
          <w:rFonts w:cs="Courier New"/>
          <w:snapToGrid w:val="0"/>
        </w:rPr>
        <w:tab/>
        <w:t>PRESENCE optional }</w:t>
      </w:r>
      <w:bookmarkEnd w:id="535"/>
      <w:r>
        <w:rPr>
          <w:snapToGrid w:val="0"/>
          <w:lang w:eastAsia="zh-CN"/>
        </w:rPr>
        <w:t>,</w:t>
      </w:r>
    </w:p>
    <w:p w14:paraId="5611C6B5" w14:textId="77777777" w:rsidR="0037645A" w:rsidRDefault="0037645A" w:rsidP="0037645A">
      <w:pPr>
        <w:pStyle w:val="PL"/>
        <w:rPr>
          <w:snapToGrid w:val="0"/>
        </w:rPr>
      </w:pPr>
      <w:r>
        <w:rPr>
          <w:snapToGrid w:val="0"/>
        </w:rPr>
        <w:tab/>
        <w:t>...</w:t>
      </w:r>
    </w:p>
    <w:p w14:paraId="0300E353" w14:textId="77777777" w:rsidR="0037645A" w:rsidRDefault="0037645A" w:rsidP="0037645A">
      <w:pPr>
        <w:pStyle w:val="PL"/>
        <w:rPr>
          <w:snapToGrid w:val="0"/>
        </w:rPr>
      </w:pPr>
      <w:r>
        <w:rPr>
          <w:snapToGrid w:val="0"/>
        </w:rPr>
        <w:t>}</w:t>
      </w:r>
    </w:p>
    <w:p w14:paraId="541DAB43" w14:textId="77777777" w:rsidR="0037645A" w:rsidRDefault="0037645A" w:rsidP="0037645A">
      <w:pPr>
        <w:pStyle w:val="PL"/>
      </w:pPr>
    </w:p>
    <w:p w14:paraId="11400775" w14:textId="77777777" w:rsidR="0037645A" w:rsidRDefault="0037645A" w:rsidP="0037645A">
      <w:pPr>
        <w:pStyle w:val="PL"/>
        <w:rPr>
          <w:snapToGrid w:val="0"/>
        </w:rPr>
      </w:pPr>
      <w:r>
        <w:rPr>
          <w:snapToGrid w:val="0"/>
        </w:rPr>
        <w:t>-- **************************************************************</w:t>
      </w:r>
    </w:p>
    <w:p w14:paraId="606ABD03" w14:textId="77777777" w:rsidR="0037645A" w:rsidRDefault="0037645A" w:rsidP="0037645A">
      <w:pPr>
        <w:pStyle w:val="PL"/>
        <w:rPr>
          <w:snapToGrid w:val="0"/>
        </w:rPr>
      </w:pPr>
      <w:r>
        <w:rPr>
          <w:snapToGrid w:val="0"/>
        </w:rPr>
        <w:t>--</w:t>
      </w:r>
    </w:p>
    <w:p w14:paraId="79E20E0D" w14:textId="77777777" w:rsidR="0037645A" w:rsidRDefault="0037645A" w:rsidP="0037645A">
      <w:pPr>
        <w:pStyle w:val="PL"/>
        <w:outlineLvl w:val="3"/>
        <w:rPr>
          <w:snapToGrid w:val="0"/>
        </w:rPr>
      </w:pPr>
      <w:r>
        <w:rPr>
          <w:snapToGrid w:val="0"/>
        </w:rPr>
        <w:t>-- RETRIEVE UE CONTEXT CONFIRM</w:t>
      </w:r>
    </w:p>
    <w:p w14:paraId="7042137D" w14:textId="77777777" w:rsidR="0037645A" w:rsidRDefault="0037645A" w:rsidP="0037645A">
      <w:pPr>
        <w:pStyle w:val="PL"/>
        <w:rPr>
          <w:snapToGrid w:val="0"/>
        </w:rPr>
      </w:pPr>
      <w:r>
        <w:rPr>
          <w:snapToGrid w:val="0"/>
        </w:rPr>
        <w:t>--</w:t>
      </w:r>
    </w:p>
    <w:p w14:paraId="31F28B89" w14:textId="77777777" w:rsidR="0037645A" w:rsidRDefault="0037645A" w:rsidP="0037645A">
      <w:pPr>
        <w:pStyle w:val="PL"/>
        <w:rPr>
          <w:snapToGrid w:val="0"/>
        </w:rPr>
      </w:pPr>
      <w:r>
        <w:rPr>
          <w:snapToGrid w:val="0"/>
        </w:rPr>
        <w:t>-- **************************************************************</w:t>
      </w:r>
    </w:p>
    <w:p w14:paraId="40DFDA9D" w14:textId="77777777" w:rsidR="0037645A" w:rsidRDefault="0037645A" w:rsidP="0037645A">
      <w:pPr>
        <w:pStyle w:val="PL"/>
        <w:rPr>
          <w:snapToGrid w:val="0"/>
        </w:rPr>
      </w:pPr>
    </w:p>
    <w:p w14:paraId="66D29CB0" w14:textId="77777777" w:rsidR="0037645A" w:rsidRDefault="0037645A" w:rsidP="0037645A">
      <w:pPr>
        <w:pStyle w:val="PL"/>
        <w:rPr>
          <w:snapToGrid w:val="0"/>
        </w:rPr>
      </w:pPr>
      <w:proofErr w:type="spellStart"/>
      <w:r>
        <w:rPr>
          <w:noProof w:val="0"/>
          <w:snapToGrid w:val="0"/>
        </w:rPr>
        <w:t>RetrieveUEContextConfirm</w:t>
      </w:r>
      <w:proofErr w:type="spellEnd"/>
      <w:r>
        <w:rPr>
          <w:snapToGrid w:val="0"/>
        </w:rPr>
        <w:t xml:space="preserve"> ::= SEQUENCE {</w:t>
      </w:r>
    </w:p>
    <w:p w14:paraId="38D1FC1B"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proofErr w:type="spellStart"/>
      <w:r>
        <w:rPr>
          <w:noProof w:val="0"/>
          <w:snapToGrid w:val="0"/>
        </w:rPr>
        <w:t>etrieveUEContextConfirm</w:t>
      </w:r>
      <w:proofErr w:type="spellEnd"/>
      <w:r>
        <w:rPr>
          <w:snapToGrid w:val="0"/>
        </w:rPr>
        <w:t>-IEs}},</w:t>
      </w:r>
    </w:p>
    <w:p w14:paraId="6AC16E6C" w14:textId="77777777" w:rsidR="0037645A" w:rsidRDefault="0037645A" w:rsidP="0037645A">
      <w:pPr>
        <w:pStyle w:val="PL"/>
        <w:rPr>
          <w:snapToGrid w:val="0"/>
        </w:rPr>
      </w:pPr>
      <w:r>
        <w:rPr>
          <w:snapToGrid w:val="0"/>
        </w:rPr>
        <w:tab/>
        <w:t>...</w:t>
      </w:r>
    </w:p>
    <w:p w14:paraId="19B6248A" w14:textId="77777777" w:rsidR="0037645A" w:rsidRDefault="0037645A" w:rsidP="0037645A">
      <w:pPr>
        <w:pStyle w:val="PL"/>
        <w:rPr>
          <w:snapToGrid w:val="0"/>
        </w:rPr>
      </w:pPr>
      <w:r>
        <w:rPr>
          <w:snapToGrid w:val="0"/>
        </w:rPr>
        <w:t>}</w:t>
      </w:r>
    </w:p>
    <w:p w14:paraId="7BA48CE8" w14:textId="77777777" w:rsidR="0037645A" w:rsidRDefault="0037645A" w:rsidP="0037645A">
      <w:pPr>
        <w:pStyle w:val="PL"/>
        <w:rPr>
          <w:snapToGrid w:val="0"/>
        </w:rPr>
      </w:pPr>
      <w:proofErr w:type="spellStart"/>
      <w:r>
        <w:rPr>
          <w:noProof w:val="0"/>
          <w:snapToGrid w:val="0"/>
        </w:rPr>
        <w:t>RetrieveUEContextConfirm</w:t>
      </w:r>
      <w:proofErr w:type="spellEnd"/>
      <w:r>
        <w:rPr>
          <w:snapToGrid w:val="0"/>
        </w:rPr>
        <w:t>-IEs XNAP-PROTOCOL-IES ::= {</w:t>
      </w:r>
    </w:p>
    <w:p w14:paraId="72BEAB1F" w14:textId="77777777" w:rsidR="0037645A" w:rsidRDefault="0037645A" w:rsidP="0037645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B7B46F"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91B6A6" w14:textId="77777777" w:rsidR="0037645A" w:rsidRDefault="0037645A" w:rsidP="0037645A">
      <w:pPr>
        <w:pStyle w:val="PL"/>
        <w:rPr>
          <w:snapToGrid w:val="0"/>
        </w:rPr>
      </w:pPr>
      <w:r>
        <w:rPr>
          <w:snapToGrid w:val="0"/>
        </w:rPr>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5A190493" w14:textId="77777777" w:rsidR="0037645A" w:rsidRDefault="0037645A" w:rsidP="0037645A">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0CD1686D" w14:textId="77777777" w:rsidR="0037645A" w:rsidRDefault="0037645A" w:rsidP="0037645A">
      <w:pPr>
        <w:pStyle w:val="PL"/>
        <w:rPr>
          <w:snapToGrid w:val="0"/>
        </w:rPr>
      </w:pPr>
      <w:r>
        <w:rPr>
          <w:snapToGrid w:val="0"/>
        </w:rPr>
        <w:tab/>
        <w:t>...</w:t>
      </w:r>
    </w:p>
    <w:p w14:paraId="589FDC16" w14:textId="77777777" w:rsidR="0037645A" w:rsidRDefault="0037645A" w:rsidP="0037645A">
      <w:pPr>
        <w:pStyle w:val="PL"/>
        <w:rPr>
          <w:snapToGrid w:val="0"/>
        </w:rPr>
      </w:pPr>
      <w:r>
        <w:rPr>
          <w:snapToGrid w:val="0"/>
        </w:rPr>
        <w:t>}</w:t>
      </w:r>
    </w:p>
    <w:p w14:paraId="07CB2491" w14:textId="77777777" w:rsidR="0037645A" w:rsidRDefault="0037645A" w:rsidP="0037645A">
      <w:pPr>
        <w:pStyle w:val="PL"/>
        <w:rPr>
          <w:snapToGrid w:val="0"/>
        </w:rPr>
      </w:pPr>
    </w:p>
    <w:p w14:paraId="174689B9" w14:textId="77777777" w:rsidR="0037645A" w:rsidRDefault="0037645A" w:rsidP="0037645A">
      <w:pPr>
        <w:pStyle w:val="PL"/>
        <w:rPr>
          <w:snapToGrid w:val="0"/>
        </w:rPr>
      </w:pPr>
    </w:p>
    <w:p w14:paraId="081E36C8" w14:textId="77777777" w:rsidR="0037645A" w:rsidRDefault="0037645A" w:rsidP="0037645A">
      <w:pPr>
        <w:pStyle w:val="PL"/>
        <w:rPr>
          <w:snapToGrid w:val="0"/>
        </w:rPr>
      </w:pPr>
    </w:p>
    <w:p w14:paraId="0A284F75" w14:textId="77777777" w:rsidR="0037645A" w:rsidRDefault="0037645A" w:rsidP="0037645A">
      <w:pPr>
        <w:pStyle w:val="PL"/>
        <w:rPr>
          <w:snapToGrid w:val="0"/>
        </w:rPr>
      </w:pPr>
      <w:r>
        <w:rPr>
          <w:snapToGrid w:val="0"/>
        </w:rPr>
        <w:t>-- **************************************************************</w:t>
      </w:r>
    </w:p>
    <w:p w14:paraId="477CE2D7" w14:textId="77777777" w:rsidR="0037645A" w:rsidRDefault="0037645A" w:rsidP="0037645A">
      <w:pPr>
        <w:pStyle w:val="PL"/>
        <w:rPr>
          <w:snapToGrid w:val="0"/>
        </w:rPr>
      </w:pPr>
      <w:r>
        <w:rPr>
          <w:snapToGrid w:val="0"/>
        </w:rPr>
        <w:t>--</w:t>
      </w:r>
    </w:p>
    <w:p w14:paraId="1D1739CF" w14:textId="77777777" w:rsidR="0037645A" w:rsidRDefault="0037645A" w:rsidP="0037645A">
      <w:pPr>
        <w:pStyle w:val="PL"/>
        <w:outlineLvl w:val="3"/>
        <w:rPr>
          <w:snapToGrid w:val="0"/>
        </w:rPr>
      </w:pPr>
      <w:r>
        <w:rPr>
          <w:snapToGrid w:val="0"/>
        </w:rPr>
        <w:t>-- RETRIEVE UE CONTEXT FAILURE</w:t>
      </w:r>
    </w:p>
    <w:p w14:paraId="1F117CAA" w14:textId="77777777" w:rsidR="0037645A" w:rsidRDefault="0037645A" w:rsidP="0037645A">
      <w:pPr>
        <w:pStyle w:val="PL"/>
        <w:rPr>
          <w:snapToGrid w:val="0"/>
        </w:rPr>
      </w:pPr>
      <w:r>
        <w:rPr>
          <w:snapToGrid w:val="0"/>
        </w:rPr>
        <w:t>--</w:t>
      </w:r>
    </w:p>
    <w:p w14:paraId="7CE83DA7" w14:textId="77777777" w:rsidR="0037645A" w:rsidRDefault="0037645A" w:rsidP="0037645A">
      <w:pPr>
        <w:pStyle w:val="PL"/>
        <w:rPr>
          <w:snapToGrid w:val="0"/>
        </w:rPr>
      </w:pPr>
      <w:r>
        <w:rPr>
          <w:snapToGrid w:val="0"/>
        </w:rPr>
        <w:t>-- **************************************************************</w:t>
      </w:r>
    </w:p>
    <w:p w14:paraId="74921CD6" w14:textId="77777777" w:rsidR="0037645A" w:rsidRDefault="0037645A" w:rsidP="0037645A">
      <w:pPr>
        <w:pStyle w:val="PL"/>
        <w:rPr>
          <w:snapToGrid w:val="0"/>
        </w:rPr>
      </w:pPr>
    </w:p>
    <w:p w14:paraId="2469309C" w14:textId="77777777" w:rsidR="0037645A" w:rsidRDefault="0037645A" w:rsidP="0037645A">
      <w:pPr>
        <w:pStyle w:val="PL"/>
        <w:rPr>
          <w:snapToGrid w:val="0"/>
        </w:rPr>
      </w:pPr>
      <w:r>
        <w:rPr>
          <w:snapToGrid w:val="0"/>
        </w:rPr>
        <w:t>RetrieveUEContextFailure ::= SEQUENCE {</w:t>
      </w:r>
    </w:p>
    <w:p w14:paraId="727A95A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63CD1936" w14:textId="77777777" w:rsidR="0037645A" w:rsidRDefault="0037645A" w:rsidP="0037645A">
      <w:pPr>
        <w:pStyle w:val="PL"/>
        <w:rPr>
          <w:snapToGrid w:val="0"/>
        </w:rPr>
      </w:pPr>
      <w:bookmarkStart w:id="536" w:name="_Hlk514062426"/>
      <w:r>
        <w:rPr>
          <w:snapToGrid w:val="0"/>
        </w:rPr>
        <w:tab/>
        <w:t>...</w:t>
      </w:r>
    </w:p>
    <w:p w14:paraId="4E4D2720" w14:textId="77777777" w:rsidR="0037645A" w:rsidRDefault="0037645A" w:rsidP="0037645A">
      <w:pPr>
        <w:pStyle w:val="PL"/>
        <w:rPr>
          <w:snapToGrid w:val="0"/>
        </w:rPr>
      </w:pPr>
      <w:r>
        <w:rPr>
          <w:snapToGrid w:val="0"/>
        </w:rPr>
        <w:t>}</w:t>
      </w:r>
    </w:p>
    <w:p w14:paraId="00E2CFCB" w14:textId="77777777" w:rsidR="0037645A" w:rsidRDefault="0037645A" w:rsidP="0037645A">
      <w:pPr>
        <w:pStyle w:val="PL"/>
        <w:rPr>
          <w:snapToGrid w:val="0"/>
        </w:rPr>
      </w:pPr>
    </w:p>
    <w:p w14:paraId="184A5812" w14:textId="77777777" w:rsidR="0037645A" w:rsidRDefault="0037645A" w:rsidP="0037645A">
      <w:pPr>
        <w:pStyle w:val="PL"/>
        <w:rPr>
          <w:snapToGrid w:val="0"/>
        </w:rPr>
      </w:pPr>
      <w:r>
        <w:rPr>
          <w:snapToGrid w:val="0"/>
        </w:rPr>
        <w:t>RetrieveUEContextFailure-IEs XNAP-PROTOCOL-IES ::= {</w:t>
      </w:r>
      <w:r>
        <w:rPr>
          <w:snapToGrid w:val="0"/>
        </w:rPr>
        <w:tab/>
      </w:r>
    </w:p>
    <w:bookmarkEnd w:id="536"/>
    <w:p w14:paraId="77215C4A"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E7F9A" w14:textId="77777777" w:rsidR="0037645A" w:rsidRDefault="0037645A" w:rsidP="0037645A">
      <w:pPr>
        <w:pStyle w:val="PL"/>
        <w:rPr>
          <w:snapToGrid w:val="0"/>
        </w:rPr>
      </w:pPr>
      <w:r>
        <w:rPr>
          <w:snapToGrid w:val="0"/>
        </w:rPr>
        <w:lastRenderedPageBreak/>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D20ACA"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F4CB0A"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91E0870" w14:textId="77777777" w:rsidR="0037645A" w:rsidRDefault="0037645A" w:rsidP="0037645A">
      <w:pPr>
        <w:pStyle w:val="PL"/>
        <w:rPr>
          <w:snapToGrid w:val="0"/>
        </w:rPr>
      </w:pPr>
      <w:r>
        <w:rPr>
          <w:snapToGrid w:val="0"/>
        </w:rPr>
        <w:tab/>
        <w:t>...</w:t>
      </w:r>
    </w:p>
    <w:p w14:paraId="5036874E" w14:textId="77777777" w:rsidR="0037645A" w:rsidRDefault="0037645A" w:rsidP="0037645A">
      <w:pPr>
        <w:pStyle w:val="PL"/>
        <w:rPr>
          <w:snapToGrid w:val="0"/>
        </w:rPr>
      </w:pPr>
      <w:r>
        <w:rPr>
          <w:snapToGrid w:val="0"/>
        </w:rPr>
        <w:t>}</w:t>
      </w:r>
    </w:p>
    <w:p w14:paraId="56F19446" w14:textId="77777777" w:rsidR="0037645A" w:rsidRDefault="0037645A" w:rsidP="0037645A">
      <w:pPr>
        <w:pStyle w:val="PL"/>
        <w:rPr>
          <w:snapToGrid w:val="0"/>
        </w:rPr>
      </w:pPr>
    </w:p>
    <w:p w14:paraId="0CD23293" w14:textId="77777777" w:rsidR="0037645A" w:rsidRDefault="0037645A" w:rsidP="0037645A">
      <w:pPr>
        <w:pStyle w:val="PL"/>
        <w:rPr>
          <w:snapToGrid w:val="0"/>
        </w:rPr>
      </w:pPr>
      <w:r>
        <w:rPr>
          <w:snapToGrid w:val="0"/>
        </w:rPr>
        <w:t>-- **************************************************************</w:t>
      </w:r>
    </w:p>
    <w:p w14:paraId="76EAEF84" w14:textId="77777777" w:rsidR="0037645A" w:rsidRDefault="0037645A" w:rsidP="0037645A">
      <w:pPr>
        <w:pStyle w:val="PL"/>
        <w:rPr>
          <w:snapToGrid w:val="0"/>
        </w:rPr>
      </w:pPr>
      <w:r>
        <w:rPr>
          <w:snapToGrid w:val="0"/>
        </w:rPr>
        <w:t>--</w:t>
      </w:r>
    </w:p>
    <w:p w14:paraId="2DF38B0C" w14:textId="77777777" w:rsidR="0037645A" w:rsidRDefault="0037645A" w:rsidP="0037645A">
      <w:pPr>
        <w:pStyle w:val="PL"/>
        <w:outlineLvl w:val="3"/>
        <w:rPr>
          <w:snapToGrid w:val="0"/>
        </w:rPr>
      </w:pPr>
      <w:r>
        <w:rPr>
          <w:snapToGrid w:val="0"/>
        </w:rPr>
        <w:t>-- XN-U ADDRESS INDICATION</w:t>
      </w:r>
    </w:p>
    <w:p w14:paraId="732A1B01" w14:textId="77777777" w:rsidR="0037645A" w:rsidRDefault="0037645A" w:rsidP="0037645A">
      <w:pPr>
        <w:pStyle w:val="PL"/>
        <w:rPr>
          <w:snapToGrid w:val="0"/>
        </w:rPr>
      </w:pPr>
      <w:r>
        <w:rPr>
          <w:snapToGrid w:val="0"/>
        </w:rPr>
        <w:t>--</w:t>
      </w:r>
    </w:p>
    <w:p w14:paraId="315AF8CA" w14:textId="77777777" w:rsidR="0037645A" w:rsidRDefault="0037645A" w:rsidP="0037645A">
      <w:pPr>
        <w:pStyle w:val="PL"/>
        <w:rPr>
          <w:snapToGrid w:val="0"/>
        </w:rPr>
      </w:pPr>
      <w:r>
        <w:rPr>
          <w:snapToGrid w:val="0"/>
        </w:rPr>
        <w:t>-- **************************************************************</w:t>
      </w:r>
    </w:p>
    <w:p w14:paraId="0A0727F1" w14:textId="77777777" w:rsidR="0037645A" w:rsidRDefault="0037645A" w:rsidP="0037645A">
      <w:pPr>
        <w:pStyle w:val="PL"/>
        <w:rPr>
          <w:snapToGrid w:val="0"/>
        </w:rPr>
      </w:pPr>
    </w:p>
    <w:p w14:paraId="4F93F1C3" w14:textId="77777777" w:rsidR="0037645A" w:rsidRDefault="0037645A" w:rsidP="0037645A">
      <w:pPr>
        <w:pStyle w:val="PL"/>
        <w:rPr>
          <w:snapToGrid w:val="0"/>
        </w:rPr>
      </w:pPr>
      <w:r>
        <w:rPr>
          <w:snapToGrid w:val="0"/>
        </w:rPr>
        <w:t>XnUAddressIndication ::= SEQUENCE {</w:t>
      </w:r>
    </w:p>
    <w:p w14:paraId="79AE9BEE" w14:textId="77777777" w:rsidR="0037645A" w:rsidRDefault="0037645A" w:rsidP="0037645A">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3AA0EE5A" w14:textId="77777777" w:rsidR="0037645A" w:rsidRDefault="0037645A" w:rsidP="0037645A">
      <w:pPr>
        <w:pStyle w:val="PL"/>
        <w:rPr>
          <w:snapToGrid w:val="0"/>
        </w:rPr>
      </w:pPr>
      <w:r>
        <w:rPr>
          <w:snapToGrid w:val="0"/>
          <w:lang w:val="fr-FR"/>
        </w:rPr>
        <w:tab/>
      </w:r>
      <w:r>
        <w:rPr>
          <w:snapToGrid w:val="0"/>
        </w:rPr>
        <w:t>...</w:t>
      </w:r>
    </w:p>
    <w:p w14:paraId="4AE4B3F5" w14:textId="77777777" w:rsidR="0037645A" w:rsidRDefault="0037645A" w:rsidP="0037645A">
      <w:pPr>
        <w:pStyle w:val="PL"/>
        <w:rPr>
          <w:snapToGrid w:val="0"/>
        </w:rPr>
      </w:pPr>
      <w:r>
        <w:rPr>
          <w:snapToGrid w:val="0"/>
        </w:rPr>
        <w:t>}</w:t>
      </w:r>
    </w:p>
    <w:p w14:paraId="42D89FDC" w14:textId="77777777" w:rsidR="0037645A" w:rsidRDefault="0037645A" w:rsidP="0037645A">
      <w:pPr>
        <w:pStyle w:val="PL"/>
        <w:rPr>
          <w:snapToGrid w:val="0"/>
        </w:rPr>
      </w:pPr>
    </w:p>
    <w:p w14:paraId="0B799D4E" w14:textId="77777777" w:rsidR="0037645A" w:rsidRDefault="0037645A" w:rsidP="0037645A">
      <w:pPr>
        <w:pStyle w:val="PL"/>
        <w:rPr>
          <w:snapToGrid w:val="0"/>
        </w:rPr>
      </w:pPr>
      <w:r>
        <w:rPr>
          <w:snapToGrid w:val="0"/>
        </w:rPr>
        <w:t>XnUAddressIndication-IEs XNAP-PROTOCOL-IES ::= {</w:t>
      </w:r>
    </w:p>
    <w:p w14:paraId="53947FC5"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F67885" w14:textId="77777777" w:rsidR="0037645A" w:rsidRDefault="0037645A" w:rsidP="0037645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7A3286" w14:textId="77777777" w:rsidR="0037645A" w:rsidRDefault="0037645A" w:rsidP="0037645A">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r>
      <w:r>
        <w:rPr>
          <w:snapToGrid w:val="0"/>
        </w:rPr>
        <w:tab/>
        <w:t>PRESENCE mandatory}|</w:t>
      </w:r>
    </w:p>
    <w:p w14:paraId="1EF11EF8" w14:textId="77777777" w:rsidR="0037645A" w:rsidRDefault="0037645A" w:rsidP="0037645A">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3DC3DF" w14:textId="77777777" w:rsidR="0037645A" w:rsidRDefault="0037645A" w:rsidP="0037645A">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13900932" w14:textId="77777777" w:rsidR="0037645A" w:rsidRDefault="0037645A" w:rsidP="0037645A">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r>
      <w:r>
        <w:rPr>
          <w:snapToGrid w:val="0"/>
        </w:rPr>
        <w:tab/>
        <w:t>PRESENCE optional }</w:t>
      </w:r>
      <w:r>
        <w:t>|</w:t>
      </w:r>
    </w:p>
    <w:p w14:paraId="17BD8C12" w14:textId="77777777" w:rsidR="0037645A" w:rsidRDefault="0037645A" w:rsidP="0037645A">
      <w:pPr>
        <w:pStyle w:val="PL"/>
      </w:pPr>
      <w:r>
        <w:rPr>
          <w:snapToGrid w:val="0"/>
        </w:rPr>
        <w:tab/>
        <w:t>{ ID id-MBS-DataForwarding-Indicator</w:t>
      </w:r>
      <w:r>
        <w:rPr>
          <w:snapToGrid w:val="0"/>
        </w:rPr>
        <w:tab/>
      </w:r>
      <w:r>
        <w:rPr>
          <w:snapToGrid w:val="0"/>
        </w:rPr>
        <w:tab/>
      </w:r>
      <w:r>
        <w:rPr>
          <w:snapToGrid w:val="0"/>
        </w:rPr>
        <w:tab/>
        <w:t>CRITICALITY ignore</w:t>
      </w:r>
      <w:r>
        <w:rPr>
          <w:snapToGrid w:val="0"/>
        </w:rPr>
        <w:tab/>
      </w:r>
      <w:r>
        <w:rPr>
          <w:snapToGrid w:val="0"/>
        </w:rPr>
        <w:tab/>
        <w:t>TYPE MBS-DataForwarding-Indicator</w:t>
      </w:r>
      <w:r>
        <w:rPr>
          <w:snapToGrid w:val="0"/>
        </w:rPr>
        <w:tab/>
      </w:r>
      <w:r>
        <w:rPr>
          <w:snapToGrid w:val="0"/>
        </w:rPr>
        <w:tab/>
      </w:r>
      <w:r>
        <w:rPr>
          <w:snapToGrid w:val="0"/>
        </w:rPr>
        <w:tab/>
      </w:r>
      <w:r>
        <w:rPr>
          <w:snapToGrid w:val="0"/>
        </w:rPr>
        <w:tab/>
      </w:r>
      <w:r>
        <w:rPr>
          <w:snapToGrid w:val="0"/>
        </w:rPr>
        <w:tab/>
        <w:t>PRESENCE optional }</w:t>
      </w:r>
      <w:r>
        <w:t>|</w:t>
      </w:r>
    </w:p>
    <w:p w14:paraId="5DB35E43" w14:textId="77777777" w:rsidR="0037645A" w:rsidRDefault="0037645A" w:rsidP="0037645A">
      <w:pPr>
        <w:pStyle w:val="PL"/>
      </w:pPr>
      <w:r>
        <w:tab/>
        <w:t>{ ID id-MBS-SessionInformationResponse-List</w:t>
      </w:r>
      <w:r>
        <w:tab/>
      </w:r>
      <w:r>
        <w:tab/>
        <w:t>CRITICALITY ignore</w:t>
      </w:r>
      <w:r>
        <w:tab/>
      </w:r>
      <w:r>
        <w:tab/>
        <w:t>TYPE MBS-SessionInformationResponse-List</w:t>
      </w:r>
      <w:r>
        <w:tab/>
      </w:r>
      <w:r>
        <w:tab/>
        <w:t>PRESENCE optional }|</w:t>
      </w:r>
    </w:p>
    <w:p w14:paraId="4534145E" w14:textId="77777777" w:rsidR="0037645A" w:rsidRDefault="0037645A" w:rsidP="0037645A">
      <w:pPr>
        <w:pStyle w:val="PL"/>
        <w:rPr>
          <w:snapToGrid w:val="0"/>
        </w:rPr>
      </w:pPr>
      <w:r>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p>
    <w:p w14:paraId="79FE46CB" w14:textId="77777777" w:rsidR="0037645A" w:rsidRDefault="0037645A" w:rsidP="0037645A">
      <w:pPr>
        <w:pStyle w:val="PL"/>
        <w:rPr>
          <w:snapToGrid w:val="0"/>
        </w:rPr>
      </w:pPr>
      <w:r>
        <w:rPr>
          <w:snapToGrid w:val="0"/>
        </w:rPr>
        <w:tab/>
        <w:t>...</w:t>
      </w:r>
    </w:p>
    <w:p w14:paraId="2AEEC21F" w14:textId="77777777" w:rsidR="0037645A" w:rsidRDefault="0037645A" w:rsidP="0037645A">
      <w:pPr>
        <w:pStyle w:val="PL"/>
        <w:rPr>
          <w:snapToGrid w:val="0"/>
        </w:rPr>
      </w:pPr>
      <w:r>
        <w:rPr>
          <w:snapToGrid w:val="0"/>
        </w:rPr>
        <w:t>}</w:t>
      </w:r>
    </w:p>
    <w:p w14:paraId="2499FA27" w14:textId="77777777" w:rsidR="0037645A" w:rsidRDefault="0037645A" w:rsidP="0037645A">
      <w:pPr>
        <w:pStyle w:val="PL"/>
        <w:rPr>
          <w:snapToGrid w:val="0"/>
        </w:rPr>
      </w:pPr>
    </w:p>
    <w:p w14:paraId="421E6A4F" w14:textId="77777777" w:rsidR="0037645A" w:rsidRDefault="0037645A" w:rsidP="0037645A">
      <w:pPr>
        <w:pStyle w:val="PL"/>
        <w:rPr>
          <w:snapToGrid w:val="0"/>
        </w:rPr>
      </w:pPr>
      <w:r>
        <w:rPr>
          <w:snapToGrid w:val="0"/>
        </w:rPr>
        <w:t>-- **************************************************************</w:t>
      </w:r>
    </w:p>
    <w:p w14:paraId="23E11EC2" w14:textId="77777777" w:rsidR="0037645A" w:rsidRDefault="0037645A" w:rsidP="0037645A">
      <w:pPr>
        <w:pStyle w:val="PL"/>
        <w:rPr>
          <w:snapToGrid w:val="0"/>
        </w:rPr>
      </w:pPr>
      <w:r>
        <w:rPr>
          <w:snapToGrid w:val="0"/>
        </w:rPr>
        <w:t>--</w:t>
      </w:r>
    </w:p>
    <w:p w14:paraId="0E65CBF3" w14:textId="77777777" w:rsidR="0037645A" w:rsidRDefault="0037645A" w:rsidP="0037645A">
      <w:pPr>
        <w:pStyle w:val="PL"/>
        <w:outlineLvl w:val="3"/>
        <w:rPr>
          <w:snapToGrid w:val="0"/>
        </w:rPr>
      </w:pPr>
      <w:r>
        <w:rPr>
          <w:snapToGrid w:val="0"/>
        </w:rPr>
        <w:t>-- S-NODE ADDITION REQUEST</w:t>
      </w:r>
    </w:p>
    <w:p w14:paraId="724DEA16" w14:textId="77777777" w:rsidR="0037645A" w:rsidRDefault="0037645A" w:rsidP="0037645A">
      <w:pPr>
        <w:pStyle w:val="PL"/>
        <w:rPr>
          <w:snapToGrid w:val="0"/>
        </w:rPr>
      </w:pPr>
      <w:r>
        <w:rPr>
          <w:snapToGrid w:val="0"/>
        </w:rPr>
        <w:t>--</w:t>
      </w:r>
    </w:p>
    <w:p w14:paraId="321A52C4" w14:textId="77777777" w:rsidR="0037645A" w:rsidRDefault="0037645A" w:rsidP="0037645A">
      <w:pPr>
        <w:pStyle w:val="PL"/>
        <w:rPr>
          <w:snapToGrid w:val="0"/>
        </w:rPr>
      </w:pPr>
      <w:r>
        <w:rPr>
          <w:snapToGrid w:val="0"/>
        </w:rPr>
        <w:t>-- **************************************************************</w:t>
      </w:r>
    </w:p>
    <w:p w14:paraId="36E5FDF3" w14:textId="77777777" w:rsidR="0037645A" w:rsidRDefault="0037645A" w:rsidP="0037645A">
      <w:pPr>
        <w:pStyle w:val="PL"/>
      </w:pPr>
    </w:p>
    <w:p w14:paraId="304C1777" w14:textId="77777777" w:rsidR="0037645A" w:rsidRDefault="0037645A" w:rsidP="0037645A">
      <w:pPr>
        <w:pStyle w:val="PL"/>
        <w:rPr>
          <w:snapToGrid w:val="0"/>
        </w:rPr>
      </w:pPr>
      <w:r>
        <w:rPr>
          <w:snapToGrid w:val="0"/>
        </w:rPr>
        <w:t>SNodeAdditionRequest ::= SEQUENCE {</w:t>
      </w:r>
    </w:p>
    <w:p w14:paraId="722CEEF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40D79507" w14:textId="77777777" w:rsidR="0037645A" w:rsidRDefault="0037645A" w:rsidP="0037645A">
      <w:pPr>
        <w:pStyle w:val="PL"/>
        <w:rPr>
          <w:snapToGrid w:val="0"/>
        </w:rPr>
      </w:pPr>
      <w:r>
        <w:rPr>
          <w:snapToGrid w:val="0"/>
        </w:rPr>
        <w:tab/>
        <w:t>...</w:t>
      </w:r>
    </w:p>
    <w:p w14:paraId="297D0297" w14:textId="77777777" w:rsidR="0037645A" w:rsidRDefault="0037645A" w:rsidP="0037645A">
      <w:pPr>
        <w:pStyle w:val="PL"/>
        <w:rPr>
          <w:snapToGrid w:val="0"/>
        </w:rPr>
      </w:pPr>
      <w:r>
        <w:rPr>
          <w:snapToGrid w:val="0"/>
        </w:rPr>
        <w:t>}</w:t>
      </w:r>
    </w:p>
    <w:p w14:paraId="3BD9148D" w14:textId="77777777" w:rsidR="0037645A" w:rsidRDefault="0037645A" w:rsidP="0037645A">
      <w:pPr>
        <w:pStyle w:val="PL"/>
        <w:rPr>
          <w:snapToGrid w:val="0"/>
        </w:rPr>
      </w:pPr>
    </w:p>
    <w:p w14:paraId="11F639D2" w14:textId="77777777" w:rsidR="0037645A" w:rsidRDefault="0037645A" w:rsidP="0037645A">
      <w:pPr>
        <w:pStyle w:val="PL"/>
        <w:rPr>
          <w:snapToGrid w:val="0"/>
        </w:rPr>
      </w:pPr>
      <w:r>
        <w:rPr>
          <w:snapToGrid w:val="0"/>
        </w:rPr>
        <w:t>SNodeAdditionRequest-IEs XNAP-PROTOCOL-IES ::= {</w:t>
      </w:r>
    </w:p>
    <w:p w14:paraId="2E14E38A"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269EC16" w14:textId="77777777" w:rsidR="0037645A" w:rsidRDefault="0037645A" w:rsidP="0037645A">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649308B8" w14:textId="77777777" w:rsidR="0037645A" w:rsidRDefault="0037645A" w:rsidP="0037645A">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77C25714" w14:textId="77777777" w:rsidR="0037645A" w:rsidRDefault="0037645A" w:rsidP="0037645A">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75938B1B" w14:textId="77777777" w:rsidR="0037645A" w:rsidRDefault="0037645A" w:rsidP="0037645A">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14:paraId="384C79EE" w14:textId="77777777" w:rsidR="0037645A" w:rsidRDefault="0037645A" w:rsidP="0037645A">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68EE6152" w14:textId="77777777" w:rsidR="0037645A" w:rsidRDefault="0037645A" w:rsidP="0037645A">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1C187A08" w14:textId="77777777" w:rsidR="0037645A" w:rsidRDefault="0037645A" w:rsidP="0037645A">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720E4651" w14:textId="77777777" w:rsidR="0037645A" w:rsidRDefault="0037645A" w:rsidP="0037645A">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AC8138"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E61B7B" w14:textId="77777777" w:rsidR="0037645A" w:rsidRDefault="0037645A" w:rsidP="0037645A">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B92B3B" w14:textId="77777777" w:rsidR="0037645A" w:rsidRDefault="0037645A" w:rsidP="0037645A">
      <w:pPr>
        <w:pStyle w:val="PL"/>
        <w:rPr>
          <w:snapToGrid w:val="0"/>
        </w:rPr>
      </w:pPr>
      <w:r>
        <w:rPr>
          <w:snapToGrid w:val="0"/>
        </w:rPr>
        <w:lastRenderedPageBreak/>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BC3F7D" w14:textId="77777777" w:rsidR="0037645A" w:rsidRDefault="0037645A" w:rsidP="0037645A">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DC7C12" w14:textId="77777777" w:rsidR="0037645A" w:rsidRDefault="0037645A" w:rsidP="0037645A">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09909A54" w14:textId="77777777" w:rsidR="0037645A" w:rsidRDefault="0037645A" w:rsidP="0037645A">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0B7D4F8D" w14:textId="77777777" w:rsidR="0037645A" w:rsidRDefault="0037645A" w:rsidP="0037645A">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61618F31" w14:textId="77777777" w:rsidR="0037645A" w:rsidRDefault="0037645A" w:rsidP="0037645A">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BF22C3" w14:textId="77777777" w:rsidR="0037645A" w:rsidRDefault="0037645A" w:rsidP="0037645A">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A59C7C" w14:textId="77777777" w:rsidR="0037645A" w:rsidRDefault="0037645A" w:rsidP="0037645A">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75710E72" w14:textId="77777777" w:rsidR="0037645A" w:rsidRDefault="0037645A" w:rsidP="0037645A">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0D441D9C" w14:textId="77777777" w:rsidR="0037645A" w:rsidRDefault="0037645A" w:rsidP="0037645A">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309642" w14:textId="77777777" w:rsidR="0037645A" w:rsidRDefault="0037645A" w:rsidP="0037645A">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011860" w14:textId="77777777" w:rsidR="0037645A" w:rsidRDefault="0037645A" w:rsidP="0037645A">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4D10EFC5" w14:textId="77777777" w:rsidR="0037645A" w:rsidRDefault="0037645A" w:rsidP="0037645A">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CB2AB1" w14:textId="77777777" w:rsidR="0037645A" w:rsidRDefault="0037645A" w:rsidP="0037645A">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16317EC7" w14:textId="77777777" w:rsidR="0037645A" w:rsidRDefault="0037645A" w:rsidP="0037645A">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D94DCC" w14:textId="77777777" w:rsidR="0037645A" w:rsidRDefault="0037645A" w:rsidP="0037645A">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8A32BF" w14:textId="77777777" w:rsidR="0037645A" w:rsidRDefault="0037645A" w:rsidP="0037645A">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C9A699" w14:textId="77777777" w:rsidR="0037645A" w:rsidRDefault="0037645A" w:rsidP="0037645A">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0913EC" w14:textId="77777777" w:rsidR="0037645A" w:rsidRDefault="0037645A" w:rsidP="0037645A">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384E247E" w14:textId="77777777" w:rsidR="0037645A" w:rsidRDefault="0037645A" w:rsidP="0037645A">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37" w:name="MCCQCTEMPBM_00000213"/>
      <w:r>
        <w:rPr>
          <w:rFonts w:cs="Courier New"/>
          <w:snapToGrid w:val="0"/>
          <w:szCs w:val="16"/>
        </w:rPr>
        <w:t>|</w:t>
      </w:r>
    </w:p>
    <w:p w14:paraId="28DAD4DC" w14:textId="77777777" w:rsidR="0037645A" w:rsidRDefault="0037645A" w:rsidP="0037645A">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6E24C2A7" w14:textId="77777777" w:rsidR="0037645A" w:rsidRDefault="0037645A" w:rsidP="0037645A">
      <w:pPr>
        <w:pStyle w:val="PL"/>
        <w:rPr>
          <w:noProof w:val="0"/>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538" w:name="_Hlk94696615"/>
      <w:bookmarkEnd w:id="537"/>
      <w:r>
        <w:rPr>
          <w:noProof w:val="0"/>
        </w:rPr>
        <w:t>|</w:t>
      </w:r>
    </w:p>
    <w:p w14:paraId="134C6C7E" w14:textId="77777777" w:rsidR="0037645A" w:rsidRDefault="0037645A" w:rsidP="0037645A">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38"/>
      <w:r>
        <w:t>|</w:t>
      </w:r>
    </w:p>
    <w:p w14:paraId="75EADFEF" w14:textId="77777777" w:rsidR="0037645A" w:rsidRDefault="0037645A" w:rsidP="0037645A">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4E9DBC93" w14:textId="77777777" w:rsidR="0037645A" w:rsidRDefault="0037645A" w:rsidP="0037645A">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4582AD9" w14:textId="77777777" w:rsidR="0037645A" w:rsidRDefault="0037645A" w:rsidP="0037645A">
      <w:pPr>
        <w:pStyle w:val="PL"/>
        <w:rPr>
          <w:rFonts w:eastAsia="DengXian"/>
          <w:snapToGrid w:val="0"/>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snapToGrid w:val="0"/>
        </w:rPr>
        <w:t>|</w:t>
      </w:r>
    </w:p>
    <w:p w14:paraId="15707956" w14:textId="77777777" w:rsidR="0037645A" w:rsidRDefault="0037645A" w:rsidP="0037645A">
      <w:pPr>
        <w:pStyle w:val="PL"/>
        <w:rPr>
          <w:rFonts w:eastAsia="SimSun"/>
          <w:snapToGrid w:val="0"/>
        </w:rPr>
      </w:pPr>
      <w:r>
        <w:rPr>
          <w:rFonts w:eastAsia="DengXian"/>
          <w:snapToGrid w:val="0"/>
          <w:lang w:eastAsia="zh-CN"/>
        </w:rPr>
        <w:tab/>
        <w:t>{ ID id-F1-terminatingIAB-donor</w:t>
      </w:r>
      <w:r>
        <w:rPr>
          <w:rFonts w:eastAsia="DengXian"/>
          <w:snapToGrid w:val="0"/>
          <w:lang w:val="en-US" w:eastAsia="zh-CN"/>
        </w:rPr>
        <w:t>I</w:t>
      </w:r>
      <w:r>
        <w:rPr>
          <w:rFonts w:eastAsia="DengXian"/>
          <w:snapToGrid w:val="0"/>
          <w:lang w:eastAsia="zh-CN"/>
        </w:rPr>
        <w:t>ndicator</w:t>
      </w:r>
      <w:r>
        <w:rPr>
          <w:rFonts w:eastAsia="DengXian"/>
          <w:snapToGrid w:val="0"/>
          <w:lang w:eastAsia="zh-CN"/>
        </w:rPr>
        <w:tab/>
        <w:t xml:space="preserve">CRITICALITY </w:t>
      </w:r>
      <w:r>
        <w:rPr>
          <w:rFonts w:eastAsia="DengXian"/>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snapToGrid w:val="0"/>
          <w:lang w:val="en-US" w:eastAsia="zh-CN"/>
        </w:rPr>
        <w:t xml:space="preserve"> </w:t>
      </w:r>
      <w:r>
        <w:rPr>
          <w:rFonts w:eastAsia="DengXian"/>
          <w:snapToGrid w:val="0"/>
          <w:lang w:eastAsia="zh-CN"/>
        </w:rPr>
        <w:t>F1-terminatingIAB-donor</w:t>
      </w:r>
      <w:r>
        <w:rPr>
          <w:rFonts w:eastAsia="DengXian"/>
          <w:snapToGrid w:val="0"/>
          <w:lang w:val="en-US" w:eastAsia="zh-CN"/>
        </w:rPr>
        <w:t>I</w:t>
      </w:r>
      <w:r>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16EB9C0E" w14:textId="77777777" w:rsidR="0037645A" w:rsidRDefault="0037645A" w:rsidP="0037645A">
      <w:pPr>
        <w:pStyle w:val="PL"/>
        <w:widowControl w:val="0"/>
      </w:pPr>
      <w:r>
        <w:rPr>
          <w:snapToGrid w:val="0"/>
        </w:rPr>
        <w:tab/>
      </w:r>
      <w:bookmarkStart w:id="539"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39"/>
      <w:r>
        <w:t>|</w:t>
      </w:r>
    </w:p>
    <w:p w14:paraId="67CE8752" w14:textId="77777777" w:rsidR="0037645A" w:rsidRDefault="0037645A" w:rsidP="0037645A">
      <w:pPr>
        <w:pStyle w:val="PL"/>
        <w:widowControl w:val="0"/>
      </w:pPr>
      <w:r>
        <w:rPr>
          <w:rFonts w:eastAsia="DengXian"/>
        </w:rPr>
        <w:tab/>
        <w:t>{ ID id-QMC</w:t>
      </w:r>
      <w:r>
        <w:rPr>
          <w:rFonts w:eastAsia="DengXian"/>
          <w:lang w:val="en-US" w:eastAsia="zh-CN"/>
        </w:rPr>
        <w:t>Coordination</w:t>
      </w:r>
      <w:r>
        <w:rPr>
          <w:rFonts w:eastAsia="DengXian"/>
        </w:rPr>
        <w:t>Reques</w:t>
      </w:r>
      <w:r>
        <w:rPr>
          <w:rFonts w:eastAsia="DengXian"/>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 QMC</w:t>
      </w:r>
      <w:r>
        <w:rPr>
          <w:rFonts w:eastAsia="DengXian"/>
          <w:lang w:val="en-US" w:eastAsia="zh-CN"/>
        </w:rPr>
        <w:t>Coordination</w:t>
      </w:r>
      <w:r>
        <w:rPr>
          <w:rFonts w:eastAsia="DengXian"/>
        </w:rPr>
        <w:t>Reques</w:t>
      </w:r>
      <w:r>
        <w:rPr>
          <w:rFonts w:eastAsia="DengXian"/>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792A4481" w14:textId="77777777" w:rsidR="0037645A" w:rsidRDefault="0037645A" w:rsidP="0037645A">
      <w:pPr>
        <w:pStyle w:val="PL"/>
        <w:rPr>
          <w:snapToGrid w:val="0"/>
        </w:rPr>
      </w:pPr>
      <w:r>
        <w:tab/>
        <w:t>{ ID id-</w:t>
      </w:r>
      <w:r>
        <w:rPr>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65930265" w14:textId="77777777" w:rsidR="0037645A" w:rsidRDefault="0037645A" w:rsidP="0037645A">
      <w:pPr>
        <w:pStyle w:val="PL"/>
      </w:pPr>
      <w:r>
        <w:rPr>
          <w:snapToGrid w:val="0"/>
        </w:rPr>
        <w:tab/>
      </w:r>
      <w:bookmarkStart w:id="540"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bookmarkEnd w:id="540"/>
      <w:r>
        <w:t>|</w:t>
      </w:r>
    </w:p>
    <w:p w14:paraId="53CFCE82" w14:textId="77777777" w:rsidR="0037645A" w:rsidRDefault="0037645A" w:rsidP="0037645A">
      <w:pPr>
        <w:pStyle w:val="PL"/>
        <w:rPr>
          <w:snapToGrid w:val="0"/>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41" w:name="MCCQCTEMPBM_00000216"/>
      <w:r>
        <w:rPr>
          <w:rStyle w:val="PLChar"/>
          <w:szCs w:val="16"/>
        </w:rPr>
        <w:t>,</w:t>
      </w:r>
      <w:bookmarkEnd w:id="541"/>
    </w:p>
    <w:p w14:paraId="663227B1" w14:textId="77777777" w:rsidR="0037645A" w:rsidRDefault="0037645A" w:rsidP="0037645A">
      <w:pPr>
        <w:pStyle w:val="PL"/>
        <w:rPr>
          <w:snapToGrid w:val="0"/>
        </w:rPr>
      </w:pPr>
      <w:r>
        <w:rPr>
          <w:snapToGrid w:val="0"/>
        </w:rPr>
        <w:tab/>
        <w:t>...</w:t>
      </w:r>
    </w:p>
    <w:p w14:paraId="2D29A2AB" w14:textId="77777777" w:rsidR="0037645A" w:rsidRDefault="0037645A" w:rsidP="0037645A">
      <w:pPr>
        <w:pStyle w:val="PL"/>
        <w:rPr>
          <w:snapToGrid w:val="0"/>
        </w:rPr>
      </w:pPr>
      <w:r>
        <w:rPr>
          <w:snapToGrid w:val="0"/>
        </w:rPr>
        <w:t>}</w:t>
      </w:r>
    </w:p>
    <w:p w14:paraId="31524D25" w14:textId="77777777" w:rsidR="0037645A" w:rsidRDefault="0037645A" w:rsidP="0037645A">
      <w:pPr>
        <w:pStyle w:val="PL"/>
        <w:rPr>
          <w:snapToGrid w:val="0"/>
        </w:rPr>
      </w:pPr>
    </w:p>
    <w:p w14:paraId="3D6641CF" w14:textId="77777777" w:rsidR="0037645A" w:rsidRDefault="0037645A" w:rsidP="0037645A">
      <w:pPr>
        <w:pStyle w:val="PL"/>
        <w:rPr>
          <w:snapToGrid w:val="0"/>
        </w:rPr>
      </w:pPr>
      <w:r>
        <w:rPr>
          <w:snapToGrid w:val="0"/>
        </w:rPr>
        <w:t>PDUSessionToBeAddedAddReq ::= SEQUENCE (SIZE(1..maxnoofPDUSessions)) OF PDUSessionToBeAddedAddReq-Item</w:t>
      </w:r>
    </w:p>
    <w:p w14:paraId="16F772FA" w14:textId="77777777" w:rsidR="0037645A" w:rsidRDefault="0037645A" w:rsidP="0037645A">
      <w:pPr>
        <w:pStyle w:val="PL"/>
        <w:rPr>
          <w:snapToGrid w:val="0"/>
        </w:rPr>
      </w:pPr>
    </w:p>
    <w:p w14:paraId="2E028CF4" w14:textId="77777777" w:rsidR="0037645A" w:rsidRDefault="0037645A" w:rsidP="0037645A">
      <w:pPr>
        <w:pStyle w:val="PL"/>
        <w:rPr>
          <w:snapToGrid w:val="0"/>
        </w:rPr>
      </w:pPr>
      <w:r>
        <w:rPr>
          <w:snapToGrid w:val="0"/>
        </w:rPr>
        <w:t>PDUSessionToBeAddedAddReq-Item ::= SEQUENCE {</w:t>
      </w:r>
    </w:p>
    <w:p w14:paraId="32E645F5"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47168F43" w14:textId="77777777" w:rsidR="0037645A" w:rsidRDefault="0037645A" w:rsidP="0037645A">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4782CD37" w14:textId="77777777" w:rsidR="0037645A" w:rsidRDefault="0037645A" w:rsidP="0037645A">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00078296"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3B297289"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401BB488" w14:textId="77777777" w:rsidR="0037645A" w:rsidRDefault="0037645A" w:rsidP="0037645A">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01E9A6D1" w14:textId="77777777" w:rsidR="0037645A" w:rsidRDefault="0037645A" w:rsidP="0037645A">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7BB1587E" w14:textId="77777777" w:rsidR="0037645A" w:rsidRDefault="0037645A" w:rsidP="0037645A">
      <w:pPr>
        <w:pStyle w:val="PL"/>
        <w:rPr>
          <w:snapToGrid w:val="0"/>
          <w:lang w:eastAsia="ko-KR"/>
        </w:rPr>
      </w:pPr>
      <w:r>
        <w:rPr>
          <w:lang w:eastAsia="ja-JP"/>
        </w:rPr>
        <w:t>-- abnormal conditions as specified in clause 8.3.1.4 apply.</w:t>
      </w:r>
    </w:p>
    <w:p w14:paraId="5D9CDF4C"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PDUSessionToBeAddedAddReq</w:t>
      </w:r>
      <w:proofErr w:type="spellEnd"/>
      <w:r>
        <w:rPr>
          <w:snapToGrid w:val="0"/>
        </w:rPr>
        <w:t>-Item</w:t>
      </w:r>
      <w:r>
        <w:t>-ExtIEs</w:t>
      </w:r>
      <w:r>
        <w:rPr>
          <w:noProof w:val="0"/>
          <w:snapToGrid w:val="0"/>
          <w:lang w:eastAsia="zh-CN"/>
        </w:rPr>
        <w:t>} }</w:t>
      </w:r>
      <w:r>
        <w:rPr>
          <w:noProof w:val="0"/>
          <w:snapToGrid w:val="0"/>
          <w:lang w:eastAsia="zh-CN"/>
        </w:rPr>
        <w:tab/>
        <w:t>OPTIONAL</w:t>
      </w:r>
      <w:r>
        <w:t>,</w:t>
      </w:r>
    </w:p>
    <w:p w14:paraId="662F4B63" w14:textId="77777777" w:rsidR="0037645A" w:rsidRDefault="0037645A" w:rsidP="0037645A">
      <w:pPr>
        <w:pStyle w:val="PL"/>
      </w:pPr>
      <w:r>
        <w:tab/>
        <w:t>...</w:t>
      </w:r>
    </w:p>
    <w:p w14:paraId="3F6BFA91" w14:textId="77777777" w:rsidR="0037645A" w:rsidRDefault="0037645A" w:rsidP="0037645A">
      <w:pPr>
        <w:pStyle w:val="PL"/>
      </w:pPr>
      <w:r>
        <w:t>}</w:t>
      </w:r>
    </w:p>
    <w:p w14:paraId="2C787235" w14:textId="77777777" w:rsidR="0037645A" w:rsidRDefault="0037645A" w:rsidP="0037645A">
      <w:pPr>
        <w:pStyle w:val="PL"/>
      </w:pPr>
    </w:p>
    <w:p w14:paraId="23C21374" w14:textId="77777777" w:rsidR="0037645A" w:rsidRDefault="0037645A" w:rsidP="0037645A">
      <w:pPr>
        <w:pStyle w:val="PL"/>
        <w:rPr>
          <w:noProof w:val="0"/>
          <w:snapToGrid w:val="0"/>
          <w:lang w:eastAsia="zh-CN"/>
        </w:rPr>
      </w:pPr>
      <w:r>
        <w:rPr>
          <w:snapToGrid w:val="0"/>
        </w:rPr>
        <w:t>PDUSessionToBeAddedAddReq-Item</w:t>
      </w:r>
      <w:r>
        <w:t xml:space="preserve">-ExtIEs </w:t>
      </w:r>
      <w:r>
        <w:rPr>
          <w:noProof w:val="0"/>
          <w:snapToGrid w:val="0"/>
          <w:lang w:eastAsia="zh-CN"/>
        </w:rPr>
        <w:t>XNAP-PROTOCOL-EXTENSION ::= {</w:t>
      </w:r>
    </w:p>
    <w:p w14:paraId="67710575" w14:textId="77777777" w:rsidR="0037645A" w:rsidRDefault="0037645A" w:rsidP="0037645A">
      <w:pPr>
        <w:pStyle w:val="PL"/>
        <w:rPr>
          <w:noProof w:val="0"/>
          <w:snapToGrid w:val="0"/>
          <w:lang w:eastAsia="zh-CN"/>
        </w:rPr>
      </w:pPr>
      <w:r>
        <w:rPr>
          <w:noProof w:val="0"/>
          <w:snapToGrid w:val="0"/>
          <w:lang w:eastAsia="zh-CN"/>
        </w:rPr>
        <w:tab/>
        <w:t>...</w:t>
      </w:r>
    </w:p>
    <w:p w14:paraId="75EB3BCF" w14:textId="77777777" w:rsidR="0037645A" w:rsidRDefault="0037645A" w:rsidP="0037645A">
      <w:pPr>
        <w:pStyle w:val="PL"/>
        <w:rPr>
          <w:noProof w:val="0"/>
          <w:snapToGrid w:val="0"/>
          <w:lang w:eastAsia="zh-CN"/>
        </w:rPr>
      </w:pPr>
      <w:r>
        <w:rPr>
          <w:noProof w:val="0"/>
          <w:snapToGrid w:val="0"/>
          <w:lang w:eastAsia="zh-CN"/>
        </w:rPr>
        <w:lastRenderedPageBreak/>
        <w:t>}</w:t>
      </w:r>
    </w:p>
    <w:p w14:paraId="5C625A06" w14:textId="77777777" w:rsidR="0037645A" w:rsidRDefault="0037645A" w:rsidP="0037645A">
      <w:pPr>
        <w:pStyle w:val="PL"/>
        <w:rPr>
          <w:noProof w:val="0"/>
          <w:snapToGrid w:val="0"/>
          <w:lang w:eastAsia="zh-CN"/>
        </w:rPr>
      </w:pPr>
    </w:p>
    <w:p w14:paraId="442492B0" w14:textId="77777777" w:rsidR="0037645A" w:rsidRDefault="0037645A" w:rsidP="0037645A">
      <w:pPr>
        <w:pStyle w:val="PL"/>
        <w:rPr>
          <w:lang w:eastAsia="ko-KR"/>
        </w:rPr>
      </w:pPr>
      <w:r>
        <w:t>RequestedFastMCGRecoveryViaSRB3 ::= ENUMERATED {true, ...}</w:t>
      </w:r>
    </w:p>
    <w:p w14:paraId="4A1C431A" w14:textId="77777777" w:rsidR="0037645A" w:rsidRDefault="0037645A" w:rsidP="0037645A">
      <w:pPr>
        <w:pStyle w:val="PL"/>
        <w:rPr>
          <w:snapToGrid w:val="0"/>
        </w:rPr>
      </w:pPr>
    </w:p>
    <w:p w14:paraId="39471C21" w14:textId="77777777" w:rsidR="0037645A" w:rsidRDefault="0037645A" w:rsidP="0037645A">
      <w:pPr>
        <w:pStyle w:val="PL"/>
        <w:rPr>
          <w:snapToGrid w:val="0"/>
        </w:rPr>
      </w:pPr>
      <w:r>
        <w:rPr>
          <w:snapToGrid w:val="0"/>
        </w:rPr>
        <w:t>-- **************************************************************</w:t>
      </w:r>
    </w:p>
    <w:p w14:paraId="780EF61A" w14:textId="77777777" w:rsidR="0037645A" w:rsidRDefault="0037645A" w:rsidP="0037645A">
      <w:pPr>
        <w:pStyle w:val="PL"/>
        <w:rPr>
          <w:snapToGrid w:val="0"/>
        </w:rPr>
      </w:pPr>
      <w:r>
        <w:rPr>
          <w:snapToGrid w:val="0"/>
        </w:rPr>
        <w:t>--</w:t>
      </w:r>
    </w:p>
    <w:p w14:paraId="710434A9" w14:textId="77777777" w:rsidR="0037645A" w:rsidRDefault="0037645A" w:rsidP="0037645A">
      <w:pPr>
        <w:pStyle w:val="PL"/>
        <w:outlineLvl w:val="3"/>
        <w:rPr>
          <w:snapToGrid w:val="0"/>
        </w:rPr>
      </w:pPr>
      <w:r>
        <w:rPr>
          <w:snapToGrid w:val="0"/>
        </w:rPr>
        <w:t>-- S-NODE ADDITION REQUEST ACKNOWLEDGE</w:t>
      </w:r>
    </w:p>
    <w:p w14:paraId="496522EB" w14:textId="77777777" w:rsidR="0037645A" w:rsidRDefault="0037645A" w:rsidP="0037645A">
      <w:pPr>
        <w:pStyle w:val="PL"/>
        <w:rPr>
          <w:snapToGrid w:val="0"/>
        </w:rPr>
      </w:pPr>
      <w:r>
        <w:rPr>
          <w:snapToGrid w:val="0"/>
        </w:rPr>
        <w:t>--</w:t>
      </w:r>
    </w:p>
    <w:p w14:paraId="47F95E06" w14:textId="77777777" w:rsidR="0037645A" w:rsidRDefault="0037645A" w:rsidP="0037645A">
      <w:pPr>
        <w:pStyle w:val="PL"/>
        <w:rPr>
          <w:snapToGrid w:val="0"/>
        </w:rPr>
      </w:pPr>
      <w:r>
        <w:rPr>
          <w:snapToGrid w:val="0"/>
        </w:rPr>
        <w:t>-- **************************************************************</w:t>
      </w:r>
    </w:p>
    <w:p w14:paraId="4498DF0D" w14:textId="77777777" w:rsidR="0037645A" w:rsidRDefault="0037645A" w:rsidP="0037645A">
      <w:pPr>
        <w:pStyle w:val="PL"/>
        <w:rPr>
          <w:snapToGrid w:val="0"/>
        </w:rPr>
      </w:pPr>
    </w:p>
    <w:p w14:paraId="37B1CB84" w14:textId="77777777" w:rsidR="0037645A" w:rsidRDefault="0037645A" w:rsidP="0037645A">
      <w:pPr>
        <w:pStyle w:val="PL"/>
        <w:rPr>
          <w:snapToGrid w:val="0"/>
        </w:rPr>
      </w:pPr>
      <w:r>
        <w:rPr>
          <w:snapToGrid w:val="0"/>
        </w:rPr>
        <w:t>SNodeAdditionRequestAcknowledge ::= SEQUENCE {</w:t>
      </w:r>
    </w:p>
    <w:p w14:paraId="3AD95FF8"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0437ED7" w14:textId="77777777" w:rsidR="0037645A" w:rsidRDefault="0037645A" w:rsidP="0037645A">
      <w:pPr>
        <w:pStyle w:val="PL"/>
        <w:rPr>
          <w:snapToGrid w:val="0"/>
        </w:rPr>
      </w:pPr>
      <w:r>
        <w:rPr>
          <w:snapToGrid w:val="0"/>
        </w:rPr>
        <w:tab/>
        <w:t>...</w:t>
      </w:r>
    </w:p>
    <w:p w14:paraId="7865DE76" w14:textId="77777777" w:rsidR="0037645A" w:rsidRDefault="0037645A" w:rsidP="0037645A">
      <w:pPr>
        <w:pStyle w:val="PL"/>
        <w:rPr>
          <w:snapToGrid w:val="0"/>
        </w:rPr>
      </w:pPr>
      <w:r>
        <w:rPr>
          <w:snapToGrid w:val="0"/>
        </w:rPr>
        <w:t>}</w:t>
      </w:r>
    </w:p>
    <w:p w14:paraId="77144555" w14:textId="77777777" w:rsidR="0037645A" w:rsidRDefault="0037645A" w:rsidP="0037645A">
      <w:pPr>
        <w:pStyle w:val="PL"/>
        <w:rPr>
          <w:snapToGrid w:val="0"/>
        </w:rPr>
      </w:pPr>
    </w:p>
    <w:p w14:paraId="5FB4C071" w14:textId="77777777" w:rsidR="0037645A" w:rsidRDefault="0037645A" w:rsidP="0037645A">
      <w:pPr>
        <w:pStyle w:val="PL"/>
        <w:rPr>
          <w:snapToGrid w:val="0"/>
        </w:rPr>
      </w:pPr>
      <w:r>
        <w:rPr>
          <w:snapToGrid w:val="0"/>
        </w:rPr>
        <w:t>SNodeAdditionRequestAcknowledge-IEs XNAP-PROTOCOL-IES ::= {</w:t>
      </w:r>
    </w:p>
    <w:p w14:paraId="3447A4EA"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8E7422"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0A0EFF" w14:textId="77777777" w:rsidR="0037645A" w:rsidRDefault="0037645A" w:rsidP="0037645A">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13EE33E4" w14:textId="77777777" w:rsidR="0037645A" w:rsidRDefault="0037645A" w:rsidP="0037645A">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344970D8" w14:textId="77777777" w:rsidR="0037645A" w:rsidRDefault="0037645A" w:rsidP="0037645A">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7ADF19" w14:textId="77777777" w:rsidR="0037645A" w:rsidRDefault="0037645A" w:rsidP="0037645A">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CD6048" w14:textId="77777777" w:rsidR="0037645A" w:rsidRDefault="0037645A" w:rsidP="0037645A">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55F3655A"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7583FFB2" w14:textId="77777777" w:rsidR="0037645A" w:rsidRDefault="0037645A" w:rsidP="0037645A">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F553FC" w14:textId="77777777" w:rsidR="0037645A" w:rsidRDefault="0037645A" w:rsidP="0037645A">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5A3E25B" w14:textId="77777777" w:rsidR="0037645A" w:rsidRDefault="0037645A" w:rsidP="0037645A">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0B2FA7E9" w14:textId="77777777" w:rsidR="0037645A" w:rsidRDefault="0037645A" w:rsidP="0037645A">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3E4949DF" w14:textId="77777777" w:rsidR="0037645A" w:rsidRDefault="0037645A" w:rsidP="0037645A">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1CA3BAA5" w14:textId="77777777" w:rsidR="0037645A" w:rsidRDefault="0037645A" w:rsidP="0037645A">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42" w:name="_Hlk152159054"/>
      <w:r>
        <w:rPr>
          <w:snapToGrid w:val="0"/>
        </w:rPr>
        <w:t>|</w:t>
      </w:r>
    </w:p>
    <w:p w14:paraId="503BFC1F" w14:textId="77777777" w:rsidR="0037645A" w:rsidRDefault="0037645A" w:rsidP="0037645A">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542"/>
      <w:r>
        <w:t>|</w:t>
      </w:r>
    </w:p>
    <w:p w14:paraId="2844033C" w14:textId="77777777" w:rsidR="0037645A" w:rsidRDefault="0037645A" w:rsidP="0037645A">
      <w:pPr>
        <w:pStyle w:val="PL"/>
        <w:rPr>
          <w:snapToGrid w:val="0"/>
        </w:rPr>
      </w:pPr>
      <w:r>
        <w:rPr>
          <w:rFonts w:eastAsia="DengXian"/>
          <w:szCs w:val="16"/>
        </w:rPr>
        <w:tab/>
        <w:t>{ ID id-QMC</w:t>
      </w:r>
      <w:r>
        <w:rPr>
          <w:rFonts w:eastAsia="DengXian"/>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Pr>
          <w:snapToGrid w:val="0"/>
        </w:rPr>
        <w:t>|</w:t>
      </w:r>
    </w:p>
    <w:p w14:paraId="543CE3B2" w14:textId="77777777" w:rsidR="0037645A" w:rsidRDefault="0037645A" w:rsidP="0037645A">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EF807C5" w14:textId="77777777" w:rsidR="0037645A" w:rsidRDefault="0037645A" w:rsidP="0037645A">
      <w:pPr>
        <w:pStyle w:val="PL"/>
        <w:rPr>
          <w:snapToGrid w:val="0"/>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p>
    <w:p w14:paraId="4C4EDDD1" w14:textId="77777777" w:rsidR="0037645A" w:rsidRDefault="0037645A" w:rsidP="0037645A">
      <w:pPr>
        <w:pStyle w:val="PL"/>
        <w:rPr>
          <w:snapToGrid w:val="0"/>
        </w:rPr>
      </w:pPr>
      <w:r>
        <w:rPr>
          <w:snapToGrid w:val="0"/>
        </w:rPr>
        <w:tab/>
        <w:t>...</w:t>
      </w:r>
    </w:p>
    <w:p w14:paraId="08A07F2F" w14:textId="77777777" w:rsidR="0037645A" w:rsidRDefault="0037645A" w:rsidP="0037645A">
      <w:pPr>
        <w:pStyle w:val="PL"/>
        <w:rPr>
          <w:snapToGrid w:val="0"/>
        </w:rPr>
      </w:pPr>
      <w:r>
        <w:rPr>
          <w:snapToGrid w:val="0"/>
        </w:rPr>
        <w:t>}</w:t>
      </w:r>
    </w:p>
    <w:p w14:paraId="103BE2E7" w14:textId="77777777" w:rsidR="0037645A" w:rsidRDefault="0037645A" w:rsidP="0037645A">
      <w:pPr>
        <w:pStyle w:val="PL"/>
        <w:rPr>
          <w:snapToGrid w:val="0"/>
        </w:rPr>
      </w:pPr>
    </w:p>
    <w:p w14:paraId="647C6D91" w14:textId="77777777" w:rsidR="0037645A" w:rsidRDefault="0037645A" w:rsidP="0037645A">
      <w:pPr>
        <w:pStyle w:val="PL"/>
        <w:rPr>
          <w:snapToGrid w:val="0"/>
        </w:rPr>
      </w:pPr>
      <w:r>
        <w:rPr>
          <w:snapToGrid w:val="0"/>
        </w:rPr>
        <w:t>PDUSessionAdmittedAddedAddReqAck ::= SEQUENCE (SIZE(1..maxnoofPDUSessions)) OF PDUSessionAdmittedAddedAddReqAck-Item</w:t>
      </w:r>
    </w:p>
    <w:p w14:paraId="14842F9E" w14:textId="77777777" w:rsidR="0037645A" w:rsidRDefault="0037645A" w:rsidP="0037645A">
      <w:pPr>
        <w:pStyle w:val="PL"/>
        <w:rPr>
          <w:snapToGrid w:val="0"/>
        </w:rPr>
      </w:pPr>
    </w:p>
    <w:p w14:paraId="2E236F01" w14:textId="77777777" w:rsidR="0037645A" w:rsidRDefault="0037645A" w:rsidP="0037645A">
      <w:pPr>
        <w:pStyle w:val="PL"/>
        <w:rPr>
          <w:snapToGrid w:val="0"/>
        </w:rPr>
      </w:pPr>
      <w:r>
        <w:rPr>
          <w:snapToGrid w:val="0"/>
        </w:rPr>
        <w:t>PDUSessionAdmittedAddedAddReqAck-Item ::= SEQUENCE {</w:t>
      </w:r>
    </w:p>
    <w:p w14:paraId="20665275"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07604DC"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1AA521CC"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4C0E5996"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5D8FBE76" w14:textId="77777777" w:rsidR="0037645A" w:rsidRDefault="0037645A" w:rsidP="0037645A">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6E8A8F14" w14:textId="77777777" w:rsidR="0037645A" w:rsidRDefault="0037645A" w:rsidP="0037645A">
      <w:pPr>
        <w:pStyle w:val="PL"/>
        <w:rPr>
          <w:snapToGrid w:val="0"/>
          <w:lang w:eastAsia="ko-KR"/>
        </w:rPr>
      </w:pPr>
      <w:r>
        <w:rPr>
          <w:lang w:eastAsia="ja-JP"/>
        </w:rPr>
        <w:t>-- abnormal conditions as specified in clause 8.3.1.4 apply.</w:t>
      </w:r>
    </w:p>
    <w:p w14:paraId="549FE6C7"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PDUSessionAdmittedAddedAddReqAck</w:t>
      </w:r>
      <w:proofErr w:type="spellEnd"/>
      <w:r>
        <w:rPr>
          <w:snapToGrid w:val="0"/>
        </w:rPr>
        <w:t>-Item</w:t>
      </w:r>
      <w:r>
        <w:t>-ExtIEs</w:t>
      </w:r>
      <w:r>
        <w:rPr>
          <w:noProof w:val="0"/>
          <w:snapToGrid w:val="0"/>
          <w:lang w:eastAsia="zh-CN"/>
        </w:rPr>
        <w:t>} }</w:t>
      </w:r>
      <w:r>
        <w:rPr>
          <w:noProof w:val="0"/>
          <w:snapToGrid w:val="0"/>
          <w:lang w:eastAsia="zh-CN"/>
        </w:rPr>
        <w:tab/>
        <w:t>OPTIONAL</w:t>
      </w:r>
      <w:r>
        <w:t>,</w:t>
      </w:r>
    </w:p>
    <w:p w14:paraId="15654B85" w14:textId="77777777" w:rsidR="0037645A" w:rsidRDefault="0037645A" w:rsidP="0037645A">
      <w:pPr>
        <w:pStyle w:val="PL"/>
      </w:pPr>
      <w:r>
        <w:tab/>
        <w:t>...</w:t>
      </w:r>
    </w:p>
    <w:p w14:paraId="6A0EDE04" w14:textId="77777777" w:rsidR="0037645A" w:rsidRDefault="0037645A" w:rsidP="0037645A">
      <w:pPr>
        <w:pStyle w:val="PL"/>
      </w:pPr>
      <w:r>
        <w:t>}</w:t>
      </w:r>
    </w:p>
    <w:p w14:paraId="57684234" w14:textId="77777777" w:rsidR="0037645A" w:rsidRDefault="0037645A" w:rsidP="0037645A">
      <w:pPr>
        <w:pStyle w:val="PL"/>
      </w:pPr>
    </w:p>
    <w:p w14:paraId="55C09D4E" w14:textId="77777777" w:rsidR="0037645A" w:rsidRDefault="0037645A" w:rsidP="0037645A">
      <w:pPr>
        <w:pStyle w:val="PL"/>
        <w:rPr>
          <w:noProof w:val="0"/>
          <w:snapToGrid w:val="0"/>
          <w:lang w:eastAsia="zh-CN"/>
        </w:rPr>
      </w:pPr>
      <w:r>
        <w:rPr>
          <w:snapToGrid w:val="0"/>
        </w:rPr>
        <w:t>PDUSessionAdmittedAddedAddReqAck-Item</w:t>
      </w:r>
      <w:r>
        <w:t xml:space="preserve">-ExtIEs </w:t>
      </w:r>
      <w:r>
        <w:rPr>
          <w:noProof w:val="0"/>
          <w:snapToGrid w:val="0"/>
          <w:lang w:eastAsia="zh-CN"/>
        </w:rPr>
        <w:t>XNAP-PROTOCOL-EXTENSION ::= {</w:t>
      </w:r>
    </w:p>
    <w:p w14:paraId="595FA010" w14:textId="77777777" w:rsidR="0037645A" w:rsidRDefault="0037645A" w:rsidP="0037645A">
      <w:pPr>
        <w:pStyle w:val="PL"/>
        <w:rPr>
          <w:noProof w:val="0"/>
          <w:snapToGrid w:val="0"/>
          <w:lang w:eastAsia="zh-CN"/>
        </w:rPr>
      </w:pPr>
      <w:r>
        <w:rPr>
          <w:noProof w:val="0"/>
          <w:snapToGrid w:val="0"/>
          <w:lang w:eastAsia="zh-CN"/>
        </w:rPr>
        <w:tab/>
        <w:t>...</w:t>
      </w:r>
    </w:p>
    <w:p w14:paraId="448C60C7" w14:textId="77777777" w:rsidR="0037645A" w:rsidRDefault="0037645A" w:rsidP="0037645A">
      <w:pPr>
        <w:pStyle w:val="PL"/>
        <w:rPr>
          <w:noProof w:val="0"/>
          <w:snapToGrid w:val="0"/>
          <w:lang w:eastAsia="zh-CN"/>
        </w:rPr>
      </w:pPr>
      <w:r>
        <w:rPr>
          <w:noProof w:val="0"/>
          <w:snapToGrid w:val="0"/>
          <w:lang w:eastAsia="zh-CN"/>
        </w:rPr>
        <w:t>}</w:t>
      </w:r>
    </w:p>
    <w:p w14:paraId="58697966" w14:textId="77777777" w:rsidR="0037645A" w:rsidRDefault="0037645A" w:rsidP="0037645A">
      <w:pPr>
        <w:pStyle w:val="PL"/>
        <w:rPr>
          <w:snapToGrid w:val="0"/>
          <w:lang w:eastAsia="ko-KR"/>
        </w:rPr>
      </w:pPr>
    </w:p>
    <w:p w14:paraId="6163265A" w14:textId="77777777" w:rsidR="0037645A" w:rsidRDefault="0037645A" w:rsidP="0037645A">
      <w:pPr>
        <w:pStyle w:val="PL"/>
        <w:rPr>
          <w:snapToGrid w:val="0"/>
        </w:rPr>
      </w:pPr>
      <w:r>
        <w:rPr>
          <w:snapToGrid w:val="0"/>
        </w:rPr>
        <w:t>PDUSessionNotAdmittedAddReqAck ::= SEQUENCE {</w:t>
      </w:r>
    </w:p>
    <w:p w14:paraId="33C344E8" w14:textId="77777777" w:rsidR="0037645A" w:rsidRDefault="0037645A" w:rsidP="0037645A">
      <w:pPr>
        <w:pStyle w:val="PL"/>
        <w:rPr>
          <w:snapToGrid w:val="0"/>
        </w:rPr>
      </w:pPr>
      <w:r>
        <w:rPr>
          <w:snapToGrid w:val="0"/>
        </w:rPr>
        <w:tab/>
        <w:t>pduSessionResourcesNotAdmitted-SNterminated</w:t>
      </w:r>
      <w:r>
        <w:rPr>
          <w:snapToGrid w:val="0"/>
        </w:rPr>
        <w:tab/>
      </w:r>
      <w:r>
        <w:rPr>
          <w:snapToGrid w:val="0"/>
        </w:rPr>
        <w:tab/>
        <w:t>PDUSessionResourcesNotAdmitted-List OPTIONAL,</w:t>
      </w:r>
    </w:p>
    <w:p w14:paraId="65373592" w14:textId="77777777" w:rsidR="0037645A" w:rsidRDefault="0037645A" w:rsidP="0037645A">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120F1236"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PDUSessionNotAdmittedAddReqAck</w:t>
      </w:r>
      <w:r>
        <w:t>-ExtIEs</w:t>
      </w:r>
      <w:proofErr w:type="spellEnd"/>
      <w:r>
        <w:rPr>
          <w:noProof w:val="0"/>
          <w:snapToGrid w:val="0"/>
          <w:lang w:eastAsia="zh-CN"/>
        </w:rPr>
        <w:t>} }</w:t>
      </w:r>
      <w:r>
        <w:rPr>
          <w:noProof w:val="0"/>
          <w:snapToGrid w:val="0"/>
          <w:lang w:eastAsia="zh-CN"/>
        </w:rPr>
        <w:tab/>
        <w:t>OPTIONAL</w:t>
      </w:r>
      <w:r>
        <w:t>,</w:t>
      </w:r>
    </w:p>
    <w:p w14:paraId="673A51DE" w14:textId="77777777" w:rsidR="0037645A" w:rsidRDefault="0037645A" w:rsidP="0037645A">
      <w:pPr>
        <w:pStyle w:val="PL"/>
      </w:pPr>
      <w:r>
        <w:tab/>
        <w:t>...</w:t>
      </w:r>
    </w:p>
    <w:p w14:paraId="4363B0F4" w14:textId="77777777" w:rsidR="0037645A" w:rsidRDefault="0037645A" w:rsidP="0037645A">
      <w:pPr>
        <w:pStyle w:val="PL"/>
      </w:pPr>
      <w:r>
        <w:t>}</w:t>
      </w:r>
    </w:p>
    <w:p w14:paraId="62884B6B" w14:textId="77777777" w:rsidR="0037645A" w:rsidRDefault="0037645A" w:rsidP="0037645A">
      <w:pPr>
        <w:pStyle w:val="PL"/>
      </w:pPr>
    </w:p>
    <w:p w14:paraId="21C22C5A" w14:textId="77777777" w:rsidR="0037645A" w:rsidRDefault="0037645A" w:rsidP="0037645A">
      <w:pPr>
        <w:pStyle w:val="PL"/>
        <w:rPr>
          <w:noProof w:val="0"/>
          <w:snapToGrid w:val="0"/>
          <w:lang w:eastAsia="zh-CN"/>
        </w:rPr>
      </w:pPr>
      <w:r>
        <w:rPr>
          <w:snapToGrid w:val="0"/>
        </w:rPr>
        <w:t>PDUSessionNotAdmittedAddReqAck</w:t>
      </w:r>
      <w:r>
        <w:t xml:space="preserve">-ExtIEs </w:t>
      </w:r>
      <w:r>
        <w:rPr>
          <w:noProof w:val="0"/>
          <w:snapToGrid w:val="0"/>
          <w:lang w:eastAsia="zh-CN"/>
        </w:rPr>
        <w:t>XNAP-PROTOCOL-EXTENSION ::= {</w:t>
      </w:r>
    </w:p>
    <w:p w14:paraId="312C426D" w14:textId="77777777" w:rsidR="0037645A" w:rsidRDefault="0037645A" w:rsidP="0037645A">
      <w:pPr>
        <w:pStyle w:val="PL"/>
        <w:rPr>
          <w:noProof w:val="0"/>
          <w:snapToGrid w:val="0"/>
          <w:lang w:eastAsia="zh-CN"/>
        </w:rPr>
      </w:pPr>
      <w:r>
        <w:rPr>
          <w:noProof w:val="0"/>
          <w:snapToGrid w:val="0"/>
          <w:lang w:eastAsia="zh-CN"/>
        </w:rPr>
        <w:tab/>
        <w:t>...</w:t>
      </w:r>
    </w:p>
    <w:p w14:paraId="09FD1F40" w14:textId="77777777" w:rsidR="0037645A" w:rsidRDefault="0037645A" w:rsidP="0037645A">
      <w:pPr>
        <w:pStyle w:val="PL"/>
        <w:rPr>
          <w:noProof w:val="0"/>
          <w:snapToGrid w:val="0"/>
          <w:lang w:eastAsia="zh-CN"/>
        </w:rPr>
      </w:pPr>
      <w:r>
        <w:rPr>
          <w:noProof w:val="0"/>
          <w:snapToGrid w:val="0"/>
          <w:lang w:eastAsia="zh-CN"/>
        </w:rPr>
        <w:t>}</w:t>
      </w:r>
    </w:p>
    <w:p w14:paraId="4EA490F2" w14:textId="77777777" w:rsidR="0037645A" w:rsidRDefault="0037645A" w:rsidP="0037645A">
      <w:pPr>
        <w:pStyle w:val="PL"/>
        <w:rPr>
          <w:snapToGrid w:val="0"/>
          <w:lang w:eastAsia="ko-KR"/>
        </w:rPr>
      </w:pPr>
    </w:p>
    <w:p w14:paraId="1A5984AF" w14:textId="77777777" w:rsidR="0037645A" w:rsidRDefault="0037645A" w:rsidP="0037645A">
      <w:pPr>
        <w:pStyle w:val="PL"/>
      </w:pPr>
      <w:r>
        <w:rPr>
          <w:snapToGrid w:val="0"/>
        </w:rPr>
        <w:t xml:space="preserve">AvailableFastMCGRecoveryViaSRB3 ::= </w:t>
      </w:r>
      <w:r>
        <w:t>ENUMERATED {true, ...}</w:t>
      </w:r>
    </w:p>
    <w:p w14:paraId="7743EF35" w14:textId="77777777" w:rsidR="0037645A" w:rsidRDefault="0037645A" w:rsidP="0037645A">
      <w:pPr>
        <w:pStyle w:val="PL"/>
        <w:rPr>
          <w:snapToGrid w:val="0"/>
        </w:rPr>
      </w:pPr>
    </w:p>
    <w:p w14:paraId="043CC8F5" w14:textId="77777777" w:rsidR="0037645A" w:rsidRDefault="0037645A" w:rsidP="0037645A">
      <w:pPr>
        <w:pStyle w:val="PL"/>
        <w:rPr>
          <w:snapToGrid w:val="0"/>
        </w:rPr>
      </w:pPr>
      <w:r>
        <w:rPr>
          <w:snapToGrid w:val="0"/>
        </w:rPr>
        <w:t>-- **************************************************************</w:t>
      </w:r>
    </w:p>
    <w:p w14:paraId="2AF6067E" w14:textId="77777777" w:rsidR="0037645A" w:rsidRDefault="0037645A" w:rsidP="0037645A">
      <w:pPr>
        <w:pStyle w:val="PL"/>
        <w:rPr>
          <w:snapToGrid w:val="0"/>
        </w:rPr>
      </w:pPr>
      <w:r>
        <w:rPr>
          <w:snapToGrid w:val="0"/>
        </w:rPr>
        <w:t>--</w:t>
      </w:r>
    </w:p>
    <w:p w14:paraId="3B63DF0C" w14:textId="77777777" w:rsidR="0037645A" w:rsidRDefault="0037645A" w:rsidP="0037645A">
      <w:pPr>
        <w:pStyle w:val="PL"/>
        <w:outlineLvl w:val="3"/>
        <w:rPr>
          <w:snapToGrid w:val="0"/>
        </w:rPr>
      </w:pPr>
      <w:r>
        <w:rPr>
          <w:snapToGrid w:val="0"/>
        </w:rPr>
        <w:t>-- S-NODE ADDITION REQUEST REJECT</w:t>
      </w:r>
    </w:p>
    <w:p w14:paraId="0170AFF2" w14:textId="77777777" w:rsidR="0037645A" w:rsidRDefault="0037645A" w:rsidP="0037645A">
      <w:pPr>
        <w:pStyle w:val="PL"/>
        <w:rPr>
          <w:snapToGrid w:val="0"/>
        </w:rPr>
      </w:pPr>
      <w:r>
        <w:rPr>
          <w:snapToGrid w:val="0"/>
        </w:rPr>
        <w:t>--</w:t>
      </w:r>
    </w:p>
    <w:p w14:paraId="5B1A8F8F" w14:textId="77777777" w:rsidR="0037645A" w:rsidRDefault="0037645A" w:rsidP="0037645A">
      <w:pPr>
        <w:pStyle w:val="PL"/>
        <w:rPr>
          <w:snapToGrid w:val="0"/>
        </w:rPr>
      </w:pPr>
      <w:r>
        <w:rPr>
          <w:snapToGrid w:val="0"/>
        </w:rPr>
        <w:t>-- **************************************************************</w:t>
      </w:r>
    </w:p>
    <w:p w14:paraId="25024714" w14:textId="77777777" w:rsidR="0037645A" w:rsidRDefault="0037645A" w:rsidP="0037645A">
      <w:pPr>
        <w:pStyle w:val="PL"/>
        <w:rPr>
          <w:snapToGrid w:val="0"/>
        </w:rPr>
      </w:pPr>
    </w:p>
    <w:p w14:paraId="636D9F4F" w14:textId="77777777" w:rsidR="0037645A" w:rsidRDefault="0037645A" w:rsidP="0037645A">
      <w:pPr>
        <w:pStyle w:val="PL"/>
        <w:rPr>
          <w:snapToGrid w:val="0"/>
        </w:rPr>
      </w:pPr>
      <w:r>
        <w:rPr>
          <w:snapToGrid w:val="0"/>
        </w:rPr>
        <w:t>SNodeAdditionRequestReject ::= SEQUENCE {</w:t>
      </w:r>
    </w:p>
    <w:p w14:paraId="7F8579C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3E9CDC12" w14:textId="77777777" w:rsidR="0037645A" w:rsidRDefault="0037645A" w:rsidP="0037645A">
      <w:pPr>
        <w:pStyle w:val="PL"/>
        <w:rPr>
          <w:snapToGrid w:val="0"/>
        </w:rPr>
      </w:pPr>
      <w:r>
        <w:rPr>
          <w:snapToGrid w:val="0"/>
        </w:rPr>
        <w:tab/>
        <w:t>...</w:t>
      </w:r>
    </w:p>
    <w:p w14:paraId="22B37B3A" w14:textId="77777777" w:rsidR="0037645A" w:rsidRDefault="0037645A" w:rsidP="0037645A">
      <w:pPr>
        <w:pStyle w:val="PL"/>
        <w:rPr>
          <w:snapToGrid w:val="0"/>
        </w:rPr>
      </w:pPr>
      <w:r>
        <w:rPr>
          <w:snapToGrid w:val="0"/>
        </w:rPr>
        <w:t>}</w:t>
      </w:r>
    </w:p>
    <w:p w14:paraId="5A8B2DFF" w14:textId="77777777" w:rsidR="0037645A" w:rsidRDefault="0037645A" w:rsidP="0037645A">
      <w:pPr>
        <w:pStyle w:val="PL"/>
        <w:rPr>
          <w:snapToGrid w:val="0"/>
        </w:rPr>
      </w:pPr>
    </w:p>
    <w:p w14:paraId="287065E2" w14:textId="77777777" w:rsidR="0037645A" w:rsidRDefault="0037645A" w:rsidP="0037645A">
      <w:pPr>
        <w:pStyle w:val="PL"/>
        <w:rPr>
          <w:snapToGrid w:val="0"/>
        </w:rPr>
      </w:pPr>
      <w:r>
        <w:rPr>
          <w:snapToGrid w:val="0"/>
        </w:rPr>
        <w:t>SNodeAdditionRequestReject-IEs XNAP-PROTOCOL-IES ::= {</w:t>
      </w:r>
    </w:p>
    <w:p w14:paraId="7B014532"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AC894E8"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059152"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A4FF88"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0EBF146" w14:textId="77777777" w:rsidR="0037645A" w:rsidRDefault="0037645A" w:rsidP="0037645A">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9407C9" w14:textId="77777777" w:rsidR="0037645A" w:rsidRDefault="0037645A" w:rsidP="0037645A">
      <w:pPr>
        <w:pStyle w:val="PL"/>
        <w:rPr>
          <w:snapToGrid w:val="0"/>
        </w:rPr>
      </w:pPr>
      <w:r>
        <w:rPr>
          <w:snapToGrid w:val="0"/>
        </w:rPr>
        <w:tab/>
        <w:t>...</w:t>
      </w:r>
    </w:p>
    <w:p w14:paraId="07FB7F71" w14:textId="77777777" w:rsidR="0037645A" w:rsidRDefault="0037645A" w:rsidP="0037645A">
      <w:pPr>
        <w:pStyle w:val="PL"/>
        <w:rPr>
          <w:snapToGrid w:val="0"/>
        </w:rPr>
      </w:pPr>
      <w:r>
        <w:rPr>
          <w:snapToGrid w:val="0"/>
        </w:rPr>
        <w:t>}</w:t>
      </w:r>
    </w:p>
    <w:p w14:paraId="5654C839" w14:textId="77777777" w:rsidR="0037645A" w:rsidRDefault="0037645A" w:rsidP="0037645A">
      <w:pPr>
        <w:pStyle w:val="PL"/>
        <w:rPr>
          <w:snapToGrid w:val="0"/>
        </w:rPr>
      </w:pPr>
    </w:p>
    <w:p w14:paraId="0D921910" w14:textId="77777777" w:rsidR="0037645A" w:rsidRDefault="0037645A" w:rsidP="0037645A">
      <w:pPr>
        <w:pStyle w:val="PL"/>
        <w:rPr>
          <w:snapToGrid w:val="0"/>
        </w:rPr>
      </w:pPr>
      <w:r>
        <w:rPr>
          <w:snapToGrid w:val="0"/>
        </w:rPr>
        <w:t>-- **************************************************************</w:t>
      </w:r>
    </w:p>
    <w:p w14:paraId="38D832EF" w14:textId="77777777" w:rsidR="0037645A" w:rsidRDefault="0037645A" w:rsidP="0037645A">
      <w:pPr>
        <w:pStyle w:val="PL"/>
        <w:rPr>
          <w:snapToGrid w:val="0"/>
        </w:rPr>
      </w:pPr>
      <w:r>
        <w:rPr>
          <w:snapToGrid w:val="0"/>
        </w:rPr>
        <w:t>--</w:t>
      </w:r>
    </w:p>
    <w:p w14:paraId="5926D689" w14:textId="77777777" w:rsidR="0037645A" w:rsidRDefault="0037645A" w:rsidP="0037645A">
      <w:pPr>
        <w:pStyle w:val="PL"/>
        <w:outlineLvl w:val="3"/>
        <w:rPr>
          <w:snapToGrid w:val="0"/>
        </w:rPr>
      </w:pPr>
      <w:r>
        <w:rPr>
          <w:snapToGrid w:val="0"/>
        </w:rPr>
        <w:t>-- S-NODE RECONFIGURATION COMPLETE</w:t>
      </w:r>
    </w:p>
    <w:p w14:paraId="42012C32" w14:textId="77777777" w:rsidR="0037645A" w:rsidRDefault="0037645A" w:rsidP="0037645A">
      <w:pPr>
        <w:pStyle w:val="PL"/>
        <w:rPr>
          <w:snapToGrid w:val="0"/>
        </w:rPr>
      </w:pPr>
      <w:r>
        <w:rPr>
          <w:snapToGrid w:val="0"/>
        </w:rPr>
        <w:t>--</w:t>
      </w:r>
    </w:p>
    <w:p w14:paraId="42095F9E" w14:textId="77777777" w:rsidR="0037645A" w:rsidRDefault="0037645A" w:rsidP="0037645A">
      <w:pPr>
        <w:pStyle w:val="PL"/>
        <w:rPr>
          <w:snapToGrid w:val="0"/>
        </w:rPr>
      </w:pPr>
      <w:r>
        <w:rPr>
          <w:snapToGrid w:val="0"/>
        </w:rPr>
        <w:t>-- **************************************************************</w:t>
      </w:r>
    </w:p>
    <w:p w14:paraId="7CA607FC" w14:textId="77777777" w:rsidR="0037645A" w:rsidRDefault="0037645A" w:rsidP="0037645A">
      <w:pPr>
        <w:pStyle w:val="PL"/>
        <w:rPr>
          <w:snapToGrid w:val="0"/>
        </w:rPr>
      </w:pPr>
    </w:p>
    <w:p w14:paraId="088D5BB7" w14:textId="77777777" w:rsidR="0037645A" w:rsidRDefault="0037645A" w:rsidP="0037645A">
      <w:pPr>
        <w:pStyle w:val="PL"/>
        <w:rPr>
          <w:snapToGrid w:val="0"/>
        </w:rPr>
      </w:pPr>
      <w:r>
        <w:rPr>
          <w:snapToGrid w:val="0"/>
        </w:rPr>
        <w:t>SNodeReconfigurationComplete ::= SEQUENCE {</w:t>
      </w:r>
    </w:p>
    <w:p w14:paraId="3204370D"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66C0B0B5" w14:textId="77777777" w:rsidR="0037645A" w:rsidRDefault="0037645A" w:rsidP="0037645A">
      <w:pPr>
        <w:pStyle w:val="PL"/>
        <w:rPr>
          <w:snapToGrid w:val="0"/>
        </w:rPr>
      </w:pPr>
      <w:r>
        <w:rPr>
          <w:snapToGrid w:val="0"/>
        </w:rPr>
        <w:tab/>
        <w:t>...</w:t>
      </w:r>
    </w:p>
    <w:p w14:paraId="0947F86F" w14:textId="77777777" w:rsidR="0037645A" w:rsidRDefault="0037645A" w:rsidP="0037645A">
      <w:pPr>
        <w:pStyle w:val="PL"/>
        <w:rPr>
          <w:snapToGrid w:val="0"/>
        </w:rPr>
      </w:pPr>
      <w:r>
        <w:rPr>
          <w:snapToGrid w:val="0"/>
        </w:rPr>
        <w:t>}</w:t>
      </w:r>
    </w:p>
    <w:p w14:paraId="29126449" w14:textId="77777777" w:rsidR="0037645A" w:rsidRDefault="0037645A" w:rsidP="0037645A">
      <w:pPr>
        <w:pStyle w:val="PL"/>
        <w:rPr>
          <w:snapToGrid w:val="0"/>
        </w:rPr>
      </w:pPr>
    </w:p>
    <w:p w14:paraId="419E1392" w14:textId="77777777" w:rsidR="0037645A" w:rsidRDefault="0037645A" w:rsidP="0037645A">
      <w:pPr>
        <w:pStyle w:val="PL"/>
        <w:rPr>
          <w:snapToGrid w:val="0"/>
        </w:rPr>
      </w:pPr>
      <w:r>
        <w:rPr>
          <w:snapToGrid w:val="0"/>
        </w:rPr>
        <w:t>SNodeReconfigurationComplete-IEs XNAP-PROTOCOL-IES ::= {</w:t>
      </w:r>
    </w:p>
    <w:p w14:paraId="686193B7"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6CBEDB"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E29633" w14:textId="77777777" w:rsidR="0037645A" w:rsidRDefault="0037645A" w:rsidP="0037645A">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2FA8F6AD" w14:textId="77777777" w:rsidR="0037645A" w:rsidRDefault="0037645A" w:rsidP="0037645A">
      <w:pPr>
        <w:pStyle w:val="PL"/>
        <w:rPr>
          <w:snapToGrid w:val="0"/>
        </w:rPr>
      </w:pPr>
      <w:r>
        <w:rPr>
          <w:snapToGrid w:val="0"/>
        </w:rPr>
        <w:tab/>
        <w:t>...</w:t>
      </w:r>
    </w:p>
    <w:p w14:paraId="000C14A8" w14:textId="77777777" w:rsidR="0037645A" w:rsidRDefault="0037645A" w:rsidP="0037645A">
      <w:pPr>
        <w:pStyle w:val="PL"/>
        <w:rPr>
          <w:snapToGrid w:val="0"/>
        </w:rPr>
      </w:pPr>
      <w:r>
        <w:rPr>
          <w:snapToGrid w:val="0"/>
        </w:rPr>
        <w:t>}</w:t>
      </w:r>
    </w:p>
    <w:p w14:paraId="6A812148" w14:textId="77777777" w:rsidR="0037645A" w:rsidRDefault="0037645A" w:rsidP="0037645A">
      <w:pPr>
        <w:pStyle w:val="PL"/>
        <w:rPr>
          <w:snapToGrid w:val="0"/>
        </w:rPr>
      </w:pPr>
    </w:p>
    <w:p w14:paraId="76E6C675" w14:textId="77777777" w:rsidR="0037645A" w:rsidRDefault="0037645A" w:rsidP="0037645A">
      <w:pPr>
        <w:pStyle w:val="PL"/>
      </w:pPr>
      <w:r>
        <w:t>ResponseInfo-ReconfCompl ::= SEQUENCE {</w:t>
      </w:r>
    </w:p>
    <w:p w14:paraId="0E587549" w14:textId="77777777" w:rsidR="0037645A" w:rsidRDefault="0037645A" w:rsidP="0037645A">
      <w:pPr>
        <w:pStyle w:val="PL"/>
      </w:pPr>
      <w:r>
        <w:lastRenderedPageBreak/>
        <w:tab/>
        <w:t>responseType-ReconfComplete</w:t>
      </w:r>
      <w:r>
        <w:tab/>
      </w:r>
      <w:r>
        <w:tab/>
        <w:t>ResponseType-ReconfComplete,</w:t>
      </w:r>
    </w:p>
    <w:p w14:paraId="729831E1"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53BE8610" w14:textId="77777777" w:rsidR="0037645A" w:rsidRDefault="0037645A" w:rsidP="0037645A">
      <w:pPr>
        <w:pStyle w:val="PL"/>
        <w:rPr>
          <w:snapToGrid w:val="0"/>
        </w:rPr>
      </w:pPr>
      <w:r>
        <w:rPr>
          <w:snapToGrid w:val="0"/>
        </w:rPr>
        <w:tab/>
        <w:t>...</w:t>
      </w:r>
    </w:p>
    <w:p w14:paraId="4F2A016F" w14:textId="77777777" w:rsidR="0037645A" w:rsidRDefault="0037645A" w:rsidP="0037645A">
      <w:pPr>
        <w:pStyle w:val="PL"/>
        <w:rPr>
          <w:snapToGrid w:val="0"/>
        </w:rPr>
      </w:pPr>
      <w:r>
        <w:rPr>
          <w:snapToGrid w:val="0"/>
        </w:rPr>
        <w:t>}</w:t>
      </w:r>
    </w:p>
    <w:p w14:paraId="1985CF33" w14:textId="77777777" w:rsidR="0037645A" w:rsidRDefault="0037645A" w:rsidP="0037645A">
      <w:pPr>
        <w:pStyle w:val="PL"/>
        <w:rPr>
          <w:snapToGrid w:val="0"/>
        </w:rPr>
      </w:pPr>
    </w:p>
    <w:p w14:paraId="3D6AA321" w14:textId="77777777" w:rsidR="0037645A" w:rsidRDefault="0037645A" w:rsidP="0037645A">
      <w:pPr>
        <w:pStyle w:val="PL"/>
        <w:rPr>
          <w:snapToGrid w:val="0"/>
        </w:rPr>
      </w:pPr>
      <w:r>
        <w:t>ResponseInfo-ReconfCompl-</w:t>
      </w:r>
      <w:r>
        <w:rPr>
          <w:snapToGrid w:val="0"/>
        </w:rPr>
        <w:t>ExtIEs XNAP-PROTOCOL-EXTENSION ::= {</w:t>
      </w:r>
    </w:p>
    <w:p w14:paraId="3F010D64" w14:textId="77777777" w:rsidR="0037645A" w:rsidRDefault="0037645A" w:rsidP="0037645A">
      <w:pPr>
        <w:pStyle w:val="PL"/>
        <w:rPr>
          <w:snapToGrid w:val="0"/>
        </w:rPr>
      </w:pPr>
      <w:r>
        <w:rPr>
          <w:snapToGrid w:val="0"/>
        </w:rPr>
        <w:tab/>
        <w:t>...</w:t>
      </w:r>
    </w:p>
    <w:p w14:paraId="266B9E74" w14:textId="77777777" w:rsidR="0037645A" w:rsidRDefault="0037645A" w:rsidP="0037645A">
      <w:pPr>
        <w:pStyle w:val="PL"/>
        <w:rPr>
          <w:snapToGrid w:val="0"/>
        </w:rPr>
      </w:pPr>
      <w:r>
        <w:rPr>
          <w:snapToGrid w:val="0"/>
        </w:rPr>
        <w:t>}</w:t>
      </w:r>
    </w:p>
    <w:p w14:paraId="09AA9BEA" w14:textId="77777777" w:rsidR="0037645A" w:rsidRDefault="0037645A" w:rsidP="0037645A">
      <w:pPr>
        <w:pStyle w:val="PL"/>
        <w:rPr>
          <w:snapToGrid w:val="0"/>
        </w:rPr>
      </w:pPr>
    </w:p>
    <w:p w14:paraId="712C1654" w14:textId="77777777" w:rsidR="0037645A" w:rsidRDefault="0037645A" w:rsidP="0037645A">
      <w:pPr>
        <w:pStyle w:val="PL"/>
      </w:pPr>
      <w:r>
        <w:t>ResponseType-ReconfComplete ::= CHOICE {</w:t>
      </w:r>
    </w:p>
    <w:p w14:paraId="436188CE" w14:textId="77777777" w:rsidR="0037645A" w:rsidRDefault="0037645A" w:rsidP="0037645A">
      <w:pPr>
        <w:pStyle w:val="PL"/>
      </w:pPr>
      <w:r>
        <w:tab/>
        <w:t>configuration-successfully-applied</w:t>
      </w:r>
      <w:r>
        <w:tab/>
      </w:r>
      <w:r>
        <w:tab/>
      </w:r>
      <w:r>
        <w:tab/>
        <w:t>Configuration-successfully-applied,</w:t>
      </w:r>
    </w:p>
    <w:p w14:paraId="0FCA1D15" w14:textId="77777777" w:rsidR="0037645A" w:rsidRDefault="0037645A" w:rsidP="0037645A">
      <w:pPr>
        <w:pStyle w:val="PL"/>
      </w:pPr>
      <w:r>
        <w:tab/>
        <w:t>configuration-rejected-by-M-NG-RANNode</w:t>
      </w:r>
      <w:r>
        <w:tab/>
      </w:r>
      <w:r>
        <w:tab/>
        <w:t>Configuration-rejected-by-M-NG-RANNode,</w:t>
      </w:r>
    </w:p>
    <w:p w14:paraId="57CA64BA"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0A8712F5" w14:textId="77777777" w:rsidR="0037645A" w:rsidRDefault="0037645A" w:rsidP="0037645A">
      <w:pPr>
        <w:pStyle w:val="PL"/>
        <w:rPr>
          <w:snapToGrid w:val="0"/>
        </w:rPr>
      </w:pPr>
      <w:r>
        <w:rPr>
          <w:snapToGrid w:val="0"/>
        </w:rPr>
        <w:t>}</w:t>
      </w:r>
    </w:p>
    <w:p w14:paraId="7AEEFD3E" w14:textId="77777777" w:rsidR="0037645A" w:rsidRDefault="0037645A" w:rsidP="0037645A">
      <w:pPr>
        <w:pStyle w:val="PL"/>
        <w:rPr>
          <w:snapToGrid w:val="0"/>
        </w:rPr>
      </w:pPr>
    </w:p>
    <w:p w14:paraId="3D76353A" w14:textId="77777777" w:rsidR="0037645A" w:rsidRDefault="0037645A" w:rsidP="0037645A">
      <w:pPr>
        <w:pStyle w:val="PL"/>
        <w:rPr>
          <w:snapToGrid w:val="0"/>
        </w:rPr>
      </w:pPr>
      <w:r>
        <w:t>ResponseType-ReconfComplete</w:t>
      </w:r>
      <w:r>
        <w:rPr>
          <w:snapToGrid w:val="0"/>
        </w:rPr>
        <w:t>-ExtIEs XNAP-PROTOCOL-IES ::= {</w:t>
      </w:r>
    </w:p>
    <w:p w14:paraId="7AE4B5BA" w14:textId="77777777" w:rsidR="0037645A" w:rsidRDefault="0037645A" w:rsidP="0037645A">
      <w:pPr>
        <w:pStyle w:val="PL"/>
        <w:rPr>
          <w:snapToGrid w:val="0"/>
        </w:rPr>
      </w:pPr>
      <w:r>
        <w:rPr>
          <w:snapToGrid w:val="0"/>
        </w:rPr>
        <w:tab/>
        <w:t>...</w:t>
      </w:r>
    </w:p>
    <w:p w14:paraId="331CA199" w14:textId="77777777" w:rsidR="0037645A" w:rsidRDefault="0037645A" w:rsidP="0037645A">
      <w:pPr>
        <w:pStyle w:val="PL"/>
        <w:rPr>
          <w:snapToGrid w:val="0"/>
        </w:rPr>
      </w:pPr>
      <w:r>
        <w:rPr>
          <w:snapToGrid w:val="0"/>
        </w:rPr>
        <w:t>}</w:t>
      </w:r>
    </w:p>
    <w:p w14:paraId="6C703C54" w14:textId="77777777" w:rsidR="0037645A" w:rsidRDefault="0037645A" w:rsidP="0037645A">
      <w:pPr>
        <w:pStyle w:val="PL"/>
        <w:rPr>
          <w:snapToGrid w:val="0"/>
        </w:rPr>
      </w:pPr>
    </w:p>
    <w:p w14:paraId="28C742E0" w14:textId="77777777" w:rsidR="0037645A" w:rsidRDefault="0037645A" w:rsidP="0037645A">
      <w:pPr>
        <w:pStyle w:val="PL"/>
      </w:pPr>
      <w:r>
        <w:t>Configuration-successfully-applied ::= SEQUENCE {</w:t>
      </w:r>
    </w:p>
    <w:p w14:paraId="7F5D55A0" w14:textId="77777777" w:rsidR="0037645A" w:rsidRDefault="0037645A" w:rsidP="0037645A">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3AAADB8E"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47B596F3" w14:textId="77777777" w:rsidR="0037645A" w:rsidRDefault="0037645A" w:rsidP="0037645A">
      <w:pPr>
        <w:pStyle w:val="PL"/>
        <w:rPr>
          <w:snapToGrid w:val="0"/>
        </w:rPr>
      </w:pPr>
      <w:r>
        <w:rPr>
          <w:snapToGrid w:val="0"/>
        </w:rPr>
        <w:tab/>
        <w:t>...</w:t>
      </w:r>
    </w:p>
    <w:p w14:paraId="1C6CC33E" w14:textId="77777777" w:rsidR="0037645A" w:rsidRDefault="0037645A" w:rsidP="0037645A">
      <w:pPr>
        <w:pStyle w:val="PL"/>
        <w:rPr>
          <w:snapToGrid w:val="0"/>
        </w:rPr>
      </w:pPr>
      <w:r>
        <w:rPr>
          <w:snapToGrid w:val="0"/>
        </w:rPr>
        <w:t>}</w:t>
      </w:r>
    </w:p>
    <w:p w14:paraId="138AE8A2" w14:textId="77777777" w:rsidR="0037645A" w:rsidRDefault="0037645A" w:rsidP="0037645A">
      <w:pPr>
        <w:pStyle w:val="PL"/>
        <w:rPr>
          <w:snapToGrid w:val="0"/>
        </w:rPr>
      </w:pPr>
    </w:p>
    <w:p w14:paraId="530B50CA" w14:textId="77777777" w:rsidR="0037645A" w:rsidRDefault="0037645A" w:rsidP="0037645A">
      <w:pPr>
        <w:pStyle w:val="PL"/>
        <w:rPr>
          <w:snapToGrid w:val="0"/>
        </w:rPr>
      </w:pPr>
      <w:r>
        <w:t>Configuration-successfully-applied-</w:t>
      </w:r>
      <w:r>
        <w:rPr>
          <w:snapToGrid w:val="0"/>
        </w:rPr>
        <w:t>ExtIEs XNAP-PROTOCOL-EXTENSION ::= {</w:t>
      </w:r>
    </w:p>
    <w:p w14:paraId="7427293A" w14:textId="77777777" w:rsidR="0037645A" w:rsidRDefault="0037645A" w:rsidP="0037645A">
      <w:pPr>
        <w:pStyle w:val="PL"/>
        <w:tabs>
          <w:tab w:val="clear" w:pos="1536"/>
        </w:tabs>
        <w:rPr>
          <w:snapToGrid w:val="0"/>
        </w:rPr>
      </w:pPr>
      <w:r>
        <w:rPr>
          <w:snapToGrid w:val="0"/>
        </w:rPr>
        <w:tab/>
        <w:t>{ ID id-sk-Counter</w:t>
      </w:r>
      <w:r>
        <w:rPr>
          <w:snapToGrid w:val="0"/>
        </w:rPr>
        <w:tab/>
        <w:t>CRITICALITY ignore</w:t>
      </w:r>
      <w:r>
        <w:rPr>
          <w:snapToGrid w:val="0"/>
        </w:rPr>
        <w:tab/>
        <w:t>EXTENSION SK-COUNTER</w:t>
      </w:r>
      <w:r>
        <w:rPr>
          <w:snapToGrid w:val="0"/>
        </w:rPr>
        <w:tab/>
      </w:r>
      <w:r>
        <w:rPr>
          <w:snapToGrid w:val="0"/>
        </w:rPr>
        <w:tab/>
        <w:t>PRESENCE optional},</w:t>
      </w:r>
    </w:p>
    <w:p w14:paraId="1D6579BA" w14:textId="77777777" w:rsidR="0037645A" w:rsidRDefault="0037645A" w:rsidP="0037645A">
      <w:pPr>
        <w:pStyle w:val="PL"/>
        <w:rPr>
          <w:snapToGrid w:val="0"/>
        </w:rPr>
      </w:pPr>
      <w:r>
        <w:rPr>
          <w:snapToGrid w:val="0"/>
        </w:rPr>
        <w:tab/>
        <w:t>...</w:t>
      </w:r>
    </w:p>
    <w:p w14:paraId="58FB9E86" w14:textId="77777777" w:rsidR="0037645A" w:rsidRDefault="0037645A" w:rsidP="0037645A">
      <w:pPr>
        <w:pStyle w:val="PL"/>
        <w:rPr>
          <w:snapToGrid w:val="0"/>
        </w:rPr>
      </w:pPr>
      <w:r>
        <w:rPr>
          <w:snapToGrid w:val="0"/>
        </w:rPr>
        <w:t>}</w:t>
      </w:r>
    </w:p>
    <w:p w14:paraId="47FD5F3C" w14:textId="77777777" w:rsidR="0037645A" w:rsidRDefault="0037645A" w:rsidP="0037645A">
      <w:pPr>
        <w:pStyle w:val="PL"/>
        <w:rPr>
          <w:snapToGrid w:val="0"/>
        </w:rPr>
      </w:pPr>
    </w:p>
    <w:p w14:paraId="5E3B517E" w14:textId="77777777" w:rsidR="0037645A" w:rsidRDefault="0037645A" w:rsidP="0037645A">
      <w:pPr>
        <w:pStyle w:val="PL"/>
        <w:rPr>
          <w:snapToGrid w:val="0"/>
        </w:rPr>
      </w:pPr>
      <w:r>
        <w:t>Configuration-rejected-by-M-NG-RANNode ::= SEQUENCE {</w:t>
      </w:r>
    </w:p>
    <w:p w14:paraId="24B240AB" w14:textId="77777777" w:rsidR="0037645A" w:rsidRDefault="0037645A" w:rsidP="0037645A">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65679731" w14:textId="77777777" w:rsidR="0037645A" w:rsidRDefault="0037645A" w:rsidP="0037645A">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5220200C"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357A3FC1" w14:textId="77777777" w:rsidR="0037645A" w:rsidRDefault="0037645A" w:rsidP="0037645A">
      <w:pPr>
        <w:pStyle w:val="PL"/>
        <w:rPr>
          <w:snapToGrid w:val="0"/>
        </w:rPr>
      </w:pPr>
      <w:r>
        <w:rPr>
          <w:snapToGrid w:val="0"/>
        </w:rPr>
        <w:tab/>
        <w:t>...</w:t>
      </w:r>
    </w:p>
    <w:p w14:paraId="2DECAF53" w14:textId="77777777" w:rsidR="0037645A" w:rsidRDefault="0037645A" w:rsidP="0037645A">
      <w:pPr>
        <w:pStyle w:val="PL"/>
        <w:rPr>
          <w:snapToGrid w:val="0"/>
        </w:rPr>
      </w:pPr>
      <w:r>
        <w:rPr>
          <w:snapToGrid w:val="0"/>
        </w:rPr>
        <w:t>}</w:t>
      </w:r>
    </w:p>
    <w:p w14:paraId="6C0EBF51" w14:textId="77777777" w:rsidR="0037645A" w:rsidRDefault="0037645A" w:rsidP="0037645A">
      <w:pPr>
        <w:pStyle w:val="PL"/>
        <w:rPr>
          <w:snapToGrid w:val="0"/>
        </w:rPr>
      </w:pPr>
    </w:p>
    <w:p w14:paraId="0CCE8129" w14:textId="77777777" w:rsidR="0037645A" w:rsidRDefault="0037645A" w:rsidP="0037645A">
      <w:pPr>
        <w:pStyle w:val="PL"/>
        <w:rPr>
          <w:snapToGrid w:val="0"/>
        </w:rPr>
      </w:pPr>
      <w:r>
        <w:t>Configuration-rejected-by-M-NG-RANNode-</w:t>
      </w:r>
      <w:r>
        <w:rPr>
          <w:snapToGrid w:val="0"/>
        </w:rPr>
        <w:t>ExtIEs XNAP-PROTOCOL-EXTENSION ::= {</w:t>
      </w:r>
    </w:p>
    <w:p w14:paraId="693DC9C0" w14:textId="77777777" w:rsidR="0037645A" w:rsidRDefault="0037645A" w:rsidP="0037645A">
      <w:pPr>
        <w:pStyle w:val="PL"/>
        <w:rPr>
          <w:snapToGrid w:val="0"/>
        </w:rPr>
      </w:pPr>
      <w:r>
        <w:rPr>
          <w:snapToGrid w:val="0"/>
        </w:rPr>
        <w:tab/>
        <w:t>...</w:t>
      </w:r>
    </w:p>
    <w:p w14:paraId="0271AC03" w14:textId="77777777" w:rsidR="0037645A" w:rsidRDefault="0037645A" w:rsidP="0037645A">
      <w:pPr>
        <w:pStyle w:val="PL"/>
        <w:rPr>
          <w:snapToGrid w:val="0"/>
        </w:rPr>
      </w:pPr>
      <w:r>
        <w:rPr>
          <w:snapToGrid w:val="0"/>
        </w:rPr>
        <w:t>}</w:t>
      </w:r>
    </w:p>
    <w:p w14:paraId="5DE099B9" w14:textId="77777777" w:rsidR="0037645A" w:rsidRDefault="0037645A" w:rsidP="0037645A">
      <w:pPr>
        <w:pStyle w:val="PL"/>
        <w:rPr>
          <w:snapToGrid w:val="0"/>
        </w:rPr>
      </w:pPr>
    </w:p>
    <w:p w14:paraId="0C76359D" w14:textId="77777777" w:rsidR="0037645A" w:rsidRDefault="0037645A" w:rsidP="0037645A">
      <w:pPr>
        <w:pStyle w:val="PL"/>
        <w:rPr>
          <w:snapToGrid w:val="0"/>
        </w:rPr>
      </w:pPr>
    </w:p>
    <w:p w14:paraId="2DF385A1" w14:textId="77777777" w:rsidR="0037645A" w:rsidRDefault="0037645A" w:rsidP="0037645A">
      <w:pPr>
        <w:pStyle w:val="PL"/>
        <w:rPr>
          <w:snapToGrid w:val="0"/>
        </w:rPr>
      </w:pPr>
      <w:r>
        <w:rPr>
          <w:snapToGrid w:val="0"/>
        </w:rPr>
        <w:t>-- **************************************************************</w:t>
      </w:r>
    </w:p>
    <w:p w14:paraId="725A30CD" w14:textId="77777777" w:rsidR="0037645A" w:rsidRDefault="0037645A" w:rsidP="0037645A">
      <w:pPr>
        <w:pStyle w:val="PL"/>
        <w:rPr>
          <w:snapToGrid w:val="0"/>
        </w:rPr>
      </w:pPr>
      <w:r>
        <w:rPr>
          <w:snapToGrid w:val="0"/>
        </w:rPr>
        <w:t>--</w:t>
      </w:r>
    </w:p>
    <w:p w14:paraId="090F14F9" w14:textId="77777777" w:rsidR="0037645A" w:rsidRDefault="0037645A" w:rsidP="0037645A">
      <w:pPr>
        <w:pStyle w:val="PL"/>
        <w:outlineLvl w:val="3"/>
        <w:rPr>
          <w:snapToGrid w:val="0"/>
        </w:rPr>
      </w:pPr>
      <w:r>
        <w:rPr>
          <w:snapToGrid w:val="0"/>
        </w:rPr>
        <w:t>-- S-NODE MODIFICATION REQUEST</w:t>
      </w:r>
    </w:p>
    <w:p w14:paraId="22A44889" w14:textId="77777777" w:rsidR="0037645A" w:rsidRDefault="0037645A" w:rsidP="0037645A">
      <w:pPr>
        <w:pStyle w:val="PL"/>
        <w:rPr>
          <w:snapToGrid w:val="0"/>
        </w:rPr>
      </w:pPr>
      <w:r>
        <w:rPr>
          <w:snapToGrid w:val="0"/>
        </w:rPr>
        <w:t>--</w:t>
      </w:r>
    </w:p>
    <w:p w14:paraId="137F6C77" w14:textId="77777777" w:rsidR="0037645A" w:rsidRDefault="0037645A" w:rsidP="0037645A">
      <w:pPr>
        <w:pStyle w:val="PL"/>
        <w:rPr>
          <w:snapToGrid w:val="0"/>
        </w:rPr>
      </w:pPr>
      <w:r>
        <w:rPr>
          <w:snapToGrid w:val="0"/>
        </w:rPr>
        <w:t>-- **************************************************************</w:t>
      </w:r>
    </w:p>
    <w:p w14:paraId="1A70C9A7" w14:textId="77777777" w:rsidR="0037645A" w:rsidRDefault="0037645A" w:rsidP="0037645A">
      <w:pPr>
        <w:pStyle w:val="PL"/>
        <w:rPr>
          <w:snapToGrid w:val="0"/>
        </w:rPr>
      </w:pPr>
    </w:p>
    <w:p w14:paraId="73F4DCE3" w14:textId="77777777" w:rsidR="0037645A" w:rsidRDefault="0037645A" w:rsidP="0037645A">
      <w:pPr>
        <w:pStyle w:val="PL"/>
        <w:rPr>
          <w:snapToGrid w:val="0"/>
        </w:rPr>
      </w:pPr>
      <w:r>
        <w:rPr>
          <w:snapToGrid w:val="0"/>
        </w:rPr>
        <w:t>SNodeModificationRequest ::= SEQUENCE {</w:t>
      </w:r>
    </w:p>
    <w:p w14:paraId="13CAECC6"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6AEA2897" w14:textId="77777777" w:rsidR="0037645A" w:rsidRDefault="0037645A" w:rsidP="0037645A">
      <w:pPr>
        <w:pStyle w:val="PL"/>
        <w:rPr>
          <w:snapToGrid w:val="0"/>
        </w:rPr>
      </w:pPr>
      <w:r>
        <w:rPr>
          <w:snapToGrid w:val="0"/>
        </w:rPr>
        <w:tab/>
        <w:t>...</w:t>
      </w:r>
    </w:p>
    <w:p w14:paraId="34241FB1" w14:textId="77777777" w:rsidR="0037645A" w:rsidRDefault="0037645A" w:rsidP="0037645A">
      <w:pPr>
        <w:pStyle w:val="PL"/>
        <w:rPr>
          <w:snapToGrid w:val="0"/>
        </w:rPr>
      </w:pPr>
      <w:r>
        <w:rPr>
          <w:snapToGrid w:val="0"/>
        </w:rPr>
        <w:t>}</w:t>
      </w:r>
    </w:p>
    <w:p w14:paraId="68E0A66F" w14:textId="77777777" w:rsidR="0037645A" w:rsidRDefault="0037645A" w:rsidP="0037645A">
      <w:pPr>
        <w:pStyle w:val="PL"/>
        <w:rPr>
          <w:snapToGrid w:val="0"/>
        </w:rPr>
      </w:pPr>
    </w:p>
    <w:p w14:paraId="0D5DE810" w14:textId="77777777" w:rsidR="0037645A" w:rsidRDefault="0037645A" w:rsidP="0037645A">
      <w:pPr>
        <w:pStyle w:val="PL"/>
        <w:rPr>
          <w:snapToGrid w:val="0"/>
        </w:rPr>
      </w:pPr>
      <w:r>
        <w:rPr>
          <w:snapToGrid w:val="0"/>
        </w:rPr>
        <w:lastRenderedPageBreak/>
        <w:t>SNodeModificationRequest-IEs XNAP-PROTOCOL-IES ::= {</w:t>
      </w:r>
    </w:p>
    <w:p w14:paraId="669C6B54"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CE543A"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81FF54"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2CED37" w14:textId="77777777" w:rsidR="0037645A" w:rsidRDefault="0037645A" w:rsidP="0037645A">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07953D90" w14:textId="77777777" w:rsidR="0037645A" w:rsidRDefault="0037645A" w:rsidP="0037645A">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tab/>
      </w:r>
      <w:r>
        <w:rPr>
          <w:rStyle w:val="PLChar"/>
        </w:rPr>
        <w:t>PRESENCE optional }|</w:t>
      </w:r>
    </w:p>
    <w:p w14:paraId="036763FB" w14:textId="77777777" w:rsidR="0037645A" w:rsidRDefault="0037645A" w:rsidP="0037645A">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30733D2C" w14:textId="77777777" w:rsidR="0037645A" w:rsidRDefault="0037645A" w:rsidP="0037645A">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4FFE822C" w14:textId="77777777" w:rsidR="0037645A" w:rsidRDefault="0037645A" w:rsidP="0037645A">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71D4ACDF" w14:textId="77777777" w:rsidR="0037645A" w:rsidRDefault="0037645A" w:rsidP="0037645A">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F8CD84" w14:textId="77777777" w:rsidR="0037645A" w:rsidRDefault="0037645A" w:rsidP="0037645A">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F10704" w14:textId="77777777" w:rsidR="0037645A" w:rsidRDefault="0037645A" w:rsidP="0037645A">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6A6D18F" w14:textId="77777777" w:rsidR="0037645A" w:rsidRDefault="0037645A" w:rsidP="0037645A">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28C24221" w14:textId="77777777" w:rsidR="0037645A" w:rsidRDefault="0037645A" w:rsidP="0037645A">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6FA409" w14:textId="77777777" w:rsidR="0037645A" w:rsidRDefault="0037645A" w:rsidP="0037645A">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F4C204" w14:textId="77777777" w:rsidR="0037645A" w:rsidRDefault="0037645A" w:rsidP="0037645A">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C3D7A4" w14:textId="77777777" w:rsidR="0037645A" w:rsidRDefault="0037645A" w:rsidP="0037645A">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14346D4C" w14:textId="77777777" w:rsidR="0037645A" w:rsidRDefault="0037645A" w:rsidP="0037645A">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3A51B15C" w14:textId="77777777" w:rsidR="0037645A" w:rsidRDefault="0037645A" w:rsidP="0037645A">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0DEB77" w14:textId="77777777" w:rsidR="0037645A" w:rsidRDefault="0037645A" w:rsidP="0037645A">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0F144B" w14:textId="77777777" w:rsidR="0037645A" w:rsidRDefault="0037645A" w:rsidP="0037645A">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2D8A2FA1" w14:textId="77777777" w:rsidR="0037645A" w:rsidRDefault="0037645A" w:rsidP="0037645A">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2951F7AD" w14:textId="77777777" w:rsidR="0037645A" w:rsidRDefault="0037645A" w:rsidP="0037645A">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8976690" w14:textId="77777777" w:rsidR="0037645A" w:rsidRDefault="0037645A" w:rsidP="0037645A">
      <w:pPr>
        <w:pStyle w:val="PL"/>
        <w:rPr>
          <w:noProof w:val="0"/>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43" w:name="_Hlk94696641"/>
      <w:r>
        <w:rPr>
          <w:noProof w:val="0"/>
        </w:rPr>
        <w:t>|</w:t>
      </w:r>
    </w:p>
    <w:p w14:paraId="73467D6C" w14:textId="77777777" w:rsidR="0037645A" w:rsidRDefault="0037645A" w:rsidP="0037645A">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724693A3" w14:textId="77777777" w:rsidR="0037645A" w:rsidRDefault="0037645A" w:rsidP="0037645A">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189ADAB7" w14:textId="77777777" w:rsidR="0037645A" w:rsidRDefault="0037645A" w:rsidP="0037645A">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43"/>
      <w:r>
        <w:t>|</w:t>
      </w:r>
    </w:p>
    <w:p w14:paraId="07C553C2" w14:textId="77777777" w:rsidR="0037645A" w:rsidRDefault="0037645A" w:rsidP="0037645A">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r>
      <w:r>
        <w:tab/>
        <w:t>PRESENCE optional }</w:t>
      </w:r>
      <w:r>
        <w:rPr>
          <w:snapToGrid w:val="0"/>
          <w:lang w:eastAsia="zh-CN"/>
        </w:rPr>
        <w:t>|</w:t>
      </w:r>
    </w:p>
    <w:p w14:paraId="382AF293" w14:textId="77777777" w:rsidR="0037645A" w:rsidRDefault="0037645A" w:rsidP="0037645A">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A8B49C" w14:textId="77777777" w:rsidR="0037645A" w:rsidRDefault="0037645A" w:rsidP="0037645A">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D25C240" w14:textId="77777777" w:rsidR="0037645A" w:rsidRDefault="0037645A" w:rsidP="0037645A">
      <w:pPr>
        <w:pStyle w:val="PL"/>
        <w:rPr>
          <w:rFonts w:eastAsia="SimSun"/>
          <w:snapToGrid w:val="0"/>
          <w:lang w:val="en-US" w:eastAsia="zh-CN"/>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snapToGrid w:val="0"/>
          <w:lang w:val="en-US" w:eastAsia="zh-CN"/>
        </w:rPr>
        <w:t>|</w:t>
      </w:r>
    </w:p>
    <w:p w14:paraId="2C99FB93" w14:textId="77777777" w:rsidR="0037645A" w:rsidRDefault="0037645A" w:rsidP="0037645A">
      <w:pPr>
        <w:pStyle w:val="PL"/>
        <w:rPr>
          <w:snapToGrid w:val="0"/>
          <w:lang w:eastAsia="ko-KR"/>
        </w:rPr>
      </w:pPr>
      <w:r>
        <w:rPr>
          <w:snapToGrid w:val="0"/>
        </w:rPr>
        <w:tab/>
        <w:t>{ ID id-ManagementBasedMDTPLMN</w:t>
      </w:r>
      <w:r>
        <w:rPr>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A5506A7" w14:textId="77777777" w:rsidR="0037645A" w:rsidRDefault="0037645A" w:rsidP="0037645A">
      <w:pPr>
        <w:pStyle w:val="PL"/>
        <w:widowControl w:val="0"/>
        <w:rPr>
          <w:lang w:val="en-US"/>
        </w:rPr>
      </w:pPr>
      <w:r>
        <w:rPr>
          <w:snapToGrid w:val="0"/>
        </w:rPr>
        <w:tab/>
      </w:r>
      <w:bookmarkStart w:id="544" w:name="MCCQCTEMPBM_00000217"/>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44"/>
      <w:r>
        <w:rPr>
          <w:lang w:val="en-US"/>
        </w:rPr>
        <w:t>|</w:t>
      </w:r>
    </w:p>
    <w:p w14:paraId="1AECFCC0" w14:textId="77777777" w:rsidR="0037645A" w:rsidRDefault="0037645A" w:rsidP="0037645A">
      <w:pPr>
        <w:pStyle w:val="PL"/>
        <w:widowControl w:val="0"/>
        <w:rPr>
          <w:szCs w:val="16"/>
        </w:rPr>
      </w:pPr>
      <w:r>
        <w:rPr>
          <w:rFonts w:eastAsia="DengXian"/>
          <w:szCs w:val="16"/>
        </w:rPr>
        <w:tab/>
        <w:t>{ ID id-QMC</w:t>
      </w:r>
      <w:r>
        <w:rPr>
          <w:rFonts w:eastAsia="DengXian"/>
          <w:szCs w:val="16"/>
          <w:lang w:val="en-US" w:eastAsia="zh-CN"/>
        </w:rPr>
        <w:t>Coordination</w:t>
      </w:r>
      <w:r>
        <w:rPr>
          <w:rFonts w:eastAsia="DengXian"/>
          <w:szCs w:val="16"/>
        </w:rPr>
        <w:t>Reques</w:t>
      </w:r>
      <w:r>
        <w:rPr>
          <w:rFonts w:eastAsia="DengXian"/>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Reques</w:t>
      </w:r>
      <w:r>
        <w:rPr>
          <w:rFonts w:eastAsia="DengXian"/>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0A9218D" w14:textId="77777777" w:rsidR="0037645A" w:rsidRDefault="0037645A" w:rsidP="0037645A">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snapToGrid w:val="0"/>
          <w:lang w:val="en-US" w:eastAsia="zh-CN"/>
        </w:rPr>
        <w:t>|</w:t>
      </w:r>
    </w:p>
    <w:p w14:paraId="4378E2DB" w14:textId="77777777" w:rsidR="0037645A" w:rsidRDefault="0037645A" w:rsidP="0037645A">
      <w:pPr>
        <w:pStyle w:val="PL"/>
        <w:tabs>
          <w:tab w:val="clear" w:pos="6912"/>
        </w:tabs>
        <w:rPr>
          <w:rStyle w:val="PLChar"/>
          <w:szCs w:val="16"/>
        </w:rPr>
      </w:pPr>
      <w:r>
        <w:rPr>
          <w:snapToGrid w:val="0"/>
        </w:rPr>
        <w:tab/>
      </w:r>
      <w:bookmarkStart w:id="545" w:name="MCCQCTEMPBM_00000218"/>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bookmarkEnd w:id="545"/>
    <w:p w14:paraId="0FA3D416" w14:textId="77777777" w:rsidR="0037645A" w:rsidRDefault="0037645A" w:rsidP="0037645A">
      <w:pPr>
        <w:pStyle w:val="PL"/>
        <w:rPr>
          <w:snapToGrid w:val="0"/>
        </w:rPr>
      </w:pPr>
      <w:r>
        <w:rPr>
          <w:snapToGrid w:val="0"/>
        </w:rPr>
        <w:tab/>
        <w:t>...</w:t>
      </w:r>
    </w:p>
    <w:p w14:paraId="1B0C1262" w14:textId="77777777" w:rsidR="0037645A" w:rsidRDefault="0037645A" w:rsidP="0037645A">
      <w:pPr>
        <w:pStyle w:val="PL"/>
        <w:rPr>
          <w:snapToGrid w:val="0"/>
        </w:rPr>
      </w:pPr>
      <w:r>
        <w:rPr>
          <w:snapToGrid w:val="0"/>
        </w:rPr>
        <w:t>}</w:t>
      </w:r>
    </w:p>
    <w:p w14:paraId="3929EA88" w14:textId="77777777" w:rsidR="0037645A" w:rsidRDefault="0037645A" w:rsidP="0037645A">
      <w:pPr>
        <w:pStyle w:val="PL"/>
        <w:rPr>
          <w:snapToGrid w:val="0"/>
        </w:rPr>
      </w:pPr>
    </w:p>
    <w:p w14:paraId="18172E56" w14:textId="77777777" w:rsidR="0037645A" w:rsidRDefault="0037645A" w:rsidP="0037645A">
      <w:pPr>
        <w:pStyle w:val="PL"/>
        <w:rPr>
          <w:snapToGrid w:val="0"/>
        </w:rPr>
      </w:pPr>
      <w:r>
        <w:rPr>
          <w:snapToGrid w:val="0"/>
        </w:rPr>
        <w:t>UEContextInfo-SNModRequest ::= SEQUENCE {</w:t>
      </w:r>
    </w:p>
    <w:p w14:paraId="4C59654B" w14:textId="77777777" w:rsidR="0037645A" w:rsidRDefault="0037645A" w:rsidP="0037645A">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1C8FD619" w14:textId="77777777" w:rsidR="0037645A" w:rsidRDefault="0037645A" w:rsidP="0037645A">
      <w:pPr>
        <w:pStyle w:val="PL"/>
      </w:pPr>
      <w:r>
        <w:tab/>
        <w:t>s-ng-RANnode-SecurityKey</w:t>
      </w:r>
      <w:r>
        <w:tab/>
      </w:r>
      <w:r>
        <w:tab/>
      </w:r>
      <w:r>
        <w:tab/>
      </w:r>
      <w:r>
        <w:tab/>
      </w:r>
      <w:r>
        <w:tab/>
      </w:r>
      <w:r>
        <w:tab/>
        <w:t>S-NG-RANnode-SecurityKey</w:t>
      </w:r>
      <w:r>
        <w:tab/>
      </w:r>
      <w:r>
        <w:tab/>
      </w:r>
      <w:r>
        <w:tab/>
      </w:r>
      <w:r>
        <w:tab/>
      </w:r>
      <w:r>
        <w:tab/>
      </w:r>
      <w:r>
        <w:tab/>
      </w:r>
      <w:r>
        <w:tab/>
        <w:t>OPTIONAL,</w:t>
      </w:r>
    </w:p>
    <w:p w14:paraId="55154D7B" w14:textId="77777777" w:rsidR="0037645A" w:rsidRDefault="0037645A" w:rsidP="0037645A">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2D4A3DB4" w14:textId="77777777" w:rsidR="0037645A" w:rsidRDefault="0037645A" w:rsidP="0037645A">
      <w:pPr>
        <w:pStyle w:val="PL"/>
      </w:pPr>
      <w:r>
        <w:tab/>
        <w:t>indexToRatFrequencySelectionPriority</w:t>
      </w:r>
      <w:r>
        <w:tab/>
      </w:r>
      <w:r>
        <w:tab/>
      </w:r>
      <w:r>
        <w:tab/>
        <w:t>RFSP-Index</w:t>
      </w:r>
      <w:r>
        <w:tab/>
      </w:r>
      <w:r>
        <w:tab/>
      </w:r>
      <w:r>
        <w:tab/>
      </w:r>
      <w:r>
        <w:tab/>
      </w:r>
      <w:r>
        <w:tab/>
      </w:r>
      <w:r>
        <w:tab/>
      </w:r>
      <w:r>
        <w:tab/>
      </w:r>
      <w:r>
        <w:tab/>
      </w:r>
      <w:r>
        <w:tab/>
      </w:r>
      <w:r>
        <w:tab/>
      </w:r>
      <w:r>
        <w:tab/>
        <w:t>OPTIONAL,</w:t>
      </w:r>
    </w:p>
    <w:p w14:paraId="142DE9F3" w14:textId="77777777" w:rsidR="0037645A" w:rsidRDefault="0037645A" w:rsidP="0037645A">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4074D4A9" w14:textId="77777777" w:rsidR="0037645A" w:rsidRDefault="0037645A" w:rsidP="0037645A">
      <w:pPr>
        <w:pStyle w:val="PL"/>
        <w:rPr>
          <w:snapToGrid w:val="0"/>
          <w:lang w:eastAsia="ko-KR"/>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5D0F38E0" w14:textId="77777777" w:rsidR="0037645A" w:rsidRDefault="0037645A" w:rsidP="0037645A">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2C05CF47" w14:textId="77777777" w:rsidR="0037645A" w:rsidRDefault="0037645A" w:rsidP="0037645A">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75EDB1D4" w14:textId="77777777" w:rsidR="0037645A" w:rsidRDefault="0037645A" w:rsidP="0037645A">
      <w:pPr>
        <w:pStyle w:val="PL"/>
        <w:rPr>
          <w:lang w:val="fr-FR"/>
        </w:rPr>
      </w:pPr>
      <w:r>
        <w:tab/>
      </w:r>
      <w:r>
        <w:rPr>
          <w:lang w:val="fr-FR"/>
        </w:rPr>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UEContextInfo-SNModRequest</w:t>
      </w:r>
      <w:r>
        <w:rPr>
          <w:lang w:val="fr-FR"/>
        </w:rPr>
        <w:t>-ExtIEs</w:t>
      </w:r>
      <w:proofErr w:type="spellEnd"/>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t>OPTIONAL</w:t>
      </w:r>
      <w:r>
        <w:rPr>
          <w:lang w:val="fr-FR"/>
        </w:rPr>
        <w:t>,</w:t>
      </w:r>
    </w:p>
    <w:p w14:paraId="3ACC0674" w14:textId="77777777" w:rsidR="0037645A" w:rsidRDefault="0037645A" w:rsidP="0037645A">
      <w:pPr>
        <w:pStyle w:val="PL"/>
      </w:pPr>
      <w:r>
        <w:rPr>
          <w:lang w:val="fr-FR"/>
        </w:rPr>
        <w:tab/>
      </w:r>
      <w:r>
        <w:t>...</w:t>
      </w:r>
    </w:p>
    <w:p w14:paraId="40207478" w14:textId="77777777" w:rsidR="0037645A" w:rsidRDefault="0037645A" w:rsidP="0037645A">
      <w:pPr>
        <w:pStyle w:val="PL"/>
      </w:pPr>
      <w:r>
        <w:t>}</w:t>
      </w:r>
    </w:p>
    <w:p w14:paraId="382101C0" w14:textId="77777777" w:rsidR="0037645A" w:rsidRDefault="0037645A" w:rsidP="0037645A">
      <w:pPr>
        <w:pStyle w:val="PL"/>
      </w:pPr>
    </w:p>
    <w:p w14:paraId="654CFAA4" w14:textId="77777777" w:rsidR="0037645A" w:rsidRDefault="0037645A" w:rsidP="0037645A">
      <w:pPr>
        <w:pStyle w:val="PL"/>
        <w:rPr>
          <w:noProof w:val="0"/>
          <w:snapToGrid w:val="0"/>
          <w:lang w:eastAsia="zh-CN"/>
        </w:rPr>
      </w:pPr>
      <w:r>
        <w:rPr>
          <w:snapToGrid w:val="0"/>
        </w:rPr>
        <w:t>UEContextInfo-SNModRequest</w:t>
      </w:r>
      <w:r>
        <w:t xml:space="preserve">-ExtIEs </w:t>
      </w:r>
      <w:r>
        <w:rPr>
          <w:noProof w:val="0"/>
          <w:snapToGrid w:val="0"/>
          <w:lang w:eastAsia="zh-CN"/>
        </w:rPr>
        <w:t>XNAP-PROTOCOL-EXTENSION ::= {</w:t>
      </w:r>
    </w:p>
    <w:p w14:paraId="553841E4" w14:textId="77777777" w:rsidR="0037645A" w:rsidRDefault="0037645A" w:rsidP="0037645A">
      <w:pPr>
        <w:pStyle w:val="PL"/>
        <w:rPr>
          <w:noProof w:val="0"/>
          <w:snapToGrid w:val="0"/>
          <w:lang w:eastAsia="zh-CN"/>
        </w:rPr>
      </w:pPr>
      <w:r>
        <w:rPr>
          <w:noProof w:val="0"/>
          <w:snapToGrid w:val="0"/>
          <w:lang w:eastAsia="zh-CN"/>
        </w:rPr>
        <w:lastRenderedPageBreak/>
        <w:tab/>
        <w:t>...</w:t>
      </w:r>
    </w:p>
    <w:p w14:paraId="6A449946" w14:textId="77777777" w:rsidR="0037645A" w:rsidRDefault="0037645A" w:rsidP="0037645A">
      <w:pPr>
        <w:pStyle w:val="PL"/>
        <w:rPr>
          <w:noProof w:val="0"/>
          <w:snapToGrid w:val="0"/>
          <w:lang w:eastAsia="zh-CN"/>
        </w:rPr>
      </w:pPr>
      <w:r>
        <w:rPr>
          <w:noProof w:val="0"/>
          <w:snapToGrid w:val="0"/>
          <w:lang w:eastAsia="zh-CN"/>
        </w:rPr>
        <w:t>}</w:t>
      </w:r>
    </w:p>
    <w:p w14:paraId="64B8FD47" w14:textId="77777777" w:rsidR="0037645A" w:rsidRDefault="0037645A" w:rsidP="0037645A">
      <w:pPr>
        <w:pStyle w:val="PL"/>
        <w:rPr>
          <w:snapToGrid w:val="0"/>
          <w:lang w:eastAsia="ko-KR"/>
        </w:rPr>
      </w:pPr>
    </w:p>
    <w:p w14:paraId="27D96762" w14:textId="77777777" w:rsidR="0037645A" w:rsidRDefault="0037645A" w:rsidP="0037645A">
      <w:pPr>
        <w:pStyle w:val="PL"/>
        <w:rPr>
          <w:snapToGrid w:val="0"/>
        </w:rPr>
      </w:pPr>
      <w:r>
        <w:rPr>
          <w:snapToGrid w:val="0"/>
        </w:rPr>
        <w:t>PDUSessionsToBeAdded-SNModRequest-List ::= SEQUENCE (SIZE(1..maxnoofPDUSessions)) OF PDUSessionsToBeAdded-SNModRequest-Item</w:t>
      </w:r>
    </w:p>
    <w:p w14:paraId="5A5FE53B" w14:textId="77777777" w:rsidR="0037645A" w:rsidRDefault="0037645A" w:rsidP="0037645A">
      <w:pPr>
        <w:pStyle w:val="PL"/>
        <w:rPr>
          <w:snapToGrid w:val="0"/>
        </w:rPr>
      </w:pPr>
    </w:p>
    <w:p w14:paraId="2BE9DEFA" w14:textId="77777777" w:rsidR="0037645A" w:rsidRDefault="0037645A" w:rsidP="0037645A">
      <w:pPr>
        <w:pStyle w:val="PL"/>
        <w:rPr>
          <w:snapToGrid w:val="0"/>
        </w:rPr>
      </w:pPr>
      <w:r>
        <w:rPr>
          <w:snapToGrid w:val="0"/>
        </w:rPr>
        <w:t>PDUSessionsToBeAdded-SNModRequest-Item ::= SEQUENCE {</w:t>
      </w:r>
    </w:p>
    <w:p w14:paraId="461BEECB"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8A4B0A5" w14:textId="77777777" w:rsidR="0037645A" w:rsidRDefault="0037645A" w:rsidP="0037645A">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21198E0C" w14:textId="77777777" w:rsidR="0037645A" w:rsidRDefault="0037645A" w:rsidP="0037645A">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6C6B2F9C"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670E57ED"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2C4FFA70"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13475E47" w14:textId="77777777" w:rsidR="0037645A" w:rsidRDefault="0037645A" w:rsidP="0037645A">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33F87720" w14:textId="77777777" w:rsidR="0037645A" w:rsidRDefault="0037645A" w:rsidP="0037645A">
      <w:pPr>
        <w:pStyle w:val="PL"/>
        <w:rPr>
          <w:snapToGrid w:val="0"/>
          <w:lang w:eastAsia="ko-KR"/>
        </w:rPr>
      </w:pPr>
      <w:r>
        <w:rPr>
          <w:lang w:eastAsia="ja-JP"/>
        </w:rPr>
        <w:t>-- abnormal conditions as specified in clause 8.3.3.4 apply.</w:t>
      </w:r>
    </w:p>
    <w:p w14:paraId="5DFEDC57"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PDUSessionsToBeAdded</w:t>
      </w:r>
      <w:proofErr w:type="spellEnd"/>
      <w:r>
        <w:rPr>
          <w:snapToGrid w:val="0"/>
        </w:rPr>
        <w:t>-SNModRequest-Item</w:t>
      </w:r>
      <w:r>
        <w:t>-ExtIEs</w:t>
      </w:r>
      <w:r>
        <w:rPr>
          <w:noProof w:val="0"/>
          <w:snapToGrid w:val="0"/>
          <w:lang w:eastAsia="zh-CN"/>
        </w:rPr>
        <w:t>} }</w:t>
      </w:r>
      <w:r>
        <w:rPr>
          <w:noProof w:val="0"/>
          <w:snapToGrid w:val="0"/>
          <w:lang w:eastAsia="zh-CN"/>
        </w:rPr>
        <w:tab/>
        <w:t>OPTIONAL</w:t>
      </w:r>
      <w:r>
        <w:t>,</w:t>
      </w:r>
    </w:p>
    <w:p w14:paraId="1557EE05" w14:textId="77777777" w:rsidR="0037645A" w:rsidRDefault="0037645A" w:rsidP="0037645A">
      <w:pPr>
        <w:pStyle w:val="PL"/>
      </w:pPr>
      <w:r>
        <w:tab/>
        <w:t>...</w:t>
      </w:r>
    </w:p>
    <w:p w14:paraId="6952E552" w14:textId="77777777" w:rsidR="0037645A" w:rsidRDefault="0037645A" w:rsidP="0037645A">
      <w:pPr>
        <w:pStyle w:val="PL"/>
      </w:pPr>
      <w:r>
        <w:t>}</w:t>
      </w:r>
    </w:p>
    <w:p w14:paraId="2C345AC6" w14:textId="77777777" w:rsidR="0037645A" w:rsidRDefault="0037645A" w:rsidP="0037645A">
      <w:pPr>
        <w:pStyle w:val="PL"/>
      </w:pPr>
    </w:p>
    <w:p w14:paraId="6F8B2B8E" w14:textId="77777777" w:rsidR="0037645A" w:rsidRDefault="0037645A" w:rsidP="0037645A">
      <w:pPr>
        <w:pStyle w:val="PL"/>
        <w:rPr>
          <w:noProof w:val="0"/>
          <w:snapToGrid w:val="0"/>
          <w:lang w:eastAsia="zh-CN"/>
        </w:rPr>
      </w:pPr>
      <w:r>
        <w:rPr>
          <w:snapToGrid w:val="0"/>
        </w:rPr>
        <w:t>PDUSessionsToBeAdded-SNModRequest-Item</w:t>
      </w:r>
      <w:r>
        <w:t xml:space="preserve">-ExtIEs </w:t>
      </w:r>
      <w:r>
        <w:rPr>
          <w:noProof w:val="0"/>
          <w:snapToGrid w:val="0"/>
          <w:lang w:eastAsia="zh-CN"/>
        </w:rPr>
        <w:t>XNAP-PROTOCOL-EXTENSION ::= {</w:t>
      </w:r>
    </w:p>
    <w:p w14:paraId="4912C751" w14:textId="77777777" w:rsidR="0037645A" w:rsidRDefault="0037645A" w:rsidP="0037645A">
      <w:pPr>
        <w:pStyle w:val="PL"/>
        <w:rPr>
          <w:noProof w:val="0"/>
          <w:snapToGrid w:val="0"/>
          <w:lang w:eastAsia="zh-CN"/>
        </w:rPr>
      </w:pPr>
      <w:r>
        <w:rPr>
          <w:noProof w:val="0"/>
          <w:snapToGrid w:val="0"/>
          <w:lang w:eastAsia="zh-CN"/>
        </w:rPr>
        <w:tab/>
        <w:t>{ID id-</w:t>
      </w:r>
      <w:proofErr w:type="spellStart"/>
      <w:r>
        <w:rPr>
          <w:noProof w:val="0"/>
          <w:snapToGrid w:val="0"/>
          <w:lang w:eastAsia="zh-CN"/>
        </w:rPr>
        <w:t>PDUSession</w:t>
      </w:r>
      <w:r>
        <w:rPr>
          <w:noProof w:val="0"/>
          <w:snapToGrid w:val="0"/>
        </w:rPr>
        <w:t>ExpectedUEActivityBehaviour</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rPr>
        <w:t>ExpectedUEActivityBehaviour</w:t>
      </w:r>
      <w:proofErr w:type="spellEnd"/>
      <w:r>
        <w:rPr>
          <w:noProof w:val="0"/>
          <w:snapToGrid w:val="0"/>
          <w:lang w:eastAsia="zh-CN"/>
        </w:rPr>
        <w:tab/>
      </w:r>
      <w:r>
        <w:rPr>
          <w:noProof w:val="0"/>
          <w:snapToGrid w:val="0"/>
          <w:lang w:eastAsia="zh-CN"/>
        </w:rPr>
        <w:tab/>
        <w:t>PRESENCE optional},</w:t>
      </w:r>
    </w:p>
    <w:p w14:paraId="70755B72" w14:textId="77777777" w:rsidR="0037645A" w:rsidRDefault="0037645A" w:rsidP="0037645A">
      <w:pPr>
        <w:pStyle w:val="PL"/>
        <w:rPr>
          <w:noProof w:val="0"/>
          <w:snapToGrid w:val="0"/>
          <w:lang w:eastAsia="zh-CN"/>
        </w:rPr>
      </w:pPr>
      <w:r>
        <w:rPr>
          <w:noProof w:val="0"/>
          <w:snapToGrid w:val="0"/>
          <w:lang w:eastAsia="zh-CN"/>
        </w:rPr>
        <w:tab/>
        <w:t>...</w:t>
      </w:r>
    </w:p>
    <w:p w14:paraId="61420944" w14:textId="77777777" w:rsidR="0037645A" w:rsidRDefault="0037645A" w:rsidP="0037645A">
      <w:pPr>
        <w:pStyle w:val="PL"/>
        <w:rPr>
          <w:noProof w:val="0"/>
          <w:snapToGrid w:val="0"/>
          <w:lang w:eastAsia="zh-CN"/>
        </w:rPr>
      </w:pPr>
      <w:r>
        <w:rPr>
          <w:noProof w:val="0"/>
          <w:snapToGrid w:val="0"/>
          <w:lang w:eastAsia="zh-CN"/>
        </w:rPr>
        <w:t>}</w:t>
      </w:r>
    </w:p>
    <w:p w14:paraId="3D6A626D" w14:textId="77777777" w:rsidR="0037645A" w:rsidRDefault="0037645A" w:rsidP="0037645A">
      <w:pPr>
        <w:pStyle w:val="PL"/>
        <w:rPr>
          <w:snapToGrid w:val="0"/>
          <w:lang w:eastAsia="ko-KR"/>
        </w:rPr>
      </w:pPr>
    </w:p>
    <w:p w14:paraId="354EB894" w14:textId="77777777" w:rsidR="0037645A" w:rsidRDefault="0037645A" w:rsidP="0037645A">
      <w:pPr>
        <w:pStyle w:val="PL"/>
        <w:rPr>
          <w:snapToGrid w:val="0"/>
        </w:rPr>
      </w:pPr>
      <w:r>
        <w:rPr>
          <w:snapToGrid w:val="0"/>
        </w:rPr>
        <w:t>PDUSessionsToBeModified-SNModRequest-List ::= SEQUENCE (SIZE(1..maxnoofPDUSessions)) OF PDUSessionsToBeModified-SNModRequest-Item</w:t>
      </w:r>
    </w:p>
    <w:p w14:paraId="280BDC76" w14:textId="77777777" w:rsidR="0037645A" w:rsidRDefault="0037645A" w:rsidP="0037645A">
      <w:pPr>
        <w:pStyle w:val="PL"/>
        <w:rPr>
          <w:snapToGrid w:val="0"/>
        </w:rPr>
      </w:pPr>
    </w:p>
    <w:p w14:paraId="6A155469" w14:textId="77777777" w:rsidR="0037645A" w:rsidRDefault="0037645A" w:rsidP="0037645A">
      <w:pPr>
        <w:pStyle w:val="PL"/>
        <w:rPr>
          <w:snapToGrid w:val="0"/>
        </w:rPr>
      </w:pPr>
      <w:r>
        <w:rPr>
          <w:snapToGrid w:val="0"/>
        </w:rPr>
        <w:t>PDUSessionsToBeModified-SNModRequest-Item ::= SEQUENCE {</w:t>
      </w:r>
    </w:p>
    <w:p w14:paraId="4F542D2A"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6B55891C" w14:textId="77777777" w:rsidR="0037645A" w:rsidRDefault="0037645A" w:rsidP="0037645A">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4B79E3BE"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1E22D182"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38CC27C4"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0B1E653F" w14:textId="77777777" w:rsidR="0037645A" w:rsidRDefault="0037645A" w:rsidP="0037645A">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w:t>
      </w:r>
    </w:p>
    <w:p w14:paraId="281EC99A" w14:textId="77777777" w:rsidR="0037645A" w:rsidRDefault="0037645A" w:rsidP="0037645A">
      <w:pPr>
        <w:pStyle w:val="PL"/>
        <w:rPr>
          <w:snapToGrid w:val="0"/>
          <w:lang w:eastAsia="ko-KR"/>
        </w:rPr>
      </w:pPr>
      <w:r>
        <w:rPr>
          <w:lang w:eastAsia="ja-JP"/>
        </w:rPr>
        <w:t>-- abnormal conditions as specified in clause 8.3.3.4 apply.</w:t>
      </w:r>
    </w:p>
    <w:p w14:paraId="4028D6C3"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PDUSessionsToBeModified</w:t>
      </w:r>
      <w:proofErr w:type="spellEnd"/>
      <w:r>
        <w:rPr>
          <w:snapToGrid w:val="0"/>
        </w:rPr>
        <w:t>-SNModRequest-Item</w:t>
      </w:r>
      <w:r>
        <w:t>-ExtIEs</w:t>
      </w:r>
      <w:r>
        <w:rPr>
          <w:noProof w:val="0"/>
          <w:snapToGrid w:val="0"/>
          <w:lang w:eastAsia="zh-CN"/>
        </w:rPr>
        <w:t>} }</w:t>
      </w:r>
      <w:r>
        <w:rPr>
          <w:noProof w:val="0"/>
          <w:snapToGrid w:val="0"/>
          <w:lang w:eastAsia="zh-CN"/>
        </w:rPr>
        <w:tab/>
        <w:t>OPTIONAL</w:t>
      </w:r>
      <w:r>
        <w:t>,</w:t>
      </w:r>
    </w:p>
    <w:p w14:paraId="79C3CB0E" w14:textId="77777777" w:rsidR="0037645A" w:rsidRDefault="0037645A" w:rsidP="0037645A">
      <w:pPr>
        <w:pStyle w:val="PL"/>
      </w:pPr>
      <w:r>
        <w:tab/>
        <w:t>...</w:t>
      </w:r>
    </w:p>
    <w:p w14:paraId="6751DE95" w14:textId="77777777" w:rsidR="0037645A" w:rsidRDefault="0037645A" w:rsidP="0037645A">
      <w:pPr>
        <w:pStyle w:val="PL"/>
      </w:pPr>
      <w:r>
        <w:t>}</w:t>
      </w:r>
    </w:p>
    <w:p w14:paraId="4AD4D5C4" w14:textId="77777777" w:rsidR="0037645A" w:rsidRDefault="0037645A" w:rsidP="0037645A">
      <w:pPr>
        <w:pStyle w:val="PL"/>
      </w:pPr>
    </w:p>
    <w:p w14:paraId="62199FA9" w14:textId="77777777" w:rsidR="0037645A" w:rsidRDefault="0037645A" w:rsidP="0037645A">
      <w:pPr>
        <w:pStyle w:val="PL"/>
        <w:rPr>
          <w:noProof w:val="0"/>
          <w:snapToGrid w:val="0"/>
          <w:lang w:eastAsia="zh-CN"/>
        </w:rPr>
      </w:pPr>
      <w:r>
        <w:rPr>
          <w:snapToGrid w:val="0"/>
        </w:rPr>
        <w:t>PDUSessionsToBeModified-SNModRequest-Item</w:t>
      </w:r>
      <w:r>
        <w:t xml:space="preserve">-ExtIEs </w:t>
      </w:r>
      <w:r>
        <w:rPr>
          <w:noProof w:val="0"/>
          <w:snapToGrid w:val="0"/>
          <w:lang w:eastAsia="zh-CN"/>
        </w:rPr>
        <w:t>XNAP-PROTOCOL-EXTENSION ::= {</w:t>
      </w:r>
    </w:p>
    <w:p w14:paraId="0C0EFFF9" w14:textId="77777777" w:rsidR="0037645A" w:rsidRDefault="0037645A" w:rsidP="0037645A">
      <w:pPr>
        <w:pStyle w:val="PL"/>
        <w:rPr>
          <w:noProof w:val="0"/>
          <w:snapToGrid w:val="0"/>
          <w:lang w:eastAsia="zh-CN"/>
        </w:rPr>
      </w:pPr>
      <w:r>
        <w:rPr>
          <w:noProof w:val="0"/>
          <w:snapToGrid w:val="0"/>
          <w:lang w:eastAsia="zh-CN"/>
        </w:rPr>
        <w:tab/>
        <w:t>{ ID id-S-NSSAI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67EA450" w14:textId="77777777" w:rsidR="0037645A" w:rsidRDefault="0037645A" w:rsidP="0037645A">
      <w:pPr>
        <w:pStyle w:val="PL"/>
        <w:rPr>
          <w:lang w:eastAsia="ko-KR"/>
        </w:rPr>
      </w:pPr>
      <w:r>
        <w:tab/>
        <w:t>{ ID id-PDUSessionExpectedUEActivityBehaviour</w:t>
      </w:r>
      <w:r>
        <w:tab/>
      </w:r>
      <w:r>
        <w:tab/>
        <w:t>CRITICALITY ignore</w:t>
      </w:r>
      <w:r>
        <w:tab/>
        <w:t>EXTENSION ExpectedUEActivityBehaviour</w:t>
      </w:r>
      <w:r>
        <w:tab/>
      </w:r>
      <w:r>
        <w:tab/>
        <w:t>PRESENCE optional }|</w:t>
      </w:r>
    </w:p>
    <w:p w14:paraId="33725506" w14:textId="77777777" w:rsidR="0037645A" w:rsidRDefault="0037645A" w:rsidP="0037645A">
      <w:pPr>
        <w:pStyle w:val="PL"/>
        <w:rPr>
          <w:noProof w:val="0"/>
          <w:snapToGrid w:val="0"/>
          <w:lang w:eastAsia="zh-CN"/>
        </w:rPr>
      </w:pPr>
      <w:r>
        <w:rPr>
          <w:snapToGrid w:val="0"/>
        </w:rPr>
        <w:tab/>
        <w:t>{ ID id-</w:t>
      </w:r>
      <w:r>
        <w:rPr>
          <w:rFonts w:eastAsia="Yu Mincho"/>
        </w:rPr>
        <w:t>UserPlaneFailure</w:t>
      </w:r>
      <w:r>
        <w:rPr>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lang w:val="en-US" w:eastAsia="zh-CN"/>
        </w:rPr>
        <w:t>Indication</w:t>
      </w:r>
      <w:r>
        <w:rPr>
          <w:rFonts w:eastAsia="Yu Mincho"/>
        </w:rPr>
        <w:tab/>
      </w:r>
      <w:r>
        <w:rPr>
          <w:rFonts w:eastAsia="Yu Mincho"/>
        </w:rPr>
        <w:tab/>
      </w:r>
      <w:r>
        <w:rPr>
          <w:rFonts w:eastAsia="Yu Mincho"/>
        </w:rPr>
        <w:tab/>
      </w:r>
      <w:r>
        <w:rPr>
          <w:snapToGrid w:val="0"/>
        </w:rPr>
        <w:t>PRESENCE optional }</w:t>
      </w:r>
      <w:r>
        <w:rPr>
          <w:noProof w:val="0"/>
          <w:snapToGrid w:val="0"/>
          <w:lang w:eastAsia="zh-CN"/>
        </w:rPr>
        <w:t>,</w:t>
      </w:r>
    </w:p>
    <w:p w14:paraId="4434975A" w14:textId="77777777" w:rsidR="0037645A" w:rsidRDefault="0037645A" w:rsidP="0037645A">
      <w:pPr>
        <w:pStyle w:val="PL"/>
        <w:rPr>
          <w:noProof w:val="0"/>
          <w:snapToGrid w:val="0"/>
          <w:lang w:eastAsia="zh-CN"/>
        </w:rPr>
      </w:pPr>
      <w:r>
        <w:rPr>
          <w:noProof w:val="0"/>
          <w:snapToGrid w:val="0"/>
          <w:lang w:eastAsia="zh-CN"/>
        </w:rPr>
        <w:tab/>
        <w:t>...</w:t>
      </w:r>
    </w:p>
    <w:p w14:paraId="309F3F2C" w14:textId="77777777" w:rsidR="0037645A" w:rsidRDefault="0037645A" w:rsidP="0037645A">
      <w:pPr>
        <w:pStyle w:val="PL"/>
        <w:rPr>
          <w:noProof w:val="0"/>
          <w:snapToGrid w:val="0"/>
          <w:lang w:eastAsia="zh-CN"/>
        </w:rPr>
      </w:pPr>
      <w:r>
        <w:rPr>
          <w:noProof w:val="0"/>
          <w:snapToGrid w:val="0"/>
          <w:lang w:eastAsia="zh-CN"/>
        </w:rPr>
        <w:t>}</w:t>
      </w:r>
    </w:p>
    <w:p w14:paraId="68474EE7" w14:textId="77777777" w:rsidR="0037645A" w:rsidRDefault="0037645A" w:rsidP="0037645A">
      <w:pPr>
        <w:pStyle w:val="PL"/>
        <w:rPr>
          <w:snapToGrid w:val="0"/>
          <w:lang w:eastAsia="ko-KR"/>
        </w:rPr>
      </w:pPr>
    </w:p>
    <w:p w14:paraId="12AADE8B" w14:textId="77777777" w:rsidR="0037645A" w:rsidRDefault="0037645A" w:rsidP="0037645A">
      <w:pPr>
        <w:pStyle w:val="PL"/>
        <w:rPr>
          <w:snapToGrid w:val="0"/>
        </w:rPr>
      </w:pPr>
      <w:r>
        <w:rPr>
          <w:snapToGrid w:val="0"/>
        </w:rPr>
        <w:t>PDUSessionsToBeReleased-SNModRequest-List ::= SEQUENCE {</w:t>
      </w:r>
    </w:p>
    <w:p w14:paraId="4028402E" w14:textId="77777777" w:rsidR="0037645A" w:rsidRDefault="0037645A" w:rsidP="0037645A">
      <w:pPr>
        <w:pStyle w:val="PL"/>
      </w:pPr>
      <w:r>
        <w:tab/>
        <w:t>pdu-session-list</w:t>
      </w:r>
      <w:r>
        <w:tab/>
      </w:r>
      <w:r>
        <w:tab/>
        <w:t>PDUSession-List-withCause</w:t>
      </w:r>
      <w:r>
        <w:tab/>
      </w:r>
      <w:r>
        <w:tab/>
      </w:r>
      <w:r>
        <w:tab/>
      </w:r>
      <w:r>
        <w:tab/>
        <w:t>OPTIONAL,</w:t>
      </w:r>
    </w:p>
    <w:p w14:paraId="6332FBB3"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PDUSessionsToBeReleased</w:t>
      </w:r>
      <w:proofErr w:type="spellEnd"/>
      <w:r>
        <w:rPr>
          <w:snapToGrid w:val="0"/>
        </w:rPr>
        <w:t>-SNModRequest-List</w:t>
      </w:r>
      <w:r>
        <w:t>-ExtIEs</w:t>
      </w:r>
      <w:r>
        <w:rPr>
          <w:noProof w:val="0"/>
          <w:snapToGrid w:val="0"/>
          <w:lang w:eastAsia="zh-CN"/>
        </w:rPr>
        <w:t>} }</w:t>
      </w:r>
      <w:r>
        <w:rPr>
          <w:noProof w:val="0"/>
          <w:snapToGrid w:val="0"/>
          <w:lang w:eastAsia="zh-CN"/>
        </w:rPr>
        <w:tab/>
        <w:t>OPTIONAL</w:t>
      </w:r>
      <w:r>
        <w:t>,</w:t>
      </w:r>
    </w:p>
    <w:p w14:paraId="35EEFDCF" w14:textId="77777777" w:rsidR="0037645A" w:rsidRDefault="0037645A" w:rsidP="0037645A">
      <w:pPr>
        <w:pStyle w:val="PL"/>
      </w:pPr>
      <w:r>
        <w:tab/>
        <w:t>...</w:t>
      </w:r>
    </w:p>
    <w:p w14:paraId="2C8BCABD" w14:textId="77777777" w:rsidR="0037645A" w:rsidRDefault="0037645A" w:rsidP="0037645A">
      <w:pPr>
        <w:pStyle w:val="PL"/>
      </w:pPr>
      <w:r>
        <w:t>}</w:t>
      </w:r>
    </w:p>
    <w:p w14:paraId="09ED74A7" w14:textId="77777777" w:rsidR="0037645A" w:rsidRDefault="0037645A" w:rsidP="0037645A">
      <w:pPr>
        <w:pStyle w:val="PL"/>
      </w:pPr>
    </w:p>
    <w:p w14:paraId="75A0E2C9" w14:textId="77777777" w:rsidR="0037645A" w:rsidRDefault="0037645A" w:rsidP="0037645A">
      <w:pPr>
        <w:pStyle w:val="PL"/>
        <w:rPr>
          <w:noProof w:val="0"/>
          <w:snapToGrid w:val="0"/>
          <w:lang w:eastAsia="zh-CN"/>
        </w:rPr>
      </w:pPr>
      <w:r>
        <w:rPr>
          <w:snapToGrid w:val="0"/>
        </w:rPr>
        <w:t>PDUSessionsToBeReleased-SNModRequest-List</w:t>
      </w:r>
      <w:r>
        <w:t xml:space="preserve">-ExtIEs </w:t>
      </w:r>
      <w:r>
        <w:rPr>
          <w:noProof w:val="0"/>
          <w:snapToGrid w:val="0"/>
          <w:lang w:eastAsia="zh-CN"/>
        </w:rPr>
        <w:t>XNAP-PROTOCOL-EXTENSION ::= {</w:t>
      </w:r>
    </w:p>
    <w:p w14:paraId="38293B19" w14:textId="77777777" w:rsidR="0037645A" w:rsidRDefault="0037645A" w:rsidP="0037645A">
      <w:pPr>
        <w:pStyle w:val="PL"/>
        <w:rPr>
          <w:noProof w:val="0"/>
          <w:snapToGrid w:val="0"/>
          <w:lang w:eastAsia="zh-CN"/>
        </w:rPr>
      </w:pPr>
      <w:r>
        <w:rPr>
          <w:noProof w:val="0"/>
          <w:snapToGrid w:val="0"/>
          <w:lang w:eastAsia="zh-CN"/>
        </w:rPr>
        <w:tab/>
        <w:t>...</w:t>
      </w:r>
    </w:p>
    <w:p w14:paraId="20CCEE26" w14:textId="77777777" w:rsidR="0037645A" w:rsidRDefault="0037645A" w:rsidP="0037645A">
      <w:pPr>
        <w:pStyle w:val="PL"/>
        <w:rPr>
          <w:noProof w:val="0"/>
          <w:snapToGrid w:val="0"/>
          <w:lang w:eastAsia="zh-CN"/>
        </w:rPr>
      </w:pPr>
      <w:r>
        <w:rPr>
          <w:noProof w:val="0"/>
          <w:snapToGrid w:val="0"/>
          <w:lang w:eastAsia="zh-CN"/>
        </w:rPr>
        <w:t>}</w:t>
      </w:r>
    </w:p>
    <w:p w14:paraId="70D8E6E4" w14:textId="77777777" w:rsidR="0037645A" w:rsidRDefault="0037645A" w:rsidP="0037645A">
      <w:pPr>
        <w:pStyle w:val="PL"/>
        <w:rPr>
          <w:snapToGrid w:val="0"/>
          <w:lang w:eastAsia="ko-KR"/>
        </w:rPr>
      </w:pPr>
    </w:p>
    <w:p w14:paraId="4C1EB6C8" w14:textId="77777777" w:rsidR="0037645A" w:rsidRDefault="0037645A" w:rsidP="0037645A">
      <w:pPr>
        <w:pStyle w:val="PL"/>
        <w:rPr>
          <w:snapToGrid w:val="0"/>
        </w:rPr>
      </w:pPr>
      <w:r>
        <w:rPr>
          <w:snapToGrid w:val="0"/>
        </w:rPr>
        <w:t>RequestedFastMCGRecoveryViaSRB3Release ::= ENUMERATED {true, ...}</w:t>
      </w:r>
    </w:p>
    <w:p w14:paraId="5156FD88" w14:textId="77777777" w:rsidR="0037645A" w:rsidRDefault="0037645A" w:rsidP="0037645A">
      <w:pPr>
        <w:pStyle w:val="PL"/>
        <w:rPr>
          <w:snapToGrid w:val="0"/>
        </w:rPr>
      </w:pPr>
    </w:p>
    <w:p w14:paraId="1149334F" w14:textId="77777777" w:rsidR="0037645A" w:rsidRDefault="0037645A" w:rsidP="0037645A">
      <w:pPr>
        <w:pStyle w:val="PL"/>
        <w:rPr>
          <w:snapToGrid w:val="0"/>
        </w:rPr>
      </w:pPr>
      <w:r>
        <w:rPr>
          <w:snapToGrid w:val="0"/>
        </w:rPr>
        <w:t>Src-SN-to-Tgt-SNQMCInfoInquiry</w:t>
      </w:r>
      <w:r>
        <w:rPr>
          <w:snapToGrid w:val="0"/>
        </w:rPr>
        <w:tab/>
        <w:t>::= ENUMERATED {true, ...}</w:t>
      </w:r>
    </w:p>
    <w:p w14:paraId="40421C90" w14:textId="77777777" w:rsidR="0037645A" w:rsidRDefault="0037645A" w:rsidP="0037645A">
      <w:pPr>
        <w:pStyle w:val="PL"/>
        <w:rPr>
          <w:snapToGrid w:val="0"/>
        </w:rPr>
      </w:pPr>
    </w:p>
    <w:p w14:paraId="434EA95D" w14:textId="77777777" w:rsidR="0037645A" w:rsidRDefault="0037645A" w:rsidP="0037645A">
      <w:pPr>
        <w:pStyle w:val="PL"/>
        <w:rPr>
          <w:snapToGrid w:val="0"/>
        </w:rPr>
      </w:pPr>
      <w:r>
        <w:rPr>
          <w:snapToGrid w:val="0"/>
        </w:rPr>
        <w:t>-- **************************************************************</w:t>
      </w:r>
    </w:p>
    <w:p w14:paraId="3BC42196" w14:textId="77777777" w:rsidR="0037645A" w:rsidRDefault="0037645A" w:rsidP="0037645A">
      <w:pPr>
        <w:pStyle w:val="PL"/>
        <w:rPr>
          <w:snapToGrid w:val="0"/>
        </w:rPr>
      </w:pPr>
      <w:r>
        <w:rPr>
          <w:snapToGrid w:val="0"/>
        </w:rPr>
        <w:t>--</w:t>
      </w:r>
    </w:p>
    <w:p w14:paraId="6E49584C" w14:textId="77777777" w:rsidR="0037645A" w:rsidRDefault="0037645A" w:rsidP="0037645A">
      <w:pPr>
        <w:pStyle w:val="PL"/>
        <w:outlineLvl w:val="3"/>
        <w:rPr>
          <w:snapToGrid w:val="0"/>
        </w:rPr>
      </w:pPr>
      <w:r>
        <w:rPr>
          <w:snapToGrid w:val="0"/>
        </w:rPr>
        <w:t>-- S-NODE MODIFICATION REQUEST ACKNOWLEDGE</w:t>
      </w:r>
    </w:p>
    <w:p w14:paraId="0ECD4F87" w14:textId="77777777" w:rsidR="0037645A" w:rsidRDefault="0037645A" w:rsidP="0037645A">
      <w:pPr>
        <w:pStyle w:val="PL"/>
        <w:rPr>
          <w:snapToGrid w:val="0"/>
        </w:rPr>
      </w:pPr>
      <w:r>
        <w:rPr>
          <w:snapToGrid w:val="0"/>
        </w:rPr>
        <w:t>--</w:t>
      </w:r>
    </w:p>
    <w:p w14:paraId="7570A184" w14:textId="77777777" w:rsidR="0037645A" w:rsidRDefault="0037645A" w:rsidP="0037645A">
      <w:pPr>
        <w:pStyle w:val="PL"/>
        <w:rPr>
          <w:snapToGrid w:val="0"/>
        </w:rPr>
      </w:pPr>
      <w:r>
        <w:rPr>
          <w:snapToGrid w:val="0"/>
        </w:rPr>
        <w:t>-- **************************************************************</w:t>
      </w:r>
    </w:p>
    <w:p w14:paraId="7CF13CFC" w14:textId="77777777" w:rsidR="0037645A" w:rsidRDefault="0037645A" w:rsidP="0037645A">
      <w:pPr>
        <w:pStyle w:val="PL"/>
        <w:rPr>
          <w:snapToGrid w:val="0"/>
        </w:rPr>
      </w:pPr>
    </w:p>
    <w:p w14:paraId="4DBD8F73" w14:textId="77777777" w:rsidR="0037645A" w:rsidRDefault="0037645A" w:rsidP="0037645A">
      <w:pPr>
        <w:pStyle w:val="PL"/>
        <w:rPr>
          <w:snapToGrid w:val="0"/>
        </w:rPr>
      </w:pPr>
      <w:r>
        <w:rPr>
          <w:snapToGrid w:val="0"/>
        </w:rPr>
        <w:t>SNodeModificationRequestAcknowledge ::= SEQUENCE {</w:t>
      </w:r>
    </w:p>
    <w:p w14:paraId="7C350B03"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19F462EF" w14:textId="77777777" w:rsidR="0037645A" w:rsidRDefault="0037645A" w:rsidP="0037645A">
      <w:pPr>
        <w:pStyle w:val="PL"/>
        <w:rPr>
          <w:snapToGrid w:val="0"/>
        </w:rPr>
      </w:pPr>
      <w:r>
        <w:rPr>
          <w:snapToGrid w:val="0"/>
        </w:rPr>
        <w:tab/>
        <w:t>...</w:t>
      </w:r>
    </w:p>
    <w:p w14:paraId="4F843394" w14:textId="77777777" w:rsidR="0037645A" w:rsidRDefault="0037645A" w:rsidP="0037645A">
      <w:pPr>
        <w:pStyle w:val="PL"/>
        <w:rPr>
          <w:snapToGrid w:val="0"/>
        </w:rPr>
      </w:pPr>
      <w:r>
        <w:rPr>
          <w:snapToGrid w:val="0"/>
        </w:rPr>
        <w:t>}</w:t>
      </w:r>
    </w:p>
    <w:p w14:paraId="1DBB9CEB" w14:textId="77777777" w:rsidR="0037645A" w:rsidRDefault="0037645A" w:rsidP="0037645A">
      <w:pPr>
        <w:pStyle w:val="PL"/>
        <w:rPr>
          <w:snapToGrid w:val="0"/>
        </w:rPr>
      </w:pPr>
    </w:p>
    <w:p w14:paraId="417FA948" w14:textId="77777777" w:rsidR="0037645A" w:rsidRDefault="0037645A" w:rsidP="0037645A">
      <w:pPr>
        <w:pStyle w:val="PL"/>
        <w:rPr>
          <w:snapToGrid w:val="0"/>
        </w:rPr>
      </w:pPr>
      <w:r>
        <w:rPr>
          <w:snapToGrid w:val="0"/>
        </w:rPr>
        <w:t>SNodeModificationRequestAcknowledge-IEs XNAP-PROTOCOL-IES ::= {</w:t>
      </w:r>
    </w:p>
    <w:p w14:paraId="598DF4B0"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F0F35B"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B4C7B7" w14:textId="77777777" w:rsidR="0037645A" w:rsidRDefault="0037645A" w:rsidP="0037645A">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6D5EB9A1" w14:textId="77777777" w:rsidR="0037645A" w:rsidRDefault="0037645A" w:rsidP="0037645A">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660442F5" w14:textId="77777777" w:rsidR="0037645A" w:rsidRDefault="0037645A" w:rsidP="0037645A">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C899961" w14:textId="77777777" w:rsidR="0037645A" w:rsidRDefault="0037645A" w:rsidP="0037645A">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CDF90D" w14:textId="77777777" w:rsidR="0037645A" w:rsidRDefault="0037645A" w:rsidP="0037645A">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D84741"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327928" w14:textId="77777777" w:rsidR="0037645A" w:rsidRDefault="0037645A" w:rsidP="0037645A">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5EC6A2" w14:textId="77777777" w:rsidR="0037645A" w:rsidRDefault="0037645A" w:rsidP="0037645A">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4EF6D2D3" w14:textId="77777777" w:rsidR="0037645A" w:rsidRDefault="0037645A" w:rsidP="0037645A">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6E02B54E" w14:textId="77777777" w:rsidR="0037645A" w:rsidRDefault="0037645A" w:rsidP="0037645A">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F25297" w14:textId="77777777" w:rsidR="0037645A" w:rsidRDefault="0037645A" w:rsidP="0037645A">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0357625F" w14:textId="77777777" w:rsidR="0037645A" w:rsidRDefault="0037645A" w:rsidP="0037645A">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A657F33" w14:textId="77777777" w:rsidR="0037645A" w:rsidRDefault="0037645A" w:rsidP="0037645A">
      <w:pPr>
        <w:pStyle w:val="PL"/>
        <w:rPr>
          <w:snapToGrid w:val="0"/>
          <w:lang w:eastAsia="ko-KR"/>
        </w:rPr>
      </w:pPr>
      <w:r>
        <w:rPr>
          <w:snapToGrid w:val="0"/>
          <w:lang w:eastAsia="zh-CN"/>
        </w:rPr>
        <w:tab/>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32CD9335" w14:textId="77777777" w:rsidR="0037645A" w:rsidRDefault="0037645A" w:rsidP="0037645A">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3951D44" w14:textId="77777777" w:rsidR="0037645A" w:rsidRDefault="0037645A" w:rsidP="0037645A">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5A907858" w14:textId="77777777" w:rsidR="0037645A" w:rsidRDefault="0037645A" w:rsidP="0037645A">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3659C1C" w14:textId="77777777" w:rsidR="0037645A" w:rsidRDefault="0037645A" w:rsidP="0037645A">
      <w:pPr>
        <w:pStyle w:val="PL"/>
        <w:widowControl w:val="0"/>
        <w:rPr>
          <w:szCs w:val="16"/>
        </w:rPr>
      </w:pPr>
      <w:r>
        <w:rPr>
          <w:rFonts w:eastAsia="DengXian"/>
          <w:szCs w:val="16"/>
        </w:rPr>
        <w:tab/>
        <w:t>{ ID id-QMC</w:t>
      </w:r>
      <w:r>
        <w:rPr>
          <w:rFonts w:eastAsia="DengXian"/>
          <w:szCs w:val="16"/>
          <w:lang w:val="en-US" w:eastAsia="zh-CN"/>
        </w:rPr>
        <w:t>Coordination</w:t>
      </w:r>
      <w:r>
        <w:rPr>
          <w:rFonts w:eastAsia="DengXian"/>
          <w:szCs w:val="16"/>
        </w:rPr>
        <w:t>Re</w:t>
      </w:r>
      <w:r>
        <w:rPr>
          <w:rFonts w:eastAsia="DengXian"/>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 QMC</w:t>
      </w:r>
      <w:r>
        <w:rPr>
          <w:rFonts w:eastAsia="DengXian"/>
          <w:szCs w:val="16"/>
          <w:lang w:val="en-US" w:eastAsia="zh-CN"/>
        </w:rPr>
        <w:t>Coordination</w:t>
      </w:r>
      <w:r>
        <w:rPr>
          <w:rFonts w:eastAsia="DengXian"/>
          <w:szCs w:val="16"/>
        </w:rPr>
        <w:t>Re</w:t>
      </w:r>
      <w:r>
        <w:rPr>
          <w:rFonts w:eastAsia="DengXian"/>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C22DDB4" w14:textId="77777777" w:rsidR="0037645A" w:rsidRDefault="0037645A" w:rsidP="0037645A">
      <w:pPr>
        <w:pStyle w:val="PL"/>
        <w:rPr>
          <w:snapToGrid w:val="0"/>
        </w:rPr>
      </w:pPr>
      <w:r>
        <w:rPr>
          <w:szCs w:val="16"/>
        </w:rPr>
        <w:tab/>
        <w:t>{ ID id-</w:t>
      </w:r>
      <w:r>
        <w:rPr>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snapToGrid w:val="0"/>
        </w:rPr>
        <w:t>,</w:t>
      </w:r>
    </w:p>
    <w:p w14:paraId="009FFBDD" w14:textId="77777777" w:rsidR="0037645A" w:rsidRDefault="0037645A" w:rsidP="0037645A">
      <w:pPr>
        <w:pStyle w:val="PL"/>
        <w:rPr>
          <w:snapToGrid w:val="0"/>
        </w:rPr>
      </w:pPr>
      <w:r>
        <w:rPr>
          <w:snapToGrid w:val="0"/>
        </w:rPr>
        <w:tab/>
        <w:t>...</w:t>
      </w:r>
    </w:p>
    <w:p w14:paraId="148E0CFA" w14:textId="77777777" w:rsidR="0037645A" w:rsidRDefault="0037645A" w:rsidP="0037645A">
      <w:pPr>
        <w:pStyle w:val="PL"/>
        <w:rPr>
          <w:snapToGrid w:val="0"/>
        </w:rPr>
      </w:pPr>
      <w:r>
        <w:rPr>
          <w:snapToGrid w:val="0"/>
        </w:rPr>
        <w:t>}</w:t>
      </w:r>
    </w:p>
    <w:p w14:paraId="2894956F" w14:textId="77777777" w:rsidR="0037645A" w:rsidRDefault="0037645A" w:rsidP="0037645A">
      <w:pPr>
        <w:pStyle w:val="PL"/>
        <w:rPr>
          <w:snapToGrid w:val="0"/>
        </w:rPr>
      </w:pPr>
      <w:r>
        <w:rPr>
          <w:snapToGrid w:val="0"/>
        </w:rPr>
        <w:t>PDUSessionAdmitted-SNModResponse ::= SEQUENCE {</w:t>
      </w:r>
    </w:p>
    <w:p w14:paraId="673594A8" w14:textId="77777777" w:rsidR="0037645A" w:rsidRDefault="0037645A" w:rsidP="0037645A">
      <w:pPr>
        <w:pStyle w:val="PL"/>
        <w:rPr>
          <w:snapToGrid w:val="0"/>
        </w:rPr>
      </w:pPr>
      <w:r>
        <w:rPr>
          <w:snapToGrid w:val="0"/>
        </w:rPr>
        <w:tab/>
        <w:t>pduSessionResourcesAdmittedToBeAdded</w:t>
      </w:r>
      <w:r>
        <w:rPr>
          <w:snapToGrid w:val="0"/>
        </w:rPr>
        <w:tab/>
      </w:r>
      <w:r>
        <w:rPr>
          <w:snapToGrid w:val="0"/>
        </w:rPr>
        <w:tab/>
      </w:r>
      <w:r>
        <w:rPr>
          <w:snapToGrid w:val="0"/>
        </w:rPr>
        <w:tab/>
        <w:t>PDUSessionAdmittedToBeAddedSNModResponse</w:t>
      </w:r>
      <w:r>
        <w:rPr>
          <w:snapToGrid w:val="0"/>
        </w:rPr>
        <w:tab/>
      </w:r>
      <w:r>
        <w:rPr>
          <w:snapToGrid w:val="0"/>
        </w:rPr>
        <w:tab/>
      </w:r>
      <w:r>
        <w:rPr>
          <w:snapToGrid w:val="0"/>
        </w:rPr>
        <w:tab/>
        <w:t>OPTIONAL,</w:t>
      </w:r>
    </w:p>
    <w:p w14:paraId="0D94E49D" w14:textId="77777777" w:rsidR="0037645A" w:rsidRDefault="0037645A" w:rsidP="0037645A">
      <w:pPr>
        <w:pStyle w:val="PL"/>
        <w:rPr>
          <w:snapToGrid w:val="0"/>
        </w:rPr>
      </w:pPr>
      <w:r>
        <w:rPr>
          <w:snapToGrid w:val="0"/>
        </w:rPr>
        <w:tab/>
        <w:t>pduSessionResourcesAdmittedToBeModified</w:t>
      </w:r>
      <w:r>
        <w:rPr>
          <w:snapToGrid w:val="0"/>
        </w:rPr>
        <w:tab/>
      </w:r>
      <w:r>
        <w:rPr>
          <w:snapToGrid w:val="0"/>
        </w:rPr>
        <w:tab/>
      </w:r>
      <w:r>
        <w:rPr>
          <w:snapToGrid w:val="0"/>
        </w:rPr>
        <w:tab/>
        <w:t>PDUSessionAdmittedToBeModifiedSNModResponse</w:t>
      </w:r>
      <w:r>
        <w:rPr>
          <w:snapToGrid w:val="0"/>
        </w:rPr>
        <w:tab/>
      </w:r>
      <w:r>
        <w:rPr>
          <w:snapToGrid w:val="0"/>
        </w:rPr>
        <w:tab/>
        <w:t>OPTIONAL,</w:t>
      </w:r>
    </w:p>
    <w:p w14:paraId="2413024D" w14:textId="77777777" w:rsidR="0037645A" w:rsidRDefault="0037645A" w:rsidP="0037645A">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084BFE58"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PDUSessionAdmitted-SNModResponse</w:t>
      </w:r>
      <w:r>
        <w:t>-ExtIEs</w:t>
      </w:r>
      <w:proofErr w:type="spellEnd"/>
      <w:r>
        <w:rPr>
          <w:noProof w:val="0"/>
          <w:snapToGrid w:val="0"/>
          <w:lang w:eastAsia="zh-CN"/>
        </w:rPr>
        <w:t>} }</w:t>
      </w:r>
      <w:r>
        <w:rPr>
          <w:noProof w:val="0"/>
          <w:snapToGrid w:val="0"/>
          <w:lang w:eastAsia="zh-CN"/>
        </w:rPr>
        <w:tab/>
        <w:t>OPTIONAL</w:t>
      </w:r>
      <w:r>
        <w:t>,</w:t>
      </w:r>
    </w:p>
    <w:p w14:paraId="66693C8D" w14:textId="77777777" w:rsidR="0037645A" w:rsidRDefault="0037645A" w:rsidP="0037645A">
      <w:pPr>
        <w:pStyle w:val="PL"/>
      </w:pPr>
      <w:r>
        <w:tab/>
        <w:t>...</w:t>
      </w:r>
    </w:p>
    <w:p w14:paraId="6E44CB1B" w14:textId="77777777" w:rsidR="0037645A" w:rsidRDefault="0037645A" w:rsidP="0037645A">
      <w:pPr>
        <w:pStyle w:val="PL"/>
      </w:pPr>
      <w:r>
        <w:t>}</w:t>
      </w:r>
    </w:p>
    <w:p w14:paraId="6030BB80" w14:textId="77777777" w:rsidR="0037645A" w:rsidRDefault="0037645A" w:rsidP="0037645A">
      <w:pPr>
        <w:pStyle w:val="PL"/>
      </w:pPr>
    </w:p>
    <w:p w14:paraId="4895FE88" w14:textId="77777777" w:rsidR="0037645A" w:rsidRDefault="0037645A" w:rsidP="0037645A">
      <w:pPr>
        <w:pStyle w:val="PL"/>
        <w:rPr>
          <w:noProof w:val="0"/>
          <w:snapToGrid w:val="0"/>
          <w:lang w:eastAsia="zh-CN"/>
        </w:rPr>
      </w:pPr>
      <w:r>
        <w:rPr>
          <w:snapToGrid w:val="0"/>
        </w:rPr>
        <w:t>PDUSessionAdmitted-SNModResponse</w:t>
      </w:r>
      <w:r>
        <w:t xml:space="preserve">-ExtIEs </w:t>
      </w:r>
      <w:r>
        <w:rPr>
          <w:noProof w:val="0"/>
          <w:snapToGrid w:val="0"/>
          <w:lang w:eastAsia="zh-CN"/>
        </w:rPr>
        <w:t>XNAP-PROTOCOL-EXTENSION ::= {</w:t>
      </w:r>
    </w:p>
    <w:p w14:paraId="3D5289DD" w14:textId="77777777" w:rsidR="0037645A" w:rsidRDefault="0037645A" w:rsidP="0037645A">
      <w:pPr>
        <w:pStyle w:val="PL"/>
        <w:rPr>
          <w:noProof w:val="0"/>
          <w:snapToGrid w:val="0"/>
          <w:lang w:eastAsia="zh-CN"/>
        </w:rPr>
      </w:pPr>
      <w:r>
        <w:rPr>
          <w:noProof w:val="0"/>
          <w:snapToGrid w:val="0"/>
          <w:lang w:eastAsia="zh-CN"/>
        </w:rPr>
        <w:tab/>
        <w:t>...</w:t>
      </w:r>
    </w:p>
    <w:p w14:paraId="227FB0B0" w14:textId="77777777" w:rsidR="0037645A" w:rsidRDefault="0037645A" w:rsidP="0037645A">
      <w:pPr>
        <w:pStyle w:val="PL"/>
        <w:rPr>
          <w:noProof w:val="0"/>
          <w:snapToGrid w:val="0"/>
          <w:lang w:eastAsia="zh-CN"/>
        </w:rPr>
      </w:pPr>
      <w:r>
        <w:rPr>
          <w:noProof w:val="0"/>
          <w:snapToGrid w:val="0"/>
          <w:lang w:eastAsia="zh-CN"/>
        </w:rPr>
        <w:t>}</w:t>
      </w:r>
    </w:p>
    <w:p w14:paraId="17AA1BC5" w14:textId="77777777" w:rsidR="0037645A" w:rsidRDefault="0037645A" w:rsidP="0037645A">
      <w:pPr>
        <w:pStyle w:val="PL"/>
        <w:rPr>
          <w:snapToGrid w:val="0"/>
          <w:lang w:eastAsia="ko-KR"/>
        </w:rPr>
      </w:pPr>
    </w:p>
    <w:p w14:paraId="73F80125" w14:textId="77777777" w:rsidR="0037645A" w:rsidRDefault="0037645A" w:rsidP="0037645A">
      <w:pPr>
        <w:pStyle w:val="PL"/>
        <w:rPr>
          <w:snapToGrid w:val="0"/>
        </w:rPr>
      </w:pPr>
      <w:r>
        <w:rPr>
          <w:snapToGrid w:val="0"/>
        </w:rPr>
        <w:t>PDUSessionAdmittedToBeAddedSNModResponse ::= SEQUENCE (SIZE(1..maxnoofPDUSessions)) OF PDUSessionAdmittedToBeAddedSNModResponse-Item</w:t>
      </w:r>
    </w:p>
    <w:p w14:paraId="0C50EB92" w14:textId="77777777" w:rsidR="0037645A" w:rsidRDefault="0037645A" w:rsidP="0037645A">
      <w:pPr>
        <w:pStyle w:val="PL"/>
        <w:rPr>
          <w:snapToGrid w:val="0"/>
        </w:rPr>
      </w:pPr>
      <w:r>
        <w:rPr>
          <w:snapToGrid w:val="0"/>
        </w:rPr>
        <w:t>PDUSessionAdmittedToBeAddedSNModResponse-Item ::= SEQUENCE {</w:t>
      </w:r>
    </w:p>
    <w:p w14:paraId="1769EEB9" w14:textId="77777777" w:rsidR="0037645A" w:rsidRDefault="0037645A" w:rsidP="0037645A">
      <w:pPr>
        <w:pStyle w:val="PL"/>
        <w:rPr>
          <w:snapToGrid w:val="0"/>
        </w:rPr>
      </w:pPr>
      <w:r>
        <w:rPr>
          <w:snapToGrid w:val="0"/>
        </w:rPr>
        <w:lastRenderedPageBreak/>
        <w:tab/>
        <w:t>pduSessionId</w:t>
      </w:r>
      <w:r>
        <w:rPr>
          <w:snapToGrid w:val="0"/>
        </w:rPr>
        <w:tab/>
      </w:r>
      <w:r>
        <w:rPr>
          <w:snapToGrid w:val="0"/>
        </w:rPr>
        <w:tab/>
      </w:r>
      <w:r>
        <w:rPr>
          <w:snapToGrid w:val="0"/>
        </w:rPr>
        <w:tab/>
        <w:t>PDUSession</w:t>
      </w:r>
      <w:r>
        <w:t>-ID</w:t>
      </w:r>
      <w:r>
        <w:rPr>
          <w:snapToGrid w:val="0"/>
        </w:rPr>
        <w:t>,</w:t>
      </w:r>
    </w:p>
    <w:p w14:paraId="55F7E8E7"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22AEBA84"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24361034"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491861D9" w14:textId="77777777" w:rsidR="0037645A" w:rsidRDefault="0037645A" w:rsidP="0037645A">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476E9C32" w14:textId="77777777" w:rsidR="0037645A" w:rsidRDefault="0037645A" w:rsidP="0037645A">
      <w:pPr>
        <w:pStyle w:val="PL"/>
        <w:rPr>
          <w:snapToGrid w:val="0"/>
          <w:lang w:eastAsia="ko-KR"/>
        </w:rPr>
      </w:pPr>
      <w:r>
        <w:rPr>
          <w:lang w:eastAsia="ja-JP"/>
        </w:rPr>
        <w:t>-- abnormal conditions as specified in clause 8.3.3.4 apply.</w:t>
      </w:r>
    </w:p>
    <w:p w14:paraId="796B063F"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PDUSessionAdmittedToBeAddedSNModResponse</w:t>
      </w:r>
      <w:proofErr w:type="spellEnd"/>
      <w:r>
        <w:rPr>
          <w:snapToGrid w:val="0"/>
        </w:rPr>
        <w:t>-Item</w:t>
      </w:r>
      <w:r>
        <w:t>-ExtIEs</w:t>
      </w:r>
      <w:r>
        <w:rPr>
          <w:noProof w:val="0"/>
          <w:snapToGrid w:val="0"/>
          <w:lang w:eastAsia="zh-CN"/>
        </w:rPr>
        <w:t>} }</w:t>
      </w:r>
      <w:r>
        <w:rPr>
          <w:noProof w:val="0"/>
          <w:snapToGrid w:val="0"/>
          <w:lang w:eastAsia="zh-CN"/>
        </w:rPr>
        <w:tab/>
        <w:t>OPTIONAL</w:t>
      </w:r>
      <w:r>
        <w:t>,</w:t>
      </w:r>
    </w:p>
    <w:p w14:paraId="19DBA828" w14:textId="77777777" w:rsidR="0037645A" w:rsidRDefault="0037645A" w:rsidP="0037645A">
      <w:pPr>
        <w:pStyle w:val="PL"/>
      </w:pPr>
      <w:r>
        <w:tab/>
        <w:t>...</w:t>
      </w:r>
    </w:p>
    <w:p w14:paraId="1ACED762" w14:textId="77777777" w:rsidR="0037645A" w:rsidRDefault="0037645A" w:rsidP="0037645A">
      <w:pPr>
        <w:pStyle w:val="PL"/>
      </w:pPr>
      <w:r>
        <w:t>}</w:t>
      </w:r>
    </w:p>
    <w:p w14:paraId="0C297DB5" w14:textId="77777777" w:rsidR="0037645A" w:rsidRDefault="0037645A" w:rsidP="0037645A">
      <w:pPr>
        <w:pStyle w:val="PL"/>
      </w:pPr>
    </w:p>
    <w:p w14:paraId="2EC83796" w14:textId="77777777" w:rsidR="0037645A" w:rsidRDefault="0037645A" w:rsidP="0037645A">
      <w:pPr>
        <w:pStyle w:val="PL"/>
        <w:rPr>
          <w:noProof w:val="0"/>
          <w:snapToGrid w:val="0"/>
          <w:lang w:eastAsia="zh-CN"/>
        </w:rPr>
      </w:pPr>
      <w:r>
        <w:rPr>
          <w:snapToGrid w:val="0"/>
        </w:rPr>
        <w:t>PDUSessionAdmittedToBeAddedSNModResponse-Item</w:t>
      </w:r>
      <w:r>
        <w:t xml:space="preserve">-ExtIEs </w:t>
      </w:r>
      <w:r>
        <w:rPr>
          <w:noProof w:val="0"/>
          <w:snapToGrid w:val="0"/>
          <w:lang w:eastAsia="zh-CN"/>
        </w:rPr>
        <w:t>XNAP-PROTOCOL-EXTENSION ::= {</w:t>
      </w:r>
    </w:p>
    <w:p w14:paraId="52093D1F" w14:textId="77777777" w:rsidR="0037645A" w:rsidRDefault="0037645A" w:rsidP="0037645A">
      <w:pPr>
        <w:pStyle w:val="PL"/>
        <w:rPr>
          <w:noProof w:val="0"/>
          <w:snapToGrid w:val="0"/>
          <w:lang w:eastAsia="zh-CN"/>
        </w:rPr>
      </w:pPr>
      <w:r>
        <w:rPr>
          <w:noProof w:val="0"/>
          <w:snapToGrid w:val="0"/>
          <w:lang w:eastAsia="zh-CN"/>
        </w:rPr>
        <w:tab/>
        <w:t>...</w:t>
      </w:r>
    </w:p>
    <w:p w14:paraId="477AC0FA" w14:textId="77777777" w:rsidR="0037645A" w:rsidRDefault="0037645A" w:rsidP="0037645A">
      <w:pPr>
        <w:pStyle w:val="PL"/>
        <w:rPr>
          <w:noProof w:val="0"/>
          <w:snapToGrid w:val="0"/>
          <w:lang w:eastAsia="zh-CN"/>
        </w:rPr>
      </w:pPr>
      <w:r>
        <w:rPr>
          <w:noProof w:val="0"/>
          <w:snapToGrid w:val="0"/>
          <w:lang w:eastAsia="zh-CN"/>
        </w:rPr>
        <w:t>}</w:t>
      </w:r>
    </w:p>
    <w:p w14:paraId="4B4A142E" w14:textId="77777777" w:rsidR="0037645A" w:rsidRDefault="0037645A" w:rsidP="0037645A">
      <w:pPr>
        <w:pStyle w:val="PL"/>
        <w:rPr>
          <w:noProof w:val="0"/>
          <w:snapToGrid w:val="0"/>
          <w:lang w:eastAsia="zh-CN"/>
        </w:rPr>
      </w:pPr>
    </w:p>
    <w:p w14:paraId="73F50EFC" w14:textId="77777777" w:rsidR="0037645A" w:rsidRDefault="0037645A" w:rsidP="0037645A">
      <w:pPr>
        <w:pStyle w:val="PL"/>
        <w:rPr>
          <w:snapToGrid w:val="0"/>
          <w:lang w:eastAsia="ko-KR"/>
        </w:rPr>
      </w:pPr>
      <w:r>
        <w:rPr>
          <w:snapToGrid w:val="0"/>
        </w:rPr>
        <w:t>PDUSessionAdmittedToBeModifiedSNModResponse::= SEQUENCE (SIZE(1..maxnoofPDUSessions)) OF PDUSessionAdmittedToBeModifiedSNModResponse-Item</w:t>
      </w:r>
    </w:p>
    <w:p w14:paraId="1B4CD76E" w14:textId="77777777" w:rsidR="0037645A" w:rsidRDefault="0037645A" w:rsidP="0037645A">
      <w:pPr>
        <w:pStyle w:val="PL"/>
        <w:rPr>
          <w:snapToGrid w:val="0"/>
        </w:rPr>
      </w:pPr>
      <w:r>
        <w:rPr>
          <w:snapToGrid w:val="0"/>
        </w:rPr>
        <w:t>PDUSessionAdmittedToBeModifiedSNModResponse-Item ::= SEQUENCE {</w:t>
      </w:r>
    </w:p>
    <w:p w14:paraId="6DF1506E"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DA77203"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7BCDC636"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2039FFC1"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6C154595" w14:textId="77777777" w:rsidR="0037645A" w:rsidRDefault="0037645A" w:rsidP="0037645A">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w:t>
      </w:r>
    </w:p>
    <w:p w14:paraId="071B675C" w14:textId="77777777" w:rsidR="0037645A" w:rsidRDefault="0037645A" w:rsidP="0037645A">
      <w:pPr>
        <w:pStyle w:val="PL"/>
        <w:rPr>
          <w:snapToGrid w:val="0"/>
          <w:lang w:eastAsia="ko-KR"/>
        </w:rPr>
      </w:pPr>
      <w:r>
        <w:rPr>
          <w:lang w:eastAsia="ja-JP"/>
        </w:rPr>
        <w:t>-- abnormal conditions as specified in clause 8.3.3.4 apply.</w:t>
      </w:r>
    </w:p>
    <w:p w14:paraId="4158DC36"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PDUSessionAdmittedToBeModifiedSNModResponse</w:t>
      </w:r>
      <w:proofErr w:type="spellEnd"/>
      <w:r>
        <w:rPr>
          <w:snapToGrid w:val="0"/>
        </w:rPr>
        <w:t>-Item</w:t>
      </w:r>
      <w:r>
        <w:t>-ExtIEs</w:t>
      </w:r>
      <w:r>
        <w:rPr>
          <w:noProof w:val="0"/>
          <w:snapToGrid w:val="0"/>
          <w:lang w:eastAsia="zh-CN"/>
        </w:rPr>
        <w:t>} }</w:t>
      </w:r>
      <w:r>
        <w:rPr>
          <w:noProof w:val="0"/>
          <w:snapToGrid w:val="0"/>
          <w:lang w:eastAsia="zh-CN"/>
        </w:rPr>
        <w:tab/>
        <w:t>OPTIONAL</w:t>
      </w:r>
      <w:r>
        <w:t>,</w:t>
      </w:r>
    </w:p>
    <w:p w14:paraId="0904C868" w14:textId="77777777" w:rsidR="0037645A" w:rsidRDefault="0037645A" w:rsidP="0037645A">
      <w:pPr>
        <w:pStyle w:val="PL"/>
      </w:pPr>
      <w:r>
        <w:tab/>
        <w:t>...</w:t>
      </w:r>
    </w:p>
    <w:p w14:paraId="1788E785" w14:textId="77777777" w:rsidR="0037645A" w:rsidRDefault="0037645A" w:rsidP="0037645A">
      <w:pPr>
        <w:pStyle w:val="PL"/>
      </w:pPr>
      <w:r>
        <w:t>}</w:t>
      </w:r>
    </w:p>
    <w:p w14:paraId="7A269375" w14:textId="77777777" w:rsidR="0037645A" w:rsidRDefault="0037645A" w:rsidP="0037645A">
      <w:pPr>
        <w:pStyle w:val="PL"/>
      </w:pPr>
    </w:p>
    <w:p w14:paraId="34F3EDE9" w14:textId="77777777" w:rsidR="0037645A" w:rsidRDefault="0037645A" w:rsidP="0037645A">
      <w:pPr>
        <w:pStyle w:val="PL"/>
        <w:rPr>
          <w:noProof w:val="0"/>
          <w:snapToGrid w:val="0"/>
          <w:lang w:eastAsia="zh-CN"/>
        </w:rPr>
      </w:pPr>
      <w:r>
        <w:rPr>
          <w:snapToGrid w:val="0"/>
        </w:rPr>
        <w:t>PDUSessionAdmittedToBeModifiedSNModResponse-Item</w:t>
      </w:r>
      <w:r>
        <w:t xml:space="preserve">-ExtIEs </w:t>
      </w:r>
      <w:r>
        <w:rPr>
          <w:noProof w:val="0"/>
          <w:snapToGrid w:val="0"/>
          <w:lang w:eastAsia="zh-CN"/>
        </w:rPr>
        <w:t>XNAP-PROTOCOL-EXTENSION ::= {</w:t>
      </w:r>
    </w:p>
    <w:p w14:paraId="0CFAC79C" w14:textId="77777777" w:rsidR="0037645A" w:rsidRDefault="0037645A" w:rsidP="0037645A">
      <w:pPr>
        <w:pStyle w:val="PL"/>
        <w:rPr>
          <w:noProof w:val="0"/>
          <w:snapToGrid w:val="0"/>
          <w:lang w:eastAsia="zh-CN"/>
        </w:rPr>
      </w:pPr>
      <w:r>
        <w:rPr>
          <w:noProof w:val="0"/>
          <w:snapToGrid w:val="0"/>
          <w:lang w:eastAsia="zh-CN"/>
        </w:rPr>
        <w:tab/>
        <w:t>...</w:t>
      </w:r>
    </w:p>
    <w:p w14:paraId="0BC8557C" w14:textId="77777777" w:rsidR="0037645A" w:rsidRDefault="0037645A" w:rsidP="0037645A">
      <w:pPr>
        <w:pStyle w:val="PL"/>
        <w:rPr>
          <w:noProof w:val="0"/>
          <w:snapToGrid w:val="0"/>
          <w:lang w:eastAsia="zh-CN"/>
        </w:rPr>
      </w:pPr>
      <w:r>
        <w:rPr>
          <w:noProof w:val="0"/>
          <w:snapToGrid w:val="0"/>
          <w:lang w:eastAsia="zh-CN"/>
        </w:rPr>
        <w:t>}</w:t>
      </w:r>
    </w:p>
    <w:p w14:paraId="1F843729" w14:textId="77777777" w:rsidR="0037645A" w:rsidRDefault="0037645A" w:rsidP="0037645A">
      <w:pPr>
        <w:pStyle w:val="PL"/>
        <w:rPr>
          <w:snapToGrid w:val="0"/>
          <w:lang w:eastAsia="ko-KR"/>
        </w:rPr>
      </w:pPr>
    </w:p>
    <w:p w14:paraId="2E44F3D1" w14:textId="77777777" w:rsidR="0037645A" w:rsidRDefault="0037645A" w:rsidP="0037645A">
      <w:pPr>
        <w:pStyle w:val="PL"/>
        <w:rPr>
          <w:snapToGrid w:val="0"/>
        </w:rPr>
      </w:pPr>
      <w:r>
        <w:rPr>
          <w:snapToGrid w:val="0"/>
        </w:rPr>
        <w:t>PDUSessionAdmittedToBeReleasedSNModResponse ::= SEQUENCE {</w:t>
      </w:r>
    </w:p>
    <w:p w14:paraId="264A5D30"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0DE5C020"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42083C41"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PDUSessionAdmittedToBeReleasedSNModResponse</w:t>
      </w:r>
      <w:r>
        <w:t>-ExtIEs</w:t>
      </w:r>
      <w:proofErr w:type="spellEnd"/>
      <w:r>
        <w:rPr>
          <w:noProof w:val="0"/>
          <w:snapToGrid w:val="0"/>
          <w:lang w:eastAsia="zh-CN"/>
        </w:rPr>
        <w:t>} }</w:t>
      </w:r>
      <w:r>
        <w:rPr>
          <w:noProof w:val="0"/>
          <w:snapToGrid w:val="0"/>
          <w:lang w:eastAsia="zh-CN"/>
        </w:rPr>
        <w:tab/>
        <w:t>OPTIONAL</w:t>
      </w:r>
      <w:r>
        <w:t>,</w:t>
      </w:r>
    </w:p>
    <w:p w14:paraId="50FC5F08" w14:textId="77777777" w:rsidR="0037645A" w:rsidRDefault="0037645A" w:rsidP="0037645A">
      <w:pPr>
        <w:pStyle w:val="PL"/>
      </w:pPr>
      <w:r>
        <w:tab/>
        <w:t>...</w:t>
      </w:r>
    </w:p>
    <w:p w14:paraId="7CD69270" w14:textId="77777777" w:rsidR="0037645A" w:rsidRDefault="0037645A" w:rsidP="0037645A">
      <w:pPr>
        <w:pStyle w:val="PL"/>
      </w:pPr>
      <w:r>
        <w:t>}</w:t>
      </w:r>
    </w:p>
    <w:p w14:paraId="4EBCDF67" w14:textId="77777777" w:rsidR="0037645A" w:rsidRDefault="0037645A" w:rsidP="0037645A">
      <w:pPr>
        <w:pStyle w:val="PL"/>
      </w:pPr>
    </w:p>
    <w:p w14:paraId="3ED3510E" w14:textId="77777777" w:rsidR="0037645A" w:rsidRDefault="0037645A" w:rsidP="0037645A">
      <w:pPr>
        <w:pStyle w:val="PL"/>
        <w:rPr>
          <w:noProof w:val="0"/>
          <w:snapToGrid w:val="0"/>
          <w:lang w:eastAsia="zh-CN"/>
        </w:rPr>
      </w:pPr>
      <w:r>
        <w:rPr>
          <w:snapToGrid w:val="0"/>
        </w:rPr>
        <w:t>PDUSessionAdmittedToBeReleasedSNModResponse</w:t>
      </w:r>
      <w:r>
        <w:t xml:space="preserve">-ExtIEs </w:t>
      </w:r>
      <w:r>
        <w:rPr>
          <w:noProof w:val="0"/>
          <w:snapToGrid w:val="0"/>
          <w:lang w:eastAsia="zh-CN"/>
        </w:rPr>
        <w:t>XNAP-PROTOCOL-EXTENSION ::= {</w:t>
      </w:r>
    </w:p>
    <w:p w14:paraId="4BD9495F" w14:textId="77777777" w:rsidR="0037645A" w:rsidRDefault="0037645A" w:rsidP="0037645A">
      <w:pPr>
        <w:pStyle w:val="PL"/>
        <w:rPr>
          <w:noProof w:val="0"/>
          <w:snapToGrid w:val="0"/>
          <w:lang w:eastAsia="zh-CN"/>
        </w:rPr>
      </w:pPr>
      <w:r>
        <w:rPr>
          <w:noProof w:val="0"/>
          <w:snapToGrid w:val="0"/>
          <w:lang w:eastAsia="zh-CN"/>
        </w:rPr>
        <w:tab/>
        <w:t>...</w:t>
      </w:r>
    </w:p>
    <w:p w14:paraId="69E09FB2" w14:textId="77777777" w:rsidR="0037645A" w:rsidRDefault="0037645A" w:rsidP="0037645A">
      <w:pPr>
        <w:pStyle w:val="PL"/>
        <w:rPr>
          <w:noProof w:val="0"/>
          <w:snapToGrid w:val="0"/>
          <w:lang w:eastAsia="zh-CN"/>
        </w:rPr>
      </w:pPr>
      <w:r>
        <w:rPr>
          <w:noProof w:val="0"/>
          <w:snapToGrid w:val="0"/>
          <w:lang w:eastAsia="zh-CN"/>
        </w:rPr>
        <w:t>}</w:t>
      </w:r>
    </w:p>
    <w:p w14:paraId="695B55DD" w14:textId="77777777" w:rsidR="0037645A" w:rsidRDefault="0037645A" w:rsidP="0037645A">
      <w:pPr>
        <w:pStyle w:val="PL"/>
        <w:rPr>
          <w:snapToGrid w:val="0"/>
          <w:lang w:eastAsia="ko-KR"/>
        </w:rPr>
      </w:pPr>
    </w:p>
    <w:p w14:paraId="6FF9F632" w14:textId="77777777" w:rsidR="0037645A" w:rsidRDefault="0037645A" w:rsidP="0037645A">
      <w:pPr>
        <w:pStyle w:val="PL"/>
        <w:rPr>
          <w:snapToGrid w:val="0"/>
        </w:rPr>
      </w:pPr>
      <w:r>
        <w:rPr>
          <w:snapToGrid w:val="0"/>
        </w:rPr>
        <w:t>PDUSessionNotAdmitted-SNModResponse ::= SEQUENCE {</w:t>
      </w:r>
    </w:p>
    <w:p w14:paraId="6366C01E" w14:textId="77777777" w:rsidR="0037645A" w:rsidRDefault="0037645A" w:rsidP="0037645A">
      <w:pPr>
        <w:pStyle w:val="PL"/>
        <w:rPr>
          <w:snapToGrid w:val="0"/>
        </w:rPr>
      </w:pPr>
      <w:r>
        <w:rPr>
          <w:snapToGrid w:val="0"/>
        </w:rPr>
        <w:tab/>
        <w:t>pdu-Session-List</w:t>
      </w:r>
      <w:r>
        <w:rPr>
          <w:snapToGrid w:val="0"/>
        </w:rPr>
        <w:tab/>
      </w:r>
      <w:r>
        <w:rPr>
          <w:snapToGrid w:val="0"/>
        </w:rPr>
        <w:tab/>
        <w:t>PDUSession-List OPTIONAL,</w:t>
      </w:r>
    </w:p>
    <w:p w14:paraId="77E524B9"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PDUSessionNotAdmitted-SNModResponse</w:t>
      </w:r>
      <w:r>
        <w:t>-ExtIEs</w:t>
      </w:r>
      <w:proofErr w:type="spellEnd"/>
      <w:r>
        <w:rPr>
          <w:noProof w:val="0"/>
          <w:snapToGrid w:val="0"/>
          <w:lang w:eastAsia="zh-CN"/>
        </w:rPr>
        <w:t>} }</w:t>
      </w:r>
      <w:r>
        <w:rPr>
          <w:noProof w:val="0"/>
          <w:snapToGrid w:val="0"/>
          <w:lang w:eastAsia="zh-CN"/>
        </w:rPr>
        <w:tab/>
        <w:t>OPTIONAL</w:t>
      </w:r>
      <w:r>
        <w:t>,</w:t>
      </w:r>
    </w:p>
    <w:p w14:paraId="2CBEC7A4" w14:textId="77777777" w:rsidR="0037645A" w:rsidRDefault="0037645A" w:rsidP="0037645A">
      <w:pPr>
        <w:pStyle w:val="PL"/>
      </w:pPr>
      <w:r>
        <w:tab/>
        <w:t>...</w:t>
      </w:r>
    </w:p>
    <w:p w14:paraId="2DFDB0ED" w14:textId="77777777" w:rsidR="0037645A" w:rsidRDefault="0037645A" w:rsidP="0037645A">
      <w:pPr>
        <w:pStyle w:val="PL"/>
      </w:pPr>
      <w:r>
        <w:t>}</w:t>
      </w:r>
    </w:p>
    <w:p w14:paraId="78793F79" w14:textId="77777777" w:rsidR="0037645A" w:rsidRDefault="0037645A" w:rsidP="0037645A">
      <w:pPr>
        <w:pStyle w:val="PL"/>
      </w:pPr>
    </w:p>
    <w:p w14:paraId="5E84FAD1" w14:textId="77777777" w:rsidR="0037645A" w:rsidRDefault="0037645A" w:rsidP="0037645A">
      <w:pPr>
        <w:pStyle w:val="PL"/>
        <w:rPr>
          <w:noProof w:val="0"/>
          <w:snapToGrid w:val="0"/>
          <w:lang w:eastAsia="zh-CN"/>
        </w:rPr>
      </w:pPr>
      <w:r>
        <w:rPr>
          <w:snapToGrid w:val="0"/>
        </w:rPr>
        <w:t>PDUSessionNotAdmitted-SNModResponse</w:t>
      </w:r>
      <w:r>
        <w:t xml:space="preserve">-ExtIEs </w:t>
      </w:r>
      <w:r>
        <w:rPr>
          <w:noProof w:val="0"/>
          <w:snapToGrid w:val="0"/>
          <w:lang w:eastAsia="zh-CN"/>
        </w:rPr>
        <w:t>XNAP-PROTOCOL-EXTENSION ::= {</w:t>
      </w:r>
    </w:p>
    <w:p w14:paraId="2E97197D" w14:textId="77777777" w:rsidR="0037645A" w:rsidRDefault="0037645A" w:rsidP="0037645A">
      <w:pPr>
        <w:pStyle w:val="PL"/>
        <w:rPr>
          <w:rFonts w:cs="Courier New"/>
          <w:snapToGrid w:val="0"/>
          <w:szCs w:val="16"/>
          <w:lang w:eastAsia="ko-KR"/>
        </w:rPr>
      </w:pPr>
      <w:bookmarkStart w:id="546" w:name="MCCQCTEMPBM_00000219"/>
      <w:bookmarkStart w:id="547" w:name="_Hlk160016599"/>
      <w:r>
        <w:rPr>
          <w:rFonts w:cs="Courier New"/>
          <w:snapToGrid w:val="0"/>
          <w:szCs w:val="16"/>
        </w:rPr>
        <w:tab/>
        <w:t>{ ID id-</w:t>
      </w:r>
      <w:bookmarkEnd w:id="546"/>
      <w:r>
        <w:rPr>
          <w:snapToGrid w:val="0"/>
        </w:rPr>
        <w:t>PDUSessionResourcesNotAdmitted-List</w:t>
      </w:r>
      <w:bookmarkStart w:id="548" w:name="MCCQCTEMPBM_00000220"/>
      <w:r>
        <w:rPr>
          <w:rFonts w:cs="Courier New"/>
          <w:szCs w:val="16"/>
        </w:rPr>
        <w:tab/>
      </w:r>
      <w:r>
        <w:rPr>
          <w:rFonts w:cs="Courier New"/>
          <w:szCs w:val="16"/>
        </w:rPr>
        <w:tab/>
        <w:t>CRITICALITY ignore</w:t>
      </w:r>
      <w:r>
        <w:rPr>
          <w:rFonts w:cs="Courier New"/>
          <w:szCs w:val="16"/>
        </w:rPr>
        <w:tab/>
      </w:r>
      <w:r>
        <w:rPr>
          <w:rFonts w:cs="Courier New"/>
          <w:szCs w:val="16"/>
        </w:rPr>
        <w:tab/>
        <w:t xml:space="preserve">EXTENSION </w:t>
      </w:r>
      <w:bookmarkEnd w:id="548"/>
      <w:r>
        <w:rPr>
          <w:snapToGrid w:val="0"/>
        </w:rPr>
        <w:t>PDUSessionResourcesNotAdmitted-List</w:t>
      </w:r>
      <w:bookmarkStart w:id="549" w:name="MCCQCTEMPBM_00000221"/>
      <w:r>
        <w:rPr>
          <w:rStyle w:val="PLChar"/>
          <w:szCs w:val="16"/>
        </w:rPr>
        <w:tab/>
        <w:t>PRESENCE optional }</w:t>
      </w:r>
      <w:r>
        <w:rPr>
          <w:rFonts w:cs="Courier New"/>
          <w:snapToGrid w:val="0"/>
          <w:szCs w:val="16"/>
        </w:rPr>
        <w:t>,</w:t>
      </w:r>
      <w:bookmarkEnd w:id="547"/>
    </w:p>
    <w:bookmarkEnd w:id="549"/>
    <w:p w14:paraId="75B9AA05" w14:textId="77777777" w:rsidR="0037645A" w:rsidRDefault="0037645A" w:rsidP="0037645A">
      <w:pPr>
        <w:pStyle w:val="PL"/>
        <w:rPr>
          <w:noProof w:val="0"/>
          <w:snapToGrid w:val="0"/>
          <w:lang w:eastAsia="zh-CN"/>
        </w:rPr>
      </w:pPr>
      <w:r>
        <w:rPr>
          <w:noProof w:val="0"/>
          <w:snapToGrid w:val="0"/>
          <w:lang w:eastAsia="zh-CN"/>
        </w:rPr>
        <w:tab/>
        <w:t>...</w:t>
      </w:r>
    </w:p>
    <w:p w14:paraId="6EBC8B4F" w14:textId="77777777" w:rsidR="0037645A" w:rsidRDefault="0037645A" w:rsidP="0037645A">
      <w:pPr>
        <w:pStyle w:val="PL"/>
        <w:rPr>
          <w:noProof w:val="0"/>
          <w:snapToGrid w:val="0"/>
          <w:lang w:eastAsia="zh-CN"/>
        </w:rPr>
      </w:pPr>
      <w:r>
        <w:rPr>
          <w:noProof w:val="0"/>
          <w:snapToGrid w:val="0"/>
          <w:lang w:eastAsia="zh-CN"/>
        </w:rPr>
        <w:t>}</w:t>
      </w:r>
    </w:p>
    <w:p w14:paraId="52393B87" w14:textId="77777777" w:rsidR="0037645A" w:rsidRDefault="0037645A" w:rsidP="0037645A">
      <w:pPr>
        <w:pStyle w:val="PL"/>
        <w:rPr>
          <w:snapToGrid w:val="0"/>
          <w:lang w:eastAsia="ko-KR"/>
        </w:rPr>
      </w:pPr>
    </w:p>
    <w:p w14:paraId="78AD7E2F" w14:textId="77777777" w:rsidR="0037645A" w:rsidRDefault="0037645A" w:rsidP="0037645A">
      <w:pPr>
        <w:pStyle w:val="PL"/>
        <w:rPr>
          <w:snapToGrid w:val="0"/>
        </w:rPr>
      </w:pPr>
    </w:p>
    <w:p w14:paraId="32CED09A" w14:textId="77777777" w:rsidR="0037645A" w:rsidRDefault="0037645A" w:rsidP="0037645A">
      <w:pPr>
        <w:pStyle w:val="PL"/>
        <w:rPr>
          <w:snapToGrid w:val="0"/>
        </w:rPr>
      </w:pPr>
      <w:r>
        <w:rPr>
          <w:snapToGrid w:val="0"/>
        </w:rPr>
        <w:lastRenderedPageBreak/>
        <w:t>PDUSessionDataForwarding-SNModResponse ::= SEQUENCE {</w:t>
      </w:r>
    </w:p>
    <w:p w14:paraId="432583C7" w14:textId="77777777" w:rsidR="0037645A" w:rsidRDefault="0037645A" w:rsidP="0037645A">
      <w:pPr>
        <w:pStyle w:val="PL"/>
        <w:rPr>
          <w:snapToGrid w:val="0"/>
        </w:rPr>
      </w:pPr>
      <w:r>
        <w:rPr>
          <w:snapToGrid w:val="0"/>
        </w:rPr>
        <w:tab/>
        <w:t>sn-terminated</w:t>
      </w:r>
      <w:r>
        <w:rPr>
          <w:snapToGrid w:val="0"/>
        </w:rPr>
        <w:tab/>
      </w:r>
      <w:r>
        <w:rPr>
          <w:snapToGrid w:val="0"/>
        </w:rPr>
        <w:tab/>
      </w:r>
      <w:r>
        <w:t>PDUSession-List-withDataForwardingRequest,</w:t>
      </w:r>
    </w:p>
    <w:p w14:paraId="113D4F59"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7819CBF1" w14:textId="77777777" w:rsidR="0037645A" w:rsidRDefault="0037645A" w:rsidP="0037645A">
      <w:pPr>
        <w:pStyle w:val="PL"/>
        <w:rPr>
          <w:snapToGrid w:val="0"/>
        </w:rPr>
      </w:pPr>
      <w:r>
        <w:rPr>
          <w:snapToGrid w:val="0"/>
        </w:rPr>
        <w:tab/>
        <w:t>...</w:t>
      </w:r>
    </w:p>
    <w:p w14:paraId="10B1C8C0" w14:textId="77777777" w:rsidR="0037645A" w:rsidRDefault="0037645A" w:rsidP="0037645A">
      <w:pPr>
        <w:pStyle w:val="PL"/>
        <w:rPr>
          <w:snapToGrid w:val="0"/>
        </w:rPr>
      </w:pPr>
      <w:r>
        <w:rPr>
          <w:snapToGrid w:val="0"/>
        </w:rPr>
        <w:t>}</w:t>
      </w:r>
    </w:p>
    <w:p w14:paraId="0F6F2C52" w14:textId="77777777" w:rsidR="0037645A" w:rsidRDefault="0037645A" w:rsidP="0037645A">
      <w:pPr>
        <w:pStyle w:val="PL"/>
        <w:rPr>
          <w:snapToGrid w:val="0"/>
        </w:rPr>
      </w:pPr>
    </w:p>
    <w:p w14:paraId="3703EC9A" w14:textId="77777777" w:rsidR="0037645A" w:rsidRDefault="0037645A" w:rsidP="0037645A">
      <w:pPr>
        <w:pStyle w:val="PL"/>
        <w:rPr>
          <w:snapToGrid w:val="0"/>
        </w:rPr>
      </w:pPr>
      <w:r>
        <w:rPr>
          <w:snapToGrid w:val="0"/>
        </w:rPr>
        <w:t>PDUSessionDataForwarding-SNModResponse</w:t>
      </w:r>
      <w:r>
        <w:t>-</w:t>
      </w:r>
      <w:r>
        <w:rPr>
          <w:snapToGrid w:val="0"/>
        </w:rPr>
        <w:t>ExtIEs XNAP-PROTOCOL-EXTENSION ::= {</w:t>
      </w:r>
    </w:p>
    <w:p w14:paraId="2C98AD3C" w14:textId="77777777" w:rsidR="0037645A" w:rsidRDefault="0037645A" w:rsidP="0037645A">
      <w:pPr>
        <w:pStyle w:val="PL"/>
        <w:rPr>
          <w:snapToGrid w:val="0"/>
        </w:rPr>
      </w:pPr>
      <w:r>
        <w:rPr>
          <w:snapToGrid w:val="0"/>
        </w:rPr>
        <w:tab/>
        <w:t>...</w:t>
      </w:r>
    </w:p>
    <w:p w14:paraId="783A8FBD" w14:textId="77777777" w:rsidR="0037645A" w:rsidRDefault="0037645A" w:rsidP="0037645A">
      <w:pPr>
        <w:pStyle w:val="PL"/>
        <w:rPr>
          <w:snapToGrid w:val="0"/>
        </w:rPr>
      </w:pPr>
      <w:r>
        <w:rPr>
          <w:snapToGrid w:val="0"/>
        </w:rPr>
        <w:t>}</w:t>
      </w:r>
    </w:p>
    <w:p w14:paraId="79A947A8" w14:textId="77777777" w:rsidR="0037645A" w:rsidRDefault="0037645A" w:rsidP="0037645A">
      <w:pPr>
        <w:pStyle w:val="PL"/>
        <w:rPr>
          <w:snapToGrid w:val="0"/>
        </w:rPr>
      </w:pPr>
    </w:p>
    <w:p w14:paraId="6E2EFDED" w14:textId="77777777" w:rsidR="0037645A" w:rsidRDefault="0037645A" w:rsidP="0037645A">
      <w:pPr>
        <w:pStyle w:val="PL"/>
        <w:rPr>
          <w:snapToGrid w:val="0"/>
          <w:lang w:eastAsia="zh-CN"/>
        </w:rPr>
      </w:pPr>
      <w:r>
        <w:rPr>
          <w:snapToGrid w:val="0"/>
        </w:rPr>
        <w:t>ReleaseFastMCGRecoveryViaSRB3 ::= ENUMERATED {true, ...}</w:t>
      </w:r>
    </w:p>
    <w:p w14:paraId="1BD05DB8" w14:textId="77777777" w:rsidR="0037645A" w:rsidRDefault="0037645A" w:rsidP="0037645A">
      <w:pPr>
        <w:pStyle w:val="PL"/>
        <w:rPr>
          <w:snapToGrid w:val="0"/>
          <w:lang w:eastAsia="zh-CN"/>
        </w:rPr>
      </w:pPr>
    </w:p>
    <w:p w14:paraId="23A80F9F" w14:textId="77777777" w:rsidR="0037645A" w:rsidRDefault="0037645A" w:rsidP="0037645A">
      <w:pPr>
        <w:pStyle w:val="PL"/>
        <w:rPr>
          <w:snapToGrid w:val="0"/>
          <w:lang w:eastAsia="ko-KR"/>
        </w:rPr>
      </w:pPr>
    </w:p>
    <w:p w14:paraId="016C0DF3" w14:textId="77777777" w:rsidR="0037645A" w:rsidRDefault="0037645A" w:rsidP="0037645A">
      <w:pPr>
        <w:pStyle w:val="PL"/>
        <w:rPr>
          <w:snapToGrid w:val="0"/>
        </w:rPr>
      </w:pPr>
    </w:p>
    <w:p w14:paraId="295FC5D2" w14:textId="77777777" w:rsidR="0037645A" w:rsidRDefault="0037645A" w:rsidP="0037645A">
      <w:pPr>
        <w:pStyle w:val="PL"/>
        <w:rPr>
          <w:snapToGrid w:val="0"/>
        </w:rPr>
      </w:pPr>
      <w:r>
        <w:rPr>
          <w:snapToGrid w:val="0"/>
        </w:rPr>
        <w:t>-- **************************************************************</w:t>
      </w:r>
    </w:p>
    <w:p w14:paraId="5A34D903" w14:textId="77777777" w:rsidR="0037645A" w:rsidRDefault="0037645A" w:rsidP="0037645A">
      <w:pPr>
        <w:pStyle w:val="PL"/>
        <w:rPr>
          <w:snapToGrid w:val="0"/>
        </w:rPr>
      </w:pPr>
      <w:r>
        <w:rPr>
          <w:snapToGrid w:val="0"/>
        </w:rPr>
        <w:t>--</w:t>
      </w:r>
    </w:p>
    <w:p w14:paraId="3876379F" w14:textId="77777777" w:rsidR="0037645A" w:rsidRDefault="0037645A" w:rsidP="0037645A">
      <w:pPr>
        <w:pStyle w:val="PL"/>
        <w:outlineLvl w:val="3"/>
        <w:rPr>
          <w:snapToGrid w:val="0"/>
        </w:rPr>
      </w:pPr>
      <w:r>
        <w:rPr>
          <w:snapToGrid w:val="0"/>
        </w:rPr>
        <w:t>-- S-NODE MODIFICATION REQUEST REJECT</w:t>
      </w:r>
    </w:p>
    <w:p w14:paraId="2A40A3BB" w14:textId="77777777" w:rsidR="0037645A" w:rsidRDefault="0037645A" w:rsidP="0037645A">
      <w:pPr>
        <w:pStyle w:val="PL"/>
        <w:rPr>
          <w:snapToGrid w:val="0"/>
        </w:rPr>
      </w:pPr>
      <w:r>
        <w:rPr>
          <w:snapToGrid w:val="0"/>
        </w:rPr>
        <w:t>--</w:t>
      </w:r>
    </w:p>
    <w:p w14:paraId="0CD61607" w14:textId="77777777" w:rsidR="0037645A" w:rsidRDefault="0037645A" w:rsidP="0037645A">
      <w:pPr>
        <w:pStyle w:val="PL"/>
        <w:rPr>
          <w:snapToGrid w:val="0"/>
        </w:rPr>
      </w:pPr>
      <w:r>
        <w:rPr>
          <w:snapToGrid w:val="0"/>
        </w:rPr>
        <w:t>-- **************************************************************</w:t>
      </w:r>
    </w:p>
    <w:p w14:paraId="0C17BCE6" w14:textId="77777777" w:rsidR="0037645A" w:rsidRDefault="0037645A" w:rsidP="0037645A">
      <w:pPr>
        <w:pStyle w:val="PL"/>
        <w:rPr>
          <w:snapToGrid w:val="0"/>
        </w:rPr>
      </w:pPr>
    </w:p>
    <w:p w14:paraId="05B6796F" w14:textId="77777777" w:rsidR="0037645A" w:rsidRDefault="0037645A" w:rsidP="0037645A">
      <w:pPr>
        <w:pStyle w:val="PL"/>
        <w:rPr>
          <w:snapToGrid w:val="0"/>
        </w:rPr>
      </w:pPr>
      <w:r>
        <w:rPr>
          <w:snapToGrid w:val="0"/>
        </w:rPr>
        <w:t>SNodeModificationRequestReject ::= SEQUENCE {</w:t>
      </w:r>
    </w:p>
    <w:p w14:paraId="445D3B7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47BE26A8" w14:textId="77777777" w:rsidR="0037645A" w:rsidRDefault="0037645A" w:rsidP="0037645A">
      <w:pPr>
        <w:pStyle w:val="PL"/>
        <w:rPr>
          <w:snapToGrid w:val="0"/>
        </w:rPr>
      </w:pPr>
      <w:r>
        <w:rPr>
          <w:snapToGrid w:val="0"/>
        </w:rPr>
        <w:tab/>
        <w:t>...</w:t>
      </w:r>
    </w:p>
    <w:p w14:paraId="64DDD53E" w14:textId="77777777" w:rsidR="0037645A" w:rsidRDefault="0037645A" w:rsidP="0037645A">
      <w:pPr>
        <w:pStyle w:val="PL"/>
        <w:rPr>
          <w:snapToGrid w:val="0"/>
        </w:rPr>
      </w:pPr>
      <w:r>
        <w:rPr>
          <w:snapToGrid w:val="0"/>
        </w:rPr>
        <w:t>}</w:t>
      </w:r>
    </w:p>
    <w:p w14:paraId="2D4AA00A" w14:textId="77777777" w:rsidR="0037645A" w:rsidRDefault="0037645A" w:rsidP="0037645A">
      <w:pPr>
        <w:pStyle w:val="PL"/>
        <w:rPr>
          <w:snapToGrid w:val="0"/>
        </w:rPr>
      </w:pPr>
    </w:p>
    <w:p w14:paraId="22EA646B" w14:textId="77777777" w:rsidR="0037645A" w:rsidRDefault="0037645A" w:rsidP="0037645A">
      <w:pPr>
        <w:pStyle w:val="PL"/>
        <w:rPr>
          <w:snapToGrid w:val="0"/>
        </w:rPr>
      </w:pPr>
      <w:r>
        <w:rPr>
          <w:snapToGrid w:val="0"/>
        </w:rPr>
        <w:t>SNodeModificationRequestReject-IEs XNAP-PROTOCOL-IES ::= {</w:t>
      </w:r>
    </w:p>
    <w:p w14:paraId="151B2CF9"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99069A"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F9F19FC"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B4C2CB"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2A1D551" w14:textId="77777777" w:rsidR="0037645A" w:rsidRDefault="0037645A" w:rsidP="0037645A">
      <w:pPr>
        <w:pStyle w:val="PL"/>
        <w:rPr>
          <w:snapToGrid w:val="0"/>
        </w:rPr>
      </w:pPr>
      <w:r>
        <w:rPr>
          <w:snapToGrid w:val="0"/>
        </w:rPr>
        <w:tab/>
        <w:t>...</w:t>
      </w:r>
    </w:p>
    <w:p w14:paraId="058149BD" w14:textId="77777777" w:rsidR="0037645A" w:rsidRDefault="0037645A" w:rsidP="0037645A">
      <w:pPr>
        <w:pStyle w:val="PL"/>
        <w:rPr>
          <w:snapToGrid w:val="0"/>
        </w:rPr>
      </w:pPr>
      <w:r>
        <w:rPr>
          <w:snapToGrid w:val="0"/>
        </w:rPr>
        <w:t>}</w:t>
      </w:r>
    </w:p>
    <w:p w14:paraId="4BF68BCF" w14:textId="77777777" w:rsidR="0037645A" w:rsidRDefault="0037645A" w:rsidP="0037645A">
      <w:pPr>
        <w:pStyle w:val="PL"/>
        <w:rPr>
          <w:snapToGrid w:val="0"/>
        </w:rPr>
      </w:pPr>
    </w:p>
    <w:p w14:paraId="4C5E6E39" w14:textId="77777777" w:rsidR="0037645A" w:rsidRDefault="0037645A" w:rsidP="0037645A">
      <w:pPr>
        <w:pStyle w:val="PL"/>
        <w:rPr>
          <w:snapToGrid w:val="0"/>
        </w:rPr>
      </w:pPr>
      <w:r>
        <w:rPr>
          <w:snapToGrid w:val="0"/>
        </w:rPr>
        <w:t>-- **************************************************************</w:t>
      </w:r>
    </w:p>
    <w:p w14:paraId="5DB75B5E" w14:textId="77777777" w:rsidR="0037645A" w:rsidRDefault="0037645A" w:rsidP="0037645A">
      <w:pPr>
        <w:pStyle w:val="PL"/>
        <w:rPr>
          <w:snapToGrid w:val="0"/>
        </w:rPr>
      </w:pPr>
      <w:r>
        <w:rPr>
          <w:snapToGrid w:val="0"/>
        </w:rPr>
        <w:t>--</w:t>
      </w:r>
    </w:p>
    <w:p w14:paraId="5E391D1B" w14:textId="77777777" w:rsidR="0037645A" w:rsidRDefault="0037645A" w:rsidP="0037645A">
      <w:pPr>
        <w:pStyle w:val="PL"/>
        <w:outlineLvl w:val="3"/>
        <w:rPr>
          <w:snapToGrid w:val="0"/>
        </w:rPr>
      </w:pPr>
      <w:r>
        <w:rPr>
          <w:snapToGrid w:val="0"/>
        </w:rPr>
        <w:t>-- S-NODE MODIFICATION REQUIRED</w:t>
      </w:r>
    </w:p>
    <w:p w14:paraId="501E8D98" w14:textId="77777777" w:rsidR="0037645A" w:rsidRDefault="0037645A" w:rsidP="0037645A">
      <w:pPr>
        <w:pStyle w:val="PL"/>
        <w:rPr>
          <w:snapToGrid w:val="0"/>
        </w:rPr>
      </w:pPr>
      <w:r>
        <w:rPr>
          <w:snapToGrid w:val="0"/>
        </w:rPr>
        <w:t>--</w:t>
      </w:r>
    </w:p>
    <w:p w14:paraId="3F2AD291" w14:textId="77777777" w:rsidR="0037645A" w:rsidRDefault="0037645A" w:rsidP="0037645A">
      <w:pPr>
        <w:pStyle w:val="PL"/>
        <w:rPr>
          <w:snapToGrid w:val="0"/>
        </w:rPr>
      </w:pPr>
      <w:r>
        <w:rPr>
          <w:snapToGrid w:val="0"/>
        </w:rPr>
        <w:t>-- **************************************************************</w:t>
      </w:r>
    </w:p>
    <w:p w14:paraId="68DCD00D" w14:textId="77777777" w:rsidR="0037645A" w:rsidRDefault="0037645A" w:rsidP="0037645A">
      <w:pPr>
        <w:pStyle w:val="PL"/>
        <w:rPr>
          <w:snapToGrid w:val="0"/>
        </w:rPr>
      </w:pPr>
    </w:p>
    <w:p w14:paraId="7A267895" w14:textId="77777777" w:rsidR="0037645A" w:rsidRDefault="0037645A" w:rsidP="0037645A">
      <w:pPr>
        <w:pStyle w:val="PL"/>
        <w:rPr>
          <w:snapToGrid w:val="0"/>
        </w:rPr>
      </w:pPr>
      <w:r>
        <w:rPr>
          <w:snapToGrid w:val="0"/>
        </w:rPr>
        <w:t>SNodeModificationRequired ::= SEQUENCE {</w:t>
      </w:r>
    </w:p>
    <w:p w14:paraId="30ECE19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0A983D0C" w14:textId="77777777" w:rsidR="0037645A" w:rsidRDefault="0037645A" w:rsidP="0037645A">
      <w:pPr>
        <w:pStyle w:val="PL"/>
        <w:rPr>
          <w:snapToGrid w:val="0"/>
        </w:rPr>
      </w:pPr>
      <w:r>
        <w:rPr>
          <w:snapToGrid w:val="0"/>
        </w:rPr>
        <w:tab/>
        <w:t>...</w:t>
      </w:r>
    </w:p>
    <w:p w14:paraId="0D6AB640" w14:textId="77777777" w:rsidR="0037645A" w:rsidRDefault="0037645A" w:rsidP="0037645A">
      <w:pPr>
        <w:pStyle w:val="PL"/>
        <w:rPr>
          <w:snapToGrid w:val="0"/>
        </w:rPr>
      </w:pPr>
      <w:r>
        <w:rPr>
          <w:snapToGrid w:val="0"/>
        </w:rPr>
        <w:t>}</w:t>
      </w:r>
    </w:p>
    <w:p w14:paraId="51DE7444" w14:textId="77777777" w:rsidR="0037645A" w:rsidRDefault="0037645A" w:rsidP="0037645A">
      <w:pPr>
        <w:pStyle w:val="PL"/>
        <w:rPr>
          <w:snapToGrid w:val="0"/>
        </w:rPr>
      </w:pPr>
    </w:p>
    <w:p w14:paraId="5E1F2553" w14:textId="77777777" w:rsidR="0037645A" w:rsidRDefault="0037645A" w:rsidP="0037645A">
      <w:pPr>
        <w:pStyle w:val="PL"/>
        <w:rPr>
          <w:snapToGrid w:val="0"/>
        </w:rPr>
      </w:pPr>
      <w:r>
        <w:rPr>
          <w:snapToGrid w:val="0"/>
        </w:rPr>
        <w:t>SNodeModificationRequired-IEs XNAP-PROTOCOL-IES ::= {</w:t>
      </w:r>
    </w:p>
    <w:p w14:paraId="6BE7CC13"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8CD676"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0C3386"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218088" w14:textId="77777777" w:rsidR="0037645A" w:rsidRDefault="0037645A" w:rsidP="0037645A">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674CCDFA" w14:textId="77777777" w:rsidR="0037645A" w:rsidRDefault="0037645A" w:rsidP="0037645A">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0886D14E" w14:textId="77777777" w:rsidR="0037645A" w:rsidRDefault="0037645A" w:rsidP="0037645A">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37185CE0" w14:textId="77777777" w:rsidR="0037645A" w:rsidRDefault="0037645A" w:rsidP="0037645A">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AFD86A" w14:textId="77777777" w:rsidR="0037645A" w:rsidRDefault="0037645A" w:rsidP="0037645A">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0E2895" w14:textId="77777777" w:rsidR="0037645A" w:rsidRDefault="0037645A" w:rsidP="0037645A">
      <w:pPr>
        <w:pStyle w:val="PL"/>
        <w:rPr>
          <w:snapToGrid w:val="0"/>
        </w:rPr>
      </w:pPr>
      <w:r>
        <w:rPr>
          <w:snapToGrid w:val="0"/>
        </w:rPr>
        <w:lastRenderedPageBreak/>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737C04F" w14:textId="77777777" w:rsidR="0037645A" w:rsidRDefault="0037645A" w:rsidP="0037645A">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D96AEC" w14:textId="77777777" w:rsidR="0037645A" w:rsidRDefault="0037645A" w:rsidP="0037645A">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7FE79980" w14:textId="77777777" w:rsidR="0037645A" w:rsidRDefault="0037645A" w:rsidP="0037645A">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F8C56C" w14:textId="77777777" w:rsidR="0037645A" w:rsidRDefault="0037645A" w:rsidP="0037645A">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4CBABF3D" w14:textId="77777777" w:rsidR="0037645A" w:rsidRDefault="0037645A" w:rsidP="0037645A">
      <w:pPr>
        <w:pStyle w:val="PL"/>
        <w:rPr>
          <w:noProof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rPr>
          <w:noProof w:val="0"/>
        </w:rPr>
        <w:t>|</w:t>
      </w:r>
    </w:p>
    <w:p w14:paraId="33475C81" w14:textId="77777777" w:rsidR="0037645A" w:rsidRDefault="0037645A" w:rsidP="0037645A">
      <w:pPr>
        <w:pStyle w:val="PL"/>
        <w:rPr>
          <w:snapToGrid w:val="0"/>
        </w:rPr>
      </w:pPr>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 xml:space="preserve"> </w:t>
      </w:r>
      <w:r>
        <w:rPr>
          <w:noProof w:val="0"/>
        </w:rPr>
        <w:t>}</w:t>
      </w:r>
      <w:r>
        <w:rPr>
          <w:snapToGrid w:val="0"/>
        </w:rPr>
        <w:t>|</w:t>
      </w:r>
    </w:p>
    <w:p w14:paraId="53B4966E" w14:textId="77777777" w:rsidR="0037645A" w:rsidRDefault="0037645A" w:rsidP="0037645A">
      <w:pPr>
        <w:pStyle w:val="PL"/>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r>
        <w:t>|</w:t>
      </w:r>
    </w:p>
    <w:p w14:paraId="51FBE46F" w14:textId="77777777" w:rsidR="0037645A" w:rsidRDefault="0037645A" w:rsidP="0037645A">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4777546F" w14:textId="77777777" w:rsidR="0037645A" w:rsidRDefault="0037645A" w:rsidP="0037645A">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47EF058F" w14:textId="77777777" w:rsidR="0037645A" w:rsidRDefault="0037645A" w:rsidP="0037645A">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37B5139E" w14:textId="77777777" w:rsidR="0037645A" w:rsidRDefault="0037645A" w:rsidP="0037645A">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8BE77FB" w14:textId="77777777" w:rsidR="0037645A" w:rsidRDefault="0037645A" w:rsidP="0037645A">
      <w:pPr>
        <w:pStyle w:val="PL"/>
        <w:rPr>
          <w:lang w:val="en-US"/>
        </w:rPr>
      </w:pPr>
      <w:r>
        <w:tab/>
      </w:r>
      <w:r>
        <w:rPr>
          <w:lang w:val="en-US"/>
        </w:rPr>
        <w:t>{ 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7E0D9B04" w14:textId="77777777" w:rsidR="0037645A" w:rsidRDefault="0037645A" w:rsidP="0037645A">
      <w:pPr>
        <w:pStyle w:val="PL"/>
      </w:pPr>
      <w:r>
        <w:rPr>
          <w:lang w:val="en-US"/>
        </w:rPr>
        <w:tab/>
        <w:t>{ ID id-S-CPAC-Request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rPr>
        <w:t>CRITICALITY reject</w:t>
      </w:r>
      <w:r>
        <w:rPr>
          <w:lang w:val="en-US"/>
        </w:rPr>
        <w:tab/>
      </w:r>
      <w:r>
        <w:rPr>
          <w:lang w:val="en-US"/>
        </w:rPr>
        <w:tab/>
        <w:t>TYPE</w:t>
      </w:r>
      <w:r>
        <w:rPr>
          <w:lang w:val="en-US" w:eastAsia="zh-CN"/>
        </w:rPr>
        <w:t xml:space="preserve"> </w:t>
      </w:r>
      <w:r>
        <w:rPr>
          <w:lang w:val="en-US"/>
        </w:rPr>
        <w:t>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eastAsia="zh-CN"/>
        </w:rPr>
        <w:tab/>
      </w:r>
      <w:r>
        <w:rPr>
          <w:lang w:val="en-US"/>
        </w:rPr>
        <w:tab/>
        <w:t>PRESENCE</w:t>
      </w:r>
      <w:r>
        <w:rPr>
          <w:lang w:val="en-US"/>
        </w:rPr>
        <w:tab/>
        <w:t>optional }</w:t>
      </w:r>
      <w:r>
        <w:t>|</w:t>
      </w:r>
    </w:p>
    <w:p w14:paraId="6B00E98D" w14:textId="77777777" w:rsidR="0037645A" w:rsidRDefault="0037645A" w:rsidP="0037645A">
      <w:pPr>
        <w:pStyle w:val="PL"/>
        <w:rPr>
          <w:snapToGrid w:val="0"/>
        </w:rPr>
      </w:pPr>
      <w:r>
        <w:tab/>
      </w:r>
      <w:r>
        <w:rPr>
          <w:snapToGrid w:val="0"/>
        </w:rPr>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1D0CC53B" w14:textId="77777777" w:rsidR="0037645A" w:rsidRDefault="0037645A" w:rsidP="0037645A">
      <w:pPr>
        <w:pStyle w:val="PL"/>
        <w:rPr>
          <w:snapToGrid w:val="0"/>
        </w:rPr>
      </w:pPr>
      <w:r>
        <w:rPr>
          <w:snapToGrid w:val="0"/>
        </w:rPr>
        <w:tab/>
        <w:t>...</w:t>
      </w:r>
    </w:p>
    <w:p w14:paraId="0DF7176B" w14:textId="77777777" w:rsidR="0037645A" w:rsidRDefault="0037645A" w:rsidP="0037645A">
      <w:pPr>
        <w:pStyle w:val="PL"/>
        <w:rPr>
          <w:snapToGrid w:val="0"/>
        </w:rPr>
      </w:pPr>
      <w:r>
        <w:rPr>
          <w:snapToGrid w:val="0"/>
        </w:rPr>
        <w:t>}</w:t>
      </w:r>
    </w:p>
    <w:p w14:paraId="5B4A1313" w14:textId="77777777" w:rsidR="0037645A" w:rsidRDefault="0037645A" w:rsidP="0037645A">
      <w:pPr>
        <w:pStyle w:val="PL"/>
      </w:pPr>
      <w:r>
        <w:t>PDUSessionToBeModifiedSNModRequired::= SEQUENCE (SIZE</w:t>
      </w:r>
      <w:r>
        <w:rPr>
          <w:snapToGrid w:val="0"/>
        </w:rPr>
        <w:t xml:space="preserve"> (1..</w:t>
      </w:r>
      <w:r>
        <w:rPr>
          <w:szCs w:val="16"/>
        </w:rPr>
        <w:t xml:space="preserve"> maxnoofPDUSessions</w:t>
      </w:r>
      <w:r>
        <w:rPr>
          <w:snapToGrid w:val="0"/>
        </w:rPr>
        <w:t xml:space="preserve">)) </w:t>
      </w:r>
      <w:r>
        <w:rPr>
          <w:noProof w:val="0"/>
          <w:snapToGrid w:val="0"/>
        </w:rPr>
        <w:t>OF</w:t>
      </w:r>
      <w:r>
        <w:tab/>
        <w:t>PDUSessionToBeModifiedSNModRequired-Item</w:t>
      </w:r>
    </w:p>
    <w:p w14:paraId="43CAAA60" w14:textId="77777777" w:rsidR="0037645A" w:rsidRDefault="0037645A" w:rsidP="0037645A">
      <w:pPr>
        <w:pStyle w:val="PL"/>
        <w:rPr>
          <w:noProof w:val="0"/>
          <w:snapToGrid w:val="0"/>
        </w:rPr>
      </w:pPr>
    </w:p>
    <w:p w14:paraId="50F702FC" w14:textId="77777777" w:rsidR="0037645A" w:rsidRDefault="0037645A" w:rsidP="0037645A">
      <w:pPr>
        <w:pStyle w:val="PL"/>
      </w:pPr>
      <w:r>
        <w:t>PDUSessionToBeModifiedSNModRequired-Item ::= SEQUENCE {</w:t>
      </w:r>
    </w:p>
    <w:p w14:paraId="2F3A5CC8"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6D063953"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22D208BC"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6EA5D735"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6B3DEDF5" w14:textId="77777777" w:rsidR="0037645A" w:rsidRDefault="0037645A" w:rsidP="0037645A">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41DECAD0" w14:textId="77777777" w:rsidR="0037645A" w:rsidRDefault="0037645A" w:rsidP="0037645A">
      <w:pPr>
        <w:pStyle w:val="PL"/>
        <w:rPr>
          <w:snapToGrid w:val="0"/>
          <w:lang w:eastAsia="ko-KR"/>
        </w:rPr>
      </w:pPr>
      <w:r>
        <w:rPr>
          <w:lang w:eastAsia="ja-JP"/>
        </w:rPr>
        <w:t>-- abnormal conditions as specified in clause 8.3.4.4 apply.</w:t>
      </w:r>
    </w:p>
    <w:p w14:paraId="1B175C51"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PDUSessionToBeModifiedSNModRequired</w:t>
      </w:r>
      <w:proofErr w:type="spellEnd"/>
      <w:r>
        <w:t>-Item-ExtIEs</w:t>
      </w:r>
      <w:r>
        <w:rPr>
          <w:noProof w:val="0"/>
          <w:snapToGrid w:val="0"/>
          <w:lang w:eastAsia="zh-CN"/>
        </w:rPr>
        <w:t>} }</w:t>
      </w:r>
      <w:r>
        <w:rPr>
          <w:noProof w:val="0"/>
          <w:snapToGrid w:val="0"/>
          <w:lang w:eastAsia="zh-CN"/>
        </w:rPr>
        <w:tab/>
        <w:t>OPTIONAL</w:t>
      </w:r>
      <w:r>
        <w:t>,</w:t>
      </w:r>
    </w:p>
    <w:p w14:paraId="6A3D3F3A" w14:textId="77777777" w:rsidR="0037645A" w:rsidRDefault="0037645A" w:rsidP="0037645A">
      <w:pPr>
        <w:pStyle w:val="PL"/>
      </w:pPr>
      <w:r>
        <w:tab/>
        <w:t>...</w:t>
      </w:r>
    </w:p>
    <w:p w14:paraId="4AAF8FED" w14:textId="77777777" w:rsidR="0037645A" w:rsidRDefault="0037645A" w:rsidP="0037645A">
      <w:pPr>
        <w:pStyle w:val="PL"/>
      </w:pPr>
      <w:r>
        <w:t>}</w:t>
      </w:r>
    </w:p>
    <w:p w14:paraId="4C315A9A" w14:textId="77777777" w:rsidR="0037645A" w:rsidRDefault="0037645A" w:rsidP="0037645A">
      <w:pPr>
        <w:pStyle w:val="PL"/>
      </w:pPr>
    </w:p>
    <w:p w14:paraId="1C6DA82E" w14:textId="77777777" w:rsidR="0037645A" w:rsidRDefault="0037645A" w:rsidP="0037645A">
      <w:pPr>
        <w:pStyle w:val="PL"/>
        <w:rPr>
          <w:noProof w:val="0"/>
          <w:snapToGrid w:val="0"/>
          <w:lang w:eastAsia="zh-CN"/>
        </w:rPr>
      </w:pPr>
      <w:bookmarkStart w:id="550" w:name="_Hlk168583091"/>
      <w:r>
        <w:t>PDUSessionToBeModifiedSNModRequired-Item-ExtIEs</w:t>
      </w:r>
      <w:bookmarkEnd w:id="550"/>
      <w:r>
        <w:t xml:space="preserve"> </w:t>
      </w:r>
      <w:r>
        <w:rPr>
          <w:noProof w:val="0"/>
          <w:snapToGrid w:val="0"/>
          <w:lang w:eastAsia="zh-CN"/>
        </w:rPr>
        <w:t>XNAP-PROTOCOL-EXTENSION ::= {</w:t>
      </w:r>
    </w:p>
    <w:p w14:paraId="35D9A535" w14:textId="77777777" w:rsidR="0037645A" w:rsidRDefault="0037645A" w:rsidP="0037645A">
      <w:pPr>
        <w:pStyle w:val="PL"/>
        <w:rPr>
          <w:noProof w:val="0"/>
          <w:snapToGrid w:val="0"/>
          <w:lang w:eastAsia="zh-CN"/>
        </w:rPr>
      </w:pPr>
      <w:r>
        <w:rPr>
          <w:snapToGrid w:val="0"/>
        </w:rPr>
        <w:tab/>
      </w:r>
      <w:r>
        <w:rPr>
          <w:noProof w:val="0"/>
          <w:snapToGrid w:val="0"/>
          <w:lang w:eastAsia="zh-CN"/>
        </w:rPr>
        <w:t>...</w:t>
      </w:r>
    </w:p>
    <w:p w14:paraId="79A3BA71" w14:textId="77777777" w:rsidR="0037645A" w:rsidRDefault="0037645A" w:rsidP="0037645A">
      <w:pPr>
        <w:pStyle w:val="PL"/>
        <w:rPr>
          <w:noProof w:val="0"/>
          <w:snapToGrid w:val="0"/>
          <w:lang w:eastAsia="zh-CN"/>
        </w:rPr>
      </w:pPr>
      <w:r>
        <w:rPr>
          <w:noProof w:val="0"/>
          <w:snapToGrid w:val="0"/>
          <w:lang w:eastAsia="zh-CN"/>
        </w:rPr>
        <w:t>}</w:t>
      </w:r>
    </w:p>
    <w:p w14:paraId="1934793D" w14:textId="77777777" w:rsidR="0037645A" w:rsidRDefault="0037645A" w:rsidP="0037645A">
      <w:pPr>
        <w:pStyle w:val="PL"/>
        <w:rPr>
          <w:snapToGrid w:val="0"/>
          <w:lang w:eastAsia="ko-KR"/>
        </w:rPr>
      </w:pPr>
    </w:p>
    <w:p w14:paraId="0D1BDA20" w14:textId="77777777" w:rsidR="0037645A" w:rsidRDefault="0037645A" w:rsidP="0037645A">
      <w:pPr>
        <w:pStyle w:val="PL"/>
      </w:pPr>
      <w:r>
        <w:t>PDUSessionToBeReleasedSNModRequired ::= SEQUENCE {</w:t>
      </w:r>
    </w:p>
    <w:p w14:paraId="008BC39D"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0CDC042D"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6F98F748"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PDUSessionToBeReleasedSNModRequired</w:t>
      </w:r>
      <w:r>
        <w:rPr>
          <w:noProof w:val="0"/>
          <w:snapToGrid w:val="0"/>
          <w:lang w:eastAsia="zh-CN"/>
        </w:rPr>
        <w:t>-ExtIEs</w:t>
      </w:r>
      <w:proofErr w:type="spellEnd"/>
      <w:r>
        <w:rPr>
          <w:noProof w:val="0"/>
          <w:snapToGrid w:val="0"/>
          <w:lang w:eastAsia="zh-CN"/>
        </w:rPr>
        <w:t>} } OPTIONAL</w:t>
      </w:r>
      <w:r>
        <w:t>,</w:t>
      </w:r>
    </w:p>
    <w:p w14:paraId="5A536EB1" w14:textId="77777777" w:rsidR="0037645A" w:rsidRDefault="0037645A" w:rsidP="0037645A">
      <w:pPr>
        <w:pStyle w:val="PL"/>
      </w:pPr>
      <w:r>
        <w:tab/>
        <w:t>...</w:t>
      </w:r>
    </w:p>
    <w:p w14:paraId="4DCA6354" w14:textId="77777777" w:rsidR="0037645A" w:rsidRDefault="0037645A" w:rsidP="0037645A">
      <w:pPr>
        <w:pStyle w:val="PL"/>
      </w:pPr>
      <w:r>
        <w:t>}</w:t>
      </w:r>
    </w:p>
    <w:p w14:paraId="68515DFD" w14:textId="77777777" w:rsidR="0037645A" w:rsidRDefault="0037645A" w:rsidP="0037645A">
      <w:pPr>
        <w:pStyle w:val="PL"/>
      </w:pPr>
    </w:p>
    <w:p w14:paraId="148F8FE6" w14:textId="77777777" w:rsidR="0037645A" w:rsidRDefault="0037645A" w:rsidP="0037645A">
      <w:pPr>
        <w:pStyle w:val="PL"/>
        <w:rPr>
          <w:noProof w:val="0"/>
          <w:snapToGrid w:val="0"/>
          <w:lang w:eastAsia="zh-CN"/>
        </w:rPr>
      </w:pPr>
      <w:r>
        <w:t>PDUSessionToBeReleasedSNModRequired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62902DFD" w14:textId="77777777" w:rsidR="0037645A" w:rsidRDefault="0037645A" w:rsidP="0037645A">
      <w:pPr>
        <w:pStyle w:val="PL"/>
        <w:rPr>
          <w:noProof w:val="0"/>
          <w:snapToGrid w:val="0"/>
          <w:lang w:eastAsia="zh-CN"/>
        </w:rPr>
      </w:pPr>
      <w:r>
        <w:rPr>
          <w:noProof w:val="0"/>
          <w:snapToGrid w:val="0"/>
          <w:lang w:eastAsia="zh-CN"/>
        </w:rPr>
        <w:tab/>
        <w:t>...</w:t>
      </w:r>
    </w:p>
    <w:p w14:paraId="50412F08" w14:textId="77777777" w:rsidR="0037645A" w:rsidRDefault="0037645A" w:rsidP="0037645A">
      <w:pPr>
        <w:pStyle w:val="PL"/>
        <w:rPr>
          <w:lang w:eastAsia="ko-KR"/>
        </w:rPr>
      </w:pPr>
      <w:r>
        <w:rPr>
          <w:noProof w:val="0"/>
          <w:snapToGrid w:val="0"/>
          <w:lang w:eastAsia="zh-CN"/>
        </w:rPr>
        <w:t>}</w:t>
      </w:r>
    </w:p>
    <w:p w14:paraId="6FB623DD" w14:textId="77777777" w:rsidR="0037645A" w:rsidRDefault="0037645A" w:rsidP="0037645A">
      <w:pPr>
        <w:pStyle w:val="PL"/>
        <w:rPr>
          <w:snapToGrid w:val="0"/>
        </w:rPr>
      </w:pPr>
    </w:p>
    <w:p w14:paraId="398ACCF2" w14:textId="77777777" w:rsidR="0037645A" w:rsidRDefault="0037645A" w:rsidP="0037645A">
      <w:pPr>
        <w:pStyle w:val="PL"/>
        <w:rPr>
          <w:snapToGrid w:val="0"/>
        </w:rPr>
      </w:pPr>
      <w:r>
        <w:rPr>
          <w:snapToGrid w:val="0"/>
        </w:rPr>
        <w:t>-- **************************************************************</w:t>
      </w:r>
    </w:p>
    <w:p w14:paraId="1CE53CE7" w14:textId="77777777" w:rsidR="0037645A" w:rsidRDefault="0037645A" w:rsidP="0037645A">
      <w:pPr>
        <w:pStyle w:val="PL"/>
        <w:rPr>
          <w:snapToGrid w:val="0"/>
        </w:rPr>
      </w:pPr>
      <w:r>
        <w:rPr>
          <w:snapToGrid w:val="0"/>
        </w:rPr>
        <w:t>--</w:t>
      </w:r>
    </w:p>
    <w:p w14:paraId="215E2D5B" w14:textId="77777777" w:rsidR="0037645A" w:rsidRDefault="0037645A" w:rsidP="0037645A">
      <w:pPr>
        <w:pStyle w:val="PL"/>
        <w:outlineLvl w:val="3"/>
        <w:rPr>
          <w:snapToGrid w:val="0"/>
        </w:rPr>
      </w:pPr>
      <w:r>
        <w:rPr>
          <w:snapToGrid w:val="0"/>
        </w:rPr>
        <w:t>-- S-NODE MODIFICATION CONFIRM</w:t>
      </w:r>
    </w:p>
    <w:p w14:paraId="34FEC1D1" w14:textId="77777777" w:rsidR="0037645A" w:rsidRDefault="0037645A" w:rsidP="0037645A">
      <w:pPr>
        <w:pStyle w:val="PL"/>
        <w:rPr>
          <w:snapToGrid w:val="0"/>
        </w:rPr>
      </w:pPr>
      <w:r>
        <w:rPr>
          <w:snapToGrid w:val="0"/>
        </w:rPr>
        <w:t>--</w:t>
      </w:r>
    </w:p>
    <w:p w14:paraId="2C5E4CE3" w14:textId="77777777" w:rsidR="0037645A" w:rsidRDefault="0037645A" w:rsidP="0037645A">
      <w:pPr>
        <w:pStyle w:val="PL"/>
        <w:rPr>
          <w:snapToGrid w:val="0"/>
        </w:rPr>
      </w:pPr>
      <w:r>
        <w:rPr>
          <w:snapToGrid w:val="0"/>
        </w:rPr>
        <w:t>-- **************************************************************</w:t>
      </w:r>
    </w:p>
    <w:p w14:paraId="38B871C3" w14:textId="77777777" w:rsidR="0037645A" w:rsidRDefault="0037645A" w:rsidP="0037645A">
      <w:pPr>
        <w:pStyle w:val="PL"/>
        <w:rPr>
          <w:snapToGrid w:val="0"/>
        </w:rPr>
      </w:pPr>
    </w:p>
    <w:p w14:paraId="16F122C1" w14:textId="77777777" w:rsidR="0037645A" w:rsidRDefault="0037645A" w:rsidP="0037645A">
      <w:pPr>
        <w:pStyle w:val="PL"/>
        <w:rPr>
          <w:snapToGrid w:val="0"/>
        </w:rPr>
      </w:pPr>
      <w:r>
        <w:rPr>
          <w:snapToGrid w:val="0"/>
        </w:rPr>
        <w:t>SNodeModificationConfirm ::= SEQUENCE {</w:t>
      </w:r>
    </w:p>
    <w:p w14:paraId="3BCF0295"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0FA2D803" w14:textId="77777777" w:rsidR="0037645A" w:rsidRDefault="0037645A" w:rsidP="0037645A">
      <w:pPr>
        <w:pStyle w:val="PL"/>
        <w:rPr>
          <w:snapToGrid w:val="0"/>
        </w:rPr>
      </w:pPr>
      <w:r>
        <w:rPr>
          <w:snapToGrid w:val="0"/>
        </w:rPr>
        <w:lastRenderedPageBreak/>
        <w:tab/>
        <w:t>...</w:t>
      </w:r>
    </w:p>
    <w:p w14:paraId="7545A24F" w14:textId="77777777" w:rsidR="0037645A" w:rsidRDefault="0037645A" w:rsidP="0037645A">
      <w:pPr>
        <w:pStyle w:val="PL"/>
        <w:rPr>
          <w:snapToGrid w:val="0"/>
        </w:rPr>
      </w:pPr>
      <w:r>
        <w:rPr>
          <w:snapToGrid w:val="0"/>
        </w:rPr>
        <w:t>}</w:t>
      </w:r>
    </w:p>
    <w:p w14:paraId="0B70ABE3" w14:textId="77777777" w:rsidR="0037645A" w:rsidRDefault="0037645A" w:rsidP="0037645A">
      <w:pPr>
        <w:pStyle w:val="PL"/>
        <w:rPr>
          <w:snapToGrid w:val="0"/>
        </w:rPr>
      </w:pPr>
    </w:p>
    <w:p w14:paraId="7C7EC840" w14:textId="77777777" w:rsidR="0037645A" w:rsidRDefault="0037645A" w:rsidP="0037645A">
      <w:pPr>
        <w:pStyle w:val="PL"/>
        <w:rPr>
          <w:snapToGrid w:val="0"/>
        </w:rPr>
      </w:pPr>
      <w:r>
        <w:rPr>
          <w:snapToGrid w:val="0"/>
        </w:rPr>
        <w:t>SNodeModificationConfirm-IEs XNAP-PROTOCOL-IES ::= {</w:t>
      </w:r>
    </w:p>
    <w:p w14:paraId="26D54693"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F012AAD"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CF0E4E" w14:textId="77777777" w:rsidR="0037645A" w:rsidRDefault="0037645A" w:rsidP="0037645A">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0464AFEA" w14:textId="77777777" w:rsidR="0037645A" w:rsidRDefault="0037645A" w:rsidP="0037645A">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25BD54DD" w14:textId="77777777" w:rsidR="0037645A" w:rsidRDefault="0037645A" w:rsidP="0037645A">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6D663E" w14:textId="77777777" w:rsidR="0037645A" w:rsidRDefault="0037645A" w:rsidP="0037645A">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F84F0F"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FDDA12" w14:textId="77777777" w:rsidR="0037645A" w:rsidRDefault="0037645A" w:rsidP="0037645A">
      <w:pPr>
        <w:pStyle w:val="PL"/>
        <w:widowControl w:val="0"/>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r>
        <w:t>|</w:t>
      </w:r>
    </w:p>
    <w:p w14:paraId="03A3ECC3" w14:textId="77777777" w:rsidR="0037645A" w:rsidRDefault="0037645A" w:rsidP="0037645A">
      <w:pPr>
        <w:pStyle w:val="PL"/>
        <w:rPr>
          <w:snapToGrid w:val="0"/>
        </w:rPr>
      </w:pPr>
      <w:r>
        <w:tab/>
      </w:r>
      <w:r>
        <w:rPr>
          <w:lang w:val="en-US"/>
        </w:rPr>
        <w:t>{ 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Pr>
          <w:snapToGrid w:val="0"/>
        </w:rPr>
        <w:t>,</w:t>
      </w:r>
    </w:p>
    <w:p w14:paraId="42BEB102" w14:textId="77777777" w:rsidR="0037645A" w:rsidRDefault="0037645A" w:rsidP="0037645A">
      <w:pPr>
        <w:pStyle w:val="PL"/>
        <w:rPr>
          <w:snapToGrid w:val="0"/>
        </w:rPr>
      </w:pPr>
      <w:r>
        <w:rPr>
          <w:snapToGrid w:val="0"/>
        </w:rPr>
        <w:tab/>
        <w:t>...</w:t>
      </w:r>
    </w:p>
    <w:p w14:paraId="28996E19" w14:textId="77777777" w:rsidR="0037645A" w:rsidRDefault="0037645A" w:rsidP="0037645A">
      <w:pPr>
        <w:pStyle w:val="PL"/>
        <w:rPr>
          <w:snapToGrid w:val="0"/>
        </w:rPr>
      </w:pPr>
      <w:r>
        <w:rPr>
          <w:snapToGrid w:val="0"/>
        </w:rPr>
        <w:t>}</w:t>
      </w:r>
    </w:p>
    <w:p w14:paraId="21217CCA" w14:textId="77777777" w:rsidR="0037645A" w:rsidRDefault="0037645A" w:rsidP="0037645A">
      <w:pPr>
        <w:pStyle w:val="PL"/>
        <w:rPr>
          <w:snapToGrid w:val="0"/>
        </w:rPr>
      </w:pPr>
    </w:p>
    <w:p w14:paraId="1CBD24B5" w14:textId="77777777" w:rsidR="0037645A" w:rsidRDefault="0037645A" w:rsidP="0037645A">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1F35E6A2" w14:textId="77777777" w:rsidR="0037645A" w:rsidRDefault="0037645A" w:rsidP="0037645A">
      <w:pPr>
        <w:pStyle w:val="PL"/>
        <w:rPr>
          <w:snapToGrid w:val="0"/>
        </w:rPr>
      </w:pPr>
    </w:p>
    <w:p w14:paraId="71DD9523" w14:textId="77777777" w:rsidR="0037645A" w:rsidRDefault="0037645A" w:rsidP="0037645A">
      <w:pPr>
        <w:pStyle w:val="PL"/>
        <w:rPr>
          <w:snapToGrid w:val="0"/>
        </w:rPr>
      </w:pPr>
      <w:r>
        <w:t>PDUSessionAdmittedModSNModConfirm</w:t>
      </w:r>
      <w:r>
        <w:rPr>
          <w:snapToGrid w:val="0"/>
        </w:rPr>
        <w:t>-Item ::= SEQUENCE {</w:t>
      </w:r>
    </w:p>
    <w:p w14:paraId="5CAF5A12"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4E1F5634"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233AF7C9"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2840AD44" w14:textId="77777777" w:rsidR="0037645A" w:rsidRDefault="0037645A" w:rsidP="0037645A">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5443DBF9" w14:textId="77777777" w:rsidR="0037645A" w:rsidRDefault="0037645A" w:rsidP="0037645A">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w:t>
      </w:r>
    </w:p>
    <w:p w14:paraId="4A5ACA3B" w14:textId="77777777" w:rsidR="0037645A" w:rsidRDefault="0037645A" w:rsidP="0037645A">
      <w:pPr>
        <w:pStyle w:val="PL"/>
        <w:rPr>
          <w:snapToGrid w:val="0"/>
          <w:lang w:eastAsia="ko-KR"/>
        </w:rPr>
      </w:pPr>
      <w:r>
        <w:rPr>
          <w:lang w:eastAsia="ja-JP"/>
        </w:rPr>
        <w:t>-- abnormal conditions as specified in clause 8.3.4.4 apply.</w:t>
      </w:r>
    </w:p>
    <w:p w14:paraId="180D0D0E"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PDUSessionAdmittedModSNModConfirm</w:t>
      </w:r>
      <w:proofErr w:type="spellEnd"/>
      <w:r>
        <w:rPr>
          <w:snapToGrid w:val="0"/>
        </w:rPr>
        <w:t>-Item</w:t>
      </w:r>
      <w:r>
        <w:t>-ExtIEs</w:t>
      </w:r>
      <w:r>
        <w:rPr>
          <w:noProof w:val="0"/>
          <w:snapToGrid w:val="0"/>
          <w:lang w:eastAsia="zh-CN"/>
        </w:rPr>
        <w:t>} }</w:t>
      </w:r>
      <w:r>
        <w:rPr>
          <w:noProof w:val="0"/>
          <w:snapToGrid w:val="0"/>
          <w:lang w:eastAsia="zh-CN"/>
        </w:rPr>
        <w:tab/>
        <w:t>OPTIONAL</w:t>
      </w:r>
      <w:r>
        <w:t>,</w:t>
      </w:r>
    </w:p>
    <w:p w14:paraId="47BAA0D6" w14:textId="77777777" w:rsidR="0037645A" w:rsidRDefault="0037645A" w:rsidP="0037645A">
      <w:pPr>
        <w:pStyle w:val="PL"/>
      </w:pPr>
      <w:r>
        <w:tab/>
        <w:t>...</w:t>
      </w:r>
    </w:p>
    <w:p w14:paraId="5DB907E9" w14:textId="77777777" w:rsidR="0037645A" w:rsidRDefault="0037645A" w:rsidP="0037645A">
      <w:pPr>
        <w:pStyle w:val="PL"/>
      </w:pPr>
      <w:r>
        <w:t>}</w:t>
      </w:r>
    </w:p>
    <w:p w14:paraId="1E714B24" w14:textId="77777777" w:rsidR="0037645A" w:rsidRDefault="0037645A" w:rsidP="0037645A">
      <w:pPr>
        <w:pStyle w:val="PL"/>
      </w:pPr>
    </w:p>
    <w:p w14:paraId="7B5C6137" w14:textId="77777777" w:rsidR="0037645A" w:rsidRDefault="0037645A" w:rsidP="0037645A">
      <w:pPr>
        <w:pStyle w:val="PL"/>
        <w:rPr>
          <w:noProof w:val="0"/>
          <w:snapToGrid w:val="0"/>
          <w:lang w:eastAsia="zh-CN"/>
        </w:rPr>
      </w:pPr>
      <w:r>
        <w:t>PDUSessionAdmittedModSNModConfirm</w:t>
      </w:r>
      <w:r>
        <w:rPr>
          <w:snapToGrid w:val="0"/>
        </w:rPr>
        <w:t>-Item</w:t>
      </w:r>
      <w:r>
        <w:t xml:space="preserve">-ExtIEs </w:t>
      </w:r>
      <w:r>
        <w:rPr>
          <w:noProof w:val="0"/>
          <w:snapToGrid w:val="0"/>
          <w:lang w:eastAsia="zh-CN"/>
        </w:rPr>
        <w:t>XNAP-PROTOCOL-EXTENSION ::= {</w:t>
      </w:r>
    </w:p>
    <w:p w14:paraId="220A8394" w14:textId="77777777" w:rsidR="0037645A" w:rsidRDefault="0037645A" w:rsidP="0037645A">
      <w:pPr>
        <w:pStyle w:val="PL"/>
        <w:rPr>
          <w:noProof w:val="0"/>
          <w:snapToGrid w:val="0"/>
          <w:lang w:eastAsia="zh-CN"/>
        </w:rPr>
      </w:pPr>
      <w:r>
        <w:rPr>
          <w:noProof w:val="0"/>
          <w:snapToGrid w:val="0"/>
          <w:lang w:eastAsia="zh-CN"/>
        </w:rPr>
        <w:tab/>
        <w:t>...</w:t>
      </w:r>
    </w:p>
    <w:p w14:paraId="08667D57" w14:textId="77777777" w:rsidR="0037645A" w:rsidRDefault="0037645A" w:rsidP="0037645A">
      <w:pPr>
        <w:pStyle w:val="PL"/>
        <w:rPr>
          <w:noProof w:val="0"/>
          <w:snapToGrid w:val="0"/>
          <w:lang w:eastAsia="zh-CN"/>
        </w:rPr>
      </w:pPr>
      <w:r>
        <w:rPr>
          <w:noProof w:val="0"/>
          <w:snapToGrid w:val="0"/>
          <w:lang w:eastAsia="zh-CN"/>
        </w:rPr>
        <w:t>}</w:t>
      </w:r>
    </w:p>
    <w:p w14:paraId="5EE32B66" w14:textId="77777777" w:rsidR="0037645A" w:rsidRDefault="0037645A" w:rsidP="0037645A">
      <w:pPr>
        <w:pStyle w:val="PL"/>
        <w:rPr>
          <w:snapToGrid w:val="0"/>
          <w:lang w:eastAsia="ko-KR"/>
        </w:rPr>
      </w:pPr>
    </w:p>
    <w:p w14:paraId="4C04DC1E" w14:textId="77777777" w:rsidR="0037645A" w:rsidRDefault="0037645A" w:rsidP="0037645A">
      <w:pPr>
        <w:pStyle w:val="PL"/>
        <w:rPr>
          <w:snapToGrid w:val="0"/>
        </w:rPr>
      </w:pPr>
    </w:p>
    <w:p w14:paraId="717D5299" w14:textId="77777777" w:rsidR="0037645A" w:rsidRDefault="0037645A" w:rsidP="0037645A">
      <w:pPr>
        <w:pStyle w:val="PL"/>
        <w:rPr>
          <w:snapToGrid w:val="0"/>
        </w:rPr>
      </w:pPr>
      <w:r>
        <w:t>PDUSessionReleasedSNModConfirm</w:t>
      </w:r>
      <w:r>
        <w:rPr>
          <w:snapToGrid w:val="0"/>
        </w:rPr>
        <w:t xml:space="preserve"> ::= SEQUENCE {</w:t>
      </w:r>
    </w:p>
    <w:p w14:paraId="6FD6A067"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17D4941E"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514310C0"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PDUSessionAdmittedToBeReleasedSNModConfirm</w:t>
      </w:r>
      <w:r>
        <w:t>-ExtIEs</w:t>
      </w:r>
      <w:proofErr w:type="spellEnd"/>
      <w:r>
        <w:rPr>
          <w:noProof w:val="0"/>
          <w:snapToGrid w:val="0"/>
          <w:lang w:eastAsia="zh-CN"/>
        </w:rPr>
        <w:t>} }</w:t>
      </w:r>
      <w:r>
        <w:rPr>
          <w:noProof w:val="0"/>
          <w:snapToGrid w:val="0"/>
          <w:lang w:eastAsia="zh-CN"/>
        </w:rPr>
        <w:tab/>
        <w:t>OPTIONAL</w:t>
      </w:r>
      <w:r>
        <w:t>,</w:t>
      </w:r>
    </w:p>
    <w:p w14:paraId="14E66507" w14:textId="77777777" w:rsidR="0037645A" w:rsidRDefault="0037645A" w:rsidP="0037645A">
      <w:pPr>
        <w:pStyle w:val="PL"/>
      </w:pPr>
      <w:r>
        <w:tab/>
        <w:t>...</w:t>
      </w:r>
    </w:p>
    <w:p w14:paraId="65BE77C3" w14:textId="77777777" w:rsidR="0037645A" w:rsidRDefault="0037645A" w:rsidP="0037645A">
      <w:pPr>
        <w:pStyle w:val="PL"/>
      </w:pPr>
      <w:r>
        <w:t>}</w:t>
      </w:r>
    </w:p>
    <w:p w14:paraId="570552D9" w14:textId="77777777" w:rsidR="0037645A" w:rsidRDefault="0037645A" w:rsidP="0037645A">
      <w:pPr>
        <w:pStyle w:val="PL"/>
      </w:pPr>
    </w:p>
    <w:p w14:paraId="024834F7" w14:textId="77777777" w:rsidR="0037645A" w:rsidRDefault="0037645A" w:rsidP="0037645A">
      <w:pPr>
        <w:pStyle w:val="PL"/>
        <w:rPr>
          <w:noProof w:val="0"/>
          <w:snapToGrid w:val="0"/>
          <w:lang w:eastAsia="zh-CN"/>
        </w:rPr>
      </w:pPr>
      <w:r>
        <w:rPr>
          <w:snapToGrid w:val="0"/>
        </w:rPr>
        <w:t>PDUSessionAdmittedToBeReleasedSNModConfirm</w:t>
      </w:r>
      <w:r>
        <w:t xml:space="preserve">-ExtIEs </w:t>
      </w:r>
      <w:r>
        <w:rPr>
          <w:noProof w:val="0"/>
          <w:snapToGrid w:val="0"/>
          <w:lang w:eastAsia="zh-CN"/>
        </w:rPr>
        <w:t>XNAP-PROTOCOL-EXTENSION ::= {</w:t>
      </w:r>
    </w:p>
    <w:p w14:paraId="27248AF3" w14:textId="77777777" w:rsidR="0037645A" w:rsidRDefault="0037645A" w:rsidP="0037645A">
      <w:pPr>
        <w:pStyle w:val="PL"/>
        <w:rPr>
          <w:noProof w:val="0"/>
          <w:snapToGrid w:val="0"/>
          <w:lang w:eastAsia="zh-CN"/>
        </w:rPr>
      </w:pPr>
      <w:r>
        <w:rPr>
          <w:noProof w:val="0"/>
          <w:snapToGrid w:val="0"/>
          <w:lang w:eastAsia="zh-CN"/>
        </w:rPr>
        <w:tab/>
        <w:t>...</w:t>
      </w:r>
    </w:p>
    <w:p w14:paraId="3FF34DFE" w14:textId="77777777" w:rsidR="0037645A" w:rsidRDefault="0037645A" w:rsidP="0037645A">
      <w:pPr>
        <w:pStyle w:val="PL"/>
        <w:rPr>
          <w:noProof w:val="0"/>
          <w:snapToGrid w:val="0"/>
          <w:lang w:eastAsia="zh-CN"/>
        </w:rPr>
      </w:pPr>
      <w:r>
        <w:rPr>
          <w:noProof w:val="0"/>
          <w:snapToGrid w:val="0"/>
          <w:lang w:eastAsia="zh-CN"/>
        </w:rPr>
        <w:t>}</w:t>
      </w:r>
    </w:p>
    <w:p w14:paraId="7403DF37" w14:textId="77777777" w:rsidR="0037645A" w:rsidRDefault="0037645A" w:rsidP="0037645A">
      <w:pPr>
        <w:pStyle w:val="PL"/>
        <w:rPr>
          <w:snapToGrid w:val="0"/>
          <w:lang w:eastAsia="ko-KR"/>
        </w:rPr>
      </w:pPr>
    </w:p>
    <w:p w14:paraId="539727EE" w14:textId="77777777" w:rsidR="0037645A" w:rsidRDefault="0037645A" w:rsidP="0037645A">
      <w:pPr>
        <w:pStyle w:val="PL"/>
        <w:rPr>
          <w:snapToGrid w:val="0"/>
        </w:rPr>
      </w:pPr>
    </w:p>
    <w:p w14:paraId="68E3C57A" w14:textId="77777777" w:rsidR="0037645A" w:rsidRDefault="0037645A" w:rsidP="0037645A">
      <w:pPr>
        <w:pStyle w:val="PL"/>
        <w:rPr>
          <w:snapToGrid w:val="0"/>
        </w:rPr>
      </w:pPr>
      <w:r>
        <w:rPr>
          <w:snapToGrid w:val="0"/>
        </w:rPr>
        <w:t>-- **************************************************************</w:t>
      </w:r>
    </w:p>
    <w:p w14:paraId="051BC85E" w14:textId="77777777" w:rsidR="0037645A" w:rsidRDefault="0037645A" w:rsidP="0037645A">
      <w:pPr>
        <w:pStyle w:val="PL"/>
        <w:rPr>
          <w:snapToGrid w:val="0"/>
        </w:rPr>
      </w:pPr>
      <w:r>
        <w:rPr>
          <w:snapToGrid w:val="0"/>
        </w:rPr>
        <w:t>--</w:t>
      </w:r>
    </w:p>
    <w:p w14:paraId="15E278F8" w14:textId="77777777" w:rsidR="0037645A" w:rsidRDefault="0037645A" w:rsidP="0037645A">
      <w:pPr>
        <w:pStyle w:val="PL"/>
        <w:outlineLvl w:val="3"/>
        <w:rPr>
          <w:snapToGrid w:val="0"/>
        </w:rPr>
      </w:pPr>
      <w:r>
        <w:rPr>
          <w:snapToGrid w:val="0"/>
        </w:rPr>
        <w:t>-- S-NODE MODIFICATION REFUSE</w:t>
      </w:r>
    </w:p>
    <w:p w14:paraId="2C478C20" w14:textId="77777777" w:rsidR="0037645A" w:rsidRDefault="0037645A" w:rsidP="0037645A">
      <w:pPr>
        <w:pStyle w:val="PL"/>
        <w:rPr>
          <w:snapToGrid w:val="0"/>
        </w:rPr>
      </w:pPr>
      <w:r>
        <w:rPr>
          <w:snapToGrid w:val="0"/>
        </w:rPr>
        <w:t>--</w:t>
      </w:r>
    </w:p>
    <w:p w14:paraId="4FD76CC8" w14:textId="77777777" w:rsidR="0037645A" w:rsidRDefault="0037645A" w:rsidP="0037645A">
      <w:pPr>
        <w:pStyle w:val="PL"/>
        <w:rPr>
          <w:snapToGrid w:val="0"/>
        </w:rPr>
      </w:pPr>
      <w:r>
        <w:rPr>
          <w:snapToGrid w:val="0"/>
        </w:rPr>
        <w:t>-- **************************************************************</w:t>
      </w:r>
    </w:p>
    <w:p w14:paraId="16752799" w14:textId="77777777" w:rsidR="0037645A" w:rsidRDefault="0037645A" w:rsidP="0037645A">
      <w:pPr>
        <w:pStyle w:val="PL"/>
        <w:rPr>
          <w:snapToGrid w:val="0"/>
        </w:rPr>
      </w:pPr>
    </w:p>
    <w:p w14:paraId="277CE47C" w14:textId="77777777" w:rsidR="0037645A" w:rsidRDefault="0037645A" w:rsidP="0037645A">
      <w:pPr>
        <w:pStyle w:val="PL"/>
        <w:rPr>
          <w:snapToGrid w:val="0"/>
        </w:rPr>
      </w:pPr>
      <w:r>
        <w:rPr>
          <w:snapToGrid w:val="0"/>
        </w:rPr>
        <w:t>SNodeModificationRefuse ::= SEQUENCE {</w:t>
      </w:r>
    </w:p>
    <w:p w14:paraId="7D5642F5" w14:textId="77777777" w:rsidR="0037645A" w:rsidRDefault="0037645A" w:rsidP="0037645A">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 SNodeModificationRefuse-IEs}},</w:t>
      </w:r>
    </w:p>
    <w:p w14:paraId="7153B001" w14:textId="77777777" w:rsidR="0037645A" w:rsidRDefault="0037645A" w:rsidP="0037645A">
      <w:pPr>
        <w:pStyle w:val="PL"/>
        <w:rPr>
          <w:snapToGrid w:val="0"/>
        </w:rPr>
      </w:pPr>
      <w:r>
        <w:rPr>
          <w:snapToGrid w:val="0"/>
        </w:rPr>
        <w:tab/>
        <w:t>...</w:t>
      </w:r>
    </w:p>
    <w:p w14:paraId="32941212" w14:textId="77777777" w:rsidR="0037645A" w:rsidRDefault="0037645A" w:rsidP="0037645A">
      <w:pPr>
        <w:pStyle w:val="PL"/>
        <w:rPr>
          <w:snapToGrid w:val="0"/>
        </w:rPr>
      </w:pPr>
      <w:r>
        <w:rPr>
          <w:snapToGrid w:val="0"/>
        </w:rPr>
        <w:t>}</w:t>
      </w:r>
    </w:p>
    <w:p w14:paraId="7586122E" w14:textId="77777777" w:rsidR="0037645A" w:rsidRDefault="0037645A" w:rsidP="0037645A">
      <w:pPr>
        <w:pStyle w:val="PL"/>
        <w:rPr>
          <w:snapToGrid w:val="0"/>
        </w:rPr>
      </w:pPr>
    </w:p>
    <w:p w14:paraId="33746027" w14:textId="77777777" w:rsidR="0037645A" w:rsidRDefault="0037645A" w:rsidP="0037645A">
      <w:pPr>
        <w:pStyle w:val="PL"/>
        <w:rPr>
          <w:snapToGrid w:val="0"/>
        </w:rPr>
      </w:pPr>
      <w:r>
        <w:rPr>
          <w:snapToGrid w:val="0"/>
        </w:rPr>
        <w:t>SNodeModificationRefuse-IEs XNAP-PROTOCOL-IES ::= {</w:t>
      </w:r>
    </w:p>
    <w:p w14:paraId="1299924F"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8EA7E2"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B5203"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15E674" w14:textId="77777777" w:rsidR="0037645A" w:rsidRDefault="0037645A" w:rsidP="0037645A">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36ADCF"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DB6A47C" w14:textId="77777777" w:rsidR="0037645A" w:rsidRDefault="0037645A" w:rsidP="0037645A">
      <w:pPr>
        <w:pStyle w:val="PL"/>
        <w:rPr>
          <w:snapToGrid w:val="0"/>
        </w:rPr>
      </w:pPr>
      <w:r>
        <w:rPr>
          <w:snapToGrid w:val="0"/>
        </w:rPr>
        <w:tab/>
        <w:t>...</w:t>
      </w:r>
    </w:p>
    <w:p w14:paraId="22D0EB10" w14:textId="77777777" w:rsidR="0037645A" w:rsidRDefault="0037645A" w:rsidP="0037645A">
      <w:pPr>
        <w:pStyle w:val="PL"/>
        <w:rPr>
          <w:snapToGrid w:val="0"/>
        </w:rPr>
      </w:pPr>
      <w:r>
        <w:rPr>
          <w:snapToGrid w:val="0"/>
        </w:rPr>
        <w:t>}</w:t>
      </w:r>
    </w:p>
    <w:p w14:paraId="43D67943" w14:textId="77777777" w:rsidR="0037645A" w:rsidRDefault="0037645A" w:rsidP="0037645A">
      <w:pPr>
        <w:pStyle w:val="PL"/>
        <w:rPr>
          <w:snapToGrid w:val="0"/>
        </w:rPr>
      </w:pPr>
    </w:p>
    <w:p w14:paraId="15F6DEE0" w14:textId="77777777" w:rsidR="0037645A" w:rsidRDefault="0037645A" w:rsidP="0037645A">
      <w:pPr>
        <w:pStyle w:val="PL"/>
        <w:rPr>
          <w:snapToGrid w:val="0"/>
        </w:rPr>
      </w:pPr>
      <w:r>
        <w:rPr>
          <w:snapToGrid w:val="0"/>
        </w:rPr>
        <w:t>-- **************************************************************</w:t>
      </w:r>
    </w:p>
    <w:p w14:paraId="3AD1018E" w14:textId="77777777" w:rsidR="0037645A" w:rsidRDefault="0037645A" w:rsidP="0037645A">
      <w:pPr>
        <w:pStyle w:val="PL"/>
        <w:rPr>
          <w:snapToGrid w:val="0"/>
        </w:rPr>
      </w:pPr>
      <w:r>
        <w:rPr>
          <w:snapToGrid w:val="0"/>
        </w:rPr>
        <w:t>--</w:t>
      </w:r>
    </w:p>
    <w:p w14:paraId="7F3577AE" w14:textId="77777777" w:rsidR="0037645A" w:rsidRDefault="0037645A" w:rsidP="0037645A">
      <w:pPr>
        <w:pStyle w:val="PL"/>
        <w:outlineLvl w:val="3"/>
        <w:rPr>
          <w:snapToGrid w:val="0"/>
        </w:rPr>
      </w:pPr>
      <w:r>
        <w:rPr>
          <w:snapToGrid w:val="0"/>
        </w:rPr>
        <w:t>-- S-NODE RELEASE REQUEST</w:t>
      </w:r>
    </w:p>
    <w:p w14:paraId="413D38E9" w14:textId="77777777" w:rsidR="0037645A" w:rsidRDefault="0037645A" w:rsidP="0037645A">
      <w:pPr>
        <w:pStyle w:val="PL"/>
        <w:rPr>
          <w:snapToGrid w:val="0"/>
        </w:rPr>
      </w:pPr>
      <w:r>
        <w:rPr>
          <w:snapToGrid w:val="0"/>
        </w:rPr>
        <w:t>--</w:t>
      </w:r>
    </w:p>
    <w:p w14:paraId="64BD0F4B" w14:textId="77777777" w:rsidR="0037645A" w:rsidRDefault="0037645A" w:rsidP="0037645A">
      <w:pPr>
        <w:pStyle w:val="PL"/>
        <w:rPr>
          <w:snapToGrid w:val="0"/>
        </w:rPr>
      </w:pPr>
      <w:r>
        <w:rPr>
          <w:snapToGrid w:val="0"/>
        </w:rPr>
        <w:t>-- **************************************************************</w:t>
      </w:r>
    </w:p>
    <w:p w14:paraId="4400A97B" w14:textId="77777777" w:rsidR="0037645A" w:rsidRDefault="0037645A" w:rsidP="0037645A">
      <w:pPr>
        <w:pStyle w:val="PL"/>
        <w:rPr>
          <w:snapToGrid w:val="0"/>
        </w:rPr>
      </w:pPr>
    </w:p>
    <w:p w14:paraId="6872A979" w14:textId="77777777" w:rsidR="0037645A" w:rsidRDefault="0037645A" w:rsidP="0037645A">
      <w:pPr>
        <w:pStyle w:val="PL"/>
        <w:rPr>
          <w:snapToGrid w:val="0"/>
        </w:rPr>
      </w:pPr>
      <w:r>
        <w:rPr>
          <w:snapToGrid w:val="0"/>
        </w:rPr>
        <w:t>SNodeReleaseRequest ::= SEQUENCE {</w:t>
      </w:r>
    </w:p>
    <w:p w14:paraId="11DC8657"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541A62FD" w14:textId="77777777" w:rsidR="0037645A" w:rsidRDefault="0037645A" w:rsidP="0037645A">
      <w:pPr>
        <w:pStyle w:val="PL"/>
        <w:rPr>
          <w:snapToGrid w:val="0"/>
        </w:rPr>
      </w:pPr>
      <w:r>
        <w:rPr>
          <w:snapToGrid w:val="0"/>
        </w:rPr>
        <w:tab/>
        <w:t>...</w:t>
      </w:r>
    </w:p>
    <w:p w14:paraId="13546445" w14:textId="77777777" w:rsidR="0037645A" w:rsidRDefault="0037645A" w:rsidP="0037645A">
      <w:pPr>
        <w:pStyle w:val="PL"/>
        <w:rPr>
          <w:snapToGrid w:val="0"/>
        </w:rPr>
      </w:pPr>
      <w:r>
        <w:rPr>
          <w:snapToGrid w:val="0"/>
        </w:rPr>
        <w:t>}</w:t>
      </w:r>
    </w:p>
    <w:p w14:paraId="2797752C" w14:textId="77777777" w:rsidR="0037645A" w:rsidRDefault="0037645A" w:rsidP="0037645A">
      <w:pPr>
        <w:pStyle w:val="PL"/>
        <w:rPr>
          <w:snapToGrid w:val="0"/>
        </w:rPr>
      </w:pPr>
    </w:p>
    <w:p w14:paraId="7876E51C" w14:textId="77777777" w:rsidR="0037645A" w:rsidRDefault="0037645A" w:rsidP="0037645A">
      <w:pPr>
        <w:pStyle w:val="PL"/>
        <w:rPr>
          <w:snapToGrid w:val="0"/>
        </w:rPr>
      </w:pPr>
      <w:r>
        <w:rPr>
          <w:snapToGrid w:val="0"/>
        </w:rPr>
        <w:t>SNodeReleaseRequest-IEs XNAP-PROTOCOL-IES ::= {</w:t>
      </w:r>
    </w:p>
    <w:p w14:paraId="044051FF"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9649A0"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A935C7C"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4FE754" w14:textId="77777777" w:rsidR="0037645A" w:rsidRDefault="0037645A" w:rsidP="0037645A">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1E6A32AC" w14:textId="77777777" w:rsidR="0037645A" w:rsidRDefault="0037645A" w:rsidP="0037645A">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6B26A9F4" w14:textId="77777777" w:rsidR="0037645A" w:rsidRDefault="0037645A" w:rsidP="0037645A">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52DBB1" w14:textId="77777777" w:rsidR="0037645A" w:rsidRDefault="0037645A" w:rsidP="0037645A">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C2FE6E" w14:textId="77777777" w:rsidR="0037645A" w:rsidRDefault="0037645A" w:rsidP="0037645A">
      <w:pPr>
        <w:pStyle w:val="PL"/>
        <w:rPr>
          <w:snapToGrid w:val="0"/>
        </w:rPr>
      </w:pPr>
      <w:r>
        <w:rPr>
          <w:snapToGrid w:val="0"/>
        </w:rPr>
        <w:tab/>
        <w:t>...</w:t>
      </w:r>
    </w:p>
    <w:p w14:paraId="51A76F5E" w14:textId="77777777" w:rsidR="0037645A" w:rsidRDefault="0037645A" w:rsidP="0037645A">
      <w:pPr>
        <w:pStyle w:val="PL"/>
        <w:rPr>
          <w:snapToGrid w:val="0"/>
        </w:rPr>
      </w:pPr>
      <w:r>
        <w:rPr>
          <w:snapToGrid w:val="0"/>
        </w:rPr>
        <w:t>}</w:t>
      </w:r>
    </w:p>
    <w:p w14:paraId="1F6845D6" w14:textId="77777777" w:rsidR="0037645A" w:rsidRDefault="0037645A" w:rsidP="0037645A">
      <w:pPr>
        <w:pStyle w:val="PL"/>
        <w:rPr>
          <w:snapToGrid w:val="0"/>
        </w:rPr>
      </w:pPr>
    </w:p>
    <w:p w14:paraId="7E4BF0AA" w14:textId="77777777" w:rsidR="0037645A" w:rsidRDefault="0037645A" w:rsidP="0037645A">
      <w:pPr>
        <w:pStyle w:val="PL"/>
        <w:rPr>
          <w:snapToGrid w:val="0"/>
        </w:rPr>
      </w:pPr>
      <w:r>
        <w:rPr>
          <w:snapToGrid w:val="0"/>
        </w:rPr>
        <w:t>-- **************************************************************</w:t>
      </w:r>
    </w:p>
    <w:p w14:paraId="425CA65D" w14:textId="77777777" w:rsidR="0037645A" w:rsidRDefault="0037645A" w:rsidP="0037645A">
      <w:pPr>
        <w:pStyle w:val="PL"/>
        <w:rPr>
          <w:snapToGrid w:val="0"/>
        </w:rPr>
      </w:pPr>
      <w:r>
        <w:rPr>
          <w:snapToGrid w:val="0"/>
        </w:rPr>
        <w:t>--</w:t>
      </w:r>
    </w:p>
    <w:p w14:paraId="77671A52" w14:textId="77777777" w:rsidR="0037645A" w:rsidRDefault="0037645A" w:rsidP="0037645A">
      <w:pPr>
        <w:pStyle w:val="PL"/>
        <w:outlineLvl w:val="3"/>
        <w:rPr>
          <w:snapToGrid w:val="0"/>
        </w:rPr>
      </w:pPr>
      <w:r>
        <w:rPr>
          <w:snapToGrid w:val="0"/>
        </w:rPr>
        <w:t>-- S-NODE RELEASE REQUEST ACKNOWLEDGE</w:t>
      </w:r>
    </w:p>
    <w:p w14:paraId="4969A224" w14:textId="77777777" w:rsidR="0037645A" w:rsidRDefault="0037645A" w:rsidP="0037645A">
      <w:pPr>
        <w:pStyle w:val="PL"/>
        <w:rPr>
          <w:snapToGrid w:val="0"/>
        </w:rPr>
      </w:pPr>
      <w:r>
        <w:rPr>
          <w:snapToGrid w:val="0"/>
        </w:rPr>
        <w:t>--</w:t>
      </w:r>
    </w:p>
    <w:p w14:paraId="747E1DB6" w14:textId="77777777" w:rsidR="0037645A" w:rsidRDefault="0037645A" w:rsidP="0037645A">
      <w:pPr>
        <w:pStyle w:val="PL"/>
        <w:rPr>
          <w:snapToGrid w:val="0"/>
        </w:rPr>
      </w:pPr>
      <w:r>
        <w:rPr>
          <w:snapToGrid w:val="0"/>
        </w:rPr>
        <w:t>-- **************************************************************</w:t>
      </w:r>
    </w:p>
    <w:p w14:paraId="2546B8C5" w14:textId="77777777" w:rsidR="0037645A" w:rsidRDefault="0037645A" w:rsidP="0037645A">
      <w:pPr>
        <w:pStyle w:val="PL"/>
        <w:rPr>
          <w:snapToGrid w:val="0"/>
        </w:rPr>
      </w:pPr>
    </w:p>
    <w:p w14:paraId="252B158A" w14:textId="77777777" w:rsidR="0037645A" w:rsidRDefault="0037645A" w:rsidP="0037645A">
      <w:pPr>
        <w:pStyle w:val="PL"/>
        <w:rPr>
          <w:snapToGrid w:val="0"/>
        </w:rPr>
      </w:pPr>
      <w:r>
        <w:rPr>
          <w:snapToGrid w:val="0"/>
        </w:rPr>
        <w:t>SNodeReleaseRequestAcknowledge ::= SEQUENCE {</w:t>
      </w:r>
    </w:p>
    <w:p w14:paraId="00E61CEA"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16EFDEF4" w14:textId="77777777" w:rsidR="0037645A" w:rsidRDefault="0037645A" w:rsidP="0037645A">
      <w:pPr>
        <w:pStyle w:val="PL"/>
        <w:rPr>
          <w:snapToGrid w:val="0"/>
        </w:rPr>
      </w:pPr>
      <w:r>
        <w:rPr>
          <w:snapToGrid w:val="0"/>
        </w:rPr>
        <w:tab/>
        <w:t>...</w:t>
      </w:r>
    </w:p>
    <w:p w14:paraId="0B48F4FC" w14:textId="77777777" w:rsidR="0037645A" w:rsidRDefault="0037645A" w:rsidP="0037645A">
      <w:pPr>
        <w:pStyle w:val="PL"/>
        <w:rPr>
          <w:snapToGrid w:val="0"/>
        </w:rPr>
      </w:pPr>
      <w:r>
        <w:rPr>
          <w:snapToGrid w:val="0"/>
        </w:rPr>
        <w:t>}</w:t>
      </w:r>
    </w:p>
    <w:p w14:paraId="08EB2B53" w14:textId="77777777" w:rsidR="0037645A" w:rsidRDefault="0037645A" w:rsidP="0037645A">
      <w:pPr>
        <w:pStyle w:val="PL"/>
        <w:rPr>
          <w:snapToGrid w:val="0"/>
        </w:rPr>
      </w:pPr>
    </w:p>
    <w:p w14:paraId="40E9BAB9" w14:textId="77777777" w:rsidR="0037645A" w:rsidRDefault="0037645A" w:rsidP="0037645A">
      <w:pPr>
        <w:pStyle w:val="PL"/>
        <w:rPr>
          <w:snapToGrid w:val="0"/>
        </w:rPr>
      </w:pPr>
      <w:r>
        <w:rPr>
          <w:snapToGrid w:val="0"/>
        </w:rPr>
        <w:t>SNodeReleaseRequestAcknowledge-IEs XNAP-PROTOCOL-IES ::= {</w:t>
      </w:r>
    </w:p>
    <w:p w14:paraId="61AD29CD"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2996DB"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8D334B" w14:textId="77777777" w:rsidR="0037645A" w:rsidRDefault="0037645A" w:rsidP="0037645A">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64F56EA7"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A2F587" w14:textId="77777777" w:rsidR="0037645A" w:rsidRDefault="0037645A" w:rsidP="0037645A">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B2155C" w14:textId="77777777" w:rsidR="0037645A" w:rsidRDefault="0037645A" w:rsidP="0037645A">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EA31AD" w14:textId="77777777" w:rsidR="0037645A" w:rsidRDefault="0037645A" w:rsidP="0037645A">
      <w:pPr>
        <w:pStyle w:val="PL"/>
        <w:rPr>
          <w:snapToGrid w:val="0"/>
        </w:rPr>
      </w:pPr>
      <w:r>
        <w:rPr>
          <w:snapToGrid w:val="0"/>
        </w:rPr>
        <w:lastRenderedPageBreak/>
        <w:tab/>
        <w:t>...</w:t>
      </w:r>
    </w:p>
    <w:p w14:paraId="5980B015" w14:textId="77777777" w:rsidR="0037645A" w:rsidRDefault="0037645A" w:rsidP="0037645A">
      <w:pPr>
        <w:pStyle w:val="PL"/>
        <w:rPr>
          <w:snapToGrid w:val="0"/>
        </w:rPr>
      </w:pPr>
      <w:r>
        <w:rPr>
          <w:snapToGrid w:val="0"/>
        </w:rPr>
        <w:t>}</w:t>
      </w:r>
    </w:p>
    <w:p w14:paraId="38F00798" w14:textId="77777777" w:rsidR="0037645A" w:rsidRDefault="0037645A" w:rsidP="0037645A">
      <w:pPr>
        <w:pStyle w:val="PL"/>
        <w:rPr>
          <w:snapToGrid w:val="0"/>
        </w:rPr>
      </w:pPr>
    </w:p>
    <w:p w14:paraId="6B60369F" w14:textId="77777777" w:rsidR="0037645A" w:rsidRDefault="0037645A" w:rsidP="0037645A">
      <w:pPr>
        <w:pStyle w:val="PL"/>
        <w:rPr>
          <w:snapToGrid w:val="0"/>
        </w:rPr>
      </w:pPr>
      <w:r>
        <w:rPr>
          <w:snapToGrid w:val="0"/>
        </w:rPr>
        <w:t>PDUSessionToBeReleasedList-RelReqAck ::= SEQUENCE {</w:t>
      </w:r>
    </w:p>
    <w:p w14:paraId="651C5AE2" w14:textId="77777777" w:rsidR="0037645A" w:rsidRDefault="0037645A" w:rsidP="0037645A">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0BD78A50"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66E1DC5A" w14:textId="77777777" w:rsidR="0037645A" w:rsidRDefault="0037645A" w:rsidP="0037645A">
      <w:pPr>
        <w:pStyle w:val="PL"/>
        <w:rPr>
          <w:snapToGrid w:val="0"/>
        </w:rPr>
      </w:pPr>
      <w:r>
        <w:rPr>
          <w:snapToGrid w:val="0"/>
        </w:rPr>
        <w:tab/>
        <w:t>...</w:t>
      </w:r>
    </w:p>
    <w:p w14:paraId="01CF58DE" w14:textId="77777777" w:rsidR="0037645A" w:rsidRDefault="0037645A" w:rsidP="0037645A">
      <w:pPr>
        <w:pStyle w:val="PL"/>
        <w:rPr>
          <w:snapToGrid w:val="0"/>
        </w:rPr>
      </w:pPr>
      <w:r>
        <w:rPr>
          <w:snapToGrid w:val="0"/>
        </w:rPr>
        <w:t>}</w:t>
      </w:r>
    </w:p>
    <w:p w14:paraId="0A90ECE8" w14:textId="77777777" w:rsidR="0037645A" w:rsidRDefault="0037645A" w:rsidP="0037645A">
      <w:pPr>
        <w:pStyle w:val="PL"/>
        <w:rPr>
          <w:snapToGrid w:val="0"/>
        </w:rPr>
      </w:pPr>
    </w:p>
    <w:p w14:paraId="74DD32DB" w14:textId="77777777" w:rsidR="0037645A" w:rsidRDefault="0037645A" w:rsidP="0037645A">
      <w:pPr>
        <w:pStyle w:val="PL"/>
        <w:rPr>
          <w:snapToGrid w:val="0"/>
        </w:rPr>
      </w:pPr>
      <w:r>
        <w:rPr>
          <w:snapToGrid w:val="0"/>
        </w:rPr>
        <w:t>PDUSessionToBeReleasedList-RelReqAck</w:t>
      </w:r>
      <w:r>
        <w:t>-</w:t>
      </w:r>
      <w:r>
        <w:rPr>
          <w:snapToGrid w:val="0"/>
        </w:rPr>
        <w:t>ExtIEs XNAP-PROTOCOL-EXTENSION ::= {</w:t>
      </w:r>
    </w:p>
    <w:p w14:paraId="64F503B1" w14:textId="77777777" w:rsidR="0037645A" w:rsidRDefault="0037645A" w:rsidP="0037645A">
      <w:pPr>
        <w:pStyle w:val="PL"/>
        <w:rPr>
          <w:snapToGrid w:val="0"/>
        </w:rPr>
      </w:pPr>
      <w:r>
        <w:rPr>
          <w:snapToGrid w:val="0"/>
        </w:rPr>
        <w:tab/>
        <w:t>...</w:t>
      </w:r>
    </w:p>
    <w:p w14:paraId="269B8FDE" w14:textId="77777777" w:rsidR="0037645A" w:rsidRDefault="0037645A" w:rsidP="0037645A">
      <w:pPr>
        <w:pStyle w:val="PL"/>
        <w:rPr>
          <w:snapToGrid w:val="0"/>
        </w:rPr>
      </w:pPr>
      <w:r>
        <w:rPr>
          <w:snapToGrid w:val="0"/>
        </w:rPr>
        <w:t>}</w:t>
      </w:r>
    </w:p>
    <w:p w14:paraId="38EB0713" w14:textId="77777777" w:rsidR="0037645A" w:rsidRDefault="0037645A" w:rsidP="0037645A">
      <w:pPr>
        <w:pStyle w:val="PL"/>
        <w:rPr>
          <w:snapToGrid w:val="0"/>
        </w:rPr>
      </w:pPr>
    </w:p>
    <w:p w14:paraId="2B7B2C0F" w14:textId="77777777" w:rsidR="0037645A" w:rsidRDefault="0037645A" w:rsidP="0037645A">
      <w:pPr>
        <w:pStyle w:val="PL"/>
        <w:rPr>
          <w:snapToGrid w:val="0"/>
        </w:rPr>
      </w:pPr>
      <w:r>
        <w:rPr>
          <w:snapToGrid w:val="0"/>
        </w:rPr>
        <w:t>-- **************************************************************</w:t>
      </w:r>
    </w:p>
    <w:p w14:paraId="2F561238" w14:textId="77777777" w:rsidR="0037645A" w:rsidRDefault="0037645A" w:rsidP="0037645A">
      <w:pPr>
        <w:pStyle w:val="PL"/>
        <w:rPr>
          <w:snapToGrid w:val="0"/>
        </w:rPr>
      </w:pPr>
      <w:r>
        <w:rPr>
          <w:snapToGrid w:val="0"/>
        </w:rPr>
        <w:t>--</w:t>
      </w:r>
    </w:p>
    <w:p w14:paraId="1405AEDC" w14:textId="77777777" w:rsidR="0037645A" w:rsidRDefault="0037645A" w:rsidP="0037645A">
      <w:pPr>
        <w:pStyle w:val="PL"/>
        <w:outlineLvl w:val="3"/>
        <w:rPr>
          <w:snapToGrid w:val="0"/>
        </w:rPr>
      </w:pPr>
      <w:r>
        <w:rPr>
          <w:snapToGrid w:val="0"/>
        </w:rPr>
        <w:t>-- S-NODE RELEASE REJECT</w:t>
      </w:r>
    </w:p>
    <w:p w14:paraId="3911F075" w14:textId="77777777" w:rsidR="0037645A" w:rsidRDefault="0037645A" w:rsidP="0037645A">
      <w:pPr>
        <w:pStyle w:val="PL"/>
        <w:rPr>
          <w:snapToGrid w:val="0"/>
        </w:rPr>
      </w:pPr>
      <w:r>
        <w:rPr>
          <w:snapToGrid w:val="0"/>
        </w:rPr>
        <w:t>--</w:t>
      </w:r>
    </w:p>
    <w:p w14:paraId="00429DBC" w14:textId="77777777" w:rsidR="0037645A" w:rsidRDefault="0037645A" w:rsidP="0037645A">
      <w:pPr>
        <w:pStyle w:val="PL"/>
        <w:rPr>
          <w:snapToGrid w:val="0"/>
        </w:rPr>
      </w:pPr>
      <w:r>
        <w:rPr>
          <w:snapToGrid w:val="0"/>
        </w:rPr>
        <w:t>-- **************************************************************</w:t>
      </w:r>
    </w:p>
    <w:p w14:paraId="16A9F7FC" w14:textId="77777777" w:rsidR="0037645A" w:rsidRDefault="0037645A" w:rsidP="0037645A">
      <w:pPr>
        <w:pStyle w:val="PL"/>
        <w:rPr>
          <w:snapToGrid w:val="0"/>
        </w:rPr>
      </w:pPr>
    </w:p>
    <w:p w14:paraId="119B4B5A" w14:textId="77777777" w:rsidR="0037645A" w:rsidRDefault="0037645A" w:rsidP="0037645A">
      <w:pPr>
        <w:pStyle w:val="PL"/>
        <w:rPr>
          <w:snapToGrid w:val="0"/>
        </w:rPr>
      </w:pPr>
      <w:r>
        <w:rPr>
          <w:snapToGrid w:val="0"/>
        </w:rPr>
        <w:t>SNodeReleaseReject ::= SEQUENCE {</w:t>
      </w:r>
    </w:p>
    <w:p w14:paraId="0DA68483"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48363FD5" w14:textId="77777777" w:rsidR="0037645A" w:rsidRDefault="0037645A" w:rsidP="0037645A">
      <w:pPr>
        <w:pStyle w:val="PL"/>
        <w:rPr>
          <w:snapToGrid w:val="0"/>
        </w:rPr>
      </w:pPr>
      <w:r>
        <w:rPr>
          <w:snapToGrid w:val="0"/>
        </w:rPr>
        <w:tab/>
        <w:t>...</w:t>
      </w:r>
    </w:p>
    <w:p w14:paraId="643B9AC9" w14:textId="77777777" w:rsidR="0037645A" w:rsidRDefault="0037645A" w:rsidP="0037645A">
      <w:pPr>
        <w:pStyle w:val="PL"/>
        <w:rPr>
          <w:snapToGrid w:val="0"/>
        </w:rPr>
      </w:pPr>
      <w:r>
        <w:rPr>
          <w:snapToGrid w:val="0"/>
        </w:rPr>
        <w:t>}</w:t>
      </w:r>
    </w:p>
    <w:p w14:paraId="5DADFD37" w14:textId="77777777" w:rsidR="0037645A" w:rsidRDefault="0037645A" w:rsidP="0037645A">
      <w:pPr>
        <w:pStyle w:val="PL"/>
        <w:rPr>
          <w:snapToGrid w:val="0"/>
        </w:rPr>
      </w:pPr>
    </w:p>
    <w:p w14:paraId="76D80BE8" w14:textId="77777777" w:rsidR="0037645A" w:rsidRDefault="0037645A" w:rsidP="0037645A">
      <w:pPr>
        <w:pStyle w:val="PL"/>
        <w:rPr>
          <w:snapToGrid w:val="0"/>
        </w:rPr>
      </w:pPr>
      <w:r>
        <w:rPr>
          <w:snapToGrid w:val="0"/>
        </w:rPr>
        <w:t>SNodeReleaseReject-IEs XNAP-PROTOCOL-IES ::= {</w:t>
      </w:r>
    </w:p>
    <w:p w14:paraId="594DB6D2"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6B73BA"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436D74"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CACE88"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623DFA" w14:textId="77777777" w:rsidR="0037645A" w:rsidRDefault="0037645A" w:rsidP="0037645A">
      <w:pPr>
        <w:pStyle w:val="PL"/>
        <w:rPr>
          <w:snapToGrid w:val="0"/>
        </w:rPr>
      </w:pPr>
      <w:r>
        <w:rPr>
          <w:snapToGrid w:val="0"/>
        </w:rPr>
        <w:tab/>
        <w:t>...</w:t>
      </w:r>
    </w:p>
    <w:p w14:paraId="41F0825A" w14:textId="77777777" w:rsidR="0037645A" w:rsidRDefault="0037645A" w:rsidP="0037645A">
      <w:pPr>
        <w:pStyle w:val="PL"/>
        <w:rPr>
          <w:snapToGrid w:val="0"/>
        </w:rPr>
      </w:pPr>
      <w:r>
        <w:rPr>
          <w:snapToGrid w:val="0"/>
        </w:rPr>
        <w:t>}</w:t>
      </w:r>
    </w:p>
    <w:p w14:paraId="42C58B11" w14:textId="77777777" w:rsidR="0037645A" w:rsidRDefault="0037645A" w:rsidP="0037645A">
      <w:pPr>
        <w:pStyle w:val="PL"/>
        <w:rPr>
          <w:snapToGrid w:val="0"/>
        </w:rPr>
      </w:pPr>
    </w:p>
    <w:p w14:paraId="2F74D2E2" w14:textId="77777777" w:rsidR="0037645A" w:rsidRDefault="0037645A" w:rsidP="0037645A">
      <w:pPr>
        <w:pStyle w:val="PL"/>
        <w:rPr>
          <w:snapToGrid w:val="0"/>
        </w:rPr>
      </w:pPr>
      <w:r>
        <w:rPr>
          <w:snapToGrid w:val="0"/>
        </w:rPr>
        <w:t>-- **************************************************************</w:t>
      </w:r>
    </w:p>
    <w:p w14:paraId="2FCAFB6C" w14:textId="77777777" w:rsidR="0037645A" w:rsidRDefault="0037645A" w:rsidP="0037645A">
      <w:pPr>
        <w:pStyle w:val="PL"/>
        <w:rPr>
          <w:snapToGrid w:val="0"/>
        </w:rPr>
      </w:pPr>
      <w:r>
        <w:rPr>
          <w:snapToGrid w:val="0"/>
        </w:rPr>
        <w:t>--</w:t>
      </w:r>
    </w:p>
    <w:p w14:paraId="191C377A" w14:textId="77777777" w:rsidR="0037645A" w:rsidRDefault="0037645A" w:rsidP="0037645A">
      <w:pPr>
        <w:pStyle w:val="PL"/>
        <w:outlineLvl w:val="3"/>
        <w:rPr>
          <w:snapToGrid w:val="0"/>
        </w:rPr>
      </w:pPr>
      <w:r>
        <w:rPr>
          <w:snapToGrid w:val="0"/>
        </w:rPr>
        <w:t>-- S-NODE RELEASE REQUIRED</w:t>
      </w:r>
    </w:p>
    <w:p w14:paraId="6A89039B" w14:textId="77777777" w:rsidR="0037645A" w:rsidRDefault="0037645A" w:rsidP="0037645A">
      <w:pPr>
        <w:pStyle w:val="PL"/>
        <w:rPr>
          <w:snapToGrid w:val="0"/>
        </w:rPr>
      </w:pPr>
      <w:r>
        <w:rPr>
          <w:snapToGrid w:val="0"/>
        </w:rPr>
        <w:t>--</w:t>
      </w:r>
    </w:p>
    <w:p w14:paraId="255C4BAB" w14:textId="77777777" w:rsidR="0037645A" w:rsidRDefault="0037645A" w:rsidP="0037645A">
      <w:pPr>
        <w:pStyle w:val="PL"/>
        <w:rPr>
          <w:snapToGrid w:val="0"/>
        </w:rPr>
      </w:pPr>
      <w:r>
        <w:rPr>
          <w:snapToGrid w:val="0"/>
        </w:rPr>
        <w:t>-- **************************************************************</w:t>
      </w:r>
    </w:p>
    <w:p w14:paraId="60CFAA59" w14:textId="77777777" w:rsidR="0037645A" w:rsidRDefault="0037645A" w:rsidP="0037645A">
      <w:pPr>
        <w:pStyle w:val="PL"/>
        <w:rPr>
          <w:snapToGrid w:val="0"/>
        </w:rPr>
      </w:pPr>
    </w:p>
    <w:p w14:paraId="19C70043" w14:textId="77777777" w:rsidR="0037645A" w:rsidRDefault="0037645A" w:rsidP="0037645A">
      <w:pPr>
        <w:pStyle w:val="PL"/>
        <w:rPr>
          <w:snapToGrid w:val="0"/>
        </w:rPr>
      </w:pPr>
      <w:r>
        <w:rPr>
          <w:snapToGrid w:val="0"/>
        </w:rPr>
        <w:t>SNodeReleaseRequired ::= SEQUENCE {</w:t>
      </w:r>
    </w:p>
    <w:p w14:paraId="0261BB59"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7A5CF0DD" w14:textId="77777777" w:rsidR="0037645A" w:rsidRDefault="0037645A" w:rsidP="0037645A">
      <w:pPr>
        <w:pStyle w:val="PL"/>
        <w:rPr>
          <w:snapToGrid w:val="0"/>
        </w:rPr>
      </w:pPr>
      <w:r>
        <w:rPr>
          <w:snapToGrid w:val="0"/>
        </w:rPr>
        <w:tab/>
        <w:t>...</w:t>
      </w:r>
    </w:p>
    <w:p w14:paraId="5A913C95" w14:textId="77777777" w:rsidR="0037645A" w:rsidRDefault="0037645A" w:rsidP="0037645A">
      <w:pPr>
        <w:pStyle w:val="PL"/>
        <w:rPr>
          <w:snapToGrid w:val="0"/>
        </w:rPr>
      </w:pPr>
      <w:r>
        <w:rPr>
          <w:snapToGrid w:val="0"/>
        </w:rPr>
        <w:t>}</w:t>
      </w:r>
    </w:p>
    <w:p w14:paraId="10CDF912" w14:textId="77777777" w:rsidR="0037645A" w:rsidRDefault="0037645A" w:rsidP="0037645A">
      <w:pPr>
        <w:pStyle w:val="PL"/>
        <w:rPr>
          <w:snapToGrid w:val="0"/>
        </w:rPr>
      </w:pPr>
    </w:p>
    <w:p w14:paraId="48D8F251" w14:textId="77777777" w:rsidR="0037645A" w:rsidRDefault="0037645A" w:rsidP="0037645A">
      <w:pPr>
        <w:pStyle w:val="PL"/>
        <w:rPr>
          <w:snapToGrid w:val="0"/>
        </w:rPr>
      </w:pPr>
      <w:r>
        <w:rPr>
          <w:snapToGrid w:val="0"/>
        </w:rPr>
        <w:t>SNodeReleaseRequired-IEs XNAP-PROTOCOL-IES ::= {</w:t>
      </w:r>
    </w:p>
    <w:p w14:paraId="45D4F1E8"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511B03"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8611BD" w14:textId="77777777" w:rsidR="0037645A" w:rsidRDefault="0037645A" w:rsidP="0037645A">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29635CB9"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E8EF9C" w14:textId="77777777" w:rsidR="0037645A" w:rsidRDefault="0037645A" w:rsidP="0037645A">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3D1BAB" w14:textId="77777777" w:rsidR="0037645A" w:rsidRDefault="0037645A" w:rsidP="0037645A">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155B73D2" w14:textId="77777777" w:rsidR="0037645A" w:rsidRDefault="0037645A" w:rsidP="0037645A">
      <w:pPr>
        <w:pStyle w:val="PL"/>
        <w:rPr>
          <w:snapToGrid w:val="0"/>
        </w:rPr>
      </w:pPr>
      <w:r>
        <w:rPr>
          <w:snapToGrid w:val="0"/>
        </w:rPr>
        <w:tab/>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70770D23" w14:textId="77777777" w:rsidR="0037645A" w:rsidRDefault="0037645A" w:rsidP="0037645A">
      <w:pPr>
        <w:pStyle w:val="PL"/>
        <w:rPr>
          <w:snapToGrid w:val="0"/>
        </w:rPr>
      </w:pPr>
      <w:r>
        <w:rPr>
          <w:snapToGrid w:val="0"/>
        </w:rPr>
        <w:tab/>
        <w:t>...</w:t>
      </w:r>
    </w:p>
    <w:p w14:paraId="223FED5B" w14:textId="77777777" w:rsidR="0037645A" w:rsidRDefault="0037645A" w:rsidP="0037645A">
      <w:pPr>
        <w:pStyle w:val="PL"/>
        <w:rPr>
          <w:snapToGrid w:val="0"/>
        </w:rPr>
      </w:pPr>
      <w:r>
        <w:rPr>
          <w:snapToGrid w:val="0"/>
        </w:rPr>
        <w:t>}</w:t>
      </w:r>
    </w:p>
    <w:p w14:paraId="0981766E" w14:textId="77777777" w:rsidR="0037645A" w:rsidRDefault="0037645A" w:rsidP="0037645A">
      <w:pPr>
        <w:pStyle w:val="PL"/>
        <w:rPr>
          <w:snapToGrid w:val="0"/>
        </w:rPr>
      </w:pPr>
    </w:p>
    <w:p w14:paraId="46A9208B" w14:textId="77777777" w:rsidR="0037645A" w:rsidRDefault="0037645A" w:rsidP="0037645A">
      <w:pPr>
        <w:pStyle w:val="PL"/>
        <w:rPr>
          <w:snapToGrid w:val="0"/>
        </w:rPr>
      </w:pPr>
      <w:r>
        <w:rPr>
          <w:snapToGrid w:val="0"/>
        </w:rPr>
        <w:t>PDUSessionToBeReleasedList-RelRqd ::= SEQUENCE {</w:t>
      </w:r>
    </w:p>
    <w:p w14:paraId="61525261" w14:textId="77777777" w:rsidR="0037645A" w:rsidRDefault="0037645A" w:rsidP="0037645A">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2E2F43E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664DE27E" w14:textId="77777777" w:rsidR="0037645A" w:rsidRDefault="0037645A" w:rsidP="0037645A">
      <w:pPr>
        <w:pStyle w:val="PL"/>
        <w:rPr>
          <w:snapToGrid w:val="0"/>
        </w:rPr>
      </w:pPr>
      <w:r>
        <w:rPr>
          <w:snapToGrid w:val="0"/>
        </w:rPr>
        <w:tab/>
        <w:t>...</w:t>
      </w:r>
    </w:p>
    <w:p w14:paraId="54F6DE3A" w14:textId="77777777" w:rsidR="0037645A" w:rsidRDefault="0037645A" w:rsidP="0037645A">
      <w:pPr>
        <w:pStyle w:val="PL"/>
        <w:rPr>
          <w:snapToGrid w:val="0"/>
        </w:rPr>
      </w:pPr>
      <w:r>
        <w:rPr>
          <w:snapToGrid w:val="0"/>
        </w:rPr>
        <w:t>}</w:t>
      </w:r>
    </w:p>
    <w:p w14:paraId="1DB84AD6" w14:textId="77777777" w:rsidR="0037645A" w:rsidRDefault="0037645A" w:rsidP="0037645A">
      <w:pPr>
        <w:pStyle w:val="PL"/>
        <w:rPr>
          <w:snapToGrid w:val="0"/>
        </w:rPr>
      </w:pPr>
    </w:p>
    <w:p w14:paraId="421BBF92" w14:textId="77777777" w:rsidR="0037645A" w:rsidRDefault="0037645A" w:rsidP="0037645A">
      <w:pPr>
        <w:pStyle w:val="PL"/>
        <w:rPr>
          <w:snapToGrid w:val="0"/>
        </w:rPr>
      </w:pPr>
      <w:bookmarkStart w:id="551" w:name="_Hlk168583226"/>
      <w:r>
        <w:rPr>
          <w:snapToGrid w:val="0"/>
        </w:rPr>
        <w:t>PDUSessionToBeReleasedList-RelRqd</w:t>
      </w:r>
      <w:r>
        <w:t>-</w:t>
      </w:r>
      <w:r>
        <w:rPr>
          <w:snapToGrid w:val="0"/>
        </w:rPr>
        <w:t>ExtIEs</w:t>
      </w:r>
      <w:bookmarkEnd w:id="551"/>
      <w:r>
        <w:rPr>
          <w:snapToGrid w:val="0"/>
        </w:rPr>
        <w:t xml:space="preserve"> XNAP-PROTOCOL-EXTENSION ::= {</w:t>
      </w:r>
    </w:p>
    <w:p w14:paraId="3D9116FC" w14:textId="77777777" w:rsidR="0037645A" w:rsidRDefault="0037645A" w:rsidP="0037645A">
      <w:pPr>
        <w:pStyle w:val="PL"/>
        <w:rPr>
          <w:rFonts w:eastAsia="SimSun"/>
          <w:snapToGrid w:val="0"/>
        </w:rPr>
      </w:pPr>
      <w:r>
        <w:rPr>
          <w:snapToGrid w:val="0"/>
        </w:rPr>
        <w:tab/>
        <w:t>...</w:t>
      </w:r>
    </w:p>
    <w:p w14:paraId="022B9E50" w14:textId="77777777" w:rsidR="0037645A" w:rsidRDefault="0037645A" w:rsidP="0037645A">
      <w:pPr>
        <w:pStyle w:val="PL"/>
        <w:rPr>
          <w:snapToGrid w:val="0"/>
        </w:rPr>
      </w:pPr>
      <w:r>
        <w:rPr>
          <w:snapToGrid w:val="0"/>
        </w:rPr>
        <w:t>}</w:t>
      </w:r>
    </w:p>
    <w:p w14:paraId="5E651197" w14:textId="77777777" w:rsidR="0037645A" w:rsidRDefault="0037645A" w:rsidP="0037645A">
      <w:pPr>
        <w:pStyle w:val="PL"/>
        <w:rPr>
          <w:snapToGrid w:val="0"/>
        </w:rPr>
      </w:pPr>
    </w:p>
    <w:p w14:paraId="6660C657" w14:textId="77777777" w:rsidR="0037645A" w:rsidRDefault="0037645A" w:rsidP="0037645A">
      <w:pPr>
        <w:pStyle w:val="PL"/>
        <w:rPr>
          <w:snapToGrid w:val="0"/>
        </w:rPr>
      </w:pPr>
    </w:p>
    <w:p w14:paraId="29A5EB72" w14:textId="77777777" w:rsidR="0037645A" w:rsidRDefault="0037645A" w:rsidP="0037645A">
      <w:pPr>
        <w:pStyle w:val="PL"/>
        <w:rPr>
          <w:snapToGrid w:val="0"/>
        </w:rPr>
      </w:pPr>
      <w:r>
        <w:rPr>
          <w:snapToGrid w:val="0"/>
        </w:rPr>
        <w:t>-- **************************************************************</w:t>
      </w:r>
    </w:p>
    <w:p w14:paraId="5D464735" w14:textId="77777777" w:rsidR="0037645A" w:rsidRDefault="0037645A" w:rsidP="0037645A">
      <w:pPr>
        <w:pStyle w:val="PL"/>
        <w:rPr>
          <w:snapToGrid w:val="0"/>
        </w:rPr>
      </w:pPr>
      <w:r>
        <w:rPr>
          <w:snapToGrid w:val="0"/>
        </w:rPr>
        <w:t>--</w:t>
      </w:r>
    </w:p>
    <w:p w14:paraId="6C26B170" w14:textId="77777777" w:rsidR="0037645A" w:rsidRDefault="0037645A" w:rsidP="0037645A">
      <w:pPr>
        <w:pStyle w:val="PL"/>
        <w:outlineLvl w:val="3"/>
        <w:rPr>
          <w:snapToGrid w:val="0"/>
        </w:rPr>
      </w:pPr>
      <w:r>
        <w:rPr>
          <w:snapToGrid w:val="0"/>
        </w:rPr>
        <w:t>-- S-NODE RELEASE CONFIRM</w:t>
      </w:r>
    </w:p>
    <w:p w14:paraId="23721930" w14:textId="77777777" w:rsidR="0037645A" w:rsidRDefault="0037645A" w:rsidP="0037645A">
      <w:pPr>
        <w:pStyle w:val="PL"/>
        <w:rPr>
          <w:snapToGrid w:val="0"/>
        </w:rPr>
      </w:pPr>
      <w:r>
        <w:rPr>
          <w:snapToGrid w:val="0"/>
        </w:rPr>
        <w:t>--</w:t>
      </w:r>
    </w:p>
    <w:p w14:paraId="6B3D17E2" w14:textId="77777777" w:rsidR="0037645A" w:rsidRDefault="0037645A" w:rsidP="0037645A">
      <w:pPr>
        <w:pStyle w:val="PL"/>
        <w:rPr>
          <w:snapToGrid w:val="0"/>
        </w:rPr>
      </w:pPr>
      <w:r>
        <w:rPr>
          <w:snapToGrid w:val="0"/>
        </w:rPr>
        <w:t>-- **************************************************************</w:t>
      </w:r>
    </w:p>
    <w:p w14:paraId="21CA23F4" w14:textId="77777777" w:rsidR="0037645A" w:rsidRDefault="0037645A" w:rsidP="0037645A">
      <w:pPr>
        <w:pStyle w:val="PL"/>
        <w:rPr>
          <w:snapToGrid w:val="0"/>
        </w:rPr>
      </w:pPr>
    </w:p>
    <w:p w14:paraId="62D1FC04" w14:textId="77777777" w:rsidR="0037645A" w:rsidRDefault="0037645A" w:rsidP="0037645A">
      <w:pPr>
        <w:pStyle w:val="PL"/>
        <w:rPr>
          <w:snapToGrid w:val="0"/>
        </w:rPr>
      </w:pPr>
      <w:r>
        <w:rPr>
          <w:snapToGrid w:val="0"/>
        </w:rPr>
        <w:t>SNodeReleaseConfirm ::= SEQUENCE {</w:t>
      </w:r>
    </w:p>
    <w:p w14:paraId="2CBDFE05"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0FC6D41F" w14:textId="77777777" w:rsidR="0037645A" w:rsidRDefault="0037645A" w:rsidP="0037645A">
      <w:pPr>
        <w:pStyle w:val="PL"/>
        <w:rPr>
          <w:snapToGrid w:val="0"/>
        </w:rPr>
      </w:pPr>
      <w:r>
        <w:rPr>
          <w:snapToGrid w:val="0"/>
        </w:rPr>
        <w:tab/>
        <w:t>...</w:t>
      </w:r>
    </w:p>
    <w:p w14:paraId="59C4559E" w14:textId="77777777" w:rsidR="0037645A" w:rsidRDefault="0037645A" w:rsidP="0037645A">
      <w:pPr>
        <w:pStyle w:val="PL"/>
        <w:rPr>
          <w:snapToGrid w:val="0"/>
        </w:rPr>
      </w:pPr>
      <w:r>
        <w:rPr>
          <w:snapToGrid w:val="0"/>
        </w:rPr>
        <w:t>}</w:t>
      </w:r>
    </w:p>
    <w:p w14:paraId="5C157C9E" w14:textId="77777777" w:rsidR="0037645A" w:rsidRDefault="0037645A" w:rsidP="0037645A">
      <w:pPr>
        <w:pStyle w:val="PL"/>
        <w:rPr>
          <w:snapToGrid w:val="0"/>
        </w:rPr>
      </w:pPr>
    </w:p>
    <w:p w14:paraId="3F5A9AA8" w14:textId="77777777" w:rsidR="0037645A" w:rsidRDefault="0037645A" w:rsidP="0037645A">
      <w:pPr>
        <w:pStyle w:val="PL"/>
        <w:rPr>
          <w:snapToGrid w:val="0"/>
        </w:rPr>
      </w:pPr>
      <w:r>
        <w:rPr>
          <w:snapToGrid w:val="0"/>
        </w:rPr>
        <w:t>SNodeReleaseConfirm-IEs XNAP-PROTOCOL-IES ::= {</w:t>
      </w:r>
    </w:p>
    <w:p w14:paraId="11EBF008"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6423F2"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C3C7DD" w14:textId="77777777" w:rsidR="0037645A" w:rsidRDefault="0037645A" w:rsidP="0037645A">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18D75808"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858F038" w14:textId="77777777" w:rsidR="0037645A" w:rsidRDefault="0037645A" w:rsidP="0037645A">
      <w:pPr>
        <w:pStyle w:val="PL"/>
        <w:rPr>
          <w:snapToGrid w:val="0"/>
        </w:rPr>
      </w:pPr>
      <w:r>
        <w:rPr>
          <w:snapToGrid w:val="0"/>
        </w:rPr>
        <w:tab/>
        <w:t>...</w:t>
      </w:r>
    </w:p>
    <w:p w14:paraId="2704487F" w14:textId="77777777" w:rsidR="0037645A" w:rsidRDefault="0037645A" w:rsidP="0037645A">
      <w:pPr>
        <w:pStyle w:val="PL"/>
        <w:rPr>
          <w:snapToGrid w:val="0"/>
        </w:rPr>
      </w:pPr>
      <w:r>
        <w:rPr>
          <w:snapToGrid w:val="0"/>
        </w:rPr>
        <w:t>}</w:t>
      </w:r>
    </w:p>
    <w:p w14:paraId="6A5DF3CB" w14:textId="77777777" w:rsidR="0037645A" w:rsidRDefault="0037645A" w:rsidP="0037645A">
      <w:pPr>
        <w:pStyle w:val="PL"/>
        <w:rPr>
          <w:snapToGrid w:val="0"/>
        </w:rPr>
      </w:pPr>
    </w:p>
    <w:p w14:paraId="315EB3C6" w14:textId="77777777" w:rsidR="0037645A" w:rsidRDefault="0037645A" w:rsidP="0037645A">
      <w:pPr>
        <w:pStyle w:val="PL"/>
        <w:rPr>
          <w:snapToGrid w:val="0"/>
        </w:rPr>
      </w:pPr>
      <w:r>
        <w:rPr>
          <w:snapToGrid w:val="0"/>
        </w:rPr>
        <w:t>PDUSessionReleasedList-RelConf ::= SEQUENCE {</w:t>
      </w:r>
    </w:p>
    <w:p w14:paraId="19238487" w14:textId="77777777" w:rsidR="0037645A" w:rsidRDefault="0037645A" w:rsidP="0037645A">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02A00178"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4F650493" w14:textId="77777777" w:rsidR="0037645A" w:rsidRDefault="0037645A" w:rsidP="0037645A">
      <w:pPr>
        <w:pStyle w:val="PL"/>
        <w:rPr>
          <w:snapToGrid w:val="0"/>
        </w:rPr>
      </w:pPr>
      <w:r>
        <w:rPr>
          <w:snapToGrid w:val="0"/>
        </w:rPr>
        <w:tab/>
        <w:t>...</w:t>
      </w:r>
    </w:p>
    <w:p w14:paraId="716D6D25" w14:textId="77777777" w:rsidR="0037645A" w:rsidRDefault="0037645A" w:rsidP="0037645A">
      <w:pPr>
        <w:pStyle w:val="PL"/>
        <w:rPr>
          <w:snapToGrid w:val="0"/>
        </w:rPr>
      </w:pPr>
      <w:r>
        <w:rPr>
          <w:snapToGrid w:val="0"/>
        </w:rPr>
        <w:t>}</w:t>
      </w:r>
    </w:p>
    <w:p w14:paraId="0E010AF2" w14:textId="77777777" w:rsidR="0037645A" w:rsidRDefault="0037645A" w:rsidP="0037645A">
      <w:pPr>
        <w:pStyle w:val="PL"/>
        <w:rPr>
          <w:snapToGrid w:val="0"/>
        </w:rPr>
      </w:pPr>
    </w:p>
    <w:p w14:paraId="590DABF9" w14:textId="77777777" w:rsidR="0037645A" w:rsidRDefault="0037645A" w:rsidP="0037645A">
      <w:pPr>
        <w:pStyle w:val="PL"/>
        <w:rPr>
          <w:snapToGrid w:val="0"/>
        </w:rPr>
      </w:pPr>
      <w:r>
        <w:rPr>
          <w:snapToGrid w:val="0"/>
        </w:rPr>
        <w:t>PDUSessionReleasedList-RelConf</w:t>
      </w:r>
      <w:r>
        <w:t>-</w:t>
      </w:r>
      <w:r>
        <w:rPr>
          <w:snapToGrid w:val="0"/>
        </w:rPr>
        <w:t>ExtIEs XNAP-PROTOCOL-EXTENSION ::= {</w:t>
      </w:r>
    </w:p>
    <w:p w14:paraId="7C8B42EC" w14:textId="77777777" w:rsidR="0037645A" w:rsidRDefault="0037645A" w:rsidP="0037645A">
      <w:pPr>
        <w:pStyle w:val="PL"/>
        <w:rPr>
          <w:snapToGrid w:val="0"/>
        </w:rPr>
      </w:pPr>
      <w:r>
        <w:rPr>
          <w:snapToGrid w:val="0"/>
        </w:rPr>
        <w:tab/>
        <w:t>...</w:t>
      </w:r>
    </w:p>
    <w:p w14:paraId="05936547" w14:textId="77777777" w:rsidR="0037645A" w:rsidRDefault="0037645A" w:rsidP="0037645A">
      <w:pPr>
        <w:pStyle w:val="PL"/>
        <w:rPr>
          <w:snapToGrid w:val="0"/>
        </w:rPr>
      </w:pPr>
      <w:r>
        <w:rPr>
          <w:snapToGrid w:val="0"/>
        </w:rPr>
        <w:t>}</w:t>
      </w:r>
    </w:p>
    <w:p w14:paraId="02A10CEB" w14:textId="77777777" w:rsidR="0037645A" w:rsidRDefault="0037645A" w:rsidP="0037645A">
      <w:pPr>
        <w:pStyle w:val="PL"/>
        <w:rPr>
          <w:snapToGrid w:val="0"/>
        </w:rPr>
      </w:pPr>
    </w:p>
    <w:p w14:paraId="777948B8" w14:textId="77777777" w:rsidR="0037645A" w:rsidRDefault="0037645A" w:rsidP="0037645A">
      <w:pPr>
        <w:pStyle w:val="PL"/>
        <w:rPr>
          <w:snapToGrid w:val="0"/>
        </w:rPr>
      </w:pPr>
    </w:p>
    <w:p w14:paraId="02E7A147" w14:textId="77777777" w:rsidR="0037645A" w:rsidRDefault="0037645A" w:rsidP="0037645A">
      <w:pPr>
        <w:pStyle w:val="PL"/>
        <w:rPr>
          <w:snapToGrid w:val="0"/>
        </w:rPr>
      </w:pPr>
      <w:r>
        <w:rPr>
          <w:snapToGrid w:val="0"/>
        </w:rPr>
        <w:t>-- **************************************************************</w:t>
      </w:r>
    </w:p>
    <w:p w14:paraId="0B22D087" w14:textId="77777777" w:rsidR="0037645A" w:rsidRDefault="0037645A" w:rsidP="0037645A">
      <w:pPr>
        <w:pStyle w:val="PL"/>
        <w:rPr>
          <w:snapToGrid w:val="0"/>
        </w:rPr>
      </w:pPr>
      <w:r>
        <w:rPr>
          <w:snapToGrid w:val="0"/>
        </w:rPr>
        <w:t>--</w:t>
      </w:r>
    </w:p>
    <w:p w14:paraId="51A67335" w14:textId="77777777" w:rsidR="0037645A" w:rsidRDefault="0037645A" w:rsidP="0037645A">
      <w:pPr>
        <w:pStyle w:val="PL"/>
        <w:outlineLvl w:val="3"/>
        <w:rPr>
          <w:snapToGrid w:val="0"/>
        </w:rPr>
      </w:pPr>
      <w:r>
        <w:rPr>
          <w:snapToGrid w:val="0"/>
        </w:rPr>
        <w:t>-- S-NODE COUNTER CHECK REQUEST</w:t>
      </w:r>
    </w:p>
    <w:p w14:paraId="799E9082" w14:textId="77777777" w:rsidR="0037645A" w:rsidRDefault="0037645A" w:rsidP="0037645A">
      <w:pPr>
        <w:pStyle w:val="PL"/>
        <w:rPr>
          <w:snapToGrid w:val="0"/>
        </w:rPr>
      </w:pPr>
      <w:r>
        <w:rPr>
          <w:snapToGrid w:val="0"/>
        </w:rPr>
        <w:t>--</w:t>
      </w:r>
    </w:p>
    <w:p w14:paraId="531ABB18" w14:textId="77777777" w:rsidR="0037645A" w:rsidRDefault="0037645A" w:rsidP="0037645A">
      <w:pPr>
        <w:pStyle w:val="PL"/>
        <w:rPr>
          <w:snapToGrid w:val="0"/>
        </w:rPr>
      </w:pPr>
      <w:r>
        <w:rPr>
          <w:snapToGrid w:val="0"/>
        </w:rPr>
        <w:t>-- **************************************************************</w:t>
      </w:r>
    </w:p>
    <w:p w14:paraId="438868E7" w14:textId="77777777" w:rsidR="0037645A" w:rsidRDefault="0037645A" w:rsidP="0037645A">
      <w:pPr>
        <w:pStyle w:val="PL"/>
        <w:rPr>
          <w:snapToGrid w:val="0"/>
        </w:rPr>
      </w:pPr>
    </w:p>
    <w:p w14:paraId="632D2FF2" w14:textId="77777777" w:rsidR="0037645A" w:rsidRDefault="0037645A" w:rsidP="0037645A">
      <w:pPr>
        <w:pStyle w:val="PL"/>
        <w:rPr>
          <w:snapToGrid w:val="0"/>
        </w:rPr>
      </w:pPr>
      <w:r>
        <w:rPr>
          <w:snapToGrid w:val="0"/>
        </w:rPr>
        <w:t>SNodeCounterCheckRequest ::= SEQUENCE {</w:t>
      </w:r>
    </w:p>
    <w:p w14:paraId="5795426F"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14228F44" w14:textId="77777777" w:rsidR="0037645A" w:rsidRDefault="0037645A" w:rsidP="0037645A">
      <w:pPr>
        <w:pStyle w:val="PL"/>
        <w:rPr>
          <w:snapToGrid w:val="0"/>
        </w:rPr>
      </w:pPr>
      <w:r>
        <w:rPr>
          <w:snapToGrid w:val="0"/>
        </w:rPr>
        <w:tab/>
        <w:t>...</w:t>
      </w:r>
    </w:p>
    <w:p w14:paraId="0CDEEF9C" w14:textId="77777777" w:rsidR="0037645A" w:rsidRDefault="0037645A" w:rsidP="0037645A">
      <w:pPr>
        <w:pStyle w:val="PL"/>
        <w:rPr>
          <w:snapToGrid w:val="0"/>
        </w:rPr>
      </w:pPr>
      <w:r>
        <w:rPr>
          <w:snapToGrid w:val="0"/>
        </w:rPr>
        <w:t>}</w:t>
      </w:r>
    </w:p>
    <w:p w14:paraId="5F9AE739" w14:textId="77777777" w:rsidR="0037645A" w:rsidRDefault="0037645A" w:rsidP="0037645A">
      <w:pPr>
        <w:pStyle w:val="PL"/>
        <w:rPr>
          <w:snapToGrid w:val="0"/>
        </w:rPr>
      </w:pPr>
    </w:p>
    <w:p w14:paraId="54A54E59" w14:textId="77777777" w:rsidR="0037645A" w:rsidRDefault="0037645A" w:rsidP="0037645A">
      <w:pPr>
        <w:pStyle w:val="PL"/>
        <w:rPr>
          <w:snapToGrid w:val="0"/>
        </w:rPr>
      </w:pPr>
      <w:r>
        <w:rPr>
          <w:snapToGrid w:val="0"/>
        </w:rPr>
        <w:lastRenderedPageBreak/>
        <w:t>SNodeCounterCheckRequest-IEs XNAP-PROTOCOL-IES ::= {</w:t>
      </w:r>
    </w:p>
    <w:p w14:paraId="64BB8199"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67BF8C"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2C2618" w14:textId="77777777" w:rsidR="0037645A" w:rsidRDefault="0037645A" w:rsidP="0037645A">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2BBE1E18" w14:textId="77777777" w:rsidR="0037645A" w:rsidRDefault="0037645A" w:rsidP="0037645A">
      <w:pPr>
        <w:pStyle w:val="PL"/>
        <w:rPr>
          <w:snapToGrid w:val="0"/>
        </w:rPr>
      </w:pPr>
      <w:r>
        <w:rPr>
          <w:snapToGrid w:val="0"/>
        </w:rPr>
        <w:tab/>
        <w:t>...</w:t>
      </w:r>
    </w:p>
    <w:p w14:paraId="37953B1D" w14:textId="77777777" w:rsidR="0037645A" w:rsidRDefault="0037645A" w:rsidP="0037645A">
      <w:pPr>
        <w:pStyle w:val="PL"/>
        <w:rPr>
          <w:snapToGrid w:val="0"/>
        </w:rPr>
      </w:pPr>
      <w:r>
        <w:rPr>
          <w:snapToGrid w:val="0"/>
        </w:rPr>
        <w:t>}</w:t>
      </w:r>
    </w:p>
    <w:p w14:paraId="73098A71" w14:textId="77777777" w:rsidR="0037645A" w:rsidRDefault="0037645A" w:rsidP="0037645A">
      <w:pPr>
        <w:pStyle w:val="PL"/>
        <w:rPr>
          <w:snapToGrid w:val="0"/>
        </w:rPr>
      </w:pPr>
    </w:p>
    <w:p w14:paraId="5011191F" w14:textId="77777777" w:rsidR="0037645A" w:rsidRDefault="0037645A" w:rsidP="0037645A">
      <w:pPr>
        <w:pStyle w:val="PL"/>
        <w:rPr>
          <w:snapToGrid w:val="0"/>
        </w:rPr>
      </w:pPr>
      <w:r>
        <w:rPr>
          <w:snapToGrid w:val="0"/>
        </w:rPr>
        <w:t>BearersSubjectToCounterCheck-List ::= SEQUENCE (SIZE(1..maxnoofDRBs)) OF BearersSubjectToCounterCheck-Item</w:t>
      </w:r>
    </w:p>
    <w:p w14:paraId="3AFD8EB5" w14:textId="77777777" w:rsidR="0037645A" w:rsidRDefault="0037645A" w:rsidP="0037645A">
      <w:pPr>
        <w:pStyle w:val="PL"/>
        <w:rPr>
          <w:snapToGrid w:val="0"/>
        </w:rPr>
      </w:pPr>
    </w:p>
    <w:p w14:paraId="2C58846E" w14:textId="77777777" w:rsidR="0037645A" w:rsidRDefault="0037645A" w:rsidP="0037645A">
      <w:pPr>
        <w:pStyle w:val="PL"/>
        <w:rPr>
          <w:snapToGrid w:val="0"/>
        </w:rPr>
      </w:pPr>
      <w:r>
        <w:rPr>
          <w:snapToGrid w:val="0"/>
        </w:rPr>
        <w:t>BearersSubjectToCounterCheck-Item ::= SEQUENCE {</w:t>
      </w:r>
    </w:p>
    <w:p w14:paraId="5ADD3F29" w14:textId="77777777" w:rsidR="0037645A" w:rsidRDefault="0037645A" w:rsidP="0037645A">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74CCE182" w14:textId="77777777" w:rsidR="0037645A" w:rsidRDefault="0037645A" w:rsidP="0037645A">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72F41B5B" w14:textId="77777777" w:rsidR="0037645A" w:rsidRDefault="0037645A" w:rsidP="0037645A">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19CA57E4" w14:textId="77777777" w:rsidR="0037645A" w:rsidRDefault="0037645A" w:rsidP="0037645A">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029A739D" w14:textId="77777777" w:rsidR="0037645A" w:rsidRDefault="0037645A" w:rsidP="0037645A">
      <w:pPr>
        <w:pStyle w:val="PL"/>
        <w:rPr>
          <w:snapToGrid w:val="0"/>
        </w:rPr>
      </w:pPr>
      <w:r>
        <w:rPr>
          <w:snapToGrid w:val="0"/>
        </w:rPr>
        <w:tab/>
        <w:t>...</w:t>
      </w:r>
    </w:p>
    <w:p w14:paraId="7A5200D5" w14:textId="77777777" w:rsidR="0037645A" w:rsidRDefault="0037645A" w:rsidP="0037645A">
      <w:pPr>
        <w:pStyle w:val="PL"/>
        <w:rPr>
          <w:snapToGrid w:val="0"/>
        </w:rPr>
      </w:pPr>
      <w:r>
        <w:rPr>
          <w:snapToGrid w:val="0"/>
        </w:rPr>
        <w:t>}</w:t>
      </w:r>
    </w:p>
    <w:p w14:paraId="36F6F16E" w14:textId="77777777" w:rsidR="0037645A" w:rsidRDefault="0037645A" w:rsidP="0037645A">
      <w:pPr>
        <w:pStyle w:val="PL"/>
        <w:rPr>
          <w:snapToGrid w:val="0"/>
        </w:rPr>
      </w:pPr>
    </w:p>
    <w:p w14:paraId="3A98D1B8" w14:textId="77777777" w:rsidR="0037645A" w:rsidRDefault="0037645A" w:rsidP="0037645A">
      <w:pPr>
        <w:pStyle w:val="PL"/>
        <w:rPr>
          <w:snapToGrid w:val="0"/>
        </w:rPr>
      </w:pPr>
      <w:r>
        <w:rPr>
          <w:snapToGrid w:val="0"/>
        </w:rPr>
        <w:t>BearersSubjectToCounterCheck-Item</w:t>
      </w:r>
      <w:r>
        <w:t>-</w:t>
      </w:r>
      <w:r>
        <w:rPr>
          <w:snapToGrid w:val="0"/>
        </w:rPr>
        <w:t>ExtIEs XNAP-PROTOCOL-EXTENSION ::= {</w:t>
      </w:r>
    </w:p>
    <w:p w14:paraId="13B241A2" w14:textId="77777777" w:rsidR="0037645A" w:rsidRDefault="0037645A" w:rsidP="0037645A">
      <w:pPr>
        <w:pStyle w:val="PL"/>
        <w:rPr>
          <w:snapToGrid w:val="0"/>
        </w:rPr>
      </w:pPr>
      <w:r>
        <w:rPr>
          <w:snapToGrid w:val="0"/>
        </w:rPr>
        <w:tab/>
        <w:t>...</w:t>
      </w:r>
    </w:p>
    <w:p w14:paraId="388CA9C3" w14:textId="77777777" w:rsidR="0037645A" w:rsidRDefault="0037645A" w:rsidP="0037645A">
      <w:pPr>
        <w:pStyle w:val="PL"/>
        <w:rPr>
          <w:snapToGrid w:val="0"/>
        </w:rPr>
      </w:pPr>
      <w:r>
        <w:rPr>
          <w:snapToGrid w:val="0"/>
        </w:rPr>
        <w:t>}</w:t>
      </w:r>
    </w:p>
    <w:p w14:paraId="07596361" w14:textId="77777777" w:rsidR="0037645A" w:rsidRDefault="0037645A" w:rsidP="0037645A">
      <w:pPr>
        <w:pStyle w:val="PL"/>
        <w:rPr>
          <w:snapToGrid w:val="0"/>
        </w:rPr>
      </w:pPr>
    </w:p>
    <w:p w14:paraId="0B4622EF" w14:textId="77777777" w:rsidR="0037645A" w:rsidRDefault="0037645A" w:rsidP="0037645A">
      <w:pPr>
        <w:pStyle w:val="PL"/>
        <w:rPr>
          <w:snapToGrid w:val="0"/>
        </w:rPr>
      </w:pPr>
    </w:p>
    <w:p w14:paraId="1CB6E220" w14:textId="77777777" w:rsidR="0037645A" w:rsidRDefault="0037645A" w:rsidP="0037645A">
      <w:pPr>
        <w:pStyle w:val="PL"/>
        <w:rPr>
          <w:snapToGrid w:val="0"/>
        </w:rPr>
      </w:pPr>
      <w:r>
        <w:rPr>
          <w:snapToGrid w:val="0"/>
        </w:rPr>
        <w:t>-- **************************************************************</w:t>
      </w:r>
    </w:p>
    <w:p w14:paraId="2F0D9B0D" w14:textId="77777777" w:rsidR="0037645A" w:rsidRDefault="0037645A" w:rsidP="0037645A">
      <w:pPr>
        <w:pStyle w:val="PL"/>
        <w:rPr>
          <w:snapToGrid w:val="0"/>
        </w:rPr>
      </w:pPr>
      <w:r>
        <w:rPr>
          <w:snapToGrid w:val="0"/>
        </w:rPr>
        <w:t>--</w:t>
      </w:r>
    </w:p>
    <w:p w14:paraId="380208C1" w14:textId="77777777" w:rsidR="0037645A" w:rsidRDefault="0037645A" w:rsidP="0037645A">
      <w:pPr>
        <w:pStyle w:val="PL"/>
        <w:outlineLvl w:val="3"/>
        <w:rPr>
          <w:snapToGrid w:val="0"/>
        </w:rPr>
      </w:pPr>
      <w:r>
        <w:rPr>
          <w:snapToGrid w:val="0"/>
        </w:rPr>
        <w:t>-- S-NODE CHANGE REQUIRED</w:t>
      </w:r>
    </w:p>
    <w:p w14:paraId="4116B572" w14:textId="77777777" w:rsidR="0037645A" w:rsidRDefault="0037645A" w:rsidP="0037645A">
      <w:pPr>
        <w:pStyle w:val="PL"/>
        <w:rPr>
          <w:snapToGrid w:val="0"/>
        </w:rPr>
      </w:pPr>
      <w:r>
        <w:rPr>
          <w:snapToGrid w:val="0"/>
        </w:rPr>
        <w:t>--</w:t>
      </w:r>
    </w:p>
    <w:p w14:paraId="1F3BAE62" w14:textId="77777777" w:rsidR="0037645A" w:rsidRDefault="0037645A" w:rsidP="0037645A">
      <w:pPr>
        <w:pStyle w:val="PL"/>
        <w:rPr>
          <w:snapToGrid w:val="0"/>
        </w:rPr>
      </w:pPr>
      <w:r>
        <w:rPr>
          <w:snapToGrid w:val="0"/>
        </w:rPr>
        <w:t>-- **************************************************************</w:t>
      </w:r>
    </w:p>
    <w:p w14:paraId="4F9DA285" w14:textId="77777777" w:rsidR="0037645A" w:rsidRDefault="0037645A" w:rsidP="0037645A">
      <w:pPr>
        <w:pStyle w:val="PL"/>
        <w:rPr>
          <w:snapToGrid w:val="0"/>
        </w:rPr>
      </w:pPr>
    </w:p>
    <w:p w14:paraId="6D7095A4" w14:textId="77777777" w:rsidR="0037645A" w:rsidRDefault="0037645A" w:rsidP="0037645A">
      <w:pPr>
        <w:pStyle w:val="PL"/>
        <w:rPr>
          <w:snapToGrid w:val="0"/>
        </w:rPr>
      </w:pPr>
      <w:r>
        <w:rPr>
          <w:rFonts w:eastAsia="DengXian"/>
          <w:snapToGrid w:val="0"/>
          <w:lang w:eastAsia="zh-CN"/>
        </w:rPr>
        <w:t>SNodeChangeRequired</w:t>
      </w:r>
      <w:r>
        <w:rPr>
          <w:snapToGrid w:val="0"/>
        </w:rPr>
        <w:t xml:space="preserve"> ::= SEQUENCE {</w:t>
      </w:r>
    </w:p>
    <w:p w14:paraId="13299FC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SNodeChangeRequired</w:t>
      </w:r>
      <w:r>
        <w:rPr>
          <w:snapToGrid w:val="0"/>
        </w:rPr>
        <w:t>-IEs}},</w:t>
      </w:r>
    </w:p>
    <w:p w14:paraId="3EE4529D" w14:textId="77777777" w:rsidR="0037645A" w:rsidRDefault="0037645A" w:rsidP="0037645A">
      <w:pPr>
        <w:pStyle w:val="PL"/>
        <w:rPr>
          <w:snapToGrid w:val="0"/>
        </w:rPr>
      </w:pPr>
      <w:r>
        <w:rPr>
          <w:snapToGrid w:val="0"/>
        </w:rPr>
        <w:tab/>
        <w:t>...</w:t>
      </w:r>
    </w:p>
    <w:p w14:paraId="58423464" w14:textId="77777777" w:rsidR="0037645A" w:rsidRDefault="0037645A" w:rsidP="0037645A">
      <w:pPr>
        <w:pStyle w:val="PL"/>
        <w:rPr>
          <w:snapToGrid w:val="0"/>
        </w:rPr>
      </w:pPr>
      <w:r>
        <w:rPr>
          <w:snapToGrid w:val="0"/>
        </w:rPr>
        <w:t>}</w:t>
      </w:r>
    </w:p>
    <w:p w14:paraId="7EE0B49E" w14:textId="77777777" w:rsidR="0037645A" w:rsidRDefault="0037645A" w:rsidP="0037645A">
      <w:pPr>
        <w:pStyle w:val="PL"/>
        <w:rPr>
          <w:snapToGrid w:val="0"/>
        </w:rPr>
      </w:pPr>
    </w:p>
    <w:p w14:paraId="0D7E1EDE" w14:textId="77777777" w:rsidR="0037645A" w:rsidRDefault="0037645A" w:rsidP="0037645A">
      <w:pPr>
        <w:pStyle w:val="PL"/>
        <w:rPr>
          <w:snapToGrid w:val="0"/>
        </w:rPr>
      </w:pPr>
      <w:r>
        <w:rPr>
          <w:rFonts w:eastAsia="DengXian"/>
          <w:snapToGrid w:val="0"/>
          <w:lang w:eastAsia="zh-CN"/>
        </w:rPr>
        <w:t>SNodeChangeRequired</w:t>
      </w:r>
      <w:r>
        <w:rPr>
          <w:snapToGrid w:val="0"/>
        </w:rPr>
        <w:t>-IEs XNAP-PROTOCOL-IES ::= {</w:t>
      </w:r>
    </w:p>
    <w:p w14:paraId="3A72DBBA"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64476F"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155780" w14:textId="77777777" w:rsidR="0037645A" w:rsidRDefault="0037645A" w:rsidP="0037645A">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CA8BBC"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5F9B05" w14:textId="77777777" w:rsidR="0037645A" w:rsidRDefault="0037645A" w:rsidP="0037645A">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61CABB9F" w14:textId="77777777" w:rsidR="0037645A" w:rsidRDefault="0037645A" w:rsidP="0037645A">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8CB46E" w14:textId="77777777" w:rsidR="0037645A" w:rsidRDefault="0037645A" w:rsidP="0037645A">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65F2A87D" w14:textId="77777777" w:rsidR="0037645A" w:rsidRDefault="0037645A" w:rsidP="0037645A">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936BD05" w14:textId="77777777" w:rsidR="0037645A" w:rsidRDefault="0037645A" w:rsidP="0037645A">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3FE3B17" w14:textId="77777777" w:rsidR="0037645A" w:rsidRDefault="0037645A" w:rsidP="0037645A">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3B2DA5C4" w14:textId="77777777" w:rsidR="0037645A" w:rsidRDefault="0037645A" w:rsidP="0037645A">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3D23D2" w14:textId="77777777" w:rsidR="0037645A" w:rsidRDefault="0037645A" w:rsidP="0037645A">
      <w:pPr>
        <w:pStyle w:val="PL"/>
        <w:rPr>
          <w:snapToGrid w:val="0"/>
        </w:rPr>
      </w:pPr>
      <w:r>
        <w:rPr>
          <w:snapToGrid w:val="0"/>
        </w:rPr>
        <w:tab/>
        <w:t>...</w:t>
      </w:r>
    </w:p>
    <w:p w14:paraId="01942468" w14:textId="77777777" w:rsidR="0037645A" w:rsidRDefault="0037645A" w:rsidP="0037645A">
      <w:pPr>
        <w:pStyle w:val="PL"/>
        <w:rPr>
          <w:snapToGrid w:val="0"/>
        </w:rPr>
      </w:pPr>
      <w:r>
        <w:rPr>
          <w:snapToGrid w:val="0"/>
        </w:rPr>
        <w:t>}</w:t>
      </w:r>
    </w:p>
    <w:p w14:paraId="2B455996" w14:textId="77777777" w:rsidR="0037645A" w:rsidRDefault="0037645A" w:rsidP="0037645A">
      <w:pPr>
        <w:pStyle w:val="PL"/>
        <w:rPr>
          <w:snapToGrid w:val="0"/>
        </w:rPr>
      </w:pPr>
    </w:p>
    <w:p w14:paraId="1E8AA4FD" w14:textId="77777777" w:rsidR="0037645A" w:rsidRDefault="0037645A" w:rsidP="0037645A">
      <w:pPr>
        <w:pStyle w:val="PL"/>
        <w:rPr>
          <w:snapToGrid w:val="0"/>
        </w:rPr>
      </w:pPr>
      <w:r>
        <w:rPr>
          <w:snapToGrid w:val="0"/>
        </w:rPr>
        <w:t>PDUSession-SNChangeRequired-List ::= SEQUENCE (SIZE(1..maxnoofPDUSessions)) OF PDUSession-SNChangeRequired-Item</w:t>
      </w:r>
    </w:p>
    <w:p w14:paraId="47E8468E" w14:textId="77777777" w:rsidR="0037645A" w:rsidRDefault="0037645A" w:rsidP="0037645A">
      <w:pPr>
        <w:pStyle w:val="PL"/>
        <w:rPr>
          <w:snapToGrid w:val="0"/>
        </w:rPr>
      </w:pPr>
    </w:p>
    <w:p w14:paraId="34E7801A" w14:textId="77777777" w:rsidR="0037645A" w:rsidRDefault="0037645A" w:rsidP="0037645A">
      <w:pPr>
        <w:pStyle w:val="PL"/>
        <w:rPr>
          <w:snapToGrid w:val="0"/>
        </w:rPr>
      </w:pPr>
      <w:r>
        <w:rPr>
          <w:snapToGrid w:val="0"/>
        </w:rPr>
        <w:t>PDUSession-SNChangeRequired-Item ::= SEQUENCE {</w:t>
      </w:r>
    </w:p>
    <w:p w14:paraId="302A44C1"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609C7BC0"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6E445435" w14:textId="77777777" w:rsidR="0037645A" w:rsidRDefault="0037645A" w:rsidP="0037645A">
      <w:pPr>
        <w:pStyle w:val="PL"/>
        <w:rPr>
          <w:snapToGrid w:val="0"/>
        </w:rPr>
      </w:pPr>
      <w:r>
        <w:rPr>
          <w:snapToGrid w:val="0"/>
        </w:rPr>
        <w:lastRenderedPageBreak/>
        <w:tab/>
        <w:t>mn-terminated</w:t>
      </w:r>
      <w:r>
        <w:rPr>
          <w:snapToGrid w:val="0"/>
        </w:rPr>
        <w:tab/>
      </w:r>
      <w:r>
        <w:rPr>
          <w:snapToGrid w:val="0"/>
        </w:rPr>
        <w:tab/>
      </w:r>
      <w:r>
        <w:rPr>
          <w:snapToGrid w:val="0"/>
        </w:rPr>
        <w:tab/>
        <w:t>PDUSessionResourceChangeRequiredInfo-MNterminated</w:t>
      </w:r>
      <w:r>
        <w:rPr>
          <w:snapToGrid w:val="0"/>
        </w:rPr>
        <w:tab/>
        <w:t>OPTIONAL,</w:t>
      </w:r>
    </w:p>
    <w:p w14:paraId="4E5F5ED4" w14:textId="77777777" w:rsidR="0037645A" w:rsidRDefault="0037645A" w:rsidP="0037645A">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w:t>
      </w:r>
    </w:p>
    <w:p w14:paraId="3BC5C24F" w14:textId="77777777" w:rsidR="0037645A" w:rsidRDefault="0037645A" w:rsidP="0037645A">
      <w:pPr>
        <w:pStyle w:val="PL"/>
        <w:rPr>
          <w:snapToGrid w:val="0"/>
          <w:lang w:eastAsia="ko-KR"/>
        </w:rPr>
      </w:pPr>
      <w:r>
        <w:rPr>
          <w:lang w:eastAsia="ja-JP"/>
        </w:rPr>
        <w:t>-- abnormal conditions as specified in clause 8.3.5.4 apply.</w:t>
      </w:r>
    </w:p>
    <w:p w14:paraId="2CBC1BA1"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w:t>
      </w:r>
      <w:proofErr w:type="spellEnd"/>
      <w:r>
        <w:rPr>
          <w:snapToGrid w:val="0"/>
        </w:rPr>
        <w:t>-SNChangeRequired-Item</w:t>
      </w:r>
      <w:r>
        <w:t>-ExtIEs</w:t>
      </w:r>
      <w:r>
        <w:rPr>
          <w:noProof w:val="0"/>
          <w:snapToGrid w:val="0"/>
          <w:lang w:eastAsia="zh-CN"/>
        </w:rPr>
        <w:t>} }</w:t>
      </w:r>
      <w:r>
        <w:rPr>
          <w:noProof w:val="0"/>
          <w:snapToGrid w:val="0"/>
          <w:lang w:eastAsia="zh-CN"/>
        </w:rPr>
        <w:tab/>
        <w:t>OPTIONAL</w:t>
      </w:r>
      <w:r>
        <w:t>,</w:t>
      </w:r>
    </w:p>
    <w:p w14:paraId="477CBB8A" w14:textId="77777777" w:rsidR="0037645A" w:rsidRDefault="0037645A" w:rsidP="0037645A">
      <w:pPr>
        <w:pStyle w:val="PL"/>
      </w:pPr>
      <w:r>
        <w:tab/>
        <w:t>...</w:t>
      </w:r>
    </w:p>
    <w:p w14:paraId="173384FC" w14:textId="77777777" w:rsidR="0037645A" w:rsidRDefault="0037645A" w:rsidP="0037645A">
      <w:pPr>
        <w:pStyle w:val="PL"/>
      </w:pPr>
      <w:r>
        <w:t>}</w:t>
      </w:r>
    </w:p>
    <w:p w14:paraId="2E8187F2" w14:textId="77777777" w:rsidR="0037645A" w:rsidRDefault="0037645A" w:rsidP="0037645A">
      <w:pPr>
        <w:pStyle w:val="PL"/>
      </w:pPr>
    </w:p>
    <w:p w14:paraId="3A4924EF" w14:textId="77777777" w:rsidR="0037645A" w:rsidRDefault="0037645A" w:rsidP="0037645A">
      <w:pPr>
        <w:pStyle w:val="PL"/>
        <w:rPr>
          <w:noProof w:val="0"/>
          <w:snapToGrid w:val="0"/>
          <w:lang w:eastAsia="zh-CN"/>
        </w:rPr>
      </w:pPr>
      <w:r>
        <w:rPr>
          <w:snapToGrid w:val="0"/>
        </w:rPr>
        <w:t>PDUSession-SNChangeRequired-Item</w:t>
      </w:r>
      <w:r>
        <w:t xml:space="preserve">-ExtIEs </w:t>
      </w:r>
      <w:r>
        <w:rPr>
          <w:noProof w:val="0"/>
          <w:snapToGrid w:val="0"/>
          <w:lang w:eastAsia="zh-CN"/>
        </w:rPr>
        <w:t>XNAP-PROTOCOL-EXTENSION ::= {</w:t>
      </w:r>
    </w:p>
    <w:p w14:paraId="231AAC62" w14:textId="77777777" w:rsidR="0037645A" w:rsidRDefault="0037645A" w:rsidP="0037645A">
      <w:pPr>
        <w:pStyle w:val="PL"/>
        <w:rPr>
          <w:noProof w:val="0"/>
          <w:snapToGrid w:val="0"/>
          <w:lang w:eastAsia="zh-CN"/>
        </w:rPr>
      </w:pPr>
      <w:r>
        <w:rPr>
          <w:noProof w:val="0"/>
          <w:snapToGrid w:val="0"/>
          <w:lang w:eastAsia="zh-CN"/>
        </w:rPr>
        <w:tab/>
        <w:t>...</w:t>
      </w:r>
    </w:p>
    <w:p w14:paraId="5153F0FC" w14:textId="77777777" w:rsidR="0037645A" w:rsidRDefault="0037645A" w:rsidP="0037645A">
      <w:pPr>
        <w:pStyle w:val="PL"/>
        <w:rPr>
          <w:noProof w:val="0"/>
          <w:snapToGrid w:val="0"/>
          <w:lang w:eastAsia="zh-CN"/>
        </w:rPr>
      </w:pPr>
      <w:r>
        <w:rPr>
          <w:noProof w:val="0"/>
          <w:snapToGrid w:val="0"/>
          <w:lang w:eastAsia="zh-CN"/>
        </w:rPr>
        <w:t>}</w:t>
      </w:r>
    </w:p>
    <w:p w14:paraId="1C50D508" w14:textId="77777777" w:rsidR="0037645A" w:rsidRDefault="0037645A" w:rsidP="0037645A">
      <w:pPr>
        <w:pStyle w:val="PL"/>
        <w:rPr>
          <w:lang w:eastAsia="ko-KR"/>
        </w:rPr>
      </w:pPr>
    </w:p>
    <w:p w14:paraId="64095372" w14:textId="77777777" w:rsidR="0037645A" w:rsidRDefault="0037645A" w:rsidP="0037645A">
      <w:pPr>
        <w:pStyle w:val="PL"/>
        <w:rPr>
          <w:snapToGrid w:val="0"/>
        </w:rPr>
      </w:pPr>
    </w:p>
    <w:p w14:paraId="54D31773" w14:textId="77777777" w:rsidR="0037645A" w:rsidRDefault="0037645A" w:rsidP="0037645A">
      <w:pPr>
        <w:pStyle w:val="PL"/>
        <w:rPr>
          <w:snapToGrid w:val="0"/>
        </w:rPr>
      </w:pPr>
      <w:r>
        <w:rPr>
          <w:snapToGrid w:val="0"/>
        </w:rPr>
        <w:t>-- **************************************************************</w:t>
      </w:r>
    </w:p>
    <w:p w14:paraId="41378B37" w14:textId="77777777" w:rsidR="0037645A" w:rsidRDefault="0037645A" w:rsidP="0037645A">
      <w:pPr>
        <w:pStyle w:val="PL"/>
        <w:rPr>
          <w:snapToGrid w:val="0"/>
        </w:rPr>
      </w:pPr>
      <w:r>
        <w:rPr>
          <w:snapToGrid w:val="0"/>
        </w:rPr>
        <w:t>--</w:t>
      </w:r>
    </w:p>
    <w:p w14:paraId="0AE4A12A" w14:textId="77777777" w:rsidR="0037645A" w:rsidRDefault="0037645A" w:rsidP="0037645A">
      <w:pPr>
        <w:pStyle w:val="PL"/>
        <w:outlineLvl w:val="3"/>
        <w:rPr>
          <w:snapToGrid w:val="0"/>
        </w:rPr>
      </w:pPr>
      <w:r>
        <w:rPr>
          <w:snapToGrid w:val="0"/>
        </w:rPr>
        <w:t>-- S-NODE CHANGE CONFIRM</w:t>
      </w:r>
    </w:p>
    <w:p w14:paraId="0007761E" w14:textId="77777777" w:rsidR="0037645A" w:rsidRDefault="0037645A" w:rsidP="0037645A">
      <w:pPr>
        <w:pStyle w:val="PL"/>
        <w:rPr>
          <w:snapToGrid w:val="0"/>
        </w:rPr>
      </w:pPr>
      <w:r>
        <w:rPr>
          <w:snapToGrid w:val="0"/>
        </w:rPr>
        <w:t>--</w:t>
      </w:r>
    </w:p>
    <w:p w14:paraId="394B16AB" w14:textId="77777777" w:rsidR="0037645A" w:rsidRDefault="0037645A" w:rsidP="0037645A">
      <w:pPr>
        <w:pStyle w:val="PL"/>
        <w:rPr>
          <w:snapToGrid w:val="0"/>
        </w:rPr>
      </w:pPr>
      <w:r>
        <w:rPr>
          <w:snapToGrid w:val="0"/>
        </w:rPr>
        <w:t>-- **************************************************************</w:t>
      </w:r>
    </w:p>
    <w:p w14:paraId="10B179B0" w14:textId="77777777" w:rsidR="0037645A" w:rsidRDefault="0037645A" w:rsidP="0037645A">
      <w:pPr>
        <w:pStyle w:val="PL"/>
        <w:rPr>
          <w:snapToGrid w:val="0"/>
        </w:rPr>
      </w:pPr>
    </w:p>
    <w:p w14:paraId="039614B5" w14:textId="77777777" w:rsidR="0037645A" w:rsidRDefault="0037645A" w:rsidP="0037645A">
      <w:pPr>
        <w:pStyle w:val="PL"/>
        <w:rPr>
          <w:snapToGrid w:val="0"/>
        </w:rPr>
      </w:pPr>
      <w:r>
        <w:rPr>
          <w:rFonts w:eastAsia="DengXian"/>
          <w:snapToGrid w:val="0"/>
          <w:lang w:eastAsia="zh-CN"/>
        </w:rPr>
        <w:t>SNodeChangeConfirm</w:t>
      </w:r>
      <w:r>
        <w:rPr>
          <w:snapToGrid w:val="0"/>
        </w:rPr>
        <w:t xml:space="preserve"> ::= SEQUENCE {</w:t>
      </w:r>
    </w:p>
    <w:p w14:paraId="2FA506F9"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SNodeChangeConfirm</w:t>
      </w:r>
      <w:r>
        <w:rPr>
          <w:snapToGrid w:val="0"/>
        </w:rPr>
        <w:t>-IEs}},</w:t>
      </w:r>
    </w:p>
    <w:p w14:paraId="6909402B" w14:textId="77777777" w:rsidR="0037645A" w:rsidRDefault="0037645A" w:rsidP="0037645A">
      <w:pPr>
        <w:pStyle w:val="PL"/>
        <w:rPr>
          <w:snapToGrid w:val="0"/>
        </w:rPr>
      </w:pPr>
      <w:r>
        <w:rPr>
          <w:snapToGrid w:val="0"/>
        </w:rPr>
        <w:tab/>
        <w:t>...</w:t>
      </w:r>
    </w:p>
    <w:p w14:paraId="22EF96ED" w14:textId="77777777" w:rsidR="0037645A" w:rsidRDefault="0037645A" w:rsidP="0037645A">
      <w:pPr>
        <w:pStyle w:val="PL"/>
        <w:rPr>
          <w:snapToGrid w:val="0"/>
        </w:rPr>
      </w:pPr>
      <w:r>
        <w:rPr>
          <w:snapToGrid w:val="0"/>
        </w:rPr>
        <w:t>}</w:t>
      </w:r>
    </w:p>
    <w:p w14:paraId="5C7DCBC0" w14:textId="77777777" w:rsidR="0037645A" w:rsidRDefault="0037645A" w:rsidP="0037645A">
      <w:pPr>
        <w:pStyle w:val="PL"/>
        <w:rPr>
          <w:snapToGrid w:val="0"/>
        </w:rPr>
      </w:pPr>
    </w:p>
    <w:p w14:paraId="60FE73CB" w14:textId="77777777" w:rsidR="0037645A" w:rsidRDefault="0037645A" w:rsidP="0037645A">
      <w:pPr>
        <w:pStyle w:val="PL"/>
        <w:rPr>
          <w:snapToGrid w:val="0"/>
        </w:rPr>
      </w:pPr>
      <w:r>
        <w:rPr>
          <w:rFonts w:eastAsia="DengXian"/>
          <w:snapToGrid w:val="0"/>
          <w:lang w:eastAsia="zh-CN"/>
        </w:rPr>
        <w:t>SNodeChangeConfirm</w:t>
      </w:r>
      <w:r>
        <w:rPr>
          <w:snapToGrid w:val="0"/>
        </w:rPr>
        <w:t>-IEs XNAP-PROTOCOL-IES ::= {</w:t>
      </w:r>
    </w:p>
    <w:p w14:paraId="1CAD13EE"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E25B7E"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DCB5EF" w14:textId="77777777" w:rsidR="0037645A" w:rsidRDefault="0037645A" w:rsidP="0037645A">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423C5E67" w14:textId="77777777" w:rsidR="0037645A" w:rsidRDefault="0037645A" w:rsidP="0037645A">
      <w:pPr>
        <w:pStyle w:val="PL"/>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0FE6153" w14:textId="77777777" w:rsidR="0037645A" w:rsidRDefault="0037645A" w:rsidP="0037645A">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9E860B4" w14:textId="77777777" w:rsidR="0037645A" w:rsidRDefault="0037645A" w:rsidP="0037645A">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D2B208" w14:textId="77777777" w:rsidR="0037645A" w:rsidRDefault="0037645A" w:rsidP="0037645A">
      <w:pPr>
        <w:pStyle w:val="PL"/>
        <w:rPr>
          <w:snapToGrid w:val="0"/>
        </w:rPr>
      </w:pPr>
      <w:r>
        <w:rPr>
          <w:snapToGrid w:val="0"/>
        </w:rPr>
        <w:tab/>
        <w:t>...</w:t>
      </w:r>
    </w:p>
    <w:p w14:paraId="2804B22D" w14:textId="77777777" w:rsidR="0037645A" w:rsidRDefault="0037645A" w:rsidP="0037645A">
      <w:pPr>
        <w:pStyle w:val="PL"/>
        <w:rPr>
          <w:snapToGrid w:val="0"/>
        </w:rPr>
      </w:pPr>
      <w:r>
        <w:rPr>
          <w:snapToGrid w:val="0"/>
        </w:rPr>
        <w:t>}</w:t>
      </w:r>
    </w:p>
    <w:p w14:paraId="573436F2" w14:textId="77777777" w:rsidR="0037645A" w:rsidRDefault="0037645A" w:rsidP="0037645A">
      <w:pPr>
        <w:pStyle w:val="PL"/>
        <w:rPr>
          <w:snapToGrid w:val="0"/>
        </w:rPr>
      </w:pPr>
      <w:r>
        <w:rPr>
          <w:snapToGrid w:val="0"/>
        </w:rPr>
        <w:t>PDUSession-SNChangeConfirm-List ::= SEQUENCE (SIZE(1..maxnoofPDUSessions)) OF PDUSession-SNChangeConfirm-Item</w:t>
      </w:r>
    </w:p>
    <w:p w14:paraId="092CD083" w14:textId="77777777" w:rsidR="0037645A" w:rsidRDefault="0037645A" w:rsidP="0037645A">
      <w:pPr>
        <w:pStyle w:val="PL"/>
        <w:rPr>
          <w:snapToGrid w:val="0"/>
        </w:rPr>
      </w:pPr>
    </w:p>
    <w:p w14:paraId="1747E8F7" w14:textId="77777777" w:rsidR="0037645A" w:rsidRDefault="0037645A" w:rsidP="0037645A">
      <w:pPr>
        <w:pStyle w:val="PL"/>
        <w:rPr>
          <w:snapToGrid w:val="0"/>
        </w:rPr>
      </w:pPr>
      <w:r>
        <w:rPr>
          <w:snapToGrid w:val="0"/>
        </w:rPr>
        <w:t>PDUSession-SNChangeConfirm-Item ::= SEQUENCE {</w:t>
      </w:r>
    </w:p>
    <w:p w14:paraId="3CC10820"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4617689" w14:textId="77777777" w:rsidR="0037645A" w:rsidRDefault="0037645A" w:rsidP="0037645A">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3A0D477A" w14:textId="77777777" w:rsidR="0037645A" w:rsidRDefault="0037645A" w:rsidP="0037645A">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2A7BE7C4" w14:textId="77777777" w:rsidR="0037645A" w:rsidRDefault="0037645A" w:rsidP="0037645A">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w:t>
      </w:r>
    </w:p>
    <w:p w14:paraId="6E7718E0" w14:textId="77777777" w:rsidR="0037645A" w:rsidRDefault="0037645A" w:rsidP="0037645A">
      <w:pPr>
        <w:pStyle w:val="PL"/>
        <w:rPr>
          <w:snapToGrid w:val="0"/>
          <w:lang w:eastAsia="ko-KR"/>
        </w:rPr>
      </w:pPr>
      <w:r>
        <w:rPr>
          <w:lang w:eastAsia="ja-JP"/>
        </w:rPr>
        <w:t>-- abnormal conditions as specified in clause 8.3.5.4 apply.</w:t>
      </w:r>
    </w:p>
    <w:p w14:paraId="6A023EEF"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w:t>
      </w:r>
      <w:proofErr w:type="spellEnd"/>
      <w:r>
        <w:rPr>
          <w:snapToGrid w:val="0"/>
        </w:rPr>
        <w:t>-SNChangeConfirm-Item</w:t>
      </w:r>
      <w:r>
        <w:t>-ExtIEs</w:t>
      </w:r>
      <w:r>
        <w:rPr>
          <w:noProof w:val="0"/>
          <w:snapToGrid w:val="0"/>
          <w:lang w:eastAsia="zh-CN"/>
        </w:rPr>
        <w:t>} }</w:t>
      </w:r>
      <w:r>
        <w:rPr>
          <w:noProof w:val="0"/>
          <w:snapToGrid w:val="0"/>
          <w:lang w:eastAsia="zh-CN"/>
        </w:rPr>
        <w:tab/>
        <w:t>OPTIONAL</w:t>
      </w:r>
      <w:r>
        <w:t>,</w:t>
      </w:r>
    </w:p>
    <w:p w14:paraId="733556E0" w14:textId="77777777" w:rsidR="0037645A" w:rsidRDefault="0037645A" w:rsidP="0037645A">
      <w:pPr>
        <w:pStyle w:val="PL"/>
      </w:pPr>
      <w:r>
        <w:tab/>
        <w:t>...</w:t>
      </w:r>
    </w:p>
    <w:p w14:paraId="6052B979" w14:textId="77777777" w:rsidR="0037645A" w:rsidRDefault="0037645A" w:rsidP="0037645A">
      <w:pPr>
        <w:pStyle w:val="PL"/>
      </w:pPr>
      <w:r>
        <w:t>}</w:t>
      </w:r>
    </w:p>
    <w:p w14:paraId="60A23896" w14:textId="77777777" w:rsidR="0037645A" w:rsidRDefault="0037645A" w:rsidP="0037645A">
      <w:pPr>
        <w:pStyle w:val="PL"/>
      </w:pPr>
    </w:p>
    <w:p w14:paraId="4A61C655" w14:textId="77777777" w:rsidR="0037645A" w:rsidRDefault="0037645A" w:rsidP="0037645A">
      <w:pPr>
        <w:pStyle w:val="PL"/>
        <w:rPr>
          <w:noProof w:val="0"/>
          <w:snapToGrid w:val="0"/>
          <w:lang w:eastAsia="zh-CN"/>
        </w:rPr>
      </w:pPr>
      <w:r>
        <w:rPr>
          <w:snapToGrid w:val="0"/>
        </w:rPr>
        <w:t>PDUSession-SNChangeConfirm-Item</w:t>
      </w:r>
      <w:r>
        <w:t xml:space="preserve">-ExtIEs </w:t>
      </w:r>
      <w:r>
        <w:rPr>
          <w:noProof w:val="0"/>
          <w:snapToGrid w:val="0"/>
          <w:lang w:eastAsia="zh-CN"/>
        </w:rPr>
        <w:t>XNAP-PROTOCOL-EXTENSION ::= {</w:t>
      </w:r>
    </w:p>
    <w:p w14:paraId="24027DAD" w14:textId="77777777" w:rsidR="0037645A" w:rsidRDefault="0037645A" w:rsidP="0037645A">
      <w:pPr>
        <w:pStyle w:val="PL"/>
        <w:rPr>
          <w:snapToGrid w:val="0"/>
          <w:lang w:eastAsia="ko-KR"/>
        </w:rPr>
      </w:pPr>
      <w:r>
        <w:rPr>
          <w:noProof w:val="0"/>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noProof w:val="0"/>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0E9C24AD" w14:textId="77777777" w:rsidR="0037645A" w:rsidRDefault="0037645A" w:rsidP="0037645A">
      <w:pPr>
        <w:pStyle w:val="PL"/>
        <w:rPr>
          <w:noProof w:val="0"/>
          <w:snapToGrid w:val="0"/>
          <w:lang w:eastAsia="zh-CN"/>
        </w:rPr>
      </w:pPr>
      <w:r>
        <w:rPr>
          <w:noProof w:val="0"/>
          <w:snapToGrid w:val="0"/>
          <w:lang w:eastAsia="zh-CN"/>
        </w:rPr>
        <w:tab/>
        <w:t>...</w:t>
      </w:r>
    </w:p>
    <w:p w14:paraId="1737B7A0" w14:textId="77777777" w:rsidR="0037645A" w:rsidRDefault="0037645A" w:rsidP="0037645A">
      <w:pPr>
        <w:pStyle w:val="PL"/>
        <w:rPr>
          <w:noProof w:val="0"/>
          <w:snapToGrid w:val="0"/>
          <w:lang w:eastAsia="zh-CN"/>
        </w:rPr>
      </w:pPr>
      <w:r>
        <w:rPr>
          <w:noProof w:val="0"/>
          <w:snapToGrid w:val="0"/>
          <w:lang w:eastAsia="zh-CN"/>
        </w:rPr>
        <w:t>}</w:t>
      </w:r>
    </w:p>
    <w:p w14:paraId="4F8C2022" w14:textId="77777777" w:rsidR="0037645A" w:rsidRDefault="0037645A" w:rsidP="0037645A">
      <w:pPr>
        <w:pStyle w:val="PL"/>
        <w:rPr>
          <w:lang w:eastAsia="ko-KR"/>
        </w:rPr>
      </w:pPr>
    </w:p>
    <w:p w14:paraId="4DB99C3B" w14:textId="77777777" w:rsidR="0037645A" w:rsidRDefault="0037645A" w:rsidP="0037645A">
      <w:pPr>
        <w:pStyle w:val="PL"/>
        <w:rPr>
          <w:snapToGrid w:val="0"/>
        </w:rPr>
      </w:pPr>
    </w:p>
    <w:p w14:paraId="64AB6224" w14:textId="77777777" w:rsidR="0037645A" w:rsidRDefault="0037645A" w:rsidP="0037645A">
      <w:pPr>
        <w:pStyle w:val="PL"/>
        <w:rPr>
          <w:snapToGrid w:val="0"/>
        </w:rPr>
      </w:pPr>
      <w:r>
        <w:rPr>
          <w:snapToGrid w:val="0"/>
        </w:rPr>
        <w:t>-- **************************************************************</w:t>
      </w:r>
    </w:p>
    <w:p w14:paraId="1DE0EFB3" w14:textId="77777777" w:rsidR="0037645A" w:rsidRDefault="0037645A" w:rsidP="0037645A">
      <w:pPr>
        <w:pStyle w:val="PL"/>
        <w:rPr>
          <w:snapToGrid w:val="0"/>
        </w:rPr>
      </w:pPr>
      <w:r>
        <w:rPr>
          <w:snapToGrid w:val="0"/>
        </w:rPr>
        <w:t>--</w:t>
      </w:r>
    </w:p>
    <w:p w14:paraId="595859BA" w14:textId="77777777" w:rsidR="0037645A" w:rsidRDefault="0037645A" w:rsidP="0037645A">
      <w:pPr>
        <w:pStyle w:val="PL"/>
        <w:outlineLvl w:val="3"/>
        <w:rPr>
          <w:snapToGrid w:val="0"/>
        </w:rPr>
      </w:pPr>
      <w:r>
        <w:rPr>
          <w:snapToGrid w:val="0"/>
        </w:rPr>
        <w:lastRenderedPageBreak/>
        <w:t>-- S-NODE CHANGE REFUSE</w:t>
      </w:r>
    </w:p>
    <w:p w14:paraId="2D771B26" w14:textId="77777777" w:rsidR="0037645A" w:rsidRDefault="0037645A" w:rsidP="0037645A">
      <w:pPr>
        <w:pStyle w:val="PL"/>
        <w:rPr>
          <w:snapToGrid w:val="0"/>
        </w:rPr>
      </w:pPr>
      <w:r>
        <w:rPr>
          <w:snapToGrid w:val="0"/>
        </w:rPr>
        <w:t>--</w:t>
      </w:r>
    </w:p>
    <w:p w14:paraId="4D594DD5" w14:textId="77777777" w:rsidR="0037645A" w:rsidRDefault="0037645A" w:rsidP="0037645A">
      <w:pPr>
        <w:pStyle w:val="PL"/>
        <w:rPr>
          <w:snapToGrid w:val="0"/>
        </w:rPr>
      </w:pPr>
      <w:r>
        <w:rPr>
          <w:snapToGrid w:val="0"/>
        </w:rPr>
        <w:t>-- **************************************************************</w:t>
      </w:r>
    </w:p>
    <w:p w14:paraId="760BB3BA" w14:textId="77777777" w:rsidR="0037645A" w:rsidRDefault="0037645A" w:rsidP="0037645A">
      <w:pPr>
        <w:pStyle w:val="PL"/>
        <w:rPr>
          <w:snapToGrid w:val="0"/>
        </w:rPr>
      </w:pPr>
    </w:p>
    <w:p w14:paraId="39FACE1F" w14:textId="77777777" w:rsidR="0037645A" w:rsidRDefault="0037645A" w:rsidP="0037645A">
      <w:pPr>
        <w:pStyle w:val="PL"/>
        <w:rPr>
          <w:snapToGrid w:val="0"/>
        </w:rPr>
      </w:pPr>
      <w:r>
        <w:rPr>
          <w:rFonts w:eastAsia="DengXian"/>
          <w:snapToGrid w:val="0"/>
          <w:lang w:eastAsia="zh-CN"/>
        </w:rPr>
        <w:t>SNodeChangeRefuse</w:t>
      </w:r>
      <w:r>
        <w:rPr>
          <w:snapToGrid w:val="0"/>
        </w:rPr>
        <w:t xml:space="preserve"> ::= SEQUENCE {</w:t>
      </w:r>
    </w:p>
    <w:p w14:paraId="65C2564C"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DengXian"/>
          <w:snapToGrid w:val="0"/>
          <w:lang w:eastAsia="zh-CN"/>
        </w:rPr>
        <w:t>SNodeChangeRefuse</w:t>
      </w:r>
      <w:r>
        <w:rPr>
          <w:snapToGrid w:val="0"/>
        </w:rPr>
        <w:t>-IEs}},</w:t>
      </w:r>
    </w:p>
    <w:p w14:paraId="6B75960C" w14:textId="77777777" w:rsidR="0037645A" w:rsidRDefault="0037645A" w:rsidP="0037645A">
      <w:pPr>
        <w:pStyle w:val="PL"/>
        <w:rPr>
          <w:snapToGrid w:val="0"/>
        </w:rPr>
      </w:pPr>
      <w:r>
        <w:rPr>
          <w:snapToGrid w:val="0"/>
        </w:rPr>
        <w:tab/>
        <w:t>...</w:t>
      </w:r>
    </w:p>
    <w:p w14:paraId="190A2E8B" w14:textId="77777777" w:rsidR="0037645A" w:rsidRDefault="0037645A" w:rsidP="0037645A">
      <w:pPr>
        <w:pStyle w:val="PL"/>
        <w:rPr>
          <w:snapToGrid w:val="0"/>
        </w:rPr>
      </w:pPr>
      <w:r>
        <w:rPr>
          <w:snapToGrid w:val="0"/>
        </w:rPr>
        <w:t>}</w:t>
      </w:r>
    </w:p>
    <w:p w14:paraId="36A8386E" w14:textId="77777777" w:rsidR="0037645A" w:rsidRDefault="0037645A" w:rsidP="0037645A">
      <w:pPr>
        <w:pStyle w:val="PL"/>
        <w:rPr>
          <w:snapToGrid w:val="0"/>
        </w:rPr>
      </w:pPr>
    </w:p>
    <w:p w14:paraId="6E8994B2" w14:textId="77777777" w:rsidR="0037645A" w:rsidRDefault="0037645A" w:rsidP="0037645A">
      <w:pPr>
        <w:pStyle w:val="PL"/>
        <w:rPr>
          <w:snapToGrid w:val="0"/>
        </w:rPr>
      </w:pPr>
      <w:r>
        <w:rPr>
          <w:rFonts w:eastAsia="DengXian"/>
          <w:snapToGrid w:val="0"/>
          <w:lang w:eastAsia="zh-CN"/>
        </w:rPr>
        <w:t>SNodeChangeRefuse</w:t>
      </w:r>
      <w:r>
        <w:rPr>
          <w:snapToGrid w:val="0"/>
        </w:rPr>
        <w:t>-IEs XNAP-PROTOCOL-IES ::= {</w:t>
      </w:r>
    </w:p>
    <w:p w14:paraId="2F1A6E78"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0CCA89"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C2B48D"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954356"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2452A56" w14:textId="77777777" w:rsidR="0037645A" w:rsidRDefault="0037645A" w:rsidP="0037645A">
      <w:pPr>
        <w:pStyle w:val="PL"/>
        <w:rPr>
          <w:snapToGrid w:val="0"/>
        </w:rPr>
      </w:pPr>
      <w:r>
        <w:rPr>
          <w:snapToGrid w:val="0"/>
        </w:rPr>
        <w:tab/>
        <w:t>...</w:t>
      </w:r>
    </w:p>
    <w:p w14:paraId="7275F4E3" w14:textId="77777777" w:rsidR="0037645A" w:rsidRDefault="0037645A" w:rsidP="0037645A">
      <w:pPr>
        <w:pStyle w:val="PL"/>
        <w:rPr>
          <w:snapToGrid w:val="0"/>
        </w:rPr>
      </w:pPr>
      <w:r>
        <w:rPr>
          <w:snapToGrid w:val="0"/>
        </w:rPr>
        <w:t>}</w:t>
      </w:r>
    </w:p>
    <w:p w14:paraId="3240ABE4" w14:textId="77777777" w:rsidR="0037645A" w:rsidRDefault="0037645A" w:rsidP="0037645A">
      <w:pPr>
        <w:pStyle w:val="PL"/>
        <w:rPr>
          <w:snapToGrid w:val="0"/>
        </w:rPr>
      </w:pPr>
    </w:p>
    <w:p w14:paraId="760F1461" w14:textId="77777777" w:rsidR="0037645A" w:rsidRDefault="0037645A" w:rsidP="0037645A">
      <w:pPr>
        <w:pStyle w:val="PL"/>
        <w:rPr>
          <w:snapToGrid w:val="0"/>
        </w:rPr>
      </w:pPr>
      <w:r>
        <w:rPr>
          <w:snapToGrid w:val="0"/>
        </w:rPr>
        <w:t>-- **************************************************************</w:t>
      </w:r>
    </w:p>
    <w:p w14:paraId="3B8DC32D" w14:textId="77777777" w:rsidR="0037645A" w:rsidRDefault="0037645A" w:rsidP="0037645A">
      <w:pPr>
        <w:pStyle w:val="PL"/>
        <w:rPr>
          <w:snapToGrid w:val="0"/>
        </w:rPr>
      </w:pPr>
      <w:r>
        <w:rPr>
          <w:snapToGrid w:val="0"/>
        </w:rPr>
        <w:t>--</w:t>
      </w:r>
    </w:p>
    <w:p w14:paraId="48856B97" w14:textId="77777777" w:rsidR="0037645A" w:rsidRDefault="0037645A" w:rsidP="0037645A">
      <w:pPr>
        <w:pStyle w:val="PL"/>
        <w:outlineLvl w:val="3"/>
        <w:rPr>
          <w:snapToGrid w:val="0"/>
        </w:rPr>
      </w:pPr>
      <w:r>
        <w:rPr>
          <w:snapToGrid w:val="0"/>
        </w:rPr>
        <w:t>-- RRC TRANSFER</w:t>
      </w:r>
    </w:p>
    <w:p w14:paraId="417D5C51" w14:textId="77777777" w:rsidR="0037645A" w:rsidRDefault="0037645A" w:rsidP="0037645A">
      <w:pPr>
        <w:pStyle w:val="PL"/>
        <w:rPr>
          <w:snapToGrid w:val="0"/>
        </w:rPr>
      </w:pPr>
      <w:r>
        <w:rPr>
          <w:snapToGrid w:val="0"/>
        </w:rPr>
        <w:t>--</w:t>
      </w:r>
    </w:p>
    <w:p w14:paraId="014B6ED0" w14:textId="77777777" w:rsidR="0037645A" w:rsidRDefault="0037645A" w:rsidP="0037645A">
      <w:pPr>
        <w:pStyle w:val="PL"/>
        <w:rPr>
          <w:snapToGrid w:val="0"/>
        </w:rPr>
      </w:pPr>
      <w:r>
        <w:rPr>
          <w:snapToGrid w:val="0"/>
        </w:rPr>
        <w:t>-- **************************************************************</w:t>
      </w:r>
    </w:p>
    <w:p w14:paraId="45E6DDCE" w14:textId="77777777" w:rsidR="0037645A" w:rsidRDefault="0037645A" w:rsidP="0037645A">
      <w:pPr>
        <w:pStyle w:val="PL"/>
        <w:rPr>
          <w:snapToGrid w:val="0"/>
        </w:rPr>
      </w:pPr>
    </w:p>
    <w:p w14:paraId="44D8032D" w14:textId="77777777" w:rsidR="0037645A" w:rsidRDefault="0037645A" w:rsidP="0037645A">
      <w:pPr>
        <w:pStyle w:val="PL"/>
        <w:rPr>
          <w:snapToGrid w:val="0"/>
        </w:rPr>
      </w:pPr>
      <w:r>
        <w:rPr>
          <w:snapToGrid w:val="0"/>
        </w:rPr>
        <w:t>RRCTransfer ::= SEQUENCE {</w:t>
      </w:r>
    </w:p>
    <w:p w14:paraId="2DFEA466"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1CF5A8BC" w14:textId="77777777" w:rsidR="0037645A" w:rsidRDefault="0037645A" w:rsidP="0037645A">
      <w:pPr>
        <w:pStyle w:val="PL"/>
        <w:rPr>
          <w:snapToGrid w:val="0"/>
        </w:rPr>
      </w:pPr>
      <w:r>
        <w:rPr>
          <w:snapToGrid w:val="0"/>
        </w:rPr>
        <w:tab/>
        <w:t>...</w:t>
      </w:r>
    </w:p>
    <w:p w14:paraId="1756F94F" w14:textId="77777777" w:rsidR="0037645A" w:rsidRDefault="0037645A" w:rsidP="0037645A">
      <w:pPr>
        <w:pStyle w:val="PL"/>
        <w:rPr>
          <w:snapToGrid w:val="0"/>
        </w:rPr>
      </w:pPr>
      <w:r>
        <w:rPr>
          <w:snapToGrid w:val="0"/>
        </w:rPr>
        <w:t>}</w:t>
      </w:r>
    </w:p>
    <w:p w14:paraId="7EA70A56" w14:textId="77777777" w:rsidR="0037645A" w:rsidRDefault="0037645A" w:rsidP="0037645A">
      <w:pPr>
        <w:pStyle w:val="PL"/>
        <w:rPr>
          <w:snapToGrid w:val="0"/>
        </w:rPr>
      </w:pPr>
    </w:p>
    <w:p w14:paraId="69447FBF" w14:textId="77777777" w:rsidR="0037645A" w:rsidRDefault="0037645A" w:rsidP="0037645A">
      <w:pPr>
        <w:pStyle w:val="PL"/>
        <w:rPr>
          <w:snapToGrid w:val="0"/>
        </w:rPr>
      </w:pPr>
      <w:r>
        <w:rPr>
          <w:snapToGrid w:val="0"/>
        </w:rPr>
        <w:t>RRCTransfer-IEs XNAP-PROTOCOL-IES ::= {</w:t>
      </w:r>
    </w:p>
    <w:p w14:paraId="03E5C1FE"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4FED90"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59814F" w14:textId="77777777" w:rsidR="0037645A" w:rsidRDefault="0037645A" w:rsidP="0037645A">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45C27EED" w14:textId="77777777" w:rsidR="0037645A" w:rsidRDefault="0037645A" w:rsidP="0037645A">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18C3206" w14:textId="77777777" w:rsidR="0037645A" w:rsidRDefault="0037645A" w:rsidP="0037645A">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0A67E78D" w14:textId="77777777" w:rsidR="0037645A" w:rsidRDefault="0037645A" w:rsidP="0037645A">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4F2AB7C1" w14:textId="77777777" w:rsidR="0037645A" w:rsidRDefault="0037645A" w:rsidP="0037645A">
      <w:pPr>
        <w:pStyle w:val="PL"/>
        <w:widowControl w:val="0"/>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34D85569" w14:textId="77777777" w:rsidR="0037645A" w:rsidRDefault="0037645A" w:rsidP="0037645A">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p>
    <w:p w14:paraId="6A515F01" w14:textId="77777777" w:rsidR="0037645A" w:rsidRDefault="0037645A" w:rsidP="0037645A">
      <w:pPr>
        <w:pStyle w:val="PL"/>
        <w:rPr>
          <w:snapToGrid w:val="0"/>
        </w:rPr>
      </w:pPr>
      <w:r>
        <w:rPr>
          <w:snapToGrid w:val="0"/>
        </w:rPr>
        <w:tab/>
        <w:t>...</w:t>
      </w:r>
    </w:p>
    <w:p w14:paraId="4EB69C9A" w14:textId="77777777" w:rsidR="0037645A" w:rsidRDefault="0037645A" w:rsidP="0037645A">
      <w:pPr>
        <w:pStyle w:val="PL"/>
        <w:rPr>
          <w:snapToGrid w:val="0"/>
        </w:rPr>
      </w:pPr>
      <w:r>
        <w:rPr>
          <w:snapToGrid w:val="0"/>
        </w:rPr>
        <w:t>}</w:t>
      </w:r>
    </w:p>
    <w:p w14:paraId="4EA2A7B8" w14:textId="77777777" w:rsidR="0037645A" w:rsidRDefault="0037645A" w:rsidP="0037645A">
      <w:pPr>
        <w:pStyle w:val="PL"/>
        <w:rPr>
          <w:snapToGrid w:val="0"/>
        </w:rPr>
      </w:pPr>
    </w:p>
    <w:p w14:paraId="51092DA3" w14:textId="77777777" w:rsidR="0037645A" w:rsidRDefault="0037645A" w:rsidP="0037645A">
      <w:pPr>
        <w:pStyle w:val="PL"/>
        <w:rPr>
          <w:snapToGrid w:val="0"/>
        </w:rPr>
      </w:pPr>
      <w:r>
        <w:rPr>
          <w:snapToGrid w:val="0"/>
        </w:rPr>
        <w:t>SplitSRB-RRCTransfer ::= SEQUENCE {</w:t>
      </w:r>
    </w:p>
    <w:p w14:paraId="6828A05A" w14:textId="77777777" w:rsidR="0037645A" w:rsidRDefault="0037645A" w:rsidP="0037645A">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799C8A3D" w14:textId="77777777" w:rsidR="0037645A" w:rsidRDefault="0037645A" w:rsidP="0037645A">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0570356F" w14:textId="77777777" w:rsidR="0037645A" w:rsidRDefault="0037645A" w:rsidP="0037645A">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3CBE8CC3"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752AD979" w14:textId="77777777" w:rsidR="0037645A" w:rsidRDefault="0037645A" w:rsidP="0037645A">
      <w:pPr>
        <w:pStyle w:val="PL"/>
        <w:rPr>
          <w:snapToGrid w:val="0"/>
        </w:rPr>
      </w:pPr>
      <w:r>
        <w:rPr>
          <w:snapToGrid w:val="0"/>
          <w:lang w:val="fr-FR"/>
        </w:rPr>
        <w:tab/>
      </w:r>
      <w:r>
        <w:rPr>
          <w:snapToGrid w:val="0"/>
        </w:rPr>
        <w:t>...</w:t>
      </w:r>
    </w:p>
    <w:p w14:paraId="07E5DF7C" w14:textId="77777777" w:rsidR="0037645A" w:rsidRDefault="0037645A" w:rsidP="0037645A">
      <w:pPr>
        <w:pStyle w:val="PL"/>
        <w:rPr>
          <w:snapToGrid w:val="0"/>
        </w:rPr>
      </w:pPr>
      <w:r>
        <w:rPr>
          <w:snapToGrid w:val="0"/>
        </w:rPr>
        <w:t>}</w:t>
      </w:r>
    </w:p>
    <w:p w14:paraId="18BB5A83" w14:textId="77777777" w:rsidR="0037645A" w:rsidRDefault="0037645A" w:rsidP="0037645A">
      <w:pPr>
        <w:pStyle w:val="PL"/>
        <w:rPr>
          <w:snapToGrid w:val="0"/>
        </w:rPr>
      </w:pPr>
    </w:p>
    <w:p w14:paraId="668C0B7C" w14:textId="77777777" w:rsidR="0037645A" w:rsidRDefault="0037645A" w:rsidP="0037645A">
      <w:pPr>
        <w:pStyle w:val="PL"/>
        <w:rPr>
          <w:snapToGrid w:val="0"/>
        </w:rPr>
      </w:pPr>
      <w:r>
        <w:rPr>
          <w:snapToGrid w:val="0"/>
        </w:rPr>
        <w:t>SplitSRB-RRCTransfer</w:t>
      </w:r>
      <w:r>
        <w:t>-</w:t>
      </w:r>
      <w:r>
        <w:rPr>
          <w:snapToGrid w:val="0"/>
        </w:rPr>
        <w:t>ExtIEs XNAP-PROTOCOL-EXTENSION ::= {</w:t>
      </w:r>
    </w:p>
    <w:p w14:paraId="25A18138" w14:textId="77777777" w:rsidR="0037645A" w:rsidRDefault="0037645A" w:rsidP="0037645A">
      <w:pPr>
        <w:pStyle w:val="PL"/>
        <w:rPr>
          <w:snapToGrid w:val="0"/>
        </w:rPr>
      </w:pPr>
      <w:r>
        <w:rPr>
          <w:snapToGrid w:val="0"/>
        </w:rPr>
        <w:tab/>
        <w:t>...</w:t>
      </w:r>
    </w:p>
    <w:p w14:paraId="3FE70DC5" w14:textId="77777777" w:rsidR="0037645A" w:rsidRDefault="0037645A" w:rsidP="0037645A">
      <w:pPr>
        <w:pStyle w:val="PL"/>
        <w:rPr>
          <w:snapToGrid w:val="0"/>
        </w:rPr>
      </w:pPr>
      <w:r>
        <w:rPr>
          <w:snapToGrid w:val="0"/>
        </w:rPr>
        <w:t>}</w:t>
      </w:r>
    </w:p>
    <w:p w14:paraId="1E0822E6" w14:textId="77777777" w:rsidR="0037645A" w:rsidRDefault="0037645A" w:rsidP="0037645A">
      <w:pPr>
        <w:pStyle w:val="PL"/>
        <w:rPr>
          <w:snapToGrid w:val="0"/>
        </w:rPr>
      </w:pPr>
    </w:p>
    <w:p w14:paraId="392F8D59" w14:textId="77777777" w:rsidR="0037645A" w:rsidRDefault="0037645A" w:rsidP="0037645A">
      <w:pPr>
        <w:pStyle w:val="PL"/>
        <w:rPr>
          <w:snapToGrid w:val="0"/>
        </w:rPr>
      </w:pPr>
      <w:r>
        <w:rPr>
          <w:snapToGrid w:val="0"/>
        </w:rPr>
        <w:t>UEReportRRCTransfer::= SEQUENCE {</w:t>
      </w:r>
    </w:p>
    <w:p w14:paraId="704E6738" w14:textId="77777777" w:rsidR="0037645A" w:rsidRDefault="0037645A" w:rsidP="0037645A">
      <w:pPr>
        <w:pStyle w:val="PL"/>
        <w:rPr>
          <w:snapToGrid w:val="0"/>
        </w:rPr>
      </w:pPr>
      <w:r>
        <w:rPr>
          <w:snapToGrid w:val="0"/>
        </w:rPr>
        <w:lastRenderedPageBreak/>
        <w:tab/>
        <w:t>rrcContainer</w:t>
      </w:r>
      <w:r>
        <w:rPr>
          <w:snapToGrid w:val="0"/>
        </w:rPr>
        <w:tab/>
      </w:r>
      <w:r>
        <w:rPr>
          <w:snapToGrid w:val="0"/>
        </w:rPr>
        <w:tab/>
      </w:r>
      <w:r>
        <w:rPr>
          <w:snapToGrid w:val="0"/>
        </w:rPr>
        <w:tab/>
      </w:r>
      <w:r>
        <w:rPr>
          <w:snapToGrid w:val="0"/>
        </w:rPr>
        <w:tab/>
      </w:r>
      <w:r>
        <w:rPr>
          <w:snapToGrid w:val="0"/>
        </w:rPr>
        <w:tab/>
        <w:t>OCTET STRING,</w:t>
      </w:r>
    </w:p>
    <w:p w14:paraId="0ADAD206"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07B7DB44" w14:textId="77777777" w:rsidR="0037645A" w:rsidRDefault="0037645A" w:rsidP="0037645A">
      <w:pPr>
        <w:pStyle w:val="PL"/>
        <w:rPr>
          <w:snapToGrid w:val="0"/>
        </w:rPr>
      </w:pPr>
      <w:r>
        <w:rPr>
          <w:snapToGrid w:val="0"/>
        </w:rPr>
        <w:tab/>
        <w:t>...</w:t>
      </w:r>
    </w:p>
    <w:p w14:paraId="33638430" w14:textId="77777777" w:rsidR="0037645A" w:rsidRDefault="0037645A" w:rsidP="0037645A">
      <w:pPr>
        <w:pStyle w:val="PL"/>
        <w:rPr>
          <w:snapToGrid w:val="0"/>
        </w:rPr>
      </w:pPr>
      <w:r>
        <w:rPr>
          <w:snapToGrid w:val="0"/>
        </w:rPr>
        <w:t>}</w:t>
      </w:r>
    </w:p>
    <w:p w14:paraId="0BD30008" w14:textId="77777777" w:rsidR="0037645A" w:rsidRDefault="0037645A" w:rsidP="0037645A">
      <w:pPr>
        <w:pStyle w:val="PL"/>
        <w:rPr>
          <w:snapToGrid w:val="0"/>
        </w:rPr>
      </w:pPr>
    </w:p>
    <w:p w14:paraId="38B4D72C" w14:textId="77777777" w:rsidR="0037645A" w:rsidRDefault="0037645A" w:rsidP="0037645A">
      <w:pPr>
        <w:pStyle w:val="PL"/>
        <w:rPr>
          <w:snapToGrid w:val="0"/>
        </w:rPr>
      </w:pPr>
      <w:r>
        <w:rPr>
          <w:snapToGrid w:val="0"/>
        </w:rPr>
        <w:t>UEReportRRCTransfer</w:t>
      </w:r>
      <w:r>
        <w:t>-</w:t>
      </w:r>
      <w:r>
        <w:rPr>
          <w:snapToGrid w:val="0"/>
        </w:rPr>
        <w:t>ExtIEs XNAP-PROTOCOL-EXTENSION ::= {</w:t>
      </w:r>
    </w:p>
    <w:p w14:paraId="0CAF8988" w14:textId="77777777" w:rsidR="0037645A" w:rsidRDefault="0037645A" w:rsidP="0037645A">
      <w:pPr>
        <w:pStyle w:val="PL"/>
        <w:rPr>
          <w:snapToGrid w:val="0"/>
        </w:rPr>
      </w:pPr>
      <w:r>
        <w:rPr>
          <w:snapToGrid w:val="0"/>
        </w:rPr>
        <w:tab/>
        <w:t>...</w:t>
      </w:r>
    </w:p>
    <w:p w14:paraId="453BD204" w14:textId="77777777" w:rsidR="0037645A" w:rsidRDefault="0037645A" w:rsidP="0037645A">
      <w:pPr>
        <w:pStyle w:val="PL"/>
        <w:rPr>
          <w:snapToGrid w:val="0"/>
        </w:rPr>
      </w:pPr>
      <w:r>
        <w:rPr>
          <w:snapToGrid w:val="0"/>
        </w:rPr>
        <w:t>}</w:t>
      </w:r>
    </w:p>
    <w:p w14:paraId="22F4B25B" w14:textId="77777777" w:rsidR="0037645A" w:rsidRDefault="0037645A" w:rsidP="0037645A">
      <w:pPr>
        <w:pStyle w:val="PL"/>
        <w:rPr>
          <w:snapToGrid w:val="0"/>
        </w:rPr>
      </w:pPr>
    </w:p>
    <w:p w14:paraId="206B0ACD" w14:textId="77777777" w:rsidR="0037645A" w:rsidRDefault="0037645A" w:rsidP="0037645A">
      <w:pPr>
        <w:pStyle w:val="PL"/>
        <w:rPr>
          <w:snapToGrid w:val="0"/>
        </w:rPr>
      </w:pPr>
      <w:r>
        <w:rPr>
          <w:snapToGrid w:val="0"/>
        </w:rPr>
        <w:t>FastMCGRecoveryRRCTransfer::= SEQUENCE {</w:t>
      </w:r>
    </w:p>
    <w:p w14:paraId="458A27B9" w14:textId="77777777" w:rsidR="0037645A" w:rsidRDefault="0037645A" w:rsidP="0037645A">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6022C876"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3171320E" w14:textId="77777777" w:rsidR="0037645A" w:rsidRDefault="0037645A" w:rsidP="0037645A">
      <w:pPr>
        <w:pStyle w:val="PL"/>
        <w:rPr>
          <w:snapToGrid w:val="0"/>
        </w:rPr>
      </w:pPr>
      <w:r>
        <w:rPr>
          <w:snapToGrid w:val="0"/>
        </w:rPr>
        <w:tab/>
        <w:t>...</w:t>
      </w:r>
    </w:p>
    <w:p w14:paraId="5E9A1F19" w14:textId="77777777" w:rsidR="0037645A" w:rsidRDefault="0037645A" w:rsidP="0037645A">
      <w:pPr>
        <w:pStyle w:val="PL"/>
        <w:rPr>
          <w:snapToGrid w:val="0"/>
        </w:rPr>
      </w:pPr>
      <w:r>
        <w:rPr>
          <w:snapToGrid w:val="0"/>
        </w:rPr>
        <w:t>}</w:t>
      </w:r>
    </w:p>
    <w:p w14:paraId="59A7DE05" w14:textId="77777777" w:rsidR="0037645A" w:rsidRDefault="0037645A" w:rsidP="0037645A">
      <w:pPr>
        <w:pStyle w:val="PL"/>
        <w:rPr>
          <w:snapToGrid w:val="0"/>
        </w:rPr>
      </w:pPr>
    </w:p>
    <w:p w14:paraId="17FD3ACA" w14:textId="77777777" w:rsidR="0037645A" w:rsidRDefault="0037645A" w:rsidP="0037645A">
      <w:pPr>
        <w:pStyle w:val="PL"/>
        <w:rPr>
          <w:snapToGrid w:val="0"/>
        </w:rPr>
      </w:pPr>
      <w:r>
        <w:rPr>
          <w:snapToGrid w:val="0"/>
        </w:rPr>
        <w:t>FastMCGRecoveryRRCTransfer-ExtIEs XNAP-PROTOCOL-EXTENSION ::= {</w:t>
      </w:r>
    </w:p>
    <w:p w14:paraId="68C50A1B" w14:textId="77777777" w:rsidR="0037645A" w:rsidRDefault="0037645A" w:rsidP="0037645A">
      <w:pPr>
        <w:pStyle w:val="PL"/>
        <w:rPr>
          <w:snapToGrid w:val="0"/>
        </w:rPr>
      </w:pPr>
      <w:r>
        <w:rPr>
          <w:snapToGrid w:val="0"/>
        </w:rPr>
        <w:tab/>
        <w:t>...</w:t>
      </w:r>
    </w:p>
    <w:p w14:paraId="6A21ACE2" w14:textId="77777777" w:rsidR="0037645A" w:rsidRDefault="0037645A" w:rsidP="0037645A">
      <w:pPr>
        <w:pStyle w:val="PL"/>
        <w:rPr>
          <w:snapToGrid w:val="0"/>
        </w:rPr>
      </w:pPr>
      <w:r>
        <w:rPr>
          <w:snapToGrid w:val="0"/>
        </w:rPr>
        <w:t>}</w:t>
      </w:r>
    </w:p>
    <w:p w14:paraId="28F25CB4" w14:textId="77777777" w:rsidR="0037645A" w:rsidRDefault="0037645A" w:rsidP="0037645A">
      <w:pPr>
        <w:pStyle w:val="PL"/>
        <w:rPr>
          <w:snapToGrid w:val="0"/>
        </w:rPr>
      </w:pPr>
    </w:p>
    <w:p w14:paraId="74DB2FDE" w14:textId="77777777" w:rsidR="0037645A" w:rsidRDefault="0037645A" w:rsidP="0037645A">
      <w:pPr>
        <w:pStyle w:val="PL"/>
        <w:rPr>
          <w:snapToGrid w:val="0"/>
        </w:rPr>
      </w:pPr>
      <w:r>
        <w:rPr>
          <w:snapToGrid w:val="0"/>
        </w:rPr>
        <w:t>SDT-SRB-between-NewNode-OldNode::= SEQUENCE {</w:t>
      </w:r>
    </w:p>
    <w:p w14:paraId="17C8469F" w14:textId="77777777" w:rsidR="0037645A" w:rsidRDefault="0037645A" w:rsidP="0037645A">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7949F5AF" w14:textId="77777777" w:rsidR="0037645A" w:rsidRDefault="0037645A" w:rsidP="0037645A">
      <w:pPr>
        <w:pStyle w:val="PL"/>
        <w:rPr>
          <w:snapToGrid w:val="0"/>
        </w:rPr>
      </w:pPr>
      <w:r>
        <w:rPr>
          <w:snapToGrid w:val="0"/>
        </w:rPr>
        <w:tab/>
      </w:r>
      <w:r>
        <w:t>srb-ID</w:t>
      </w:r>
      <w:r>
        <w:tab/>
      </w:r>
      <w:r>
        <w:tab/>
      </w:r>
      <w:r>
        <w:tab/>
      </w:r>
      <w:r>
        <w:tab/>
      </w:r>
      <w:r>
        <w:tab/>
      </w:r>
      <w:r>
        <w:tab/>
      </w:r>
      <w:r>
        <w:tab/>
        <w:t>SRB-ID,</w:t>
      </w:r>
    </w:p>
    <w:p w14:paraId="2563360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6A1D9E1C" w14:textId="77777777" w:rsidR="0037645A" w:rsidRDefault="0037645A" w:rsidP="0037645A">
      <w:pPr>
        <w:pStyle w:val="PL"/>
        <w:rPr>
          <w:snapToGrid w:val="0"/>
        </w:rPr>
      </w:pPr>
      <w:r>
        <w:rPr>
          <w:snapToGrid w:val="0"/>
        </w:rPr>
        <w:tab/>
        <w:t>...</w:t>
      </w:r>
    </w:p>
    <w:p w14:paraId="0D478F03" w14:textId="77777777" w:rsidR="0037645A" w:rsidRDefault="0037645A" w:rsidP="0037645A">
      <w:pPr>
        <w:pStyle w:val="PL"/>
        <w:rPr>
          <w:snapToGrid w:val="0"/>
        </w:rPr>
      </w:pPr>
      <w:r>
        <w:rPr>
          <w:snapToGrid w:val="0"/>
        </w:rPr>
        <w:t>}</w:t>
      </w:r>
    </w:p>
    <w:p w14:paraId="0D461CB7" w14:textId="77777777" w:rsidR="0037645A" w:rsidRDefault="0037645A" w:rsidP="0037645A">
      <w:pPr>
        <w:pStyle w:val="PL"/>
        <w:rPr>
          <w:snapToGrid w:val="0"/>
        </w:rPr>
      </w:pPr>
    </w:p>
    <w:p w14:paraId="55C85BEA" w14:textId="77777777" w:rsidR="0037645A" w:rsidRDefault="0037645A" w:rsidP="0037645A">
      <w:pPr>
        <w:pStyle w:val="PL"/>
        <w:rPr>
          <w:snapToGrid w:val="0"/>
        </w:rPr>
      </w:pPr>
      <w:r>
        <w:rPr>
          <w:snapToGrid w:val="0"/>
        </w:rPr>
        <w:t>SDT-SRB-between-NewNode-OldNode-ExtIEs XNAP-PROTOCOL-EXTENSION ::= {</w:t>
      </w:r>
    </w:p>
    <w:p w14:paraId="027B0C22" w14:textId="77777777" w:rsidR="0037645A" w:rsidRDefault="0037645A" w:rsidP="0037645A">
      <w:pPr>
        <w:pStyle w:val="PL"/>
        <w:rPr>
          <w:snapToGrid w:val="0"/>
        </w:rPr>
      </w:pPr>
      <w:r>
        <w:rPr>
          <w:snapToGrid w:val="0"/>
        </w:rPr>
        <w:tab/>
        <w:t>...</w:t>
      </w:r>
    </w:p>
    <w:p w14:paraId="458D2BF3" w14:textId="77777777" w:rsidR="0037645A" w:rsidRDefault="0037645A" w:rsidP="0037645A">
      <w:pPr>
        <w:pStyle w:val="PL"/>
        <w:rPr>
          <w:snapToGrid w:val="0"/>
        </w:rPr>
      </w:pPr>
      <w:r>
        <w:rPr>
          <w:snapToGrid w:val="0"/>
        </w:rPr>
        <w:t>}</w:t>
      </w:r>
    </w:p>
    <w:p w14:paraId="53DBDA93" w14:textId="77777777" w:rsidR="0037645A" w:rsidRDefault="0037645A" w:rsidP="0037645A">
      <w:pPr>
        <w:pStyle w:val="PL"/>
        <w:widowControl w:val="0"/>
        <w:rPr>
          <w:snapToGrid w:val="0"/>
        </w:rPr>
      </w:pPr>
    </w:p>
    <w:p w14:paraId="345D2D51" w14:textId="77777777" w:rsidR="0037645A" w:rsidRDefault="0037645A" w:rsidP="0037645A">
      <w:pPr>
        <w:pStyle w:val="PL"/>
        <w:widowControl w:val="0"/>
        <w:rPr>
          <w:snapToGrid w:val="0"/>
        </w:rPr>
      </w:pPr>
      <w:r>
        <w:rPr>
          <w:snapToGrid w:val="0"/>
        </w:rPr>
        <w:t>QoE-Measurement-Results ::= SEQUENCE {</w:t>
      </w:r>
    </w:p>
    <w:p w14:paraId="75A05630" w14:textId="77777777" w:rsidR="0037645A" w:rsidRDefault="0037645A" w:rsidP="0037645A">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23176082" w14:textId="77777777" w:rsidR="0037645A" w:rsidRDefault="0037645A" w:rsidP="0037645A">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2DE1273" w14:textId="77777777" w:rsidR="0037645A" w:rsidRDefault="0037645A" w:rsidP="0037645A">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769A99" w14:textId="77777777" w:rsidR="0037645A" w:rsidRDefault="0037645A" w:rsidP="0037645A">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 ...}</w:t>
      </w:r>
      <w:r>
        <w:rPr>
          <w:snapToGrid w:val="0"/>
        </w:rPr>
        <w:tab/>
      </w:r>
      <w:r>
        <w:rPr>
          <w:snapToGrid w:val="0"/>
        </w:rPr>
        <w:tab/>
      </w:r>
      <w:r>
        <w:rPr>
          <w:snapToGrid w:val="0"/>
        </w:rPr>
        <w:tab/>
      </w:r>
      <w:r>
        <w:rPr>
          <w:snapToGrid w:val="0"/>
        </w:rPr>
        <w:tab/>
        <w:t>OPTIONAL,</w:t>
      </w:r>
    </w:p>
    <w:p w14:paraId="5D15AABC" w14:textId="77777777" w:rsidR="0037645A" w:rsidRDefault="0037645A" w:rsidP="0037645A">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2343CF42" w14:textId="77777777" w:rsidR="0037645A" w:rsidRDefault="0037645A" w:rsidP="0037645A">
      <w:pPr>
        <w:pStyle w:val="PL"/>
        <w:widowControl w:val="0"/>
        <w:rPr>
          <w:snapToGrid w:val="0"/>
        </w:rPr>
      </w:pPr>
      <w:r>
        <w:rPr>
          <w:snapToGrid w:val="0"/>
        </w:rPr>
        <w:tab/>
        <w:t>...</w:t>
      </w:r>
    </w:p>
    <w:p w14:paraId="7B72CC19" w14:textId="77777777" w:rsidR="0037645A" w:rsidRDefault="0037645A" w:rsidP="0037645A">
      <w:pPr>
        <w:pStyle w:val="PL"/>
        <w:widowControl w:val="0"/>
        <w:rPr>
          <w:snapToGrid w:val="0"/>
        </w:rPr>
      </w:pPr>
      <w:r>
        <w:rPr>
          <w:snapToGrid w:val="0"/>
        </w:rPr>
        <w:t>}</w:t>
      </w:r>
    </w:p>
    <w:p w14:paraId="7E0CD2F7" w14:textId="77777777" w:rsidR="0037645A" w:rsidRDefault="0037645A" w:rsidP="0037645A">
      <w:pPr>
        <w:pStyle w:val="PL"/>
        <w:widowControl w:val="0"/>
        <w:rPr>
          <w:snapToGrid w:val="0"/>
        </w:rPr>
      </w:pPr>
    </w:p>
    <w:p w14:paraId="4D063F8C" w14:textId="77777777" w:rsidR="0037645A" w:rsidRDefault="0037645A" w:rsidP="0037645A">
      <w:pPr>
        <w:pStyle w:val="PL"/>
        <w:widowControl w:val="0"/>
        <w:rPr>
          <w:snapToGrid w:val="0"/>
        </w:rPr>
      </w:pPr>
      <w:r>
        <w:rPr>
          <w:snapToGrid w:val="0"/>
        </w:rPr>
        <w:t>QoE-Measurement-Results-ExtIEs XNAP-PROTOCOL-EXTENSION ::= {</w:t>
      </w:r>
    </w:p>
    <w:p w14:paraId="03C0B468" w14:textId="77777777" w:rsidR="0037645A" w:rsidRDefault="0037645A" w:rsidP="0037645A">
      <w:pPr>
        <w:pStyle w:val="PL"/>
        <w:widowControl w:val="0"/>
        <w:rPr>
          <w:snapToGrid w:val="0"/>
        </w:rPr>
      </w:pPr>
      <w:r>
        <w:rPr>
          <w:snapToGrid w:val="0"/>
        </w:rPr>
        <w:tab/>
        <w:t>...</w:t>
      </w:r>
    </w:p>
    <w:p w14:paraId="12D5A565" w14:textId="77777777" w:rsidR="0037645A" w:rsidRDefault="0037645A" w:rsidP="0037645A">
      <w:pPr>
        <w:pStyle w:val="PL"/>
        <w:widowControl w:val="0"/>
        <w:rPr>
          <w:snapToGrid w:val="0"/>
        </w:rPr>
      </w:pPr>
      <w:r>
        <w:rPr>
          <w:snapToGrid w:val="0"/>
        </w:rPr>
        <w:t>}</w:t>
      </w:r>
    </w:p>
    <w:p w14:paraId="2936BC3B" w14:textId="77777777" w:rsidR="0037645A" w:rsidRDefault="0037645A" w:rsidP="0037645A">
      <w:pPr>
        <w:pStyle w:val="PL"/>
        <w:widowControl w:val="0"/>
        <w:rPr>
          <w:snapToGrid w:val="0"/>
        </w:rPr>
      </w:pPr>
    </w:p>
    <w:p w14:paraId="33DFE12D" w14:textId="77777777" w:rsidR="0037645A" w:rsidRDefault="0037645A" w:rsidP="0037645A">
      <w:pPr>
        <w:pStyle w:val="PL"/>
        <w:rPr>
          <w:snapToGrid w:val="0"/>
        </w:rPr>
      </w:pPr>
    </w:p>
    <w:p w14:paraId="2ECE489A" w14:textId="77777777" w:rsidR="0037645A" w:rsidRDefault="0037645A" w:rsidP="0037645A">
      <w:pPr>
        <w:pStyle w:val="PL"/>
        <w:rPr>
          <w:snapToGrid w:val="0"/>
        </w:rPr>
      </w:pPr>
      <w:r>
        <w:rPr>
          <w:snapToGrid w:val="0"/>
        </w:rPr>
        <w:t>-- **************************************************************</w:t>
      </w:r>
    </w:p>
    <w:p w14:paraId="3AC3F9D6" w14:textId="77777777" w:rsidR="0037645A" w:rsidRDefault="0037645A" w:rsidP="0037645A">
      <w:pPr>
        <w:pStyle w:val="PL"/>
        <w:rPr>
          <w:snapToGrid w:val="0"/>
        </w:rPr>
      </w:pPr>
      <w:r>
        <w:rPr>
          <w:snapToGrid w:val="0"/>
        </w:rPr>
        <w:t>--</w:t>
      </w:r>
    </w:p>
    <w:p w14:paraId="0B5461EF" w14:textId="77777777" w:rsidR="0037645A" w:rsidRDefault="0037645A" w:rsidP="0037645A">
      <w:pPr>
        <w:pStyle w:val="PL"/>
        <w:outlineLvl w:val="3"/>
        <w:rPr>
          <w:snapToGrid w:val="0"/>
        </w:rPr>
      </w:pPr>
      <w:r>
        <w:rPr>
          <w:snapToGrid w:val="0"/>
        </w:rPr>
        <w:t>-- NOTIFICATION CONTROL INDICATION</w:t>
      </w:r>
    </w:p>
    <w:p w14:paraId="3F3DC379" w14:textId="77777777" w:rsidR="0037645A" w:rsidRDefault="0037645A" w:rsidP="0037645A">
      <w:pPr>
        <w:pStyle w:val="PL"/>
        <w:rPr>
          <w:snapToGrid w:val="0"/>
        </w:rPr>
      </w:pPr>
      <w:r>
        <w:rPr>
          <w:snapToGrid w:val="0"/>
        </w:rPr>
        <w:t>--</w:t>
      </w:r>
    </w:p>
    <w:p w14:paraId="3F80D4E5" w14:textId="77777777" w:rsidR="0037645A" w:rsidRDefault="0037645A" w:rsidP="0037645A">
      <w:pPr>
        <w:pStyle w:val="PL"/>
        <w:rPr>
          <w:snapToGrid w:val="0"/>
        </w:rPr>
      </w:pPr>
      <w:r>
        <w:rPr>
          <w:snapToGrid w:val="0"/>
        </w:rPr>
        <w:t>-- **************************************************************</w:t>
      </w:r>
    </w:p>
    <w:p w14:paraId="4C742A29" w14:textId="77777777" w:rsidR="0037645A" w:rsidRDefault="0037645A" w:rsidP="0037645A">
      <w:pPr>
        <w:pStyle w:val="PL"/>
        <w:rPr>
          <w:snapToGrid w:val="0"/>
        </w:rPr>
      </w:pPr>
    </w:p>
    <w:p w14:paraId="1F823FFD" w14:textId="77777777" w:rsidR="0037645A" w:rsidRDefault="0037645A" w:rsidP="0037645A">
      <w:pPr>
        <w:pStyle w:val="PL"/>
        <w:rPr>
          <w:snapToGrid w:val="0"/>
        </w:rPr>
      </w:pPr>
      <w:r>
        <w:rPr>
          <w:snapToGrid w:val="0"/>
        </w:rPr>
        <w:t>NotificationControlIndication ::= SEQUENCE {</w:t>
      </w:r>
    </w:p>
    <w:p w14:paraId="62DD7F43" w14:textId="77777777" w:rsidR="0037645A" w:rsidRDefault="0037645A" w:rsidP="0037645A">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66680993" w14:textId="77777777" w:rsidR="0037645A" w:rsidRDefault="0037645A" w:rsidP="0037645A">
      <w:pPr>
        <w:pStyle w:val="PL"/>
        <w:rPr>
          <w:snapToGrid w:val="0"/>
        </w:rPr>
      </w:pPr>
      <w:r>
        <w:rPr>
          <w:snapToGrid w:val="0"/>
          <w:lang w:val="fr-FR"/>
        </w:rPr>
        <w:tab/>
      </w:r>
      <w:r>
        <w:rPr>
          <w:snapToGrid w:val="0"/>
        </w:rPr>
        <w:t>...</w:t>
      </w:r>
    </w:p>
    <w:p w14:paraId="40443D3F" w14:textId="77777777" w:rsidR="0037645A" w:rsidRDefault="0037645A" w:rsidP="0037645A">
      <w:pPr>
        <w:pStyle w:val="PL"/>
        <w:rPr>
          <w:snapToGrid w:val="0"/>
        </w:rPr>
      </w:pPr>
      <w:r>
        <w:rPr>
          <w:snapToGrid w:val="0"/>
        </w:rPr>
        <w:lastRenderedPageBreak/>
        <w:t>}</w:t>
      </w:r>
    </w:p>
    <w:p w14:paraId="14EE627F" w14:textId="77777777" w:rsidR="0037645A" w:rsidRDefault="0037645A" w:rsidP="0037645A">
      <w:pPr>
        <w:pStyle w:val="PL"/>
        <w:rPr>
          <w:snapToGrid w:val="0"/>
        </w:rPr>
      </w:pPr>
    </w:p>
    <w:p w14:paraId="184555FD" w14:textId="77777777" w:rsidR="0037645A" w:rsidRDefault="0037645A" w:rsidP="0037645A">
      <w:pPr>
        <w:pStyle w:val="PL"/>
        <w:rPr>
          <w:snapToGrid w:val="0"/>
        </w:rPr>
      </w:pPr>
      <w:r>
        <w:rPr>
          <w:snapToGrid w:val="0"/>
        </w:rPr>
        <w:t>NotificationControlIndication-IEs XNAP-PROTOCOL-IES ::= {</w:t>
      </w:r>
    </w:p>
    <w:p w14:paraId="37009910"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FCBF99"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4F20AD" w14:textId="77777777" w:rsidR="0037645A" w:rsidRDefault="0037645A" w:rsidP="0037645A">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31A593B8" w14:textId="77777777" w:rsidR="0037645A" w:rsidRDefault="0037645A" w:rsidP="0037645A">
      <w:pPr>
        <w:pStyle w:val="PL"/>
        <w:rPr>
          <w:snapToGrid w:val="0"/>
        </w:rPr>
      </w:pPr>
      <w:r>
        <w:rPr>
          <w:snapToGrid w:val="0"/>
        </w:rPr>
        <w:tab/>
        <w:t>...</w:t>
      </w:r>
    </w:p>
    <w:p w14:paraId="3820D1E3" w14:textId="77777777" w:rsidR="0037645A" w:rsidRDefault="0037645A" w:rsidP="0037645A">
      <w:pPr>
        <w:pStyle w:val="PL"/>
        <w:rPr>
          <w:snapToGrid w:val="0"/>
        </w:rPr>
      </w:pPr>
      <w:r>
        <w:rPr>
          <w:snapToGrid w:val="0"/>
        </w:rPr>
        <w:t>}</w:t>
      </w:r>
    </w:p>
    <w:p w14:paraId="5E20B559" w14:textId="77777777" w:rsidR="0037645A" w:rsidRDefault="0037645A" w:rsidP="0037645A">
      <w:pPr>
        <w:pStyle w:val="PL"/>
        <w:rPr>
          <w:snapToGrid w:val="0"/>
        </w:rPr>
      </w:pPr>
    </w:p>
    <w:p w14:paraId="27DA06E7" w14:textId="77777777" w:rsidR="0037645A" w:rsidRDefault="0037645A" w:rsidP="0037645A">
      <w:pPr>
        <w:pStyle w:val="PL"/>
        <w:rPr>
          <w:noProof w:val="0"/>
          <w:snapToGrid w:val="0"/>
        </w:rPr>
      </w:pPr>
      <w:r>
        <w:rPr>
          <w:snapToGrid w:val="0"/>
        </w:rPr>
        <w:t xml:space="preserve">PDUSessionResourcesNotifyList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PDUSessionResourcesNotify</w:t>
      </w:r>
      <w:r>
        <w:rPr>
          <w:noProof w:val="0"/>
        </w:rPr>
        <w:t>-Item</w:t>
      </w:r>
    </w:p>
    <w:p w14:paraId="72479126" w14:textId="77777777" w:rsidR="0037645A" w:rsidRDefault="0037645A" w:rsidP="0037645A">
      <w:pPr>
        <w:pStyle w:val="PL"/>
        <w:rPr>
          <w:snapToGrid w:val="0"/>
        </w:rPr>
      </w:pPr>
    </w:p>
    <w:p w14:paraId="3E9858B7" w14:textId="77777777" w:rsidR="0037645A" w:rsidRDefault="0037645A" w:rsidP="0037645A">
      <w:pPr>
        <w:pStyle w:val="PL"/>
        <w:rPr>
          <w:snapToGrid w:val="0"/>
        </w:rPr>
      </w:pPr>
      <w:r>
        <w:rPr>
          <w:snapToGrid w:val="0"/>
        </w:rPr>
        <w:t>PDUSessionResourcesNotify-Item ::= SEQUENCE {</w:t>
      </w:r>
    </w:p>
    <w:p w14:paraId="75902C55" w14:textId="77777777" w:rsidR="0037645A" w:rsidRDefault="0037645A" w:rsidP="0037645A">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3701C080" w14:textId="77777777" w:rsidR="0037645A" w:rsidRDefault="0037645A" w:rsidP="0037645A">
      <w:pPr>
        <w:pStyle w:val="PL"/>
        <w:rPr>
          <w:snapToGrid w:val="0"/>
        </w:rPr>
      </w:pPr>
      <w:r>
        <w:rPr>
          <w:snapToGrid w:val="0"/>
        </w:rPr>
        <w:tab/>
        <w:t>qosFlowsNotificationContrIndInfo</w:t>
      </w:r>
      <w:r>
        <w:rPr>
          <w:snapToGrid w:val="0"/>
        </w:rPr>
        <w:tab/>
      </w:r>
      <w:r>
        <w:t>QoSFlowNotificationControlIndicationInfo</w:t>
      </w:r>
      <w:r>
        <w:rPr>
          <w:snapToGrid w:val="0"/>
        </w:rPr>
        <w:t>,</w:t>
      </w:r>
    </w:p>
    <w:p w14:paraId="5942BFA5"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70BF1247" w14:textId="77777777" w:rsidR="0037645A" w:rsidRDefault="0037645A" w:rsidP="0037645A">
      <w:pPr>
        <w:pStyle w:val="PL"/>
        <w:rPr>
          <w:snapToGrid w:val="0"/>
        </w:rPr>
      </w:pPr>
      <w:r>
        <w:rPr>
          <w:snapToGrid w:val="0"/>
        </w:rPr>
        <w:tab/>
        <w:t>...</w:t>
      </w:r>
    </w:p>
    <w:p w14:paraId="6D2D18DD" w14:textId="77777777" w:rsidR="0037645A" w:rsidRDefault="0037645A" w:rsidP="0037645A">
      <w:pPr>
        <w:pStyle w:val="PL"/>
        <w:rPr>
          <w:snapToGrid w:val="0"/>
        </w:rPr>
      </w:pPr>
      <w:r>
        <w:rPr>
          <w:snapToGrid w:val="0"/>
        </w:rPr>
        <w:t>}</w:t>
      </w:r>
    </w:p>
    <w:p w14:paraId="761FC5DA" w14:textId="77777777" w:rsidR="0037645A" w:rsidRDefault="0037645A" w:rsidP="0037645A">
      <w:pPr>
        <w:pStyle w:val="PL"/>
        <w:rPr>
          <w:snapToGrid w:val="0"/>
        </w:rPr>
      </w:pPr>
    </w:p>
    <w:p w14:paraId="3BF627DE" w14:textId="77777777" w:rsidR="0037645A" w:rsidRDefault="0037645A" w:rsidP="0037645A">
      <w:pPr>
        <w:pStyle w:val="PL"/>
        <w:rPr>
          <w:snapToGrid w:val="0"/>
        </w:rPr>
      </w:pPr>
      <w:r>
        <w:rPr>
          <w:snapToGrid w:val="0"/>
        </w:rPr>
        <w:t>PDUSessionResourcesNotify-Item</w:t>
      </w:r>
      <w:r>
        <w:t>-</w:t>
      </w:r>
      <w:r>
        <w:rPr>
          <w:snapToGrid w:val="0"/>
        </w:rPr>
        <w:t>ExtIEs XNAP-PROTOCOL-EXTENSION ::= {</w:t>
      </w:r>
    </w:p>
    <w:p w14:paraId="6D644A3C" w14:textId="77777777" w:rsidR="0037645A" w:rsidRDefault="0037645A" w:rsidP="0037645A">
      <w:pPr>
        <w:pStyle w:val="PL"/>
        <w:rPr>
          <w:snapToGrid w:val="0"/>
        </w:rPr>
      </w:pPr>
      <w:r>
        <w:rPr>
          <w:snapToGrid w:val="0"/>
        </w:rPr>
        <w:tab/>
        <w:t>...</w:t>
      </w:r>
    </w:p>
    <w:p w14:paraId="3B80D0CA" w14:textId="77777777" w:rsidR="0037645A" w:rsidRDefault="0037645A" w:rsidP="0037645A">
      <w:pPr>
        <w:pStyle w:val="PL"/>
        <w:rPr>
          <w:snapToGrid w:val="0"/>
        </w:rPr>
      </w:pPr>
      <w:r>
        <w:rPr>
          <w:snapToGrid w:val="0"/>
        </w:rPr>
        <w:t>}</w:t>
      </w:r>
    </w:p>
    <w:p w14:paraId="57D6ABED" w14:textId="77777777" w:rsidR="0037645A" w:rsidRDefault="0037645A" w:rsidP="0037645A">
      <w:pPr>
        <w:pStyle w:val="PL"/>
        <w:rPr>
          <w:snapToGrid w:val="0"/>
        </w:rPr>
      </w:pPr>
    </w:p>
    <w:p w14:paraId="618E7511" w14:textId="77777777" w:rsidR="0037645A" w:rsidRDefault="0037645A" w:rsidP="0037645A">
      <w:pPr>
        <w:pStyle w:val="PL"/>
        <w:rPr>
          <w:snapToGrid w:val="0"/>
        </w:rPr>
      </w:pPr>
      <w:r>
        <w:rPr>
          <w:snapToGrid w:val="0"/>
        </w:rPr>
        <w:t>-- **************************************************************</w:t>
      </w:r>
    </w:p>
    <w:p w14:paraId="312E0271" w14:textId="77777777" w:rsidR="0037645A" w:rsidRDefault="0037645A" w:rsidP="0037645A">
      <w:pPr>
        <w:pStyle w:val="PL"/>
        <w:rPr>
          <w:snapToGrid w:val="0"/>
        </w:rPr>
      </w:pPr>
      <w:r>
        <w:rPr>
          <w:snapToGrid w:val="0"/>
        </w:rPr>
        <w:t>--</w:t>
      </w:r>
    </w:p>
    <w:p w14:paraId="4D2066CB" w14:textId="77777777" w:rsidR="0037645A" w:rsidRDefault="0037645A" w:rsidP="0037645A">
      <w:pPr>
        <w:pStyle w:val="PL"/>
        <w:outlineLvl w:val="3"/>
        <w:rPr>
          <w:snapToGrid w:val="0"/>
        </w:rPr>
      </w:pPr>
      <w:r>
        <w:rPr>
          <w:snapToGrid w:val="0"/>
        </w:rPr>
        <w:t>-- ACTIVITY NOTIFICATION</w:t>
      </w:r>
    </w:p>
    <w:p w14:paraId="6F1446FF" w14:textId="77777777" w:rsidR="0037645A" w:rsidRDefault="0037645A" w:rsidP="0037645A">
      <w:pPr>
        <w:pStyle w:val="PL"/>
        <w:rPr>
          <w:snapToGrid w:val="0"/>
        </w:rPr>
      </w:pPr>
      <w:r>
        <w:rPr>
          <w:snapToGrid w:val="0"/>
        </w:rPr>
        <w:t>--</w:t>
      </w:r>
    </w:p>
    <w:p w14:paraId="77F488E3" w14:textId="77777777" w:rsidR="0037645A" w:rsidRDefault="0037645A" w:rsidP="0037645A">
      <w:pPr>
        <w:pStyle w:val="PL"/>
        <w:rPr>
          <w:snapToGrid w:val="0"/>
        </w:rPr>
      </w:pPr>
      <w:r>
        <w:rPr>
          <w:snapToGrid w:val="0"/>
        </w:rPr>
        <w:t>-- **************************************************************</w:t>
      </w:r>
    </w:p>
    <w:p w14:paraId="7B346E2A" w14:textId="77777777" w:rsidR="0037645A" w:rsidRDefault="0037645A" w:rsidP="0037645A">
      <w:pPr>
        <w:pStyle w:val="PL"/>
        <w:rPr>
          <w:snapToGrid w:val="0"/>
        </w:rPr>
      </w:pPr>
    </w:p>
    <w:p w14:paraId="25732B49" w14:textId="77777777" w:rsidR="0037645A" w:rsidRDefault="0037645A" w:rsidP="0037645A">
      <w:pPr>
        <w:pStyle w:val="PL"/>
        <w:rPr>
          <w:snapToGrid w:val="0"/>
        </w:rPr>
      </w:pPr>
      <w:r>
        <w:rPr>
          <w:snapToGrid w:val="0"/>
        </w:rPr>
        <w:t>ActivityNotification ::= SEQUENCE {</w:t>
      </w:r>
    </w:p>
    <w:p w14:paraId="4E5043E5"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784980C1" w14:textId="77777777" w:rsidR="0037645A" w:rsidRDefault="0037645A" w:rsidP="0037645A">
      <w:pPr>
        <w:pStyle w:val="PL"/>
        <w:rPr>
          <w:snapToGrid w:val="0"/>
        </w:rPr>
      </w:pPr>
      <w:r>
        <w:rPr>
          <w:snapToGrid w:val="0"/>
        </w:rPr>
        <w:tab/>
        <w:t>...</w:t>
      </w:r>
    </w:p>
    <w:p w14:paraId="36DD60C7" w14:textId="77777777" w:rsidR="0037645A" w:rsidRDefault="0037645A" w:rsidP="0037645A">
      <w:pPr>
        <w:pStyle w:val="PL"/>
        <w:rPr>
          <w:snapToGrid w:val="0"/>
        </w:rPr>
      </w:pPr>
      <w:r>
        <w:rPr>
          <w:snapToGrid w:val="0"/>
        </w:rPr>
        <w:t>}</w:t>
      </w:r>
    </w:p>
    <w:p w14:paraId="65D68516" w14:textId="77777777" w:rsidR="0037645A" w:rsidRDefault="0037645A" w:rsidP="0037645A">
      <w:pPr>
        <w:pStyle w:val="PL"/>
        <w:rPr>
          <w:snapToGrid w:val="0"/>
        </w:rPr>
      </w:pPr>
    </w:p>
    <w:p w14:paraId="71BC922D" w14:textId="77777777" w:rsidR="0037645A" w:rsidRDefault="0037645A" w:rsidP="0037645A">
      <w:pPr>
        <w:pStyle w:val="PL"/>
        <w:rPr>
          <w:snapToGrid w:val="0"/>
        </w:rPr>
      </w:pPr>
      <w:r>
        <w:rPr>
          <w:snapToGrid w:val="0"/>
        </w:rPr>
        <w:t>ActivityNotification-IEs XNAP-PROTOCOL-IES ::= {</w:t>
      </w:r>
    </w:p>
    <w:p w14:paraId="6A40CBD8"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D91547"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122FA3" w14:textId="77777777" w:rsidR="0037645A" w:rsidRDefault="0037645A" w:rsidP="0037645A">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6DBA812A" w14:textId="77777777" w:rsidR="0037645A" w:rsidRDefault="0037645A" w:rsidP="0037645A">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bookmarkStart w:id="552" w:name="MCCQCTEMPBM_00000222"/>
      <w:r>
        <w:rPr>
          <w:rFonts w:cs="Courier New"/>
          <w:snapToGrid w:val="0"/>
        </w:rPr>
        <w:t>|</w:t>
      </w:r>
    </w:p>
    <w:p w14:paraId="26FA1954" w14:textId="77777777" w:rsidR="0037645A" w:rsidRDefault="0037645A" w:rsidP="0037645A">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bookmarkEnd w:id="552"/>
      <w:r>
        <w:rPr>
          <w:snapToGrid w:val="0"/>
        </w:rPr>
        <w:t>,</w:t>
      </w:r>
    </w:p>
    <w:p w14:paraId="63AA62BC" w14:textId="77777777" w:rsidR="0037645A" w:rsidRDefault="0037645A" w:rsidP="0037645A">
      <w:pPr>
        <w:pStyle w:val="PL"/>
        <w:rPr>
          <w:snapToGrid w:val="0"/>
        </w:rPr>
      </w:pPr>
      <w:r>
        <w:rPr>
          <w:snapToGrid w:val="0"/>
        </w:rPr>
        <w:tab/>
        <w:t>...</w:t>
      </w:r>
    </w:p>
    <w:p w14:paraId="1A9AC17B" w14:textId="77777777" w:rsidR="0037645A" w:rsidRDefault="0037645A" w:rsidP="0037645A">
      <w:pPr>
        <w:pStyle w:val="PL"/>
        <w:rPr>
          <w:snapToGrid w:val="0"/>
        </w:rPr>
      </w:pPr>
      <w:r>
        <w:rPr>
          <w:snapToGrid w:val="0"/>
        </w:rPr>
        <w:t>}</w:t>
      </w:r>
    </w:p>
    <w:p w14:paraId="3DFD56D6" w14:textId="77777777" w:rsidR="0037645A" w:rsidRDefault="0037645A" w:rsidP="0037645A">
      <w:pPr>
        <w:pStyle w:val="PL"/>
        <w:rPr>
          <w:snapToGrid w:val="0"/>
        </w:rPr>
      </w:pPr>
    </w:p>
    <w:p w14:paraId="3AF930B3" w14:textId="77777777" w:rsidR="0037645A" w:rsidRDefault="0037645A" w:rsidP="0037645A">
      <w:pPr>
        <w:pStyle w:val="PL"/>
        <w:rPr>
          <w:snapToGrid w:val="0"/>
        </w:rPr>
      </w:pPr>
      <w:r>
        <w:rPr>
          <w:snapToGrid w:val="0"/>
        </w:rPr>
        <w:t xml:space="preserve">PDUSessionResourcesActivityNotifyList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PDUSessionResourcesActivityNotify</w:t>
      </w:r>
      <w:r>
        <w:rPr>
          <w:noProof w:val="0"/>
        </w:rPr>
        <w:t>-Item</w:t>
      </w:r>
    </w:p>
    <w:p w14:paraId="04CE1E85" w14:textId="77777777" w:rsidR="0037645A" w:rsidRDefault="0037645A" w:rsidP="0037645A">
      <w:pPr>
        <w:pStyle w:val="PL"/>
        <w:rPr>
          <w:snapToGrid w:val="0"/>
        </w:rPr>
      </w:pPr>
    </w:p>
    <w:p w14:paraId="72757F79" w14:textId="77777777" w:rsidR="0037645A" w:rsidRDefault="0037645A" w:rsidP="0037645A">
      <w:pPr>
        <w:pStyle w:val="PL"/>
        <w:rPr>
          <w:snapToGrid w:val="0"/>
        </w:rPr>
      </w:pPr>
      <w:r>
        <w:rPr>
          <w:snapToGrid w:val="0"/>
        </w:rPr>
        <w:t>PDUSessionResourcesActivityNotify-Item ::= SEQUENCE {</w:t>
      </w:r>
    </w:p>
    <w:p w14:paraId="20A836C6" w14:textId="77777777" w:rsidR="0037645A" w:rsidRDefault="0037645A" w:rsidP="0037645A">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704A2078" w14:textId="77777777" w:rsidR="0037645A" w:rsidRDefault="0037645A" w:rsidP="0037645A">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6CC93ED" w14:textId="77777777" w:rsidR="0037645A" w:rsidRDefault="0037645A" w:rsidP="0037645A">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153E082"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19D8CD45" w14:textId="77777777" w:rsidR="0037645A" w:rsidRDefault="0037645A" w:rsidP="0037645A">
      <w:pPr>
        <w:pStyle w:val="PL"/>
        <w:rPr>
          <w:snapToGrid w:val="0"/>
        </w:rPr>
      </w:pPr>
      <w:r>
        <w:rPr>
          <w:snapToGrid w:val="0"/>
        </w:rPr>
        <w:tab/>
        <w:t>...</w:t>
      </w:r>
    </w:p>
    <w:p w14:paraId="2D479514" w14:textId="77777777" w:rsidR="0037645A" w:rsidRDefault="0037645A" w:rsidP="0037645A">
      <w:pPr>
        <w:pStyle w:val="PL"/>
        <w:rPr>
          <w:snapToGrid w:val="0"/>
        </w:rPr>
      </w:pPr>
      <w:r>
        <w:rPr>
          <w:snapToGrid w:val="0"/>
        </w:rPr>
        <w:t>}</w:t>
      </w:r>
    </w:p>
    <w:p w14:paraId="2E2EDEE8" w14:textId="77777777" w:rsidR="0037645A" w:rsidRDefault="0037645A" w:rsidP="0037645A">
      <w:pPr>
        <w:pStyle w:val="PL"/>
        <w:rPr>
          <w:snapToGrid w:val="0"/>
        </w:rPr>
      </w:pPr>
    </w:p>
    <w:p w14:paraId="572A3E6D" w14:textId="77777777" w:rsidR="0037645A" w:rsidRDefault="0037645A" w:rsidP="0037645A">
      <w:pPr>
        <w:pStyle w:val="PL"/>
        <w:rPr>
          <w:snapToGrid w:val="0"/>
        </w:rPr>
      </w:pPr>
      <w:r>
        <w:rPr>
          <w:snapToGrid w:val="0"/>
        </w:rPr>
        <w:t>PDUSessionResourcesActivityNotify-Item</w:t>
      </w:r>
      <w:r>
        <w:t>-</w:t>
      </w:r>
      <w:r>
        <w:rPr>
          <w:snapToGrid w:val="0"/>
        </w:rPr>
        <w:t>ExtIEs XNAP-PROTOCOL-EXTENSION ::= {</w:t>
      </w:r>
    </w:p>
    <w:p w14:paraId="0AA9B4C4" w14:textId="77777777" w:rsidR="0037645A" w:rsidRDefault="0037645A" w:rsidP="0037645A">
      <w:pPr>
        <w:pStyle w:val="PL"/>
        <w:rPr>
          <w:snapToGrid w:val="0"/>
        </w:rPr>
      </w:pPr>
      <w:r>
        <w:rPr>
          <w:snapToGrid w:val="0"/>
        </w:rPr>
        <w:lastRenderedPageBreak/>
        <w:tab/>
        <w:t>...</w:t>
      </w:r>
    </w:p>
    <w:p w14:paraId="2B887C86" w14:textId="77777777" w:rsidR="0037645A" w:rsidRDefault="0037645A" w:rsidP="0037645A">
      <w:pPr>
        <w:pStyle w:val="PL"/>
        <w:rPr>
          <w:snapToGrid w:val="0"/>
        </w:rPr>
      </w:pPr>
      <w:r>
        <w:rPr>
          <w:snapToGrid w:val="0"/>
        </w:rPr>
        <w:t>}</w:t>
      </w:r>
    </w:p>
    <w:p w14:paraId="2E1DF8CC" w14:textId="77777777" w:rsidR="0037645A" w:rsidRDefault="0037645A" w:rsidP="0037645A">
      <w:pPr>
        <w:pStyle w:val="PL"/>
        <w:rPr>
          <w:snapToGrid w:val="0"/>
        </w:rPr>
      </w:pPr>
    </w:p>
    <w:p w14:paraId="4EDE74F6" w14:textId="77777777" w:rsidR="0037645A" w:rsidRDefault="0037645A" w:rsidP="0037645A">
      <w:pPr>
        <w:pStyle w:val="PL"/>
        <w:rPr>
          <w:snapToGrid w:val="0"/>
        </w:rPr>
      </w:pPr>
      <w:r>
        <w:rPr>
          <w:snapToGrid w:val="0"/>
        </w:rPr>
        <w:t xml:space="preserve">QoSFlowsActivityNotifyList ::= </w:t>
      </w:r>
      <w:r>
        <w:t xml:space="preserve">SEQUENCE </w:t>
      </w:r>
      <w:r>
        <w:rPr>
          <w:noProof w:val="0"/>
          <w:snapToGrid w:val="0"/>
        </w:rPr>
        <w:t>(SIZE(1..</w:t>
      </w:r>
      <w:r>
        <w:rPr>
          <w:noProof w:val="0"/>
          <w:szCs w:val="16"/>
        </w:rPr>
        <w:t>maxnoofQoSFlows</w:t>
      </w:r>
      <w:r>
        <w:rPr>
          <w:noProof w:val="0"/>
          <w:snapToGrid w:val="0"/>
        </w:rPr>
        <w:t xml:space="preserve">)) OF </w:t>
      </w:r>
      <w:r>
        <w:rPr>
          <w:snapToGrid w:val="0"/>
        </w:rPr>
        <w:t>QoSFlowsActivityNotifyItem</w:t>
      </w:r>
    </w:p>
    <w:p w14:paraId="4739ECD0" w14:textId="77777777" w:rsidR="0037645A" w:rsidRDefault="0037645A" w:rsidP="0037645A">
      <w:pPr>
        <w:pStyle w:val="PL"/>
        <w:rPr>
          <w:snapToGrid w:val="0"/>
        </w:rPr>
      </w:pPr>
    </w:p>
    <w:p w14:paraId="143ED38A" w14:textId="77777777" w:rsidR="0037645A" w:rsidRDefault="0037645A" w:rsidP="0037645A">
      <w:pPr>
        <w:pStyle w:val="PL"/>
        <w:rPr>
          <w:snapToGrid w:val="0"/>
        </w:rPr>
      </w:pPr>
      <w:r>
        <w:rPr>
          <w:snapToGrid w:val="0"/>
        </w:rPr>
        <w:t>QoSFlowsActivityNotifyItem ::= SEQUENCE {</w:t>
      </w:r>
    </w:p>
    <w:p w14:paraId="4945FECB" w14:textId="77777777" w:rsidR="0037645A" w:rsidRDefault="0037645A" w:rsidP="0037645A">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1D4C8B4A" w14:textId="77777777" w:rsidR="0037645A" w:rsidRDefault="0037645A" w:rsidP="0037645A">
      <w:pPr>
        <w:pStyle w:val="PL"/>
        <w:rPr>
          <w:snapToGrid w:val="0"/>
        </w:rPr>
      </w:pPr>
      <w:r>
        <w:rPr>
          <w:snapToGrid w:val="0"/>
        </w:rPr>
        <w:tab/>
        <w:t>pduSessionLevelUPactivityreport</w:t>
      </w:r>
      <w:r>
        <w:rPr>
          <w:snapToGrid w:val="0"/>
        </w:rPr>
        <w:tab/>
      </w:r>
      <w:r>
        <w:rPr>
          <w:snapToGrid w:val="0"/>
        </w:rPr>
        <w:tab/>
        <w:t>UserPlaneTrafficActivityReport,</w:t>
      </w:r>
    </w:p>
    <w:p w14:paraId="1C884BA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33CC3C16" w14:textId="77777777" w:rsidR="0037645A" w:rsidRDefault="0037645A" w:rsidP="0037645A">
      <w:pPr>
        <w:pStyle w:val="PL"/>
        <w:rPr>
          <w:snapToGrid w:val="0"/>
        </w:rPr>
      </w:pPr>
      <w:r>
        <w:rPr>
          <w:snapToGrid w:val="0"/>
        </w:rPr>
        <w:tab/>
        <w:t>...</w:t>
      </w:r>
    </w:p>
    <w:p w14:paraId="3D29E4B8" w14:textId="77777777" w:rsidR="0037645A" w:rsidRDefault="0037645A" w:rsidP="0037645A">
      <w:pPr>
        <w:pStyle w:val="PL"/>
        <w:rPr>
          <w:snapToGrid w:val="0"/>
        </w:rPr>
      </w:pPr>
      <w:r>
        <w:rPr>
          <w:snapToGrid w:val="0"/>
        </w:rPr>
        <w:t>}</w:t>
      </w:r>
    </w:p>
    <w:p w14:paraId="0B3840B0" w14:textId="77777777" w:rsidR="0037645A" w:rsidRDefault="0037645A" w:rsidP="0037645A">
      <w:pPr>
        <w:pStyle w:val="PL"/>
        <w:rPr>
          <w:snapToGrid w:val="0"/>
        </w:rPr>
      </w:pPr>
    </w:p>
    <w:p w14:paraId="08164B40" w14:textId="77777777" w:rsidR="0037645A" w:rsidRDefault="0037645A" w:rsidP="0037645A">
      <w:pPr>
        <w:pStyle w:val="PL"/>
        <w:rPr>
          <w:snapToGrid w:val="0"/>
        </w:rPr>
      </w:pPr>
      <w:r>
        <w:rPr>
          <w:snapToGrid w:val="0"/>
        </w:rPr>
        <w:t>QoSFlowsActivityNotifyItem</w:t>
      </w:r>
      <w:r>
        <w:t>-</w:t>
      </w:r>
      <w:r>
        <w:rPr>
          <w:snapToGrid w:val="0"/>
        </w:rPr>
        <w:t>ExtIEs XNAP-PROTOCOL-EXTENSION ::= {</w:t>
      </w:r>
    </w:p>
    <w:p w14:paraId="5A518946" w14:textId="77777777" w:rsidR="0037645A" w:rsidRDefault="0037645A" w:rsidP="0037645A">
      <w:pPr>
        <w:pStyle w:val="PL"/>
        <w:rPr>
          <w:snapToGrid w:val="0"/>
        </w:rPr>
      </w:pPr>
      <w:r>
        <w:rPr>
          <w:snapToGrid w:val="0"/>
        </w:rPr>
        <w:tab/>
        <w:t>...</w:t>
      </w:r>
    </w:p>
    <w:p w14:paraId="050C3706" w14:textId="77777777" w:rsidR="0037645A" w:rsidRDefault="0037645A" w:rsidP="0037645A">
      <w:pPr>
        <w:pStyle w:val="PL"/>
        <w:rPr>
          <w:snapToGrid w:val="0"/>
        </w:rPr>
      </w:pPr>
      <w:r>
        <w:rPr>
          <w:snapToGrid w:val="0"/>
        </w:rPr>
        <w:t>}</w:t>
      </w:r>
    </w:p>
    <w:p w14:paraId="40A78692" w14:textId="77777777" w:rsidR="0037645A" w:rsidRDefault="0037645A" w:rsidP="0037645A">
      <w:pPr>
        <w:pStyle w:val="PL"/>
        <w:rPr>
          <w:snapToGrid w:val="0"/>
        </w:rPr>
      </w:pPr>
    </w:p>
    <w:p w14:paraId="75E25B03" w14:textId="77777777" w:rsidR="0037645A" w:rsidRDefault="0037645A" w:rsidP="0037645A">
      <w:pPr>
        <w:pStyle w:val="PL"/>
        <w:rPr>
          <w:snapToGrid w:val="0"/>
        </w:rPr>
      </w:pPr>
      <w:r>
        <w:rPr>
          <w:snapToGrid w:val="0"/>
        </w:rPr>
        <w:t>-- **************************************************************</w:t>
      </w:r>
    </w:p>
    <w:p w14:paraId="07CA8957" w14:textId="77777777" w:rsidR="0037645A" w:rsidRDefault="0037645A" w:rsidP="0037645A">
      <w:pPr>
        <w:pStyle w:val="PL"/>
        <w:rPr>
          <w:snapToGrid w:val="0"/>
        </w:rPr>
      </w:pPr>
      <w:r>
        <w:rPr>
          <w:snapToGrid w:val="0"/>
        </w:rPr>
        <w:t>--</w:t>
      </w:r>
    </w:p>
    <w:p w14:paraId="00037CD7" w14:textId="77777777" w:rsidR="0037645A" w:rsidRDefault="0037645A" w:rsidP="0037645A">
      <w:pPr>
        <w:pStyle w:val="PL"/>
        <w:outlineLvl w:val="3"/>
        <w:rPr>
          <w:snapToGrid w:val="0"/>
        </w:rPr>
      </w:pPr>
      <w:r>
        <w:rPr>
          <w:snapToGrid w:val="0"/>
        </w:rPr>
        <w:t>-- XN SETUP REQUEST</w:t>
      </w:r>
    </w:p>
    <w:p w14:paraId="20D8FA5B" w14:textId="77777777" w:rsidR="0037645A" w:rsidRDefault="0037645A" w:rsidP="0037645A">
      <w:pPr>
        <w:pStyle w:val="PL"/>
        <w:rPr>
          <w:snapToGrid w:val="0"/>
        </w:rPr>
      </w:pPr>
      <w:r>
        <w:rPr>
          <w:snapToGrid w:val="0"/>
        </w:rPr>
        <w:t>--</w:t>
      </w:r>
    </w:p>
    <w:p w14:paraId="3F093C04" w14:textId="77777777" w:rsidR="0037645A" w:rsidRDefault="0037645A" w:rsidP="0037645A">
      <w:pPr>
        <w:pStyle w:val="PL"/>
        <w:rPr>
          <w:snapToGrid w:val="0"/>
        </w:rPr>
      </w:pPr>
      <w:r>
        <w:rPr>
          <w:snapToGrid w:val="0"/>
        </w:rPr>
        <w:t>-- **************************************************************</w:t>
      </w:r>
    </w:p>
    <w:p w14:paraId="60504DA4" w14:textId="77777777" w:rsidR="0037645A" w:rsidRDefault="0037645A" w:rsidP="0037645A">
      <w:pPr>
        <w:pStyle w:val="PL"/>
        <w:rPr>
          <w:snapToGrid w:val="0"/>
        </w:rPr>
      </w:pPr>
    </w:p>
    <w:p w14:paraId="03BF6932" w14:textId="77777777" w:rsidR="0037645A" w:rsidRDefault="0037645A" w:rsidP="0037645A">
      <w:pPr>
        <w:pStyle w:val="PL"/>
        <w:rPr>
          <w:snapToGrid w:val="0"/>
        </w:rPr>
      </w:pPr>
      <w:r>
        <w:rPr>
          <w:snapToGrid w:val="0"/>
        </w:rPr>
        <w:t>XnSetupRequest ::= SEQUENCE {</w:t>
      </w:r>
    </w:p>
    <w:p w14:paraId="613343C2" w14:textId="77777777" w:rsidR="0037645A" w:rsidRDefault="0037645A" w:rsidP="0037645A">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06BB43D8" w14:textId="77777777" w:rsidR="0037645A" w:rsidRDefault="0037645A" w:rsidP="0037645A">
      <w:pPr>
        <w:pStyle w:val="PL"/>
        <w:rPr>
          <w:snapToGrid w:val="0"/>
        </w:rPr>
      </w:pPr>
      <w:r>
        <w:rPr>
          <w:snapToGrid w:val="0"/>
          <w:lang w:val="fr-FR"/>
        </w:rPr>
        <w:tab/>
      </w:r>
      <w:r>
        <w:rPr>
          <w:snapToGrid w:val="0"/>
        </w:rPr>
        <w:t>...</w:t>
      </w:r>
    </w:p>
    <w:p w14:paraId="59266B31" w14:textId="77777777" w:rsidR="0037645A" w:rsidRDefault="0037645A" w:rsidP="0037645A">
      <w:pPr>
        <w:pStyle w:val="PL"/>
        <w:rPr>
          <w:snapToGrid w:val="0"/>
        </w:rPr>
      </w:pPr>
      <w:r>
        <w:rPr>
          <w:snapToGrid w:val="0"/>
        </w:rPr>
        <w:t>}</w:t>
      </w:r>
    </w:p>
    <w:p w14:paraId="31EB19B5" w14:textId="77777777" w:rsidR="0037645A" w:rsidRDefault="0037645A" w:rsidP="0037645A">
      <w:pPr>
        <w:pStyle w:val="PL"/>
        <w:rPr>
          <w:snapToGrid w:val="0"/>
        </w:rPr>
      </w:pPr>
    </w:p>
    <w:p w14:paraId="2346059B" w14:textId="77777777" w:rsidR="0037645A" w:rsidRDefault="0037645A" w:rsidP="0037645A">
      <w:pPr>
        <w:pStyle w:val="PL"/>
        <w:rPr>
          <w:snapToGrid w:val="0"/>
        </w:rPr>
      </w:pPr>
      <w:r>
        <w:rPr>
          <w:snapToGrid w:val="0"/>
        </w:rPr>
        <w:t>XnSetupRequest-IEs XNAP-PROTOCOL-IES ::= {</w:t>
      </w:r>
    </w:p>
    <w:p w14:paraId="5051BE69" w14:textId="77777777" w:rsidR="0037645A" w:rsidRDefault="0037645A" w:rsidP="0037645A">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B029756" w14:textId="77777777" w:rsidR="0037645A" w:rsidRDefault="0037645A" w:rsidP="0037645A">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74AC3C" w14:textId="77777777" w:rsidR="0037645A" w:rsidRDefault="0037645A" w:rsidP="0037645A">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60006C83" w14:textId="77777777" w:rsidR="0037645A" w:rsidRDefault="0037645A" w:rsidP="0037645A">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4FBAF4" w14:textId="77777777" w:rsidR="0037645A" w:rsidRDefault="0037645A" w:rsidP="0037645A">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C3E28F"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51D7391A" w14:textId="77777777" w:rsidR="0037645A" w:rsidRDefault="0037645A" w:rsidP="0037645A">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B67A47" w14:textId="77777777" w:rsidR="0037645A" w:rsidRDefault="0037645A" w:rsidP="0037645A">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B7DDBD9" w14:textId="77777777" w:rsidR="0037645A" w:rsidRDefault="0037645A" w:rsidP="0037645A">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4667D671" w14:textId="77777777" w:rsidR="0037645A" w:rsidRDefault="0037645A" w:rsidP="0037645A">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89A9940" w14:textId="77777777" w:rsidR="0037645A" w:rsidRDefault="0037645A" w:rsidP="0037645A">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7DF5EAD0" w14:textId="77777777" w:rsidR="0037645A" w:rsidRDefault="0037645A" w:rsidP="0037645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E3E211A" w14:textId="77777777" w:rsidR="0037645A" w:rsidRDefault="0037645A" w:rsidP="0037645A">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1088BFE2" w14:textId="77777777" w:rsidR="0037645A" w:rsidRDefault="0037645A" w:rsidP="0037645A">
      <w:pPr>
        <w:pStyle w:val="PL"/>
        <w:rPr>
          <w:snapToGrid w:val="0"/>
        </w:rPr>
      </w:pPr>
      <w:r>
        <w:rPr>
          <w:snapToGrid w:val="0"/>
        </w:rPr>
        <w:tab/>
        <w:t>...</w:t>
      </w:r>
    </w:p>
    <w:p w14:paraId="693607FB" w14:textId="77777777" w:rsidR="0037645A" w:rsidRDefault="0037645A" w:rsidP="0037645A">
      <w:pPr>
        <w:pStyle w:val="PL"/>
        <w:rPr>
          <w:snapToGrid w:val="0"/>
        </w:rPr>
      </w:pPr>
      <w:r>
        <w:rPr>
          <w:snapToGrid w:val="0"/>
        </w:rPr>
        <w:t>}</w:t>
      </w:r>
    </w:p>
    <w:p w14:paraId="58DD21F1" w14:textId="77777777" w:rsidR="0037645A" w:rsidRDefault="0037645A" w:rsidP="0037645A">
      <w:pPr>
        <w:pStyle w:val="PL"/>
        <w:rPr>
          <w:snapToGrid w:val="0"/>
        </w:rPr>
      </w:pPr>
    </w:p>
    <w:p w14:paraId="366BFAC2" w14:textId="77777777" w:rsidR="0037645A" w:rsidRDefault="0037645A" w:rsidP="0037645A">
      <w:pPr>
        <w:pStyle w:val="PL"/>
        <w:rPr>
          <w:snapToGrid w:val="0"/>
        </w:rPr>
      </w:pPr>
      <w:r>
        <w:rPr>
          <w:snapToGrid w:val="0"/>
        </w:rPr>
        <w:t>-- **************************************************************</w:t>
      </w:r>
    </w:p>
    <w:p w14:paraId="677FC701" w14:textId="77777777" w:rsidR="0037645A" w:rsidRDefault="0037645A" w:rsidP="0037645A">
      <w:pPr>
        <w:pStyle w:val="PL"/>
        <w:rPr>
          <w:snapToGrid w:val="0"/>
        </w:rPr>
      </w:pPr>
      <w:r>
        <w:rPr>
          <w:snapToGrid w:val="0"/>
        </w:rPr>
        <w:t>--</w:t>
      </w:r>
    </w:p>
    <w:p w14:paraId="2C026C19" w14:textId="77777777" w:rsidR="0037645A" w:rsidRDefault="0037645A" w:rsidP="0037645A">
      <w:pPr>
        <w:pStyle w:val="PL"/>
        <w:outlineLvl w:val="3"/>
        <w:rPr>
          <w:snapToGrid w:val="0"/>
        </w:rPr>
      </w:pPr>
      <w:r>
        <w:rPr>
          <w:snapToGrid w:val="0"/>
        </w:rPr>
        <w:t>-- XN SETUP RESPONSE</w:t>
      </w:r>
    </w:p>
    <w:p w14:paraId="73F9C2C9" w14:textId="77777777" w:rsidR="0037645A" w:rsidRDefault="0037645A" w:rsidP="0037645A">
      <w:pPr>
        <w:pStyle w:val="PL"/>
        <w:rPr>
          <w:snapToGrid w:val="0"/>
        </w:rPr>
      </w:pPr>
      <w:r>
        <w:rPr>
          <w:snapToGrid w:val="0"/>
        </w:rPr>
        <w:t>--</w:t>
      </w:r>
    </w:p>
    <w:p w14:paraId="4FB292B4" w14:textId="77777777" w:rsidR="0037645A" w:rsidRDefault="0037645A" w:rsidP="0037645A">
      <w:pPr>
        <w:pStyle w:val="PL"/>
        <w:rPr>
          <w:snapToGrid w:val="0"/>
        </w:rPr>
      </w:pPr>
      <w:r>
        <w:rPr>
          <w:snapToGrid w:val="0"/>
        </w:rPr>
        <w:t>-- **************************************************************</w:t>
      </w:r>
    </w:p>
    <w:p w14:paraId="10B2DCA2" w14:textId="77777777" w:rsidR="0037645A" w:rsidRDefault="0037645A" w:rsidP="0037645A">
      <w:pPr>
        <w:pStyle w:val="PL"/>
        <w:rPr>
          <w:snapToGrid w:val="0"/>
        </w:rPr>
      </w:pPr>
    </w:p>
    <w:p w14:paraId="38C6F324" w14:textId="77777777" w:rsidR="0037645A" w:rsidRDefault="0037645A" w:rsidP="0037645A">
      <w:pPr>
        <w:pStyle w:val="PL"/>
        <w:rPr>
          <w:snapToGrid w:val="0"/>
        </w:rPr>
      </w:pPr>
      <w:r>
        <w:rPr>
          <w:snapToGrid w:val="0"/>
        </w:rPr>
        <w:t>XnSetupResponse ::= SEQUENCE {</w:t>
      </w:r>
    </w:p>
    <w:p w14:paraId="436A8013"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67C02421" w14:textId="77777777" w:rsidR="0037645A" w:rsidRDefault="0037645A" w:rsidP="0037645A">
      <w:pPr>
        <w:pStyle w:val="PL"/>
        <w:rPr>
          <w:snapToGrid w:val="0"/>
        </w:rPr>
      </w:pPr>
      <w:r>
        <w:rPr>
          <w:snapToGrid w:val="0"/>
        </w:rPr>
        <w:tab/>
        <w:t>...</w:t>
      </w:r>
    </w:p>
    <w:p w14:paraId="5136EDEA" w14:textId="77777777" w:rsidR="0037645A" w:rsidRDefault="0037645A" w:rsidP="0037645A">
      <w:pPr>
        <w:pStyle w:val="PL"/>
        <w:rPr>
          <w:snapToGrid w:val="0"/>
        </w:rPr>
      </w:pPr>
      <w:r>
        <w:rPr>
          <w:snapToGrid w:val="0"/>
        </w:rPr>
        <w:lastRenderedPageBreak/>
        <w:t>}</w:t>
      </w:r>
    </w:p>
    <w:p w14:paraId="43520160" w14:textId="77777777" w:rsidR="0037645A" w:rsidRDefault="0037645A" w:rsidP="0037645A">
      <w:pPr>
        <w:pStyle w:val="PL"/>
        <w:rPr>
          <w:snapToGrid w:val="0"/>
        </w:rPr>
      </w:pPr>
    </w:p>
    <w:p w14:paraId="3C0B91C6" w14:textId="77777777" w:rsidR="0037645A" w:rsidRDefault="0037645A" w:rsidP="0037645A">
      <w:pPr>
        <w:pStyle w:val="PL"/>
        <w:rPr>
          <w:snapToGrid w:val="0"/>
        </w:rPr>
      </w:pPr>
      <w:r>
        <w:rPr>
          <w:snapToGrid w:val="0"/>
        </w:rPr>
        <w:t>XnSetupResponse-IEs XNAP-PROTOCOL-IES ::= {</w:t>
      </w:r>
    </w:p>
    <w:p w14:paraId="22E420DD" w14:textId="77777777" w:rsidR="0037645A" w:rsidRDefault="0037645A" w:rsidP="0037645A">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24CD8026" w14:textId="77777777" w:rsidR="0037645A" w:rsidRDefault="0037645A" w:rsidP="0037645A">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AB9FEAE" w14:textId="77777777" w:rsidR="0037645A" w:rsidRDefault="0037645A" w:rsidP="0037645A">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C6C40FC" w14:textId="77777777" w:rsidR="0037645A" w:rsidRDefault="0037645A" w:rsidP="0037645A">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05F36A"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F580A9E" w14:textId="77777777" w:rsidR="0037645A" w:rsidRDefault="0037645A" w:rsidP="0037645A">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5F9C1275" w14:textId="77777777" w:rsidR="0037645A" w:rsidRDefault="0037645A" w:rsidP="0037645A">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017D0227" w14:textId="77777777" w:rsidR="0037645A" w:rsidRDefault="0037645A" w:rsidP="0037645A">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3C83802" w14:textId="77777777" w:rsidR="0037645A" w:rsidRDefault="0037645A" w:rsidP="0037645A">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3197427" w14:textId="77777777" w:rsidR="0037645A" w:rsidRDefault="0037645A" w:rsidP="0037645A">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2289CFD4" w14:textId="77777777" w:rsidR="0037645A" w:rsidRDefault="0037645A" w:rsidP="0037645A">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BF6B712" w14:textId="77777777" w:rsidR="0037645A" w:rsidRDefault="0037645A" w:rsidP="0037645A">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62D9EE76" w14:textId="77777777" w:rsidR="0037645A" w:rsidRDefault="0037645A" w:rsidP="0037645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D9E20E9" w14:textId="77777777" w:rsidR="0037645A" w:rsidRDefault="0037645A" w:rsidP="0037645A">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16616C5B" w14:textId="77777777" w:rsidR="0037645A" w:rsidRDefault="0037645A" w:rsidP="0037645A">
      <w:pPr>
        <w:pStyle w:val="PL"/>
        <w:rPr>
          <w:snapToGrid w:val="0"/>
        </w:rPr>
      </w:pPr>
      <w:r>
        <w:rPr>
          <w:snapToGrid w:val="0"/>
        </w:rPr>
        <w:tab/>
        <w:t>...</w:t>
      </w:r>
    </w:p>
    <w:p w14:paraId="32868D24" w14:textId="77777777" w:rsidR="0037645A" w:rsidRDefault="0037645A" w:rsidP="0037645A">
      <w:pPr>
        <w:pStyle w:val="PL"/>
        <w:rPr>
          <w:snapToGrid w:val="0"/>
        </w:rPr>
      </w:pPr>
      <w:r>
        <w:rPr>
          <w:snapToGrid w:val="0"/>
        </w:rPr>
        <w:t>}</w:t>
      </w:r>
    </w:p>
    <w:p w14:paraId="6EE16CC0" w14:textId="77777777" w:rsidR="0037645A" w:rsidRDefault="0037645A" w:rsidP="0037645A">
      <w:pPr>
        <w:pStyle w:val="PL"/>
        <w:rPr>
          <w:snapToGrid w:val="0"/>
        </w:rPr>
      </w:pPr>
    </w:p>
    <w:p w14:paraId="5915F750" w14:textId="77777777" w:rsidR="0037645A" w:rsidRDefault="0037645A" w:rsidP="0037645A">
      <w:pPr>
        <w:pStyle w:val="PL"/>
        <w:rPr>
          <w:snapToGrid w:val="0"/>
        </w:rPr>
      </w:pPr>
      <w:r>
        <w:rPr>
          <w:snapToGrid w:val="0"/>
        </w:rPr>
        <w:t>-- **************************************************************</w:t>
      </w:r>
    </w:p>
    <w:p w14:paraId="3ABD91C1" w14:textId="77777777" w:rsidR="0037645A" w:rsidRDefault="0037645A" w:rsidP="0037645A">
      <w:pPr>
        <w:pStyle w:val="PL"/>
        <w:rPr>
          <w:snapToGrid w:val="0"/>
        </w:rPr>
      </w:pPr>
      <w:r>
        <w:rPr>
          <w:snapToGrid w:val="0"/>
        </w:rPr>
        <w:t>--</w:t>
      </w:r>
    </w:p>
    <w:p w14:paraId="158D5CDA" w14:textId="77777777" w:rsidR="0037645A" w:rsidRDefault="0037645A" w:rsidP="0037645A">
      <w:pPr>
        <w:pStyle w:val="PL"/>
        <w:outlineLvl w:val="3"/>
        <w:rPr>
          <w:snapToGrid w:val="0"/>
        </w:rPr>
      </w:pPr>
      <w:r>
        <w:rPr>
          <w:snapToGrid w:val="0"/>
        </w:rPr>
        <w:t>-- XN SETUP FAILURE</w:t>
      </w:r>
    </w:p>
    <w:p w14:paraId="6B2FD276" w14:textId="77777777" w:rsidR="0037645A" w:rsidRDefault="0037645A" w:rsidP="0037645A">
      <w:pPr>
        <w:pStyle w:val="PL"/>
        <w:rPr>
          <w:snapToGrid w:val="0"/>
        </w:rPr>
      </w:pPr>
      <w:r>
        <w:rPr>
          <w:snapToGrid w:val="0"/>
        </w:rPr>
        <w:t>--</w:t>
      </w:r>
    </w:p>
    <w:p w14:paraId="24A9ECB5" w14:textId="77777777" w:rsidR="0037645A" w:rsidRDefault="0037645A" w:rsidP="0037645A">
      <w:pPr>
        <w:pStyle w:val="PL"/>
        <w:rPr>
          <w:snapToGrid w:val="0"/>
        </w:rPr>
      </w:pPr>
      <w:r>
        <w:rPr>
          <w:snapToGrid w:val="0"/>
        </w:rPr>
        <w:t>-- **************************************************************</w:t>
      </w:r>
    </w:p>
    <w:p w14:paraId="25EAAEB4" w14:textId="77777777" w:rsidR="0037645A" w:rsidRDefault="0037645A" w:rsidP="0037645A">
      <w:pPr>
        <w:pStyle w:val="PL"/>
        <w:rPr>
          <w:snapToGrid w:val="0"/>
        </w:rPr>
      </w:pPr>
    </w:p>
    <w:p w14:paraId="373CE5CA" w14:textId="77777777" w:rsidR="0037645A" w:rsidRDefault="0037645A" w:rsidP="0037645A">
      <w:pPr>
        <w:pStyle w:val="PL"/>
        <w:rPr>
          <w:snapToGrid w:val="0"/>
        </w:rPr>
      </w:pPr>
      <w:r>
        <w:rPr>
          <w:snapToGrid w:val="0"/>
        </w:rPr>
        <w:t>XnSetupFailure ::= SEQUENCE {</w:t>
      </w:r>
    </w:p>
    <w:p w14:paraId="36484B47"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E7CB4EB" w14:textId="77777777" w:rsidR="0037645A" w:rsidRDefault="0037645A" w:rsidP="0037645A">
      <w:pPr>
        <w:pStyle w:val="PL"/>
        <w:rPr>
          <w:snapToGrid w:val="0"/>
        </w:rPr>
      </w:pPr>
      <w:r>
        <w:rPr>
          <w:snapToGrid w:val="0"/>
        </w:rPr>
        <w:tab/>
        <w:t>...</w:t>
      </w:r>
    </w:p>
    <w:p w14:paraId="613551D8" w14:textId="77777777" w:rsidR="0037645A" w:rsidRDefault="0037645A" w:rsidP="0037645A">
      <w:pPr>
        <w:pStyle w:val="PL"/>
        <w:rPr>
          <w:snapToGrid w:val="0"/>
        </w:rPr>
      </w:pPr>
      <w:r>
        <w:rPr>
          <w:snapToGrid w:val="0"/>
        </w:rPr>
        <w:t>}</w:t>
      </w:r>
    </w:p>
    <w:p w14:paraId="5591A754" w14:textId="77777777" w:rsidR="0037645A" w:rsidRDefault="0037645A" w:rsidP="0037645A">
      <w:pPr>
        <w:pStyle w:val="PL"/>
        <w:rPr>
          <w:snapToGrid w:val="0"/>
        </w:rPr>
      </w:pPr>
    </w:p>
    <w:p w14:paraId="4FCD35E1" w14:textId="77777777" w:rsidR="0037645A" w:rsidRDefault="0037645A" w:rsidP="0037645A">
      <w:pPr>
        <w:pStyle w:val="PL"/>
        <w:rPr>
          <w:snapToGrid w:val="0"/>
        </w:rPr>
      </w:pPr>
      <w:r>
        <w:rPr>
          <w:snapToGrid w:val="0"/>
        </w:rPr>
        <w:t>XnSetupFailure-IEs XNAP-PROTOCOL-IES ::= {</w:t>
      </w:r>
    </w:p>
    <w:p w14:paraId="0E98D5F4"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54A39F" w14:textId="77777777" w:rsidR="0037645A" w:rsidRDefault="0037645A" w:rsidP="0037645A">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0215C429" w14:textId="77777777" w:rsidR="0037645A" w:rsidRDefault="0037645A" w:rsidP="0037645A">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1813119E" w14:textId="77777777" w:rsidR="0037645A" w:rsidRDefault="0037645A" w:rsidP="0037645A">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2E97A122" w14:textId="77777777" w:rsidR="0037645A" w:rsidRDefault="0037645A" w:rsidP="0037645A">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0A0D71D1" w14:textId="77777777" w:rsidR="0037645A" w:rsidRDefault="0037645A" w:rsidP="0037645A">
      <w:pPr>
        <w:pStyle w:val="PL"/>
        <w:rPr>
          <w:snapToGrid w:val="0"/>
        </w:rPr>
      </w:pPr>
      <w:r>
        <w:rPr>
          <w:snapToGrid w:val="0"/>
        </w:rPr>
        <w:tab/>
        <w:t>...</w:t>
      </w:r>
    </w:p>
    <w:p w14:paraId="40D417F2" w14:textId="77777777" w:rsidR="0037645A" w:rsidRDefault="0037645A" w:rsidP="0037645A">
      <w:pPr>
        <w:pStyle w:val="PL"/>
        <w:rPr>
          <w:snapToGrid w:val="0"/>
        </w:rPr>
      </w:pPr>
      <w:r>
        <w:rPr>
          <w:snapToGrid w:val="0"/>
        </w:rPr>
        <w:t>}</w:t>
      </w:r>
    </w:p>
    <w:p w14:paraId="23A78186" w14:textId="77777777" w:rsidR="0037645A" w:rsidRDefault="0037645A" w:rsidP="0037645A">
      <w:pPr>
        <w:pStyle w:val="PL"/>
        <w:rPr>
          <w:snapToGrid w:val="0"/>
        </w:rPr>
      </w:pPr>
    </w:p>
    <w:p w14:paraId="6C20A6A7" w14:textId="77777777" w:rsidR="0037645A" w:rsidRDefault="0037645A" w:rsidP="0037645A">
      <w:pPr>
        <w:pStyle w:val="PL"/>
        <w:rPr>
          <w:snapToGrid w:val="0"/>
        </w:rPr>
      </w:pPr>
      <w:r>
        <w:rPr>
          <w:snapToGrid w:val="0"/>
        </w:rPr>
        <w:t>-- **************************************************************</w:t>
      </w:r>
    </w:p>
    <w:p w14:paraId="3BA63E9E" w14:textId="77777777" w:rsidR="0037645A" w:rsidRDefault="0037645A" w:rsidP="0037645A">
      <w:pPr>
        <w:pStyle w:val="PL"/>
        <w:rPr>
          <w:snapToGrid w:val="0"/>
        </w:rPr>
      </w:pPr>
      <w:r>
        <w:rPr>
          <w:snapToGrid w:val="0"/>
        </w:rPr>
        <w:t>--</w:t>
      </w:r>
    </w:p>
    <w:p w14:paraId="73BD073E" w14:textId="77777777" w:rsidR="0037645A" w:rsidRDefault="0037645A" w:rsidP="0037645A">
      <w:pPr>
        <w:pStyle w:val="PL"/>
        <w:outlineLvl w:val="3"/>
        <w:rPr>
          <w:snapToGrid w:val="0"/>
        </w:rPr>
      </w:pPr>
      <w:r>
        <w:rPr>
          <w:snapToGrid w:val="0"/>
        </w:rPr>
        <w:t>-- NG-RAN NODE CONFIGURATION UPDATE</w:t>
      </w:r>
    </w:p>
    <w:p w14:paraId="35CBB92E" w14:textId="77777777" w:rsidR="0037645A" w:rsidRDefault="0037645A" w:rsidP="0037645A">
      <w:pPr>
        <w:pStyle w:val="PL"/>
        <w:rPr>
          <w:snapToGrid w:val="0"/>
        </w:rPr>
      </w:pPr>
      <w:r>
        <w:rPr>
          <w:snapToGrid w:val="0"/>
        </w:rPr>
        <w:t>--</w:t>
      </w:r>
    </w:p>
    <w:p w14:paraId="638BE3AA" w14:textId="77777777" w:rsidR="0037645A" w:rsidRDefault="0037645A" w:rsidP="0037645A">
      <w:pPr>
        <w:pStyle w:val="PL"/>
        <w:rPr>
          <w:snapToGrid w:val="0"/>
        </w:rPr>
      </w:pPr>
      <w:r>
        <w:rPr>
          <w:snapToGrid w:val="0"/>
        </w:rPr>
        <w:t>-- **************************************************************</w:t>
      </w:r>
    </w:p>
    <w:p w14:paraId="08A9D551" w14:textId="77777777" w:rsidR="0037645A" w:rsidRDefault="0037645A" w:rsidP="0037645A">
      <w:pPr>
        <w:pStyle w:val="PL"/>
        <w:rPr>
          <w:snapToGrid w:val="0"/>
        </w:rPr>
      </w:pPr>
    </w:p>
    <w:p w14:paraId="76692EC2" w14:textId="77777777" w:rsidR="0037645A" w:rsidRDefault="0037645A" w:rsidP="0037645A">
      <w:pPr>
        <w:pStyle w:val="PL"/>
        <w:rPr>
          <w:snapToGrid w:val="0"/>
        </w:rPr>
      </w:pPr>
      <w:r>
        <w:rPr>
          <w:snapToGrid w:val="0"/>
        </w:rPr>
        <w:t>NGRANNodeConfigurationUpdate ::= SEQUENCE {</w:t>
      </w:r>
    </w:p>
    <w:p w14:paraId="3C33BA5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27818596" w14:textId="77777777" w:rsidR="0037645A" w:rsidRDefault="0037645A" w:rsidP="0037645A">
      <w:pPr>
        <w:pStyle w:val="PL"/>
        <w:rPr>
          <w:snapToGrid w:val="0"/>
        </w:rPr>
      </w:pPr>
      <w:r>
        <w:rPr>
          <w:snapToGrid w:val="0"/>
        </w:rPr>
        <w:tab/>
        <w:t>...</w:t>
      </w:r>
    </w:p>
    <w:p w14:paraId="2EEE9260" w14:textId="77777777" w:rsidR="0037645A" w:rsidRDefault="0037645A" w:rsidP="0037645A">
      <w:pPr>
        <w:pStyle w:val="PL"/>
        <w:rPr>
          <w:snapToGrid w:val="0"/>
        </w:rPr>
      </w:pPr>
      <w:r>
        <w:rPr>
          <w:snapToGrid w:val="0"/>
        </w:rPr>
        <w:t>}</w:t>
      </w:r>
    </w:p>
    <w:p w14:paraId="11724046" w14:textId="77777777" w:rsidR="0037645A" w:rsidRDefault="0037645A" w:rsidP="0037645A">
      <w:pPr>
        <w:pStyle w:val="PL"/>
        <w:rPr>
          <w:snapToGrid w:val="0"/>
        </w:rPr>
      </w:pPr>
    </w:p>
    <w:p w14:paraId="67187746" w14:textId="77777777" w:rsidR="0037645A" w:rsidRDefault="0037645A" w:rsidP="0037645A">
      <w:pPr>
        <w:pStyle w:val="PL"/>
        <w:rPr>
          <w:snapToGrid w:val="0"/>
        </w:rPr>
      </w:pPr>
      <w:r>
        <w:rPr>
          <w:snapToGrid w:val="0"/>
        </w:rPr>
        <w:t>NGRANNodeConfigurationUpdate-IEs XNAP-PROTOCOL-IES ::= {</w:t>
      </w:r>
    </w:p>
    <w:p w14:paraId="30A49AF6" w14:textId="77777777" w:rsidR="0037645A" w:rsidRDefault="0037645A" w:rsidP="0037645A">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D9A3BD" w14:textId="77777777" w:rsidR="0037645A" w:rsidRDefault="0037645A" w:rsidP="0037645A">
      <w:pPr>
        <w:pStyle w:val="PL"/>
        <w:rPr>
          <w:snapToGrid w:val="0"/>
        </w:rPr>
      </w:pPr>
      <w:r>
        <w:rPr>
          <w:snapToGrid w:val="0"/>
        </w:rPr>
        <w:lastRenderedPageBreak/>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796B515D" w14:textId="77777777" w:rsidR="0037645A" w:rsidRDefault="0037645A" w:rsidP="0037645A">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1D5678" w14:textId="77777777" w:rsidR="0037645A" w:rsidRDefault="0037645A" w:rsidP="0037645A">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8B12D5" w14:textId="77777777" w:rsidR="0037645A" w:rsidRDefault="0037645A" w:rsidP="0037645A">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5E5C07" w14:textId="77777777" w:rsidR="0037645A" w:rsidRDefault="0037645A" w:rsidP="0037645A">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FD730D" w14:textId="77777777" w:rsidR="0037645A" w:rsidRDefault="0037645A" w:rsidP="0037645A">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3392F6" w14:textId="77777777" w:rsidR="0037645A" w:rsidRDefault="0037645A" w:rsidP="0037645A">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99CE04"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PRESENCE optional }|</w:t>
      </w:r>
    </w:p>
    <w:p w14:paraId="338169D0" w14:textId="77777777" w:rsidR="0037645A" w:rsidRDefault="0037645A" w:rsidP="0037645A">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6C51BDF" w14:textId="77777777" w:rsidR="0037645A" w:rsidRDefault="0037645A" w:rsidP="0037645A">
      <w:pPr>
        <w:pStyle w:val="PL"/>
        <w:rPr>
          <w:snapToGrid w:val="0"/>
        </w:rPr>
      </w:pPr>
      <w:r>
        <w:rPr>
          <w:lang w:val="en-US" w:eastAsia="zh-CN" w:bidi="ar"/>
        </w:rPr>
        <w:tab/>
      </w:r>
      <w:r>
        <w:rPr>
          <w:snapToGrid w:val="0"/>
          <w:lang w:val="en-US" w:eastAsia="zh-CN" w:bidi="ar"/>
        </w:rPr>
        <w:t>{ ID id-Coverage-Modification-List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CRITICALITY reject</w:t>
      </w:r>
      <w:r>
        <w:rPr>
          <w:lang w:val="en-US" w:eastAsia="zh-CN" w:bidi="ar"/>
        </w:rPr>
        <w:tab/>
      </w:r>
      <w:r>
        <w:rPr>
          <w:snapToGrid w:val="0"/>
          <w:lang w:val="en-US" w:eastAsia="zh-CN" w:bidi="ar"/>
        </w:rPr>
        <w:t>TYPE 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52CADC2E" w14:textId="77777777" w:rsidR="0037645A" w:rsidRDefault="0037645A" w:rsidP="0037645A">
      <w:pPr>
        <w:pStyle w:val="PL"/>
        <w:rPr>
          <w:snapToGrid w:val="0"/>
          <w:lang w:eastAsia="zh-CN"/>
        </w:rPr>
      </w:pPr>
      <w:r>
        <w:rPr>
          <w:snapToGrid w:val="0"/>
        </w:rPr>
        <w:tab/>
        <w:t>{ ID id-Local-NG-RAN-Node-Identifier</w:t>
      </w:r>
      <w:r>
        <w:rPr>
          <w:snapToGrid w:val="0"/>
        </w:rPr>
        <w:tab/>
      </w:r>
      <w:r>
        <w:rPr>
          <w:snapToGrid w:val="0"/>
        </w:rPr>
        <w:tab/>
      </w:r>
      <w:r>
        <w:rPr>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B6DA3F5" w14:textId="77777777" w:rsidR="0037645A" w:rsidRDefault="0037645A" w:rsidP="0037645A">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37C046" w14:textId="77777777" w:rsidR="0037645A" w:rsidRDefault="0037645A" w:rsidP="0037645A">
      <w:pPr>
        <w:pStyle w:val="PL"/>
        <w:rPr>
          <w:snapToGrid w:val="0"/>
        </w:rPr>
      </w:pPr>
      <w:r>
        <w:rPr>
          <w:snapToGrid w:val="0"/>
        </w:rPr>
        <w:tab/>
        <w:t xml:space="preserve">{ ID </w:t>
      </w:r>
      <w:bookmarkStart w:id="553" w:name="OLE_LINK28"/>
      <w:bookmarkStart w:id="554" w:name="OLE_LINK27"/>
      <w:r>
        <w:rPr>
          <w:snapToGrid w:val="0"/>
        </w:rPr>
        <w:t>id-Local-NG-RAN-Node-Identifier-</w:t>
      </w:r>
      <w:r>
        <w:rPr>
          <w:snapToGrid w:val="0"/>
          <w:lang w:val="en-US"/>
        </w:rPr>
        <w:t>Removal</w:t>
      </w:r>
      <w:r>
        <w:rPr>
          <w:snapToGrid w:val="0"/>
          <w:lang w:val="en-US"/>
        </w:rPr>
        <w:tab/>
      </w:r>
      <w:bookmarkEnd w:id="553"/>
      <w:bookmarkEnd w:id="554"/>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1DD82834" w14:textId="77777777" w:rsidR="0037645A" w:rsidRDefault="0037645A" w:rsidP="0037645A">
      <w:pPr>
        <w:pStyle w:val="PL"/>
        <w:rPr>
          <w:snapToGrid w:val="0"/>
        </w:rPr>
      </w:pPr>
      <w:r>
        <w:rPr>
          <w:snapToGrid w:val="0"/>
        </w:rPr>
        <w:tab/>
        <w:t>...</w:t>
      </w:r>
    </w:p>
    <w:p w14:paraId="088B2684" w14:textId="77777777" w:rsidR="0037645A" w:rsidRDefault="0037645A" w:rsidP="0037645A">
      <w:pPr>
        <w:pStyle w:val="PL"/>
        <w:rPr>
          <w:snapToGrid w:val="0"/>
        </w:rPr>
      </w:pPr>
      <w:r>
        <w:rPr>
          <w:snapToGrid w:val="0"/>
        </w:rPr>
        <w:t>}</w:t>
      </w:r>
    </w:p>
    <w:p w14:paraId="5D513E57" w14:textId="77777777" w:rsidR="0037645A" w:rsidRDefault="0037645A" w:rsidP="0037645A">
      <w:pPr>
        <w:pStyle w:val="PL"/>
        <w:rPr>
          <w:snapToGrid w:val="0"/>
        </w:rPr>
      </w:pPr>
    </w:p>
    <w:p w14:paraId="10D165C7" w14:textId="77777777" w:rsidR="0037645A" w:rsidRDefault="0037645A" w:rsidP="0037645A">
      <w:pPr>
        <w:pStyle w:val="PL"/>
        <w:rPr>
          <w:snapToGrid w:val="0"/>
        </w:rPr>
      </w:pPr>
      <w:r>
        <w:rPr>
          <w:snapToGrid w:val="0"/>
        </w:rPr>
        <w:t>ConfigurationUpdateInitiatingNodeChoice ::= CHOICE {</w:t>
      </w:r>
    </w:p>
    <w:p w14:paraId="4C3A326C" w14:textId="77777777" w:rsidR="0037645A" w:rsidRDefault="0037645A" w:rsidP="0037645A">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6FAD3CBD" w14:textId="77777777" w:rsidR="0037645A" w:rsidRDefault="0037645A" w:rsidP="0037645A">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640000E4"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6F2F09C2" w14:textId="77777777" w:rsidR="0037645A" w:rsidRDefault="0037645A" w:rsidP="0037645A">
      <w:pPr>
        <w:pStyle w:val="PL"/>
        <w:rPr>
          <w:snapToGrid w:val="0"/>
        </w:rPr>
      </w:pPr>
      <w:r>
        <w:rPr>
          <w:snapToGrid w:val="0"/>
        </w:rPr>
        <w:t>}</w:t>
      </w:r>
    </w:p>
    <w:p w14:paraId="7A965CFF" w14:textId="77777777" w:rsidR="0037645A" w:rsidRDefault="0037645A" w:rsidP="0037645A">
      <w:pPr>
        <w:pStyle w:val="PL"/>
        <w:rPr>
          <w:snapToGrid w:val="0"/>
        </w:rPr>
      </w:pPr>
    </w:p>
    <w:p w14:paraId="757A96D9" w14:textId="77777777" w:rsidR="0037645A" w:rsidRDefault="0037645A" w:rsidP="0037645A">
      <w:pPr>
        <w:pStyle w:val="PL"/>
        <w:rPr>
          <w:snapToGrid w:val="0"/>
        </w:rPr>
      </w:pPr>
      <w:r>
        <w:rPr>
          <w:snapToGrid w:val="0"/>
        </w:rPr>
        <w:t>ServedCellsToUpdateInitiatingNodeChoice-ExtIEs XNAP-PROTOCOL-IES ::= {</w:t>
      </w:r>
    </w:p>
    <w:p w14:paraId="7AF9F88B" w14:textId="77777777" w:rsidR="0037645A" w:rsidRDefault="0037645A" w:rsidP="0037645A">
      <w:pPr>
        <w:pStyle w:val="PL"/>
        <w:rPr>
          <w:snapToGrid w:val="0"/>
        </w:rPr>
      </w:pPr>
      <w:r>
        <w:rPr>
          <w:snapToGrid w:val="0"/>
        </w:rPr>
        <w:tab/>
        <w:t>...</w:t>
      </w:r>
    </w:p>
    <w:p w14:paraId="62C0D41F" w14:textId="77777777" w:rsidR="0037645A" w:rsidRDefault="0037645A" w:rsidP="0037645A">
      <w:pPr>
        <w:pStyle w:val="PL"/>
        <w:rPr>
          <w:snapToGrid w:val="0"/>
        </w:rPr>
      </w:pPr>
      <w:r>
        <w:rPr>
          <w:snapToGrid w:val="0"/>
        </w:rPr>
        <w:t>}</w:t>
      </w:r>
    </w:p>
    <w:p w14:paraId="1A968B32" w14:textId="77777777" w:rsidR="0037645A" w:rsidRDefault="0037645A" w:rsidP="0037645A">
      <w:pPr>
        <w:pStyle w:val="PL"/>
        <w:rPr>
          <w:noProof w:val="0"/>
          <w:snapToGrid w:val="0"/>
        </w:rPr>
      </w:pPr>
    </w:p>
    <w:p w14:paraId="1C66C027" w14:textId="77777777" w:rsidR="0037645A" w:rsidRDefault="0037645A" w:rsidP="0037645A">
      <w:pPr>
        <w:pStyle w:val="PL"/>
        <w:rPr>
          <w:snapToGrid w:val="0"/>
        </w:rPr>
      </w:pPr>
      <w:proofErr w:type="spellStart"/>
      <w:r>
        <w:rPr>
          <w:noProof w:val="0"/>
          <w:snapToGrid w:val="0"/>
        </w:rPr>
        <w:t>Configura</w:t>
      </w:r>
      <w:r>
        <w:rPr>
          <w:snapToGrid w:val="0"/>
        </w:rPr>
        <w:t>tionUpdate-gNB</w:t>
      </w:r>
      <w:proofErr w:type="spellEnd"/>
      <w:r>
        <w:rPr>
          <w:snapToGrid w:val="0"/>
        </w:rPr>
        <w:t xml:space="preserve"> XNAP-PROTOCOL-IES ::= {</w:t>
      </w:r>
    </w:p>
    <w:p w14:paraId="2CE65A7B" w14:textId="77777777" w:rsidR="0037645A" w:rsidRDefault="0037645A" w:rsidP="0037645A">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29F102" w14:textId="77777777" w:rsidR="0037645A" w:rsidRDefault="0037645A" w:rsidP="0037645A">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proofErr w:type="spellStart"/>
      <w:r>
        <w:rPr>
          <w:noProof w:val="0"/>
          <w:snapToGrid w:val="0"/>
        </w:rPr>
        <w:t>CellAssistanceInfo</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100FA8C7" w14:textId="77777777" w:rsidR="0037645A" w:rsidRDefault="0037645A" w:rsidP="0037645A">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r>
      <w:proofErr w:type="spellStart"/>
      <w:r>
        <w:rPr>
          <w:noProof w:val="0"/>
          <w:snapToGrid w:val="0"/>
        </w:rPr>
        <w:t>CellAssistanceInfo</w:t>
      </w:r>
      <w:proofErr w:type="spellEnd"/>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43CAA5F8" w14:textId="77777777" w:rsidR="0037645A" w:rsidRDefault="0037645A" w:rsidP="0037645A">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504E0677" w14:textId="77777777" w:rsidR="0037645A" w:rsidRDefault="0037645A" w:rsidP="0037645A">
      <w:pPr>
        <w:pStyle w:val="PL"/>
        <w:rPr>
          <w:snapToGrid w:val="0"/>
        </w:rPr>
      </w:pPr>
      <w:r>
        <w:rPr>
          <w:snapToGrid w:val="0"/>
        </w:rPr>
        <w:tab/>
        <w:t>...</w:t>
      </w:r>
    </w:p>
    <w:p w14:paraId="5C5AE83B" w14:textId="77777777" w:rsidR="0037645A" w:rsidRDefault="0037645A" w:rsidP="0037645A">
      <w:pPr>
        <w:pStyle w:val="PL"/>
        <w:rPr>
          <w:snapToGrid w:val="0"/>
        </w:rPr>
      </w:pPr>
      <w:r>
        <w:rPr>
          <w:snapToGrid w:val="0"/>
        </w:rPr>
        <w:t>}</w:t>
      </w:r>
    </w:p>
    <w:p w14:paraId="268C19F1" w14:textId="77777777" w:rsidR="0037645A" w:rsidRDefault="0037645A" w:rsidP="0037645A">
      <w:pPr>
        <w:pStyle w:val="PL"/>
        <w:rPr>
          <w:snapToGrid w:val="0"/>
        </w:rPr>
      </w:pPr>
    </w:p>
    <w:p w14:paraId="67CC0BB7" w14:textId="77777777" w:rsidR="0037645A" w:rsidRDefault="0037645A" w:rsidP="0037645A">
      <w:pPr>
        <w:pStyle w:val="PL"/>
        <w:rPr>
          <w:snapToGrid w:val="0"/>
        </w:rPr>
      </w:pPr>
    </w:p>
    <w:p w14:paraId="19EA4B2B" w14:textId="77777777" w:rsidR="0037645A" w:rsidRDefault="0037645A" w:rsidP="0037645A">
      <w:pPr>
        <w:pStyle w:val="PL"/>
        <w:rPr>
          <w:snapToGrid w:val="0"/>
        </w:rPr>
      </w:pPr>
      <w:r>
        <w:rPr>
          <w:snapToGrid w:val="0"/>
        </w:rPr>
        <w:t>ConfigurationUpdate-ng-eNB XNAP-PROTOCOL-IES ::= {</w:t>
      </w:r>
    </w:p>
    <w:p w14:paraId="4C526260" w14:textId="77777777" w:rsidR="0037645A" w:rsidRDefault="0037645A" w:rsidP="0037645A">
      <w:pPr>
        <w:pStyle w:val="PL"/>
        <w:rPr>
          <w:snapToGrid w:val="0"/>
        </w:rPr>
      </w:pPr>
      <w:r>
        <w:rPr>
          <w:snapToGrid w:val="0"/>
        </w:rPr>
        <w:tab/>
        <w:t>{ ID id-servedCellsToUpdate-E-UTRA</w:t>
      </w:r>
      <w:r>
        <w:rPr>
          <w:snapToGrid w:val="0"/>
        </w:rPr>
        <w:tab/>
      </w:r>
      <w:r>
        <w:rPr>
          <w:snapToGrid w:val="0"/>
        </w:rPr>
        <w:tab/>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0F94C7BB" w14:textId="77777777" w:rsidR="0037645A" w:rsidRDefault="0037645A" w:rsidP="0037645A">
      <w:pPr>
        <w:pStyle w:val="PL"/>
        <w:rPr>
          <w:snapToGrid w:val="0"/>
        </w:rPr>
      </w:pPr>
      <w:r>
        <w:rPr>
          <w:snapToGrid w:val="0"/>
        </w:rPr>
        <w:tab/>
        <w:t>{ ID id-cellAssistanceInfo-NR</w:t>
      </w:r>
      <w:r>
        <w:rPr>
          <w:snapToGrid w:val="0"/>
        </w:rPr>
        <w:tab/>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t>PRESENCE optional }|</w:t>
      </w:r>
    </w:p>
    <w:p w14:paraId="59BF1604" w14:textId="77777777" w:rsidR="0037645A" w:rsidRDefault="0037645A" w:rsidP="0037645A">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proofErr w:type="spellStart"/>
      <w:r>
        <w:rPr>
          <w:noProof w:val="0"/>
          <w:snapToGrid w:val="0"/>
        </w:rPr>
        <w:t>CellAssistanceInfo</w:t>
      </w:r>
      <w:proofErr w:type="spellEnd"/>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12BC836E" w14:textId="77777777" w:rsidR="0037645A" w:rsidRDefault="0037645A" w:rsidP="0037645A">
      <w:pPr>
        <w:pStyle w:val="PL"/>
        <w:rPr>
          <w:noProof w:val="0"/>
          <w:snapToGrid w:val="0"/>
        </w:rPr>
      </w:pPr>
      <w:r>
        <w:rPr>
          <w:noProof w:val="0"/>
          <w:snapToGrid w:val="0"/>
        </w:rPr>
        <w:tab/>
        <w:t>...</w:t>
      </w:r>
    </w:p>
    <w:p w14:paraId="650ABC9E" w14:textId="77777777" w:rsidR="0037645A" w:rsidRDefault="0037645A" w:rsidP="0037645A">
      <w:pPr>
        <w:pStyle w:val="PL"/>
        <w:rPr>
          <w:snapToGrid w:val="0"/>
        </w:rPr>
      </w:pPr>
      <w:r>
        <w:rPr>
          <w:snapToGrid w:val="0"/>
        </w:rPr>
        <w:t>}</w:t>
      </w:r>
    </w:p>
    <w:p w14:paraId="67F2F94D" w14:textId="77777777" w:rsidR="0037645A" w:rsidRDefault="0037645A" w:rsidP="0037645A">
      <w:pPr>
        <w:pStyle w:val="PL"/>
        <w:rPr>
          <w:snapToGrid w:val="0"/>
        </w:rPr>
      </w:pPr>
    </w:p>
    <w:p w14:paraId="6F52DB22" w14:textId="77777777" w:rsidR="0037645A" w:rsidRDefault="0037645A" w:rsidP="0037645A">
      <w:pPr>
        <w:pStyle w:val="PL"/>
        <w:rPr>
          <w:snapToGrid w:val="0"/>
        </w:rPr>
      </w:pPr>
    </w:p>
    <w:p w14:paraId="58AD9139" w14:textId="77777777" w:rsidR="0037645A" w:rsidRDefault="0037645A" w:rsidP="0037645A">
      <w:pPr>
        <w:pStyle w:val="PL"/>
        <w:rPr>
          <w:snapToGrid w:val="0"/>
        </w:rPr>
      </w:pPr>
    </w:p>
    <w:p w14:paraId="15A92AE0" w14:textId="77777777" w:rsidR="0037645A" w:rsidRDefault="0037645A" w:rsidP="0037645A">
      <w:pPr>
        <w:pStyle w:val="PL"/>
        <w:rPr>
          <w:snapToGrid w:val="0"/>
        </w:rPr>
      </w:pPr>
      <w:r>
        <w:rPr>
          <w:snapToGrid w:val="0"/>
        </w:rPr>
        <w:t>-- **************************************************************</w:t>
      </w:r>
    </w:p>
    <w:p w14:paraId="15DE8DD2" w14:textId="77777777" w:rsidR="0037645A" w:rsidRDefault="0037645A" w:rsidP="0037645A">
      <w:pPr>
        <w:pStyle w:val="PL"/>
        <w:rPr>
          <w:snapToGrid w:val="0"/>
        </w:rPr>
      </w:pPr>
      <w:r>
        <w:rPr>
          <w:snapToGrid w:val="0"/>
        </w:rPr>
        <w:t>--</w:t>
      </w:r>
    </w:p>
    <w:p w14:paraId="15F37ED8" w14:textId="77777777" w:rsidR="0037645A" w:rsidRDefault="0037645A" w:rsidP="0037645A">
      <w:pPr>
        <w:pStyle w:val="PL"/>
        <w:outlineLvl w:val="3"/>
        <w:rPr>
          <w:snapToGrid w:val="0"/>
        </w:rPr>
      </w:pPr>
      <w:r>
        <w:rPr>
          <w:snapToGrid w:val="0"/>
        </w:rPr>
        <w:t>-- NG-RAN NODE CONFIGURATION UPDATE ACKNOWLEDGE</w:t>
      </w:r>
    </w:p>
    <w:p w14:paraId="3955D7DF" w14:textId="77777777" w:rsidR="0037645A" w:rsidRDefault="0037645A" w:rsidP="0037645A">
      <w:pPr>
        <w:pStyle w:val="PL"/>
        <w:rPr>
          <w:snapToGrid w:val="0"/>
        </w:rPr>
      </w:pPr>
      <w:r>
        <w:rPr>
          <w:snapToGrid w:val="0"/>
        </w:rPr>
        <w:t>--</w:t>
      </w:r>
    </w:p>
    <w:p w14:paraId="2D4750B7" w14:textId="77777777" w:rsidR="0037645A" w:rsidRDefault="0037645A" w:rsidP="0037645A">
      <w:pPr>
        <w:pStyle w:val="PL"/>
        <w:rPr>
          <w:snapToGrid w:val="0"/>
        </w:rPr>
      </w:pPr>
      <w:r>
        <w:rPr>
          <w:snapToGrid w:val="0"/>
        </w:rPr>
        <w:t>-- **************************************************************</w:t>
      </w:r>
    </w:p>
    <w:p w14:paraId="23F059FE" w14:textId="77777777" w:rsidR="0037645A" w:rsidRDefault="0037645A" w:rsidP="0037645A">
      <w:pPr>
        <w:pStyle w:val="PL"/>
        <w:rPr>
          <w:snapToGrid w:val="0"/>
        </w:rPr>
      </w:pPr>
    </w:p>
    <w:p w14:paraId="56B9331F" w14:textId="77777777" w:rsidR="0037645A" w:rsidRDefault="0037645A" w:rsidP="0037645A">
      <w:pPr>
        <w:pStyle w:val="PL"/>
        <w:rPr>
          <w:snapToGrid w:val="0"/>
        </w:rPr>
      </w:pPr>
      <w:r>
        <w:rPr>
          <w:snapToGrid w:val="0"/>
        </w:rPr>
        <w:t>NGRANNodeConfigurationUpdateAcknowledge ::= SEQUENCE {</w:t>
      </w:r>
    </w:p>
    <w:p w14:paraId="19EB21E7"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6C805523" w14:textId="77777777" w:rsidR="0037645A" w:rsidRDefault="0037645A" w:rsidP="0037645A">
      <w:pPr>
        <w:pStyle w:val="PL"/>
        <w:rPr>
          <w:snapToGrid w:val="0"/>
        </w:rPr>
      </w:pPr>
      <w:r>
        <w:rPr>
          <w:snapToGrid w:val="0"/>
        </w:rPr>
        <w:tab/>
        <w:t>...</w:t>
      </w:r>
    </w:p>
    <w:p w14:paraId="124EFEBA" w14:textId="77777777" w:rsidR="0037645A" w:rsidRDefault="0037645A" w:rsidP="0037645A">
      <w:pPr>
        <w:pStyle w:val="PL"/>
        <w:rPr>
          <w:snapToGrid w:val="0"/>
        </w:rPr>
      </w:pPr>
      <w:r>
        <w:rPr>
          <w:snapToGrid w:val="0"/>
        </w:rPr>
        <w:lastRenderedPageBreak/>
        <w:t>}</w:t>
      </w:r>
    </w:p>
    <w:p w14:paraId="7B8EE555" w14:textId="77777777" w:rsidR="0037645A" w:rsidRDefault="0037645A" w:rsidP="0037645A">
      <w:pPr>
        <w:pStyle w:val="PL"/>
        <w:rPr>
          <w:snapToGrid w:val="0"/>
        </w:rPr>
      </w:pPr>
    </w:p>
    <w:p w14:paraId="3400DDD3" w14:textId="77777777" w:rsidR="0037645A" w:rsidRDefault="0037645A" w:rsidP="0037645A">
      <w:pPr>
        <w:pStyle w:val="PL"/>
        <w:rPr>
          <w:snapToGrid w:val="0"/>
        </w:rPr>
      </w:pPr>
      <w:r>
        <w:rPr>
          <w:snapToGrid w:val="0"/>
        </w:rPr>
        <w:t>NGRANNodeConfigurationUpdateAcknowledge-IEs XNAP-PROTOCOL-IES ::= {</w:t>
      </w:r>
    </w:p>
    <w:p w14:paraId="204AA984" w14:textId="77777777" w:rsidR="0037645A" w:rsidRDefault="0037645A" w:rsidP="0037645A">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6B55F9D4" w14:textId="77777777" w:rsidR="0037645A" w:rsidRDefault="0037645A" w:rsidP="0037645A">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5E21CA" w14:textId="77777777" w:rsidR="0037645A" w:rsidRDefault="0037645A" w:rsidP="0037645A">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22433241"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6EBA25C"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18C0667C" w14:textId="77777777" w:rsidR="0037645A" w:rsidRDefault="0037645A" w:rsidP="0037645A">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8286C54" w14:textId="77777777" w:rsidR="0037645A" w:rsidRDefault="0037645A" w:rsidP="0037645A">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31D09EB8" w14:textId="77777777" w:rsidR="0037645A" w:rsidRDefault="0037645A" w:rsidP="0037645A">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2B65C845" w14:textId="77777777" w:rsidR="0037645A" w:rsidRDefault="0037645A" w:rsidP="0037645A">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p>
    <w:p w14:paraId="7AC0C738" w14:textId="77777777" w:rsidR="0037645A" w:rsidRDefault="0037645A" w:rsidP="0037645A">
      <w:pPr>
        <w:pStyle w:val="PL"/>
        <w:rPr>
          <w:snapToGrid w:val="0"/>
        </w:rPr>
      </w:pPr>
      <w:r>
        <w:rPr>
          <w:snapToGrid w:val="0"/>
        </w:rPr>
        <w:tab/>
        <w:t>...</w:t>
      </w:r>
    </w:p>
    <w:p w14:paraId="50A7AC79" w14:textId="77777777" w:rsidR="0037645A" w:rsidRDefault="0037645A" w:rsidP="0037645A">
      <w:pPr>
        <w:pStyle w:val="PL"/>
        <w:rPr>
          <w:snapToGrid w:val="0"/>
        </w:rPr>
      </w:pPr>
      <w:r>
        <w:rPr>
          <w:snapToGrid w:val="0"/>
        </w:rPr>
        <w:t>}</w:t>
      </w:r>
    </w:p>
    <w:p w14:paraId="4B9084FC" w14:textId="77777777" w:rsidR="0037645A" w:rsidRDefault="0037645A" w:rsidP="0037645A">
      <w:pPr>
        <w:pStyle w:val="PL"/>
        <w:rPr>
          <w:snapToGrid w:val="0"/>
        </w:rPr>
      </w:pPr>
      <w:r>
        <w:rPr>
          <w:snapToGrid w:val="0"/>
        </w:rPr>
        <w:t>RespondingNodeTypeConfigUpdateAck ::= CHOICE {</w:t>
      </w:r>
    </w:p>
    <w:p w14:paraId="024A8806" w14:textId="77777777" w:rsidR="0037645A" w:rsidRDefault="0037645A" w:rsidP="0037645A">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005104CE" w14:textId="77777777" w:rsidR="0037645A" w:rsidRDefault="0037645A" w:rsidP="0037645A">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3F321646" w14:textId="77777777" w:rsidR="0037645A" w:rsidRDefault="0037645A" w:rsidP="0037645A">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7F8D582F" w14:textId="77777777" w:rsidR="0037645A" w:rsidRDefault="0037645A" w:rsidP="0037645A">
      <w:pPr>
        <w:pStyle w:val="PL"/>
        <w:rPr>
          <w:snapToGrid w:val="0"/>
        </w:rPr>
      </w:pPr>
      <w:r>
        <w:rPr>
          <w:snapToGrid w:val="0"/>
        </w:rPr>
        <w:t>}</w:t>
      </w:r>
    </w:p>
    <w:p w14:paraId="6C7CEE12" w14:textId="77777777" w:rsidR="0037645A" w:rsidRDefault="0037645A" w:rsidP="0037645A">
      <w:pPr>
        <w:pStyle w:val="PL"/>
        <w:rPr>
          <w:snapToGrid w:val="0"/>
        </w:rPr>
      </w:pPr>
    </w:p>
    <w:p w14:paraId="0FC61111" w14:textId="77777777" w:rsidR="0037645A" w:rsidRDefault="0037645A" w:rsidP="0037645A">
      <w:pPr>
        <w:pStyle w:val="PL"/>
        <w:rPr>
          <w:snapToGrid w:val="0"/>
        </w:rPr>
      </w:pPr>
      <w:r>
        <w:rPr>
          <w:snapToGrid w:val="0"/>
        </w:rPr>
        <w:t>RespondingNodeTypeConfigUpdateAck-ExtIEs XNAP-PROTOCOL-IES ::= {</w:t>
      </w:r>
    </w:p>
    <w:p w14:paraId="3C897BA3" w14:textId="77777777" w:rsidR="0037645A" w:rsidRDefault="0037645A" w:rsidP="0037645A">
      <w:pPr>
        <w:pStyle w:val="PL"/>
        <w:rPr>
          <w:snapToGrid w:val="0"/>
        </w:rPr>
      </w:pPr>
      <w:r>
        <w:rPr>
          <w:snapToGrid w:val="0"/>
        </w:rPr>
        <w:tab/>
        <w:t>...</w:t>
      </w:r>
    </w:p>
    <w:p w14:paraId="0158FA7B" w14:textId="77777777" w:rsidR="0037645A" w:rsidRDefault="0037645A" w:rsidP="0037645A">
      <w:pPr>
        <w:pStyle w:val="PL"/>
        <w:rPr>
          <w:snapToGrid w:val="0"/>
        </w:rPr>
      </w:pPr>
      <w:r>
        <w:rPr>
          <w:snapToGrid w:val="0"/>
        </w:rPr>
        <w:t>}</w:t>
      </w:r>
    </w:p>
    <w:p w14:paraId="4D8DE121" w14:textId="77777777" w:rsidR="0037645A" w:rsidRDefault="0037645A" w:rsidP="0037645A">
      <w:pPr>
        <w:pStyle w:val="PL"/>
        <w:rPr>
          <w:snapToGrid w:val="0"/>
        </w:rPr>
      </w:pPr>
    </w:p>
    <w:p w14:paraId="57027B6A" w14:textId="77777777" w:rsidR="0037645A" w:rsidRDefault="0037645A" w:rsidP="0037645A">
      <w:pPr>
        <w:pStyle w:val="PL"/>
        <w:rPr>
          <w:snapToGrid w:val="0"/>
        </w:rPr>
      </w:pPr>
      <w:r>
        <w:rPr>
          <w:snapToGrid w:val="0"/>
        </w:rPr>
        <w:t>RespondingNodeTypeConfigUpdateAck-ng-eNB ::= SEQUENCE {</w:t>
      </w:r>
    </w:p>
    <w:p w14:paraId="1545814E"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RespondingNodeTypeConfigUpdateAck</w:t>
      </w:r>
      <w:proofErr w:type="spellEnd"/>
      <w:r>
        <w:rPr>
          <w:snapToGrid w:val="0"/>
        </w:rPr>
        <w:t>-ng-eNB</w:t>
      </w:r>
      <w:r>
        <w:t>-ExtIEs</w:t>
      </w:r>
      <w:r>
        <w:rPr>
          <w:noProof w:val="0"/>
          <w:snapToGrid w:val="0"/>
          <w:lang w:eastAsia="zh-CN"/>
        </w:rPr>
        <w:t>} }</w:t>
      </w:r>
      <w:r>
        <w:rPr>
          <w:noProof w:val="0"/>
          <w:snapToGrid w:val="0"/>
          <w:lang w:eastAsia="zh-CN"/>
        </w:rPr>
        <w:tab/>
        <w:t>OPTIONAL</w:t>
      </w:r>
      <w:r>
        <w:t>,</w:t>
      </w:r>
    </w:p>
    <w:p w14:paraId="267E411D" w14:textId="77777777" w:rsidR="0037645A" w:rsidRDefault="0037645A" w:rsidP="0037645A">
      <w:pPr>
        <w:pStyle w:val="PL"/>
      </w:pPr>
      <w:r>
        <w:tab/>
        <w:t>...</w:t>
      </w:r>
    </w:p>
    <w:p w14:paraId="5494BCB7" w14:textId="77777777" w:rsidR="0037645A" w:rsidRDefault="0037645A" w:rsidP="0037645A">
      <w:pPr>
        <w:pStyle w:val="PL"/>
      </w:pPr>
      <w:r>
        <w:t>}</w:t>
      </w:r>
    </w:p>
    <w:p w14:paraId="6918A7BF" w14:textId="77777777" w:rsidR="0037645A" w:rsidRDefault="0037645A" w:rsidP="0037645A">
      <w:pPr>
        <w:pStyle w:val="PL"/>
      </w:pPr>
    </w:p>
    <w:p w14:paraId="71E84079" w14:textId="77777777" w:rsidR="0037645A" w:rsidRDefault="0037645A" w:rsidP="0037645A">
      <w:pPr>
        <w:pStyle w:val="PL"/>
        <w:rPr>
          <w:noProof w:val="0"/>
          <w:snapToGrid w:val="0"/>
          <w:lang w:eastAsia="zh-CN"/>
        </w:rPr>
      </w:pPr>
      <w:r>
        <w:rPr>
          <w:snapToGrid w:val="0"/>
        </w:rPr>
        <w:t>RespondingNodeTypeConfigUpdateAck-ng-eNB</w:t>
      </w:r>
      <w:r>
        <w:t xml:space="preserve">-ExtIEs </w:t>
      </w:r>
      <w:r>
        <w:rPr>
          <w:noProof w:val="0"/>
          <w:snapToGrid w:val="0"/>
          <w:lang w:eastAsia="zh-CN"/>
        </w:rPr>
        <w:t>XNAP-PROTOCOL-EXTENSION ::= {</w:t>
      </w:r>
    </w:p>
    <w:p w14:paraId="75FE45FC" w14:textId="77777777" w:rsidR="0037645A" w:rsidRDefault="0037645A" w:rsidP="0037645A">
      <w:pPr>
        <w:pStyle w:val="PL"/>
        <w:rPr>
          <w:snapToGrid w:val="0"/>
          <w:lang w:eastAsia="ko-KR"/>
        </w:rPr>
      </w:pPr>
      <w:r>
        <w:rPr>
          <w:snapToGrid w:val="0"/>
        </w:rPr>
        <w:tab/>
        <w:t>{ ID id-List-of-served-cells-E-UTRA</w:t>
      </w:r>
      <w:r>
        <w:rPr>
          <w:snapToGrid w:val="0"/>
        </w:rPr>
        <w:tab/>
      </w:r>
      <w:r>
        <w:rPr>
          <w:snapToGrid w:val="0"/>
        </w:rPr>
        <w:tab/>
      </w:r>
      <w:r>
        <w:rPr>
          <w:snapToGrid w:val="0"/>
        </w:rPr>
        <w:tab/>
      </w:r>
      <w:r>
        <w:rPr>
          <w:snapToGrid w:val="0"/>
        </w:rPr>
        <w:tab/>
      </w:r>
      <w:r>
        <w:rPr>
          <w:noProof w:val="0"/>
          <w:snapToGrid w:val="0"/>
          <w:lang w:eastAsia="zh-CN"/>
        </w:rPr>
        <w:t>CRITICALITY ignore</w:t>
      </w:r>
      <w:r>
        <w:rPr>
          <w:noProof w:val="0"/>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eastAsia="zh-CN"/>
        </w:rPr>
        <w:t>PRESENCE optional }|</w:t>
      </w:r>
    </w:p>
    <w:p w14:paraId="36CFC145" w14:textId="77777777" w:rsidR="0037645A" w:rsidRDefault="0037645A" w:rsidP="0037645A">
      <w:pPr>
        <w:pStyle w:val="PL"/>
        <w:rPr>
          <w:snapToGrid w:val="0"/>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B363D1F" w14:textId="77777777" w:rsidR="0037645A" w:rsidRDefault="0037645A" w:rsidP="0037645A">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4AD3ABEC" w14:textId="77777777" w:rsidR="0037645A" w:rsidRDefault="0037645A" w:rsidP="0037645A">
      <w:pPr>
        <w:pStyle w:val="PL"/>
        <w:rPr>
          <w:noProof w:val="0"/>
          <w:snapToGrid w:val="0"/>
          <w:lang w:eastAsia="zh-CN"/>
        </w:rPr>
      </w:pPr>
      <w:r>
        <w:rPr>
          <w:noProof w:val="0"/>
          <w:snapToGrid w:val="0"/>
          <w:lang w:eastAsia="zh-CN"/>
        </w:rPr>
        <w:tab/>
        <w:t>...</w:t>
      </w:r>
    </w:p>
    <w:p w14:paraId="35775886" w14:textId="77777777" w:rsidR="0037645A" w:rsidRDefault="0037645A" w:rsidP="0037645A">
      <w:pPr>
        <w:pStyle w:val="PL"/>
        <w:rPr>
          <w:noProof w:val="0"/>
          <w:snapToGrid w:val="0"/>
          <w:lang w:eastAsia="zh-CN"/>
        </w:rPr>
      </w:pPr>
      <w:r>
        <w:rPr>
          <w:noProof w:val="0"/>
          <w:snapToGrid w:val="0"/>
          <w:lang w:eastAsia="zh-CN"/>
        </w:rPr>
        <w:t>}</w:t>
      </w:r>
    </w:p>
    <w:p w14:paraId="3E8BD3B6" w14:textId="77777777" w:rsidR="0037645A" w:rsidRDefault="0037645A" w:rsidP="0037645A">
      <w:pPr>
        <w:pStyle w:val="PL"/>
        <w:rPr>
          <w:snapToGrid w:val="0"/>
          <w:lang w:eastAsia="ko-KR"/>
        </w:rPr>
      </w:pPr>
    </w:p>
    <w:p w14:paraId="1545CE74" w14:textId="77777777" w:rsidR="0037645A" w:rsidRDefault="0037645A" w:rsidP="0037645A">
      <w:pPr>
        <w:pStyle w:val="PL"/>
        <w:rPr>
          <w:snapToGrid w:val="0"/>
        </w:rPr>
      </w:pPr>
    </w:p>
    <w:p w14:paraId="320DE9BF" w14:textId="77777777" w:rsidR="0037645A" w:rsidRDefault="0037645A" w:rsidP="0037645A">
      <w:pPr>
        <w:pStyle w:val="PL"/>
        <w:rPr>
          <w:snapToGrid w:val="0"/>
        </w:rPr>
      </w:pPr>
      <w:r>
        <w:rPr>
          <w:snapToGrid w:val="0"/>
        </w:rPr>
        <w:t>RespondingNodeTypeConfigUpdateAck-gNB ::= SEQUENCE {</w:t>
      </w:r>
    </w:p>
    <w:p w14:paraId="5ACD014D" w14:textId="77777777" w:rsidR="0037645A" w:rsidRDefault="0037645A" w:rsidP="0037645A">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B7DAAA"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RespondingNodeTypeConfigUpdateAck-gNB</w:t>
      </w:r>
      <w:r>
        <w:t>-ExtIEs</w:t>
      </w:r>
      <w:proofErr w:type="spellEnd"/>
      <w:r>
        <w:rPr>
          <w:noProof w:val="0"/>
          <w:snapToGrid w:val="0"/>
          <w:lang w:eastAsia="zh-CN"/>
        </w:rPr>
        <w:t>} }</w:t>
      </w:r>
      <w:r>
        <w:rPr>
          <w:noProof w:val="0"/>
          <w:snapToGrid w:val="0"/>
          <w:lang w:eastAsia="zh-CN"/>
        </w:rPr>
        <w:tab/>
        <w:t>OPTIONAL</w:t>
      </w:r>
      <w:r>
        <w:t>,</w:t>
      </w:r>
    </w:p>
    <w:p w14:paraId="794C709D" w14:textId="77777777" w:rsidR="0037645A" w:rsidRDefault="0037645A" w:rsidP="0037645A">
      <w:pPr>
        <w:pStyle w:val="PL"/>
      </w:pPr>
      <w:r>
        <w:tab/>
        <w:t>...</w:t>
      </w:r>
    </w:p>
    <w:p w14:paraId="04893478" w14:textId="77777777" w:rsidR="0037645A" w:rsidRDefault="0037645A" w:rsidP="0037645A">
      <w:pPr>
        <w:pStyle w:val="PL"/>
      </w:pPr>
      <w:r>
        <w:t>}</w:t>
      </w:r>
    </w:p>
    <w:p w14:paraId="1EAE95C5" w14:textId="77777777" w:rsidR="0037645A" w:rsidRDefault="0037645A" w:rsidP="0037645A">
      <w:pPr>
        <w:pStyle w:val="PL"/>
      </w:pPr>
    </w:p>
    <w:p w14:paraId="2AB4668F" w14:textId="77777777" w:rsidR="0037645A" w:rsidRDefault="0037645A" w:rsidP="0037645A">
      <w:pPr>
        <w:pStyle w:val="PL"/>
        <w:rPr>
          <w:noProof w:val="0"/>
          <w:snapToGrid w:val="0"/>
          <w:lang w:eastAsia="zh-CN"/>
        </w:rPr>
      </w:pPr>
      <w:r>
        <w:rPr>
          <w:snapToGrid w:val="0"/>
        </w:rPr>
        <w:t>RespondingNodeTypeConfigUpdateAck-gNB</w:t>
      </w:r>
      <w:r>
        <w:t xml:space="preserve">-ExtIEs </w:t>
      </w:r>
      <w:r>
        <w:rPr>
          <w:noProof w:val="0"/>
          <w:snapToGrid w:val="0"/>
          <w:lang w:eastAsia="zh-CN"/>
        </w:rPr>
        <w:t>XNAP-PROTOCOL-EXTENSION ::= {</w:t>
      </w:r>
    </w:p>
    <w:p w14:paraId="65CF3412" w14:textId="77777777" w:rsidR="0037645A" w:rsidRDefault="0037645A" w:rsidP="0037645A">
      <w:pPr>
        <w:pStyle w:val="PL"/>
        <w:rPr>
          <w:snapToGrid w:val="0"/>
          <w:lang w:eastAsia="ko-KR"/>
        </w:rPr>
      </w:pPr>
      <w:r>
        <w:rPr>
          <w:noProof w:val="0"/>
          <w:snapToGrid w:val="0"/>
          <w:lang w:eastAsia="zh-CN"/>
        </w:rPr>
        <w:tab/>
        <w:t>{ ID id-</w:t>
      </w:r>
      <w:proofErr w:type="spellStart"/>
      <w:r>
        <w:rPr>
          <w:noProof w:val="0"/>
          <w:snapToGrid w:val="0"/>
          <w:lang w:eastAsia="zh-CN"/>
        </w:rPr>
        <w:t>PartialListIndicator</w:t>
      </w:r>
      <w:proofErr w:type="spellEnd"/>
      <w:r>
        <w:rPr>
          <w:noProof w:val="0"/>
          <w:snapToGrid w:val="0"/>
          <w:lang w:eastAsia="zh-CN"/>
        </w:rPr>
        <w:t>-NR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PartialListIndicator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90D7240" w14:textId="77777777" w:rsidR="0037645A" w:rsidRDefault="0037645A" w:rsidP="0037645A">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73E4E7AD" w14:textId="77777777" w:rsidR="0037645A" w:rsidRDefault="0037645A" w:rsidP="0037645A">
      <w:pPr>
        <w:pStyle w:val="PL"/>
        <w:rPr>
          <w:noProof w:val="0"/>
          <w:snapToGrid w:val="0"/>
          <w:lang w:eastAsia="zh-CN"/>
        </w:rPr>
      </w:pPr>
      <w:r>
        <w:rPr>
          <w:noProof w:val="0"/>
          <w:snapToGrid w:val="0"/>
          <w:lang w:eastAsia="zh-CN"/>
        </w:rPr>
        <w:tab/>
        <w:t>...</w:t>
      </w:r>
    </w:p>
    <w:p w14:paraId="2F98BD4D" w14:textId="77777777" w:rsidR="0037645A" w:rsidRDefault="0037645A" w:rsidP="0037645A">
      <w:pPr>
        <w:pStyle w:val="PL"/>
        <w:rPr>
          <w:noProof w:val="0"/>
          <w:snapToGrid w:val="0"/>
          <w:lang w:eastAsia="zh-CN"/>
        </w:rPr>
      </w:pPr>
      <w:r>
        <w:rPr>
          <w:noProof w:val="0"/>
          <w:snapToGrid w:val="0"/>
          <w:lang w:eastAsia="zh-CN"/>
        </w:rPr>
        <w:t>}</w:t>
      </w:r>
    </w:p>
    <w:p w14:paraId="11A30AB8" w14:textId="77777777" w:rsidR="0037645A" w:rsidRDefault="0037645A" w:rsidP="0037645A">
      <w:pPr>
        <w:pStyle w:val="PL"/>
        <w:rPr>
          <w:snapToGrid w:val="0"/>
          <w:lang w:eastAsia="ko-KR"/>
        </w:rPr>
      </w:pPr>
    </w:p>
    <w:p w14:paraId="36DEDCDB" w14:textId="77777777" w:rsidR="0037645A" w:rsidRDefault="0037645A" w:rsidP="0037645A">
      <w:pPr>
        <w:pStyle w:val="PL"/>
        <w:rPr>
          <w:snapToGrid w:val="0"/>
        </w:rPr>
      </w:pPr>
    </w:p>
    <w:p w14:paraId="1ECB9740" w14:textId="77777777" w:rsidR="0037645A" w:rsidRDefault="0037645A" w:rsidP="0037645A">
      <w:pPr>
        <w:pStyle w:val="PL"/>
        <w:rPr>
          <w:snapToGrid w:val="0"/>
        </w:rPr>
      </w:pPr>
      <w:r>
        <w:rPr>
          <w:snapToGrid w:val="0"/>
        </w:rPr>
        <w:t>-- **************************************************************</w:t>
      </w:r>
    </w:p>
    <w:p w14:paraId="037635FD" w14:textId="77777777" w:rsidR="0037645A" w:rsidRDefault="0037645A" w:rsidP="0037645A">
      <w:pPr>
        <w:pStyle w:val="PL"/>
        <w:rPr>
          <w:snapToGrid w:val="0"/>
        </w:rPr>
      </w:pPr>
      <w:r>
        <w:rPr>
          <w:snapToGrid w:val="0"/>
        </w:rPr>
        <w:t>--</w:t>
      </w:r>
    </w:p>
    <w:p w14:paraId="6901E62D" w14:textId="77777777" w:rsidR="0037645A" w:rsidRDefault="0037645A" w:rsidP="0037645A">
      <w:pPr>
        <w:pStyle w:val="PL"/>
        <w:outlineLvl w:val="3"/>
        <w:rPr>
          <w:snapToGrid w:val="0"/>
        </w:rPr>
      </w:pPr>
      <w:r>
        <w:rPr>
          <w:snapToGrid w:val="0"/>
        </w:rPr>
        <w:t>-- NG-RAN NODE CONFIGURATION UPDATE FAILURE</w:t>
      </w:r>
    </w:p>
    <w:p w14:paraId="08E84031" w14:textId="77777777" w:rsidR="0037645A" w:rsidRDefault="0037645A" w:rsidP="0037645A">
      <w:pPr>
        <w:pStyle w:val="PL"/>
        <w:rPr>
          <w:snapToGrid w:val="0"/>
        </w:rPr>
      </w:pPr>
      <w:r>
        <w:rPr>
          <w:snapToGrid w:val="0"/>
        </w:rPr>
        <w:lastRenderedPageBreak/>
        <w:t>--</w:t>
      </w:r>
    </w:p>
    <w:p w14:paraId="50F3443C" w14:textId="77777777" w:rsidR="0037645A" w:rsidRDefault="0037645A" w:rsidP="0037645A">
      <w:pPr>
        <w:pStyle w:val="PL"/>
        <w:rPr>
          <w:snapToGrid w:val="0"/>
        </w:rPr>
      </w:pPr>
      <w:r>
        <w:rPr>
          <w:snapToGrid w:val="0"/>
        </w:rPr>
        <w:t>-- **************************************************************</w:t>
      </w:r>
    </w:p>
    <w:p w14:paraId="1F8D80A0" w14:textId="77777777" w:rsidR="0037645A" w:rsidRDefault="0037645A" w:rsidP="0037645A">
      <w:pPr>
        <w:pStyle w:val="PL"/>
        <w:rPr>
          <w:snapToGrid w:val="0"/>
        </w:rPr>
      </w:pPr>
    </w:p>
    <w:p w14:paraId="128C30E7" w14:textId="77777777" w:rsidR="0037645A" w:rsidRDefault="0037645A" w:rsidP="0037645A">
      <w:pPr>
        <w:pStyle w:val="PL"/>
        <w:rPr>
          <w:snapToGrid w:val="0"/>
        </w:rPr>
      </w:pPr>
      <w:r>
        <w:rPr>
          <w:snapToGrid w:val="0"/>
        </w:rPr>
        <w:t>NGRANNodeConfigurationUpdateFailure ::= SEQUENCE {</w:t>
      </w:r>
    </w:p>
    <w:p w14:paraId="273CB8E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5F8F3FFA" w14:textId="77777777" w:rsidR="0037645A" w:rsidRDefault="0037645A" w:rsidP="0037645A">
      <w:pPr>
        <w:pStyle w:val="PL"/>
        <w:rPr>
          <w:snapToGrid w:val="0"/>
        </w:rPr>
      </w:pPr>
      <w:r>
        <w:rPr>
          <w:snapToGrid w:val="0"/>
        </w:rPr>
        <w:tab/>
        <w:t>...</w:t>
      </w:r>
    </w:p>
    <w:p w14:paraId="15963888" w14:textId="77777777" w:rsidR="0037645A" w:rsidRDefault="0037645A" w:rsidP="0037645A">
      <w:pPr>
        <w:pStyle w:val="PL"/>
        <w:rPr>
          <w:snapToGrid w:val="0"/>
        </w:rPr>
      </w:pPr>
      <w:r>
        <w:rPr>
          <w:snapToGrid w:val="0"/>
        </w:rPr>
        <w:t>}</w:t>
      </w:r>
    </w:p>
    <w:p w14:paraId="3F0383A9" w14:textId="77777777" w:rsidR="0037645A" w:rsidRDefault="0037645A" w:rsidP="0037645A">
      <w:pPr>
        <w:pStyle w:val="PL"/>
        <w:rPr>
          <w:snapToGrid w:val="0"/>
        </w:rPr>
      </w:pPr>
    </w:p>
    <w:p w14:paraId="04DEC476" w14:textId="77777777" w:rsidR="0037645A" w:rsidRDefault="0037645A" w:rsidP="0037645A">
      <w:pPr>
        <w:pStyle w:val="PL"/>
        <w:rPr>
          <w:snapToGrid w:val="0"/>
        </w:rPr>
      </w:pPr>
      <w:r>
        <w:rPr>
          <w:snapToGrid w:val="0"/>
        </w:rPr>
        <w:t>NGRANNodeConfigurationUpdateFailure-IEs XNAP-PROTOCOL-IES ::= {</w:t>
      </w:r>
    </w:p>
    <w:p w14:paraId="7123A314"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3429A7" w14:textId="77777777" w:rsidR="0037645A" w:rsidRDefault="0037645A" w:rsidP="0037645A">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0F2EE162" w14:textId="77777777" w:rsidR="0037645A" w:rsidRDefault="0037645A" w:rsidP="0037645A">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14892DDE"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6DB15924" w14:textId="77777777" w:rsidR="0037645A" w:rsidRDefault="0037645A" w:rsidP="0037645A">
      <w:pPr>
        <w:pStyle w:val="PL"/>
        <w:rPr>
          <w:snapToGrid w:val="0"/>
        </w:rPr>
      </w:pPr>
      <w:r>
        <w:rPr>
          <w:snapToGrid w:val="0"/>
        </w:rPr>
        <w:tab/>
        <w:t>...</w:t>
      </w:r>
    </w:p>
    <w:p w14:paraId="47B59C75" w14:textId="77777777" w:rsidR="0037645A" w:rsidRDefault="0037645A" w:rsidP="0037645A">
      <w:pPr>
        <w:pStyle w:val="PL"/>
        <w:rPr>
          <w:snapToGrid w:val="0"/>
        </w:rPr>
      </w:pPr>
      <w:r>
        <w:rPr>
          <w:snapToGrid w:val="0"/>
        </w:rPr>
        <w:t>}</w:t>
      </w:r>
    </w:p>
    <w:p w14:paraId="1D402161" w14:textId="77777777" w:rsidR="0037645A" w:rsidRDefault="0037645A" w:rsidP="0037645A">
      <w:pPr>
        <w:pStyle w:val="PL"/>
        <w:rPr>
          <w:snapToGrid w:val="0"/>
        </w:rPr>
      </w:pPr>
    </w:p>
    <w:p w14:paraId="404D36CB" w14:textId="77777777" w:rsidR="0037645A" w:rsidRDefault="0037645A" w:rsidP="0037645A">
      <w:pPr>
        <w:pStyle w:val="PL"/>
        <w:rPr>
          <w:snapToGrid w:val="0"/>
        </w:rPr>
      </w:pPr>
    </w:p>
    <w:p w14:paraId="6D3BD832" w14:textId="77777777" w:rsidR="0037645A" w:rsidRDefault="0037645A" w:rsidP="0037645A">
      <w:pPr>
        <w:pStyle w:val="PL"/>
        <w:rPr>
          <w:snapToGrid w:val="0"/>
        </w:rPr>
      </w:pPr>
      <w:r>
        <w:rPr>
          <w:snapToGrid w:val="0"/>
        </w:rPr>
        <w:t>-- **************************************************************</w:t>
      </w:r>
    </w:p>
    <w:p w14:paraId="2BE1D6D3" w14:textId="77777777" w:rsidR="0037645A" w:rsidRDefault="0037645A" w:rsidP="0037645A">
      <w:pPr>
        <w:pStyle w:val="PL"/>
        <w:rPr>
          <w:snapToGrid w:val="0"/>
        </w:rPr>
      </w:pPr>
      <w:r>
        <w:rPr>
          <w:snapToGrid w:val="0"/>
        </w:rPr>
        <w:t>--</w:t>
      </w:r>
    </w:p>
    <w:p w14:paraId="11FB1C6B" w14:textId="77777777" w:rsidR="0037645A" w:rsidRDefault="0037645A" w:rsidP="0037645A">
      <w:pPr>
        <w:pStyle w:val="PL"/>
        <w:outlineLvl w:val="3"/>
        <w:rPr>
          <w:snapToGrid w:val="0"/>
        </w:rPr>
      </w:pPr>
      <w:r>
        <w:rPr>
          <w:snapToGrid w:val="0"/>
        </w:rPr>
        <w:t>-- E-UTRA - NR CELL RESOURCE COORDINATION REQUEST</w:t>
      </w:r>
    </w:p>
    <w:p w14:paraId="697DFE73" w14:textId="77777777" w:rsidR="0037645A" w:rsidRDefault="0037645A" w:rsidP="0037645A">
      <w:pPr>
        <w:pStyle w:val="PL"/>
        <w:rPr>
          <w:snapToGrid w:val="0"/>
        </w:rPr>
      </w:pPr>
      <w:r>
        <w:rPr>
          <w:snapToGrid w:val="0"/>
        </w:rPr>
        <w:t>--</w:t>
      </w:r>
    </w:p>
    <w:p w14:paraId="219769DB" w14:textId="77777777" w:rsidR="0037645A" w:rsidRDefault="0037645A" w:rsidP="0037645A">
      <w:pPr>
        <w:pStyle w:val="PL"/>
        <w:rPr>
          <w:snapToGrid w:val="0"/>
        </w:rPr>
      </w:pPr>
      <w:r>
        <w:rPr>
          <w:snapToGrid w:val="0"/>
        </w:rPr>
        <w:t>-- **************************************************************</w:t>
      </w:r>
    </w:p>
    <w:p w14:paraId="48C4B580" w14:textId="77777777" w:rsidR="0037645A" w:rsidRDefault="0037645A" w:rsidP="0037645A">
      <w:pPr>
        <w:pStyle w:val="PL"/>
        <w:rPr>
          <w:snapToGrid w:val="0"/>
        </w:rPr>
      </w:pPr>
    </w:p>
    <w:p w14:paraId="3D73B928" w14:textId="77777777" w:rsidR="0037645A" w:rsidRDefault="0037645A" w:rsidP="0037645A">
      <w:pPr>
        <w:pStyle w:val="PL"/>
        <w:rPr>
          <w:snapToGrid w:val="0"/>
        </w:rPr>
      </w:pPr>
      <w:r>
        <w:rPr>
          <w:snapToGrid w:val="0"/>
        </w:rPr>
        <w:t>E-UTRA-NR-CellResourceCoordinationRequest ::= SEQUENCE {</w:t>
      </w:r>
    </w:p>
    <w:p w14:paraId="1B92FC37"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70E284CC" w14:textId="77777777" w:rsidR="0037645A" w:rsidRDefault="0037645A" w:rsidP="0037645A">
      <w:pPr>
        <w:pStyle w:val="PL"/>
        <w:rPr>
          <w:snapToGrid w:val="0"/>
        </w:rPr>
      </w:pPr>
      <w:r>
        <w:rPr>
          <w:snapToGrid w:val="0"/>
        </w:rPr>
        <w:tab/>
        <w:t>...</w:t>
      </w:r>
    </w:p>
    <w:p w14:paraId="3D0D7681" w14:textId="77777777" w:rsidR="0037645A" w:rsidRDefault="0037645A" w:rsidP="0037645A">
      <w:pPr>
        <w:pStyle w:val="PL"/>
        <w:rPr>
          <w:snapToGrid w:val="0"/>
        </w:rPr>
      </w:pPr>
      <w:r>
        <w:rPr>
          <w:snapToGrid w:val="0"/>
        </w:rPr>
        <w:t>}</w:t>
      </w:r>
    </w:p>
    <w:p w14:paraId="4887F806" w14:textId="77777777" w:rsidR="0037645A" w:rsidRDefault="0037645A" w:rsidP="0037645A">
      <w:pPr>
        <w:pStyle w:val="PL"/>
        <w:rPr>
          <w:snapToGrid w:val="0"/>
        </w:rPr>
      </w:pPr>
    </w:p>
    <w:p w14:paraId="2342CAC2" w14:textId="77777777" w:rsidR="0037645A" w:rsidRDefault="0037645A" w:rsidP="0037645A">
      <w:pPr>
        <w:pStyle w:val="PL"/>
        <w:rPr>
          <w:snapToGrid w:val="0"/>
        </w:rPr>
      </w:pPr>
      <w:r>
        <w:rPr>
          <w:snapToGrid w:val="0"/>
        </w:rPr>
        <w:t>E-UTRA-NR-CellResourceCoordinationRequest-IEs XNAP-PROTOCOL-IES ::= {</w:t>
      </w:r>
    </w:p>
    <w:p w14:paraId="54694061" w14:textId="77777777" w:rsidR="0037645A" w:rsidRDefault="0037645A" w:rsidP="0037645A">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64D7A326"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F9AE7CF" w14:textId="77777777" w:rsidR="0037645A" w:rsidRDefault="0037645A" w:rsidP="0037645A">
      <w:pPr>
        <w:pStyle w:val="PL"/>
        <w:rPr>
          <w:snapToGrid w:val="0"/>
        </w:rPr>
      </w:pPr>
      <w:r>
        <w:rPr>
          <w:snapToGrid w:val="0"/>
        </w:rPr>
        <w:tab/>
        <w:t>...</w:t>
      </w:r>
    </w:p>
    <w:p w14:paraId="34BBC578" w14:textId="77777777" w:rsidR="0037645A" w:rsidRDefault="0037645A" w:rsidP="0037645A">
      <w:pPr>
        <w:pStyle w:val="PL"/>
        <w:rPr>
          <w:snapToGrid w:val="0"/>
        </w:rPr>
      </w:pPr>
      <w:r>
        <w:rPr>
          <w:snapToGrid w:val="0"/>
        </w:rPr>
        <w:t>}</w:t>
      </w:r>
    </w:p>
    <w:p w14:paraId="22935B32" w14:textId="77777777" w:rsidR="0037645A" w:rsidRDefault="0037645A" w:rsidP="0037645A">
      <w:pPr>
        <w:pStyle w:val="PL"/>
        <w:rPr>
          <w:rFonts w:eastAsia="DengXian"/>
          <w:snapToGrid w:val="0"/>
          <w:lang w:eastAsia="zh-CN"/>
        </w:rPr>
      </w:pPr>
    </w:p>
    <w:p w14:paraId="0A1E5566" w14:textId="77777777" w:rsidR="0037645A" w:rsidRDefault="0037645A" w:rsidP="0037645A">
      <w:pPr>
        <w:pStyle w:val="PL"/>
        <w:rPr>
          <w:rFonts w:eastAsia="SimSun"/>
          <w:snapToGrid w:val="0"/>
          <w:lang w:eastAsia="ko-KR"/>
        </w:rPr>
      </w:pPr>
      <w:r>
        <w:rPr>
          <w:snapToGrid w:val="0"/>
        </w:rPr>
        <w:t>InitiatingNodeType-ResourceCoordRequest ::= CHOICE {</w:t>
      </w:r>
    </w:p>
    <w:p w14:paraId="48BEE16D" w14:textId="77777777" w:rsidR="0037645A" w:rsidRDefault="0037645A" w:rsidP="0037645A">
      <w:pPr>
        <w:pStyle w:val="PL"/>
        <w:rPr>
          <w:rFonts w:eastAsia="DengXian"/>
          <w:snapToGrid w:val="0"/>
          <w:lang w:eastAsia="zh-CN"/>
        </w:rPr>
      </w:pPr>
      <w:r>
        <w:rPr>
          <w:rFonts w:eastAsia="DengXian"/>
          <w:snapToGrid w:val="0"/>
          <w:lang w:eastAsia="zh-CN"/>
        </w:rPr>
        <w:tab/>
        <w:t>ng-eNB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ResourceCoordRequest-ng-eNB-initiated,</w:t>
      </w:r>
    </w:p>
    <w:p w14:paraId="5DDAF55A" w14:textId="77777777" w:rsidR="0037645A" w:rsidRDefault="0037645A" w:rsidP="0037645A">
      <w:pPr>
        <w:pStyle w:val="PL"/>
        <w:rPr>
          <w:rFonts w:eastAsia="DengXian"/>
          <w:snapToGrid w:val="0"/>
          <w:lang w:eastAsia="zh-CN"/>
        </w:rPr>
      </w:pPr>
      <w:r>
        <w:rPr>
          <w:rFonts w:eastAsia="DengXian"/>
          <w:snapToGrid w:val="0"/>
          <w:lang w:eastAsia="zh-CN"/>
        </w:rPr>
        <w:tab/>
        <w:t>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ResourceCoordRequest-gNB-initiated,</w:t>
      </w:r>
    </w:p>
    <w:p w14:paraId="340366F8" w14:textId="77777777" w:rsidR="0037645A" w:rsidRDefault="0037645A" w:rsidP="0037645A">
      <w:pPr>
        <w:pStyle w:val="PL"/>
        <w:rPr>
          <w:rFonts w:eastAsia="SimSun"/>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019219CE" w14:textId="77777777" w:rsidR="0037645A" w:rsidRDefault="0037645A" w:rsidP="0037645A">
      <w:pPr>
        <w:pStyle w:val="PL"/>
        <w:rPr>
          <w:snapToGrid w:val="0"/>
        </w:rPr>
      </w:pPr>
      <w:r>
        <w:rPr>
          <w:snapToGrid w:val="0"/>
        </w:rPr>
        <w:t>}</w:t>
      </w:r>
    </w:p>
    <w:p w14:paraId="5CF4A1EA" w14:textId="77777777" w:rsidR="0037645A" w:rsidRDefault="0037645A" w:rsidP="0037645A">
      <w:pPr>
        <w:pStyle w:val="PL"/>
        <w:rPr>
          <w:snapToGrid w:val="0"/>
        </w:rPr>
      </w:pPr>
    </w:p>
    <w:p w14:paraId="2FF4830C" w14:textId="77777777" w:rsidR="0037645A" w:rsidRDefault="0037645A" w:rsidP="0037645A">
      <w:pPr>
        <w:pStyle w:val="PL"/>
        <w:rPr>
          <w:snapToGrid w:val="0"/>
        </w:rPr>
      </w:pPr>
      <w:r>
        <w:rPr>
          <w:snapToGrid w:val="0"/>
        </w:rPr>
        <w:t>InitiatingNodeType-ResourceCoordRequest-ExtIEs XNAP-PROTOCOL-IES ::= {</w:t>
      </w:r>
    </w:p>
    <w:p w14:paraId="52543E06" w14:textId="77777777" w:rsidR="0037645A" w:rsidRDefault="0037645A" w:rsidP="0037645A">
      <w:pPr>
        <w:pStyle w:val="PL"/>
        <w:rPr>
          <w:snapToGrid w:val="0"/>
        </w:rPr>
      </w:pPr>
      <w:r>
        <w:rPr>
          <w:snapToGrid w:val="0"/>
        </w:rPr>
        <w:tab/>
        <w:t>...</w:t>
      </w:r>
    </w:p>
    <w:p w14:paraId="04DC3DC8" w14:textId="77777777" w:rsidR="0037645A" w:rsidRDefault="0037645A" w:rsidP="0037645A">
      <w:pPr>
        <w:pStyle w:val="PL"/>
        <w:rPr>
          <w:snapToGrid w:val="0"/>
        </w:rPr>
      </w:pPr>
      <w:r>
        <w:rPr>
          <w:snapToGrid w:val="0"/>
        </w:rPr>
        <w:t>}</w:t>
      </w:r>
    </w:p>
    <w:p w14:paraId="103ACDB8" w14:textId="77777777" w:rsidR="0037645A" w:rsidRDefault="0037645A" w:rsidP="0037645A">
      <w:pPr>
        <w:pStyle w:val="PL"/>
        <w:rPr>
          <w:snapToGrid w:val="0"/>
        </w:rPr>
      </w:pPr>
    </w:p>
    <w:p w14:paraId="3AF2B7D4" w14:textId="77777777" w:rsidR="0037645A" w:rsidRDefault="0037645A" w:rsidP="0037645A">
      <w:pPr>
        <w:pStyle w:val="PL"/>
        <w:rPr>
          <w:snapToGrid w:val="0"/>
        </w:rPr>
      </w:pPr>
      <w:r>
        <w:rPr>
          <w:snapToGrid w:val="0"/>
        </w:rPr>
        <w:t>ResourceCoordRequest-ng-eNB-initiated ::= SEQUENCE {</w:t>
      </w:r>
    </w:p>
    <w:p w14:paraId="0C830B66" w14:textId="77777777" w:rsidR="0037645A" w:rsidRDefault="0037645A" w:rsidP="0037645A">
      <w:pPr>
        <w:pStyle w:val="PL"/>
      </w:pPr>
      <w:r>
        <w:rPr>
          <w:snapToGrid w:val="0"/>
        </w:rPr>
        <w:tab/>
        <w:t>dataTrafficResourceIndication</w:t>
      </w:r>
      <w:r>
        <w:rPr>
          <w:snapToGrid w:val="0"/>
        </w:rPr>
        <w:tab/>
      </w:r>
      <w:r>
        <w:rPr>
          <w:snapToGrid w:val="0"/>
        </w:rPr>
        <w:tab/>
      </w:r>
      <w:r>
        <w:t>DataTrafficResourceIndication,</w:t>
      </w:r>
    </w:p>
    <w:p w14:paraId="1A58F131" w14:textId="77777777" w:rsidR="0037645A" w:rsidRDefault="0037645A" w:rsidP="0037645A">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6129B3EC" w14:textId="77777777" w:rsidR="0037645A" w:rsidRDefault="0037645A" w:rsidP="0037645A">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17E85DB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48612946" w14:textId="77777777" w:rsidR="0037645A" w:rsidRDefault="0037645A" w:rsidP="0037645A">
      <w:pPr>
        <w:pStyle w:val="PL"/>
        <w:rPr>
          <w:snapToGrid w:val="0"/>
        </w:rPr>
      </w:pPr>
      <w:r>
        <w:rPr>
          <w:snapToGrid w:val="0"/>
        </w:rPr>
        <w:tab/>
        <w:t>...</w:t>
      </w:r>
    </w:p>
    <w:p w14:paraId="527947CF" w14:textId="77777777" w:rsidR="0037645A" w:rsidRDefault="0037645A" w:rsidP="0037645A">
      <w:pPr>
        <w:pStyle w:val="PL"/>
        <w:rPr>
          <w:snapToGrid w:val="0"/>
        </w:rPr>
      </w:pPr>
      <w:r>
        <w:rPr>
          <w:snapToGrid w:val="0"/>
        </w:rPr>
        <w:t>}</w:t>
      </w:r>
    </w:p>
    <w:p w14:paraId="11C4A0D3" w14:textId="77777777" w:rsidR="0037645A" w:rsidRDefault="0037645A" w:rsidP="0037645A">
      <w:pPr>
        <w:pStyle w:val="PL"/>
        <w:rPr>
          <w:snapToGrid w:val="0"/>
        </w:rPr>
      </w:pPr>
    </w:p>
    <w:p w14:paraId="3F5A8336" w14:textId="77777777" w:rsidR="0037645A" w:rsidRDefault="0037645A" w:rsidP="0037645A">
      <w:pPr>
        <w:pStyle w:val="PL"/>
        <w:rPr>
          <w:snapToGrid w:val="0"/>
        </w:rPr>
      </w:pPr>
      <w:r>
        <w:rPr>
          <w:snapToGrid w:val="0"/>
        </w:rPr>
        <w:t>ResourceCoordRequest-ng-eNB-initiated</w:t>
      </w:r>
      <w:r>
        <w:t>-</w:t>
      </w:r>
      <w:r>
        <w:rPr>
          <w:snapToGrid w:val="0"/>
        </w:rPr>
        <w:t>ExtIEs XNAP-PROTOCOL-EXTENSION ::= {</w:t>
      </w:r>
    </w:p>
    <w:p w14:paraId="0E68902D" w14:textId="77777777" w:rsidR="0037645A" w:rsidRDefault="0037645A" w:rsidP="0037645A">
      <w:pPr>
        <w:pStyle w:val="PL"/>
        <w:rPr>
          <w:snapToGrid w:val="0"/>
        </w:rPr>
      </w:pPr>
      <w:r>
        <w:rPr>
          <w:snapToGrid w:val="0"/>
        </w:rPr>
        <w:lastRenderedPageBreak/>
        <w:tab/>
        <w:t>...</w:t>
      </w:r>
    </w:p>
    <w:p w14:paraId="5C6FD4DB" w14:textId="77777777" w:rsidR="0037645A" w:rsidRDefault="0037645A" w:rsidP="0037645A">
      <w:pPr>
        <w:pStyle w:val="PL"/>
        <w:rPr>
          <w:snapToGrid w:val="0"/>
        </w:rPr>
      </w:pPr>
      <w:r>
        <w:rPr>
          <w:snapToGrid w:val="0"/>
        </w:rPr>
        <w:t>}</w:t>
      </w:r>
    </w:p>
    <w:p w14:paraId="4945AC7A" w14:textId="77777777" w:rsidR="0037645A" w:rsidRDefault="0037645A" w:rsidP="0037645A">
      <w:pPr>
        <w:pStyle w:val="PL"/>
        <w:rPr>
          <w:snapToGrid w:val="0"/>
        </w:rPr>
      </w:pPr>
    </w:p>
    <w:p w14:paraId="10F692C6" w14:textId="77777777" w:rsidR="0037645A" w:rsidRDefault="0037645A" w:rsidP="0037645A">
      <w:pPr>
        <w:pStyle w:val="PL"/>
        <w:rPr>
          <w:snapToGrid w:val="0"/>
        </w:rPr>
      </w:pPr>
    </w:p>
    <w:p w14:paraId="5E697039" w14:textId="77777777" w:rsidR="0037645A" w:rsidRDefault="0037645A" w:rsidP="0037645A">
      <w:pPr>
        <w:pStyle w:val="PL"/>
        <w:rPr>
          <w:snapToGrid w:val="0"/>
        </w:rPr>
      </w:pPr>
      <w:r>
        <w:rPr>
          <w:snapToGrid w:val="0"/>
        </w:rPr>
        <w:t>ResourceCoordRequest-gNB-initiated ::= SEQUENCE {</w:t>
      </w:r>
    </w:p>
    <w:p w14:paraId="0E0320B0" w14:textId="77777777" w:rsidR="0037645A" w:rsidRDefault="0037645A" w:rsidP="0037645A">
      <w:pPr>
        <w:pStyle w:val="PL"/>
      </w:pPr>
      <w:r>
        <w:rPr>
          <w:snapToGrid w:val="0"/>
        </w:rPr>
        <w:tab/>
        <w:t>dataTrafficResourceIndication</w:t>
      </w:r>
      <w:r>
        <w:rPr>
          <w:snapToGrid w:val="0"/>
        </w:rPr>
        <w:tab/>
      </w:r>
      <w:r>
        <w:rPr>
          <w:snapToGrid w:val="0"/>
        </w:rPr>
        <w:tab/>
      </w:r>
      <w:r>
        <w:t>DataTrafficResourceIndication,</w:t>
      </w:r>
    </w:p>
    <w:p w14:paraId="2909BB95" w14:textId="77777777" w:rsidR="0037645A" w:rsidRDefault="0037645A" w:rsidP="0037645A">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756E0D15" w14:textId="77777777" w:rsidR="0037645A" w:rsidRDefault="0037645A" w:rsidP="0037645A">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19F8C32F" w14:textId="77777777" w:rsidR="0037645A" w:rsidRDefault="0037645A" w:rsidP="0037645A">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7764B2EB"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6D30E132" w14:textId="77777777" w:rsidR="0037645A" w:rsidRDefault="0037645A" w:rsidP="0037645A">
      <w:pPr>
        <w:pStyle w:val="PL"/>
        <w:rPr>
          <w:snapToGrid w:val="0"/>
        </w:rPr>
      </w:pPr>
      <w:r>
        <w:rPr>
          <w:snapToGrid w:val="0"/>
        </w:rPr>
        <w:tab/>
        <w:t>...</w:t>
      </w:r>
    </w:p>
    <w:p w14:paraId="073C36E0" w14:textId="77777777" w:rsidR="0037645A" w:rsidRDefault="0037645A" w:rsidP="0037645A">
      <w:pPr>
        <w:pStyle w:val="PL"/>
        <w:rPr>
          <w:snapToGrid w:val="0"/>
        </w:rPr>
      </w:pPr>
      <w:r>
        <w:rPr>
          <w:snapToGrid w:val="0"/>
        </w:rPr>
        <w:t>}</w:t>
      </w:r>
    </w:p>
    <w:p w14:paraId="2C11DEA8" w14:textId="77777777" w:rsidR="0037645A" w:rsidRDefault="0037645A" w:rsidP="0037645A">
      <w:pPr>
        <w:pStyle w:val="PL"/>
        <w:rPr>
          <w:snapToGrid w:val="0"/>
        </w:rPr>
      </w:pPr>
    </w:p>
    <w:p w14:paraId="44979E1C" w14:textId="77777777" w:rsidR="0037645A" w:rsidRDefault="0037645A" w:rsidP="0037645A">
      <w:pPr>
        <w:pStyle w:val="PL"/>
        <w:rPr>
          <w:snapToGrid w:val="0"/>
        </w:rPr>
      </w:pPr>
      <w:r>
        <w:rPr>
          <w:snapToGrid w:val="0"/>
        </w:rPr>
        <w:t>ResourceCoordRequest-gNB-initiated</w:t>
      </w:r>
      <w:r>
        <w:t>-</w:t>
      </w:r>
      <w:r>
        <w:rPr>
          <w:snapToGrid w:val="0"/>
        </w:rPr>
        <w:t>ExtIEs XNAP-PROTOCOL-EXTENSION ::= {</w:t>
      </w:r>
    </w:p>
    <w:p w14:paraId="0799722A" w14:textId="77777777" w:rsidR="0037645A" w:rsidRDefault="0037645A" w:rsidP="0037645A">
      <w:pPr>
        <w:pStyle w:val="PL"/>
        <w:rPr>
          <w:snapToGrid w:val="0"/>
        </w:rPr>
      </w:pPr>
      <w:r>
        <w:rPr>
          <w:snapToGrid w:val="0"/>
        </w:rPr>
        <w:tab/>
        <w:t>...</w:t>
      </w:r>
    </w:p>
    <w:p w14:paraId="24BD6E81" w14:textId="77777777" w:rsidR="0037645A" w:rsidRDefault="0037645A" w:rsidP="0037645A">
      <w:pPr>
        <w:pStyle w:val="PL"/>
        <w:rPr>
          <w:snapToGrid w:val="0"/>
        </w:rPr>
      </w:pPr>
      <w:r>
        <w:rPr>
          <w:snapToGrid w:val="0"/>
        </w:rPr>
        <w:t>}</w:t>
      </w:r>
    </w:p>
    <w:p w14:paraId="12451C04" w14:textId="77777777" w:rsidR="0037645A" w:rsidRDefault="0037645A" w:rsidP="0037645A">
      <w:pPr>
        <w:pStyle w:val="PL"/>
        <w:rPr>
          <w:snapToGrid w:val="0"/>
        </w:rPr>
      </w:pPr>
    </w:p>
    <w:p w14:paraId="00506E12" w14:textId="77777777" w:rsidR="0037645A" w:rsidRDefault="0037645A" w:rsidP="0037645A">
      <w:pPr>
        <w:pStyle w:val="PL"/>
        <w:rPr>
          <w:rFonts w:eastAsia="DengXian"/>
          <w:snapToGrid w:val="0"/>
          <w:lang w:eastAsia="zh-CN"/>
        </w:rPr>
      </w:pPr>
    </w:p>
    <w:p w14:paraId="289B46E3" w14:textId="77777777" w:rsidR="0037645A" w:rsidRDefault="0037645A" w:rsidP="0037645A">
      <w:pPr>
        <w:pStyle w:val="PL"/>
        <w:rPr>
          <w:rFonts w:eastAsia="SimSun"/>
          <w:snapToGrid w:val="0"/>
          <w:lang w:eastAsia="ko-KR"/>
        </w:rPr>
      </w:pPr>
      <w:r>
        <w:rPr>
          <w:snapToGrid w:val="0"/>
        </w:rPr>
        <w:t>-- **************************************************************</w:t>
      </w:r>
    </w:p>
    <w:p w14:paraId="67FB3B98" w14:textId="77777777" w:rsidR="0037645A" w:rsidRDefault="0037645A" w:rsidP="0037645A">
      <w:pPr>
        <w:pStyle w:val="PL"/>
        <w:rPr>
          <w:snapToGrid w:val="0"/>
        </w:rPr>
      </w:pPr>
      <w:r>
        <w:rPr>
          <w:snapToGrid w:val="0"/>
        </w:rPr>
        <w:t>--</w:t>
      </w:r>
    </w:p>
    <w:p w14:paraId="2C2A293C" w14:textId="77777777" w:rsidR="0037645A" w:rsidRDefault="0037645A" w:rsidP="0037645A">
      <w:pPr>
        <w:pStyle w:val="PL"/>
        <w:outlineLvl w:val="3"/>
        <w:rPr>
          <w:snapToGrid w:val="0"/>
        </w:rPr>
      </w:pPr>
      <w:r>
        <w:rPr>
          <w:snapToGrid w:val="0"/>
        </w:rPr>
        <w:t>-- E-UTRA - NR CELL RESOURCE COORDINATION RESPONSE</w:t>
      </w:r>
    </w:p>
    <w:p w14:paraId="687CB5AA" w14:textId="77777777" w:rsidR="0037645A" w:rsidRDefault="0037645A" w:rsidP="0037645A">
      <w:pPr>
        <w:pStyle w:val="PL"/>
        <w:rPr>
          <w:snapToGrid w:val="0"/>
        </w:rPr>
      </w:pPr>
      <w:r>
        <w:rPr>
          <w:snapToGrid w:val="0"/>
        </w:rPr>
        <w:t>--</w:t>
      </w:r>
    </w:p>
    <w:p w14:paraId="135236EB" w14:textId="77777777" w:rsidR="0037645A" w:rsidRDefault="0037645A" w:rsidP="0037645A">
      <w:pPr>
        <w:pStyle w:val="PL"/>
        <w:rPr>
          <w:snapToGrid w:val="0"/>
        </w:rPr>
      </w:pPr>
      <w:r>
        <w:rPr>
          <w:snapToGrid w:val="0"/>
        </w:rPr>
        <w:t>-- **************************************************************</w:t>
      </w:r>
    </w:p>
    <w:p w14:paraId="54118806" w14:textId="77777777" w:rsidR="0037645A" w:rsidRDefault="0037645A" w:rsidP="0037645A">
      <w:pPr>
        <w:pStyle w:val="PL"/>
        <w:rPr>
          <w:snapToGrid w:val="0"/>
        </w:rPr>
      </w:pPr>
    </w:p>
    <w:p w14:paraId="3F9C1FED" w14:textId="77777777" w:rsidR="0037645A" w:rsidRDefault="0037645A" w:rsidP="0037645A">
      <w:pPr>
        <w:pStyle w:val="PL"/>
        <w:rPr>
          <w:snapToGrid w:val="0"/>
        </w:rPr>
      </w:pPr>
      <w:r>
        <w:rPr>
          <w:snapToGrid w:val="0"/>
        </w:rPr>
        <w:t>E-UTRA-NR-CellResourceCoordinationResponse::= SEQUENCE {</w:t>
      </w:r>
    </w:p>
    <w:p w14:paraId="6381A774"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0001FD9D" w14:textId="77777777" w:rsidR="0037645A" w:rsidRDefault="0037645A" w:rsidP="0037645A">
      <w:pPr>
        <w:pStyle w:val="PL"/>
        <w:rPr>
          <w:snapToGrid w:val="0"/>
        </w:rPr>
      </w:pPr>
      <w:r>
        <w:rPr>
          <w:snapToGrid w:val="0"/>
        </w:rPr>
        <w:tab/>
        <w:t>...</w:t>
      </w:r>
    </w:p>
    <w:p w14:paraId="676B15CC" w14:textId="77777777" w:rsidR="0037645A" w:rsidRDefault="0037645A" w:rsidP="0037645A">
      <w:pPr>
        <w:pStyle w:val="PL"/>
        <w:rPr>
          <w:snapToGrid w:val="0"/>
        </w:rPr>
      </w:pPr>
      <w:r>
        <w:rPr>
          <w:snapToGrid w:val="0"/>
        </w:rPr>
        <w:t>}</w:t>
      </w:r>
    </w:p>
    <w:p w14:paraId="123021EF" w14:textId="77777777" w:rsidR="0037645A" w:rsidRDefault="0037645A" w:rsidP="0037645A">
      <w:pPr>
        <w:pStyle w:val="PL"/>
        <w:rPr>
          <w:snapToGrid w:val="0"/>
        </w:rPr>
      </w:pPr>
    </w:p>
    <w:p w14:paraId="5B928199" w14:textId="77777777" w:rsidR="0037645A" w:rsidRDefault="0037645A" w:rsidP="0037645A">
      <w:pPr>
        <w:pStyle w:val="PL"/>
        <w:rPr>
          <w:snapToGrid w:val="0"/>
        </w:rPr>
      </w:pPr>
      <w:r>
        <w:rPr>
          <w:snapToGrid w:val="0"/>
        </w:rPr>
        <w:t>E-UTRA-NR-CellResourceCoordinationResponse-IEs XNAP-PROTOCOL-IES ::= {</w:t>
      </w:r>
    </w:p>
    <w:p w14:paraId="1E82B821" w14:textId="77777777" w:rsidR="0037645A" w:rsidRDefault="0037645A" w:rsidP="0037645A">
      <w:pPr>
        <w:pStyle w:val="PL"/>
        <w:rPr>
          <w:snapToGrid w:val="0"/>
        </w:rPr>
      </w:pPr>
      <w:r>
        <w:rPr>
          <w:snapToGrid w:val="0"/>
        </w:rPr>
        <w:tab/>
        <w:t>{ ID id-respondingNodeType-ResourceCoordResponse</w:t>
      </w:r>
      <w:r>
        <w:rPr>
          <w:snapToGrid w:val="0"/>
        </w:rPr>
        <w:tab/>
        <w:t>CRITICALITY reject</w:t>
      </w:r>
      <w:r>
        <w:rPr>
          <w:snapToGrid w:val="0"/>
        </w:rPr>
        <w:tab/>
        <w:t xml:space="preserve">TYPE RespondingNodeType-ResourceCoordResponse </w:t>
      </w:r>
      <w:r>
        <w:rPr>
          <w:snapToGrid w:val="0"/>
        </w:rPr>
        <w:tab/>
        <w:t>PRESENCE mandatory}|</w:t>
      </w:r>
    </w:p>
    <w:p w14:paraId="17DE92E5"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50B62AEA" w14:textId="77777777" w:rsidR="0037645A" w:rsidRDefault="0037645A" w:rsidP="0037645A">
      <w:pPr>
        <w:pStyle w:val="PL"/>
        <w:rPr>
          <w:snapToGrid w:val="0"/>
        </w:rPr>
      </w:pPr>
      <w:r>
        <w:rPr>
          <w:snapToGrid w:val="0"/>
        </w:rPr>
        <w:tab/>
        <w:t>...</w:t>
      </w:r>
    </w:p>
    <w:p w14:paraId="77993709" w14:textId="77777777" w:rsidR="0037645A" w:rsidRDefault="0037645A" w:rsidP="0037645A">
      <w:pPr>
        <w:pStyle w:val="PL"/>
        <w:rPr>
          <w:snapToGrid w:val="0"/>
        </w:rPr>
      </w:pPr>
      <w:r>
        <w:rPr>
          <w:snapToGrid w:val="0"/>
        </w:rPr>
        <w:t>}</w:t>
      </w:r>
    </w:p>
    <w:p w14:paraId="4BE140EA" w14:textId="77777777" w:rsidR="0037645A" w:rsidRDefault="0037645A" w:rsidP="0037645A">
      <w:pPr>
        <w:pStyle w:val="PL"/>
        <w:rPr>
          <w:rFonts w:eastAsia="DengXian"/>
          <w:snapToGrid w:val="0"/>
          <w:lang w:eastAsia="zh-CN"/>
        </w:rPr>
      </w:pPr>
    </w:p>
    <w:p w14:paraId="1B843989" w14:textId="77777777" w:rsidR="0037645A" w:rsidRDefault="0037645A" w:rsidP="0037645A">
      <w:pPr>
        <w:pStyle w:val="PL"/>
        <w:rPr>
          <w:rFonts w:eastAsia="SimSun"/>
          <w:snapToGrid w:val="0"/>
          <w:lang w:eastAsia="ko-KR"/>
        </w:rPr>
      </w:pPr>
      <w:r>
        <w:rPr>
          <w:snapToGrid w:val="0"/>
        </w:rPr>
        <w:t>RespondingNodeType-ResourceCoordResponse ::= CHOICE {</w:t>
      </w:r>
    </w:p>
    <w:p w14:paraId="3A9FFF28" w14:textId="77777777" w:rsidR="0037645A" w:rsidRDefault="0037645A" w:rsidP="0037645A">
      <w:pPr>
        <w:pStyle w:val="PL"/>
        <w:rPr>
          <w:rFonts w:eastAsia="DengXian"/>
          <w:snapToGrid w:val="0"/>
          <w:lang w:eastAsia="zh-CN"/>
        </w:rPr>
      </w:pPr>
      <w:r>
        <w:rPr>
          <w:rFonts w:eastAsia="DengXian"/>
          <w:snapToGrid w:val="0"/>
          <w:lang w:eastAsia="zh-CN"/>
        </w:rPr>
        <w:tab/>
        <w:t>ng-eNB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ResourceCoordResponse-ng-eNB-initiated,</w:t>
      </w:r>
    </w:p>
    <w:p w14:paraId="270C78D3" w14:textId="77777777" w:rsidR="0037645A" w:rsidRDefault="0037645A" w:rsidP="0037645A">
      <w:pPr>
        <w:pStyle w:val="PL"/>
        <w:rPr>
          <w:rFonts w:eastAsia="DengXian"/>
          <w:snapToGrid w:val="0"/>
          <w:lang w:eastAsia="zh-CN"/>
        </w:rPr>
      </w:pPr>
      <w:r>
        <w:rPr>
          <w:rFonts w:eastAsia="DengXian"/>
          <w:snapToGrid w:val="0"/>
          <w:lang w:eastAsia="zh-CN"/>
        </w:rPr>
        <w:tab/>
        <w:t>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ResourceCoordResponse-gNB-initiated,</w:t>
      </w:r>
    </w:p>
    <w:p w14:paraId="24840195" w14:textId="77777777" w:rsidR="0037645A" w:rsidRDefault="0037645A" w:rsidP="0037645A">
      <w:pPr>
        <w:pStyle w:val="PL"/>
        <w:rPr>
          <w:rFonts w:eastAsia="SimSun"/>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773D7D2E" w14:textId="77777777" w:rsidR="0037645A" w:rsidRDefault="0037645A" w:rsidP="0037645A">
      <w:pPr>
        <w:pStyle w:val="PL"/>
        <w:rPr>
          <w:snapToGrid w:val="0"/>
        </w:rPr>
      </w:pPr>
      <w:r>
        <w:rPr>
          <w:snapToGrid w:val="0"/>
        </w:rPr>
        <w:t>}</w:t>
      </w:r>
    </w:p>
    <w:p w14:paraId="0CF83591" w14:textId="77777777" w:rsidR="0037645A" w:rsidRDefault="0037645A" w:rsidP="0037645A">
      <w:pPr>
        <w:pStyle w:val="PL"/>
        <w:rPr>
          <w:snapToGrid w:val="0"/>
        </w:rPr>
      </w:pPr>
    </w:p>
    <w:p w14:paraId="292BA5DD" w14:textId="77777777" w:rsidR="0037645A" w:rsidRDefault="0037645A" w:rsidP="0037645A">
      <w:pPr>
        <w:pStyle w:val="PL"/>
        <w:rPr>
          <w:snapToGrid w:val="0"/>
        </w:rPr>
      </w:pPr>
      <w:r>
        <w:rPr>
          <w:snapToGrid w:val="0"/>
        </w:rPr>
        <w:t>RespondingNodeType-ResourceCoordResponse-ExtIEs XNAP-PROTOCOL-IES ::= {</w:t>
      </w:r>
    </w:p>
    <w:p w14:paraId="0A86CCE1" w14:textId="77777777" w:rsidR="0037645A" w:rsidRDefault="0037645A" w:rsidP="0037645A">
      <w:pPr>
        <w:pStyle w:val="PL"/>
        <w:rPr>
          <w:snapToGrid w:val="0"/>
        </w:rPr>
      </w:pPr>
      <w:r>
        <w:rPr>
          <w:snapToGrid w:val="0"/>
        </w:rPr>
        <w:tab/>
        <w:t>...</w:t>
      </w:r>
    </w:p>
    <w:p w14:paraId="706E930D" w14:textId="77777777" w:rsidR="0037645A" w:rsidRDefault="0037645A" w:rsidP="0037645A">
      <w:pPr>
        <w:pStyle w:val="PL"/>
        <w:rPr>
          <w:snapToGrid w:val="0"/>
        </w:rPr>
      </w:pPr>
      <w:r>
        <w:rPr>
          <w:snapToGrid w:val="0"/>
        </w:rPr>
        <w:t>}</w:t>
      </w:r>
    </w:p>
    <w:p w14:paraId="5D0C4638" w14:textId="77777777" w:rsidR="0037645A" w:rsidRDefault="0037645A" w:rsidP="0037645A">
      <w:pPr>
        <w:pStyle w:val="PL"/>
        <w:rPr>
          <w:snapToGrid w:val="0"/>
        </w:rPr>
      </w:pPr>
    </w:p>
    <w:p w14:paraId="3AEEACC8" w14:textId="77777777" w:rsidR="0037645A" w:rsidRDefault="0037645A" w:rsidP="0037645A">
      <w:pPr>
        <w:pStyle w:val="PL"/>
        <w:rPr>
          <w:snapToGrid w:val="0"/>
        </w:rPr>
      </w:pPr>
      <w:r>
        <w:rPr>
          <w:snapToGrid w:val="0"/>
        </w:rPr>
        <w:t>ResourceCoordResponse-ng-eNB-initiated ::= SEQUENCE {</w:t>
      </w:r>
    </w:p>
    <w:p w14:paraId="716757B5" w14:textId="77777777" w:rsidR="0037645A" w:rsidRDefault="0037645A" w:rsidP="0037645A">
      <w:pPr>
        <w:pStyle w:val="PL"/>
      </w:pPr>
      <w:r>
        <w:rPr>
          <w:snapToGrid w:val="0"/>
        </w:rPr>
        <w:tab/>
        <w:t>dataTrafficResourceIndication</w:t>
      </w:r>
      <w:r>
        <w:rPr>
          <w:snapToGrid w:val="0"/>
        </w:rPr>
        <w:tab/>
      </w:r>
      <w:r>
        <w:rPr>
          <w:snapToGrid w:val="0"/>
        </w:rPr>
        <w:tab/>
      </w:r>
      <w:r>
        <w:t>DataTrafficResourceIndication,</w:t>
      </w:r>
    </w:p>
    <w:p w14:paraId="249CBFE7" w14:textId="77777777" w:rsidR="0037645A" w:rsidRDefault="0037645A" w:rsidP="0037645A">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2C7AD237" w14:textId="77777777" w:rsidR="0037645A" w:rsidRDefault="0037645A" w:rsidP="0037645A">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7EDF64E3"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5B2E61A8" w14:textId="77777777" w:rsidR="0037645A" w:rsidRDefault="0037645A" w:rsidP="0037645A">
      <w:pPr>
        <w:pStyle w:val="PL"/>
        <w:rPr>
          <w:snapToGrid w:val="0"/>
        </w:rPr>
      </w:pPr>
      <w:r>
        <w:rPr>
          <w:snapToGrid w:val="0"/>
        </w:rPr>
        <w:tab/>
        <w:t>...</w:t>
      </w:r>
    </w:p>
    <w:p w14:paraId="1D655A5A" w14:textId="77777777" w:rsidR="0037645A" w:rsidRDefault="0037645A" w:rsidP="0037645A">
      <w:pPr>
        <w:pStyle w:val="PL"/>
        <w:rPr>
          <w:snapToGrid w:val="0"/>
        </w:rPr>
      </w:pPr>
      <w:r>
        <w:rPr>
          <w:snapToGrid w:val="0"/>
        </w:rPr>
        <w:t>}</w:t>
      </w:r>
    </w:p>
    <w:p w14:paraId="5447ECE3" w14:textId="77777777" w:rsidR="0037645A" w:rsidRDefault="0037645A" w:rsidP="0037645A">
      <w:pPr>
        <w:pStyle w:val="PL"/>
        <w:rPr>
          <w:snapToGrid w:val="0"/>
        </w:rPr>
      </w:pPr>
    </w:p>
    <w:p w14:paraId="66579129" w14:textId="77777777" w:rsidR="0037645A" w:rsidRDefault="0037645A" w:rsidP="0037645A">
      <w:pPr>
        <w:pStyle w:val="PL"/>
        <w:rPr>
          <w:snapToGrid w:val="0"/>
        </w:rPr>
      </w:pPr>
      <w:r>
        <w:rPr>
          <w:snapToGrid w:val="0"/>
        </w:rPr>
        <w:lastRenderedPageBreak/>
        <w:t>ResourceCoordResponse-ng-eNB-initiated</w:t>
      </w:r>
      <w:r>
        <w:t>-</w:t>
      </w:r>
      <w:r>
        <w:rPr>
          <w:snapToGrid w:val="0"/>
        </w:rPr>
        <w:t>ExtIEs XNAP-PROTOCOL-EXTENSION ::= {</w:t>
      </w:r>
    </w:p>
    <w:p w14:paraId="4868C3C9" w14:textId="77777777" w:rsidR="0037645A" w:rsidRDefault="0037645A" w:rsidP="0037645A">
      <w:pPr>
        <w:pStyle w:val="PL"/>
        <w:rPr>
          <w:snapToGrid w:val="0"/>
        </w:rPr>
      </w:pPr>
      <w:r>
        <w:rPr>
          <w:snapToGrid w:val="0"/>
        </w:rPr>
        <w:tab/>
        <w:t>...</w:t>
      </w:r>
    </w:p>
    <w:p w14:paraId="762BD374" w14:textId="77777777" w:rsidR="0037645A" w:rsidRDefault="0037645A" w:rsidP="0037645A">
      <w:pPr>
        <w:pStyle w:val="PL"/>
        <w:rPr>
          <w:snapToGrid w:val="0"/>
        </w:rPr>
      </w:pPr>
      <w:r>
        <w:rPr>
          <w:snapToGrid w:val="0"/>
        </w:rPr>
        <w:t>}</w:t>
      </w:r>
    </w:p>
    <w:p w14:paraId="0A5BF664" w14:textId="77777777" w:rsidR="0037645A" w:rsidRDefault="0037645A" w:rsidP="0037645A">
      <w:pPr>
        <w:pStyle w:val="PL"/>
        <w:rPr>
          <w:snapToGrid w:val="0"/>
        </w:rPr>
      </w:pPr>
    </w:p>
    <w:p w14:paraId="05080784" w14:textId="77777777" w:rsidR="0037645A" w:rsidRDefault="0037645A" w:rsidP="0037645A">
      <w:pPr>
        <w:pStyle w:val="PL"/>
        <w:rPr>
          <w:snapToGrid w:val="0"/>
        </w:rPr>
      </w:pPr>
    </w:p>
    <w:p w14:paraId="2014F460" w14:textId="77777777" w:rsidR="0037645A" w:rsidRDefault="0037645A" w:rsidP="0037645A">
      <w:pPr>
        <w:pStyle w:val="PL"/>
        <w:rPr>
          <w:snapToGrid w:val="0"/>
        </w:rPr>
      </w:pPr>
      <w:r>
        <w:rPr>
          <w:snapToGrid w:val="0"/>
        </w:rPr>
        <w:t>ResourceCoordResponse-gNB-initiated ::= SEQUENCE {</w:t>
      </w:r>
    </w:p>
    <w:p w14:paraId="5EEFBACC" w14:textId="77777777" w:rsidR="0037645A" w:rsidRDefault="0037645A" w:rsidP="0037645A">
      <w:pPr>
        <w:pStyle w:val="PL"/>
      </w:pPr>
      <w:r>
        <w:rPr>
          <w:snapToGrid w:val="0"/>
        </w:rPr>
        <w:tab/>
        <w:t>dataTrafficResourceIndication</w:t>
      </w:r>
      <w:r>
        <w:rPr>
          <w:snapToGrid w:val="0"/>
        </w:rPr>
        <w:tab/>
      </w:r>
      <w:r>
        <w:rPr>
          <w:snapToGrid w:val="0"/>
        </w:rPr>
        <w:tab/>
      </w:r>
      <w:r>
        <w:t>DataTrafficResourceIndication,</w:t>
      </w:r>
    </w:p>
    <w:p w14:paraId="2DDE1F98" w14:textId="77777777" w:rsidR="0037645A" w:rsidRDefault="0037645A" w:rsidP="0037645A">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3D6ECAE2" w14:textId="77777777" w:rsidR="0037645A" w:rsidRDefault="0037645A" w:rsidP="0037645A">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5E6A1093"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260AB464" w14:textId="77777777" w:rsidR="0037645A" w:rsidRDefault="0037645A" w:rsidP="0037645A">
      <w:pPr>
        <w:pStyle w:val="PL"/>
        <w:rPr>
          <w:snapToGrid w:val="0"/>
        </w:rPr>
      </w:pPr>
      <w:r>
        <w:rPr>
          <w:snapToGrid w:val="0"/>
        </w:rPr>
        <w:tab/>
        <w:t>...</w:t>
      </w:r>
    </w:p>
    <w:p w14:paraId="03B723C5" w14:textId="77777777" w:rsidR="0037645A" w:rsidRDefault="0037645A" w:rsidP="0037645A">
      <w:pPr>
        <w:pStyle w:val="PL"/>
        <w:rPr>
          <w:snapToGrid w:val="0"/>
        </w:rPr>
      </w:pPr>
      <w:r>
        <w:rPr>
          <w:snapToGrid w:val="0"/>
        </w:rPr>
        <w:t>}</w:t>
      </w:r>
    </w:p>
    <w:p w14:paraId="23E3DBF7" w14:textId="77777777" w:rsidR="0037645A" w:rsidRDefault="0037645A" w:rsidP="0037645A">
      <w:pPr>
        <w:pStyle w:val="PL"/>
        <w:rPr>
          <w:snapToGrid w:val="0"/>
        </w:rPr>
      </w:pPr>
    </w:p>
    <w:p w14:paraId="777A4A53" w14:textId="77777777" w:rsidR="0037645A" w:rsidRDefault="0037645A" w:rsidP="0037645A">
      <w:pPr>
        <w:pStyle w:val="PL"/>
        <w:rPr>
          <w:snapToGrid w:val="0"/>
        </w:rPr>
      </w:pPr>
      <w:r>
        <w:rPr>
          <w:snapToGrid w:val="0"/>
        </w:rPr>
        <w:t>ResourceCoordResponse-gNB-initiated</w:t>
      </w:r>
      <w:r>
        <w:t>-</w:t>
      </w:r>
      <w:r>
        <w:rPr>
          <w:snapToGrid w:val="0"/>
        </w:rPr>
        <w:t>ExtIEs XNAP-PROTOCOL-EXTENSION ::= {</w:t>
      </w:r>
    </w:p>
    <w:p w14:paraId="298249D1" w14:textId="77777777" w:rsidR="0037645A" w:rsidRDefault="0037645A" w:rsidP="0037645A">
      <w:pPr>
        <w:pStyle w:val="PL"/>
        <w:rPr>
          <w:snapToGrid w:val="0"/>
        </w:rPr>
      </w:pPr>
      <w:r>
        <w:rPr>
          <w:snapToGrid w:val="0"/>
        </w:rPr>
        <w:tab/>
        <w:t>...</w:t>
      </w:r>
    </w:p>
    <w:p w14:paraId="06568D8D" w14:textId="77777777" w:rsidR="0037645A" w:rsidRDefault="0037645A" w:rsidP="0037645A">
      <w:pPr>
        <w:pStyle w:val="PL"/>
        <w:rPr>
          <w:snapToGrid w:val="0"/>
        </w:rPr>
      </w:pPr>
      <w:r>
        <w:rPr>
          <w:snapToGrid w:val="0"/>
        </w:rPr>
        <w:t>}</w:t>
      </w:r>
    </w:p>
    <w:p w14:paraId="41811DA9" w14:textId="77777777" w:rsidR="0037645A" w:rsidRDefault="0037645A" w:rsidP="0037645A">
      <w:pPr>
        <w:pStyle w:val="PL"/>
        <w:rPr>
          <w:snapToGrid w:val="0"/>
        </w:rPr>
      </w:pPr>
    </w:p>
    <w:p w14:paraId="115BA228" w14:textId="77777777" w:rsidR="0037645A" w:rsidRDefault="0037645A" w:rsidP="0037645A">
      <w:pPr>
        <w:pStyle w:val="PL"/>
        <w:rPr>
          <w:rFonts w:eastAsia="DengXian" w:cs="Courier New"/>
          <w:snapToGrid w:val="0"/>
          <w:lang w:eastAsia="zh-CN"/>
        </w:rPr>
      </w:pPr>
      <w:bookmarkStart w:id="555" w:name="MCCQCTEMPBM_00000223"/>
      <w:r>
        <w:rPr>
          <w:rFonts w:eastAsia="DengXian" w:cs="Courier New"/>
          <w:snapToGrid w:val="0"/>
          <w:lang w:eastAsia="zh-CN"/>
        </w:rPr>
        <w:t>-- **************************************************************</w:t>
      </w:r>
    </w:p>
    <w:p w14:paraId="03689022" w14:textId="77777777" w:rsidR="0037645A" w:rsidRDefault="0037645A" w:rsidP="0037645A">
      <w:pPr>
        <w:pStyle w:val="PL"/>
        <w:rPr>
          <w:rFonts w:eastAsia="DengXian" w:cs="Courier New"/>
          <w:snapToGrid w:val="0"/>
          <w:lang w:eastAsia="zh-CN"/>
        </w:rPr>
      </w:pPr>
      <w:r>
        <w:rPr>
          <w:rFonts w:eastAsia="DengXian" w:cs="Courier New"/>
          <w:snapToGrid w:val="0"/>
          <w:lang w:eastAsia="zh-CN"/>
        </w:rPr>
        <w:t>--</w:t>
      </w:r>
    </w:p>
    <w:bookmarkEnd w:id="555"/>
    <w:p w14:paraId="5D6E1349" w14:textId="77777777" w:rsidR="0037645A" w:rsidRDefault="0037645A" w:rsidP="0037645A">
      <w:pPr>
        <w:pStyle w:val="PL"/>
        <w:outlineLvl w:val="3"/>
        <w:rPr>
          <w:rFonts w:eastAsia="SimSun"/>
          <w:snapToGrid w:val="0"/>
          <w:lang w:eastAsia="ko-KR"/>
        </w:rPr>
      </w:pPr>
      <w:r>
        <w:rPr>
          <w:snapToGrid w:val="0"/>
        </w:rPr>
        <w:t>-- SECONDARY RAT DATA USAGE REPORT</w:t>
      </w:r>
    </w:p>
    <w:p w14:paraId="62E6B46E" w14:textId="77777777" w:rsidR="0037645A" w:rsidRDefault="0037645A" w:rsidP="0037645A">
      <w:pPr>
        <w:pStyle w:val="PL"/>
        <w:rPr>
          <w:rFonts w:eastAsia="DengXian" w:cs="Courier New"/>
          <w:snapToGrid w:val="0"/>
          <w:lang w:eastAsia="zh-CN"/>
        </w:rPr>
      </w:pPr>
      <w:bookmarkStart w:id="556" w:name="MCCQCTEMPBM_00000224"/>
      <w:r>
        <w:rPr>
          <w:rFonts w:eastAsia="DengXian" w:cs="Courier New"/>
          <w:snapToGrid w:val="0"/>
          <w:lang w:eastAsia="zh-CN"/>
        </w:rPr>
        <w:t>--</w:t>
      </w:r>
    </w:p>
    <w:p w14:paraId="47A4C2CB" w14:textId="77777777" w:rsidR="0037645A" w:rsidRDefault="0037645A" w:rsidP="0037645A">
      <w:pPr>
        <w:pStyle w:val="PL"/>
        <w:rPr>
          <w:rFonts w:eastAsia="DengXian" w:cs="Courier New"/>
          <w:snapToGrid w:val="0"/>
          <w:lang w:eastAsia="zh-CN"/>
        </w:rPr>
      </w:pPr>
      <w:r>
        <w:rPr>
          <w:rFonts w:eastAsia="DengXian" w:cs="Courier New"/>
          <w:snapToGrid w:val="0"/>
          <w:lang w:eastAsia="zh-CN"/>
        </w:rPr>
        <w:t>-- **************************************************************</w:t>
      </w:r>
    </w:p>
    <w:p w14:paraId="16D1AFA1" w14:textId="77777777" w:rsidR="0037645A" w:rsidRDefault="0037645A" w:rsidP="0037645A">
      <w:pPr>
        <w:pStyle w:val="PL"/>
        <w:rPr>
          <w:rFonts w:eastAsia="DengXian" w:cs="Courier New"/>
          <w:snapToGrid w:val="0"/>
          <w:lang w:eastAsia="zh-CN"/>
        </w:rPr>
      </w:pPr>
    </w:p>
    <w:p w14:paraId="054B6AB7" w14:textId="77777777" w:rsidR="0037645A" w:rsidRDefault="0037645A" w:rsidP="0037645A">
      <w:pPr>
        <w:pStyle w:val="PL"/>
        <w:rPr>
          <w:rFonts w:eastAsia="DengXian" w:cs="Courier New"/>
          <w:snapToGrid w:val="0"/>
          <w:lang w:eastAsia="zh-CN"/>
        </w:rPr>
      </w:pPr>
      <w:r>
        <w:rPr>
          <w:rFonts w:eastAsia="DengXian" w:cs="Courier New"/>
          <w:snapToGrid w:val="0"/>
          <w:lang w:eastAsia="zh-CN"/>
        </w:rPr>
        <w:t>SecondaryRATDataUsageReport ::= SEQUENCE {</w:t>
      </w:r>
    </w:p>
    <w:p w14:paraId="39499CF0"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{{SecondaryRATDataUsageReport-IEs}},</w:t>
      </w:r>
    </w:p>
    <w:p w14:paraId="58166E57"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t>...</w:t>
      </w:r>
    </w:p>
    <w:p w14:paraId="6F93E08F" w14:textId="77777777" w:rsidR="0037645A" w:rsidRDefault="0037645A" w:rsidP="0037645A">
      <w:pPr>
        <w:pStyle w:val="PL"/>
        <w:rPr>
          <w:rFonts w:eastAsia="DengXian" w:cs="Courier New"/>
          <w:snapToGrid w:val="0"/>
          <w:lang w:eastAsia="zh-CN"/>
        </w:rPr>
      </w:pPr>
      <w:r>
        <w:rPr>
          <w:rFonts w:eastAsia="DengXian" w:cs="Courier New"/>
          <w:snapToGrid w:val="0"/>
          <w:lang w:eastAsia="zh-CN"/>
        </w:rPr>
        <w:t>}</w:t>
      </w:r>
    </w:p>
    <w:p w14:paraId="171ACFCE" w14:textId="77777777" w:rsidR="0037645A" w:rsidRDefault="0037645A" w:rsidP="0037645A">
      <w:pPr>
        <w:pStyle w:val="PL"/>
        <w:rPr>
          <w:rFonts w:eastAsia="DengXian" w:cs="Courier New"/>
          <w:snapToGrid w:val="0"/>
          <w:lang w:eastAsia="zh-CN"/>
        </w:rPr>
      </w:pPr>
    </w:p>
    <w:p w14:paraId="7AA2BD11" w14:textId="77777777" w:rsidR="0037645A" w:rsidRDefault="0037645A" w:rsidP="0037645A">
      <w:pPr>
        <w:pStyle w:val="PL"/>
        <w:rPr>
          <w:rFonts w:eastAsia="DengXian" w:cs="Courier New"/>
          <w:snapToGrid w:val="0"/>
          <w:lang w:eastAsia="zh-CN"/>
        </w:rPr>
      </w:pPr>
      <w:r>
        <w:rPr>
          <w:rFonts w:eastAsia="DengXian" w:cs="Courier New"/>
          <w:snapToGrid w:val="0"/>
          <w:lang w:eastAsia="zh-CN"/>
        </w:rPr>
        <w:t>SecondaryRATDataUsageReport-IEs XNAP-PROTOCOL-IES ::= {</w:t>
      </w:r>
    </w:p>
    <w:bookmarkEnd w:id="556"/>
    <w:p w14:paraId="503C2DF6" w14:textId="77777777" w:rsidR="0037645A" w:rsidRDefault="0037645A" w:rsidP="0037645A">
      <w:pPr>
        <w:pStyle w:val="PL"/>
        <w:rPr>
          <w:rFonts w:eastAsia="SimSun"/>
          <w:snapToGrid w:val="0"/>
          <w:lang w:eastAsia="ko-KR"/>
        </w:rPr>
      </w:pPr>
      <w:r>
        <w:rPr>
          <w:rFonts w:eastAsia="DengXian"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FBC08B7"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BA71FDB" w14:textId="77777777" w:rsidR="0037645A" w:rsidRDefault="0037645A" w:rsidP="0037645A">
      <w:pPr>
        <w:pStyle w:val="PL"/>
        <w:rPr>
          <w:rFonts w:eastAsia="DengXian" w:cs="Courier New"/>
          <w:snapToGrid w:val="0"/>
          <w:lang w:eastAsia="zh-CN"/>
        </w:rPr>
      </w:pPr>
      <w:bookmarkStart w:id="557" w:name="MCCQCTEMPBM_00000225"/>
      <w:r>
        <w:rPr>
          <w:rFonts w:eastAsia="DengXian" w:cs="Courier New"/>
          <w:snapToGrid w:val="0"/>
          <w:lang w:eastAsia="zh-CN"/>
        </w:rPr>
        <w:tab/>
      </w:r>
      <w:bookmarkEnd w:id="557"/>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bookmarkStart w:id="558" w:name="MCCQCTEMPBM_00000226"/>
      <w:r>
        <w:rPr>
          <w:rFonts w:eastAsia="DengXian" w:cs="Courier New"/>
          <w:snapToGrid w:val="0"/>
          <w:lang w:eastAsia="zh-CN"/>
        </w:rPr>
        <w:t>,</w:t>
      </w:r>
    </w:p>
    <w:p w14:paraId="357E0A6C"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t>...</w:t>
      </w:r>
    </w:p>
    <w:p w14:paraId="3F62A05C" w14:textId="77777777" w:rsidR="0037645A" w:rsidRDefault="0037645A" w:rsidP="0037645A">
      <w:pPr>
        <w:pStyle w:val="PL"/>
        <w:rPr>
          <w:rFonts w:eastAsia="DengXian" w:cs="Courier New"/>
          <w:snapToGrid w:val="0"/>
          <w:lang w:eastAsia="zh-CN"/>
        </w:rPr>
      </w:pPr>
      <w:r>
        <w:rPr>
          <w:rFonts w:eastAsia="DengXian" w:cs="Courier New"/>
          <w:snapToGrid w:val="0"/>
          <w:lang w:eastAsia="zh-CN"/>
        </w:rPr>
        <w:t>}</w:t>
      </w:r>
    </w:p>
    <w:bookmarkEnd w:id="558"/>
    <w:p w14:paraId="45AEBC11" w14:textId="77777777" w:rsidR="0037645A" w:rsidRDefault="0037645A" w:rsidP="0037645A">
      <w:pPr>
        <w:pStyle w:val="PL"/>
        <w:rPr>
          <w:rFonts w:eastAsia="DengXian"/>
          <w:snapToGrid w:val="0"/>
          <w:lang w:eastAsia="zh-CN"/>
        </w:rPr>
      </w:pPr>
    </w:p>
    <w:p w14:paraId="5B71BF6D" w14:textId="77777777" w:rsidR="0037645A" w:rsidRDefault="0037645A" w:rsidP="0037645A">
      <w:pPr>
        <w:pStyle w:val="PL"/>
        <w:rPr>
          <w:rFonts w:eastAsia="SimSun"/>
          <w:snapToGrid w:val="0"/>
          <w:lang w:eastAsia="ko-KR"/>
        </w:rPr>
      </w:pPr>
    </w:p>
    <w:p w14:paraId="35C99DFA" w14:textId="77777777" w:rsidR="0037645A" w:rsidRDefault="0037645A" w:rsidP="0037645A">
      <w:pPr>
        <w:pStyle w:val="PL"/>
        <w:rPr>
          <w:snapToGrid w:val="0"/>
        </w:rPr>
      </w:pPr>
      <w:r>
        <w:rPr>
          <w:snapToGrid w:val="0"/>
        </w:rPr>
        <w:t>-- **************************************************************</w:t>
      </w:r>
    </w:p>
    <w:p w14:paraId="12BE5072" w14:textId="77777777" w:rsidR="0037645A" w:rsidRDefault="0037645A" w:rsidP="0037645A">
      <w:pPr>
        <w:pStyle w:val="PL"/>
        <w:rPr>
          <w:snapToGrid w:val="0"/>
        </w:rPr>
      </w:pPr>
      <w:r>
        <w:rPr>
          <w:snapToGrid w:val="0"/>
        </w:rPr>
        <w:t>--</w:t>
      </w:r>
    </w:p>
    <w:p w14:paraId="2A20E9FA" w14:textId="77777777" w:rsidR="0037645A" w:rsidRDefault="0037645A" w:rsidP="0037645A">
      <w:pPr>
        <w:pStyle w:val="PL"/>
        <w:outlineLvl w:val="3"/>
        <w:rPr>
          <w:snapToGrid w:val="0"/>
        </w:rPr>
      </w:pPr>
      <w:r>
        <w:rPr>
          <w:snapToGrid w:val="0"/>
        </w:rPr>
        <w:t>-- XN REMOVAL REQUEST</w:t>
      </w:r>
    </w:p>
    <w:p w14:paraId="4BBCD703" w14:textId="77777777" w:rsidR="0037645A" w:rsidRDefault="0037645A" w:rsidP="0037645A">
      <w:pPr>
        <w:pStyle w:val="PL"/>
        <w:rPr>
          <w:snapToGrid w:val="0"/>
        </w:rPr>
      </w:pPr>
      <w:r>
        <w:rPr>
          <w:snapToGrid w:val="0"/>
        </w:rPr>
        <w:t>--</w:t>
      </w:r>
    </w:p>
    <w:p w14:paraId="26917AF6" w14:textId="77777777" w:rsidR="0037645A" w:rsidRDefault="0037645A" w:rsidP="0037645A">
      <w:pPr>
        <w:pStyle w:val="PL"/>
        <w:rPr>
          <w:snapToGrid w:val="0"/>
        </w:rPr>
      </w:pPr>
      <w:r>
        <w:rPr>
          <w:snapToGrid w:val="0"/>
        </w:rPr>
        <w:t>-- **************************************************************</w:t>
      </w:r>
    </w:p>
    <w:p w14:paraId="36270649" w14:textId="77777777" w:rsidR="0037645A" w:rsidRDefault="0037645A" w:rsidP="0037645A">
      <w:pPr>
        <w:pStyle w:val="PL"/>
        <w:rPr>
          <w:snapToGrid w:val="0"/>
        </w:rPr>
      </w:pPr>
    </w:p>
    <w:p w14:paraId="1228ECF9" w14:textId="77777777" w:rsidR="0037645A" w:rsidRDefault="0037645A" w:rsidP="0037645A">
      <w:pPr>
        <w:pStyle w:val="PL"/>
        <w:rPr>
          <w:snapToGrid w:val="0"/>
        </w:rPr>
      </w:pPr>
      <w:r>
        <w:rPr>
          <w:snapToGrid w:val="0"/>
        </w:rPr>
        <w:t>XnRemovalRequest ::= SEQUENCE {</w:t>
      </w:r>
    </w:p>
    <w:p w14:paraId="4717C6C0"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763099B9" w14:textId="77777777" w:rsidR="0037645A" w:rsidRDefault="0037645A" w:rsidP="0037645A">
      <w:pPr>
        <w:pStyle w:val="PL"/>
        <w:rPr>
          <w:snapToGrid w:val="0"/>
        </w:rPr>
      </w:pPr>
      <w:r>
        <w:rPr>
          <w:snapToGrid w:val="0"/>
        </w:rPr>
        <w:tab/>
        <w:t>...</w:t>
      </w:r>
    </w:p>
    <w:p w14:paraId="41865694" w14:textId="77777777" w:rsidR="0037645A" w:rsidRDefault="0037645A" w:rsidP="0037645A">
      <w:pPr>
        <w:pStyle w:val="PL"/>
        <w:rPr>
          <w:snapToGrid w:val="0"/>
        </w:rPr>
      </w:pPr>
      <w:r>
        <w:rPr>
          <w:snapToGrid w:val="0"/>
        </w:rPr>
        <w:t>}</w:t>
      </w:r>
    </w:p>
    <w:p w14:paraId="59B435B8" w14:textId="77777777" w:rsidR="0037645A" w:rsidRDefault="0037645A" w:rsidP="0037645A">
      <w:pPr>
        <w:pStyle w:val="PL"/>
        <w:rPr>
          <w:snapToGrid w:val="0"/>
        </w:rPr>
      </w:pPr>
    </w:p>
    <w:p w14:paraId="717DB865" w14:textId="77777777" w:rsidR="0037645A" w:rsidRDefault="0037645A" w:rsidP="0037645A">
      <w:pPr>
        <w:pStyle w:val="PL"/>
        <w:rPr>
          <w:snapToGrid w:val="0"/>
        </w:rPr>
      </w:pPr>
      <w:r>
        <w:rPr>
          <w:snapToGrid w:val="0"/>
        </w:rPr>
        <w:t>XnRemovalRequest-IEs XNAP-PROTOCOL-IES ::= {</w:t>
      </w:r>
    </w:p>
    <w:p w14:paraId="7F17F1C0" w14:textId="77777777" w:rsidR="0037645A" w:rsidRDefault="0037645A" w:rsidP="0037645A">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54A244B7" w14:textId="77777777" w:rsidR="0037645A" w:rsidRDefault="0037645A" w:rsidP="0037645A">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703304F5"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70521B18" w14:textId="77777777" w:rsidR="0037645A" w:rsidRDefault="0037645A" w:rsidP="0037645A">
      <w:pPr>
        <w:pStyle w:val="PL"/>
        <w:rPr>
          <w:snapToGrid w:val="0"/>
        </w:rPr>
      </w:pPr>
      <w:r>
        <w:rPr>
          <w:snapToGrid w:val="0"/>
        </w:rPr>
        <w:tab/>
        <w:t>...</w:t>
      </w:r>
    </w:p>
    <w:p w14:paraId="18E65DBC" w14:textId="77777777" w:rsidR="0037645A" w:rsidRDefault="0037645A" w:rsidP="0037645A">
      <w:pPr>
        <w:pStyle w:val="PL"/>
        <w:rPr>
          <w:snapToGrid w:val="0"/>
        </w:rPr>
      </w:pPr>
      <w:r>
        <w:rPr>
          <w:snapToGrid w:val="0"/>
        </w:rPr>
        <w:t>}</w:t>
      </w:r>
    </w:p>
    <w:p w14:paraId="58A6AC11" w14:textId="77777777" w:rsidR="0037645A" w:rsidRDefault="0037645A" w:rsidP="0037645A">
      <w:pPr>
        <w:pStyle w:val="PL"/>
        <w:rPr>
          <w:snapToGrid w:val="0"/>
        </w:rPr>
      </w:pPr>
    </w:p>
    <w:p w14:paraId="0D23FFEA" w14:textId="77777777" w:rsidR="0037645A" w:rsidRDefault="0037645A" w:rsidP="0037645A">
      <w:pPr>
        <w:pStyle w:val="PL"/>
        <w:rPr>
          <w:snapToGrid w:val="0"/>
        </w:rPr>
      </w:pPr>
      <w:r>
        <w:rPr>
          <w:snapToGrid w:val="0"/>
        </w:rPr>
        <w:t>-- **************************************************************</w:t>
      </w:r>
    </w:p>
    <w:p w14:paraId="391D7186" w14:textId="77777777" w:rsidR="0037645A" w:rsidRDefault="0037645A" w:rsidP="0037645A">
      <w:pPr>
        <w:pStyle w:val="PL"/>
        <w:rPr>
          <w:snapToGrid w:val="0"/>
        </w:rPr>
      </w:pPr>
      <w:r>
        <w:rPr>
          <w:snapToGrid w:val="0"/>
        </w:rPr>
        <w:t>--</w:t>
      </w:r>
    </w:p>
    <w:p w14:paraId="39990064" w14:textId="77777777" w:rsidR="0037645A" w:rsidRDefault="0037645A" w:rsidP="0037645A">
      <w:pPr>
        <w:pStyle w:val="PL"/>
        <w:outlineLvl w:val="3"/>
        <w:rPr>
          <w:snapToGrid w:val="0"/>
        </w:rPr>
      </w:pPr>
      <w:r>
        <w:rPr>
          <w:snapToGrid w:val="0"/>
        </w:rPr>
        <w:t>-- XN REMOVAL RESPONSE</w:t>
      </w:r>
    </w:p>
    <w:p w14:paraId="3DB0C695" w14:textId="77777777" w:rsidR="0037645A" w:rsidRDefault="0037645A" w:rsidP="0037645A">
      <w:pPr>
        <w:pStyle w:val="PL"/>
        <w:rPr>
          <w:snapToGrid w:val="0"/>
        </w:rPr>
      </w:pPr>
      <w:r>
        <w:rPr>
          <w:snapToGrid w:val="0"/>
        </w:rPr>
        <w:t>--</w:t>
      </w:r>
    </w:p>
    <w:p w14:paraId="41BF1C31" w14:textId="77777777" w:rsidR="0037645A" w:rsidRDefault="0037645A" w:rsidP="0037645A">
      <w:pPr>
        <w:pStyle w:val="PL"/>
        <w:rPr>
          <w:snapToGrid w:val="0"/>
        </w:rPr>
      </w:pPr>
      <w:r>
        <w:rPr>
          <w:snapToGrid w:val="0"/>
        </w:rPr>
        <w:t>-- **************************************************************</w:t>
      </w:r>
    </w:p>
    <w:p w14:paraId="5BA96A60" w14:textId="77777777" w:rsidR="0037645A" w:rsidRDefault="0037645A" w:rsidP="0037645A">
      <w:pPr>
        <w:pStyle w:val="PL"/>
        <w:rPr>
          <w:snapToGrid w:val="0"/>
        </w:rPr>
      </w:pPr>
    </w:p>
    <w:p w14:paraId="0D62D845" w14:textId="77777777" w:rsidR="0037645A" w:rsidRDefault="0037645A" w:rsidP="0037645A">
      <w:pPr>
        <w:pStyle w:val="PL"/>
        <w:rPr>
          <w:snapToGrid w:val="0"/>
        </w:rPr>
      </w:pPr>
      <w:r>
        <w:rPr>
          <w:snapToGrid w:val="0"/>
        </w:rPr>
        <w:t>XnRemovalResponse ::= SEQUENCE {</w:t>
      </w:r>
    </w:p>
    <w:p w14:paraId="240F780E"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007D7247" w14:textId="77777777" w:rsidR="0037645A" w:rsidRDefault="0037645A" w:rsidP="0037645A">
      <w:pPr>
        <w:pStyle w:val="PL"/>
        <w:rPr>
          <w:snapToGrid w:val="0"/>
        </w:rPr>
      </w:pPr>
      <w:r>
        <w:rPr>
          <w:snapToGrid w:val="0"/>
        </w:rPr>
        <w:tab/>
        <w:t>...</w:t>
      </w:r>
    </w:p>
    <w:p w14:paraId="6795C251" w14:textId="77777777" w:rsidR="0037645A" w:rsidRDefault="0037645A" w:rsidP="0037645A">
      <w:pPr>
        <w:pStyle w:val="PL"/>
        <w:rPr>
          <w:snapToGrid w:val="0"/>
        </w:rPr>
      </w:pPr>
      <w:r>
        <w:rPr>
          <w:snapToGrid w:val="0"/>
        </w:rPr>
        <w:t>}</w:t>
      </w:r>
    </w:p>
    <w:p w14:paraId="774C83ED" w14:textId="77777777" w:rsidR="0037645A" w:rsidRDefault="0037645A" w:rsidP="0037645A">
      <w:pPr>
        <w:pStyle w:val="PL"/>
        <w:rPr>
          <w:snapToGrid w:val="0"/>
        </w:rPr>
      </w:pPr>
    </w:p>
    <w:p w14:paraId="4D6E12FC" w14:textId="77777777" w:rsidR="0037645A" w:rsidRDefault="0037645A" w:rsidP="0037645A">
      <w:pPr>
        <w:pStyle w:val="PL"/>
        <w:rPr>
          <w:snapToGrid w:val="0"/>
        </w:rPr>
      </w:pPr>
      <w:r>
        <w:rPr>
          <w:snapToGrid w:val="0"/>
        </w:rPr>
        <w:t>XnRemovalResponse-IEs XNAP-PROTOCOL-IES ::= {</w:t>
      </w:r>
    </w:p>
    <w:p w14:paraId="12DB1901" w14:textId="77777777" w:rsidR="0037645A" w:rsidRDefault="0037645A" w:rsidP="0037645A">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A5AEB77" w14:textId="77777777" w:rsidR="0037645A" w:rsidRDefault="0037645A" w:rsidP="0037645A">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0D08259A"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0C9731AE" w14:textId="77777777" w:rsidR="0037645A" w:rsidRDefault="0037645A" w:rsidP="0037645A">
      <w:pPr>
        <w:pStyle w:val="PL"/>
        <w:rPr>
          <w:snapToGrid w:val="0"/>
        </w:rPr>
      </w:pPr>
      <w:r>
        <w:rPr>
          <w:snapToGrid w:val="0"/>
        </w:rPr>
        <w:tab/>
        <w:t>...</w:t>
      </w:r>
    </w:p>
    <w:p w14:paraId="1F59A48C" w14:textId="77777777" w:rsidR="0037645A" w:rsidRDefault="0037645A" w:rsidP="0037645A">
      <w:pPr>
        <w:pStyle w:val="PL"/>
        <w:rPr>
          <w:snapToGrid w:val="0"/>
        </w:rPr>
      </w:pPr>
      <w:r>
        <w:rPr>
          <w:snapToGrid w:val="0"/>
        </w:rPr>
        <w:t>}</w:t>
      </w:r>
    </w:p>
    <w:p w14:paraId="4D0A5B83" w14:textId="77777777" w:rsidR="0037645A" w:rsidRDefault="0037645A" w:rsidP="0037645A">
      <w:pPr>
        <w:pStyle w:val="PL"/>
        <w:rPr>
          <w:snapToGrid w:val="0"/>
        </w:rPr>
      </w:pPr>
    </w:p>
    <w:p w14:paraId="21658376" w14:textId="77777777" w:rsidR="0037645A" w:rsidRDefault="0037645A" w:rsidP="0037645A">
      <w:pPr>
        <w:pStyle w:val="PL"/>
        <w:rPr>
          <w:snapToGrid w:val="0"/>
        </w:rPr>
      </w:pPr>
      <w:r>
        <w:rPr>
          <w:snapToGrid w:val="0"/>
        </w:rPr>
        <w:t>-- **************************************************************</w:t>
      </w:r>
    </w:p>
    <w:p w14:paraId="4E711BA9" w14:textId="77777777" w:rsidR="0037645A" w:rsidRDefault="0037645A" w:rsidP="0037645A">
      <w:pPr>
        <w:pStyle w:val="PL"/>
        <w:rPr>
          <w:snapToGrid w:val="0"/>
        </w:rPr>
      </w:pPr>
      <w:r>
        <w:rPr>
          <w:snapToGrid w:val="0"/>
        </w:rPr>
        <w:t>--</w:t>
      </w:r>
    </w:p>
    <w:p w14:paraId="643EFB68" w14:textId="77777777" w:rsidR="0037645A" w:rsidRDefault="0037645A" w:rsidP="0037645A">
      <w:pPr>
        <w:pStyle w:val="PL"/>
        <w:outlineLvl w:val="3"/>
        <w:rPr>
          <w:snapToGrid w:val="0"/>
        </w:rPr>
      </w:pPr>
      <w:r>
        <w:rPr>
          <w:snapToGrid w:val="0"/>
        </w:rPr>
        <w:t>-- XN REMOVAL FAILURE</w:t>
      </w:r>
    </w:p>
    <w:p w14:paraId="5F3FBCE4" w14:textId="77777777" w:rsidR="0037645A" w:rsidRDefault="0037645A" w:rsidP="0037645A">
      <w:pPr>
        <w:pStyle w:val="PL"/>
        <w:rPr>
          <w:snapToGrid w:val="0"/>
        </w:rPr>
      </w:pPr>
      <w:r>
        <w:rPr>
          <w:snapToGrid w:val="0"/>
        </w:rPr>
        <w:t>--</w:t>
      </w:r>
    </w:p>
    <w:p w14:paraId="2B3E5730" w14:textId="77777777" w:rsidR="0037645A" w:rsidRDefault="0037645A" w:rsidP="0037645A">
      <w:pPr>
        <w:pStyle w:val="PL"/>
        <w:rPr>
          <w:snapToGrid w:val="0"/>
        </w:rPr>
      </w:pPr>
      <w:r>
        <w:rPr>
          <w:snapToGrid w:val="0"/>
        </w:rPr>
        <w:t>-- **************************************************************</w:t>
      </w:r>
    </w:p>
    <w:p w14:paraId="11A3968B" w14:textId="77777777" w:rsidR="0037645A" w:rsidRDefault="0037645A" w:rsidP="0037645A">
      <w:pPr>
        <w:pStyle w:val="PL"/>
        <w:rPr>
          <w:snapToGrid w:val="0"/>
        </w:rPr>
      </w:pPr>
    </w:p>
    <w:p w14:paraId="4BD31E9F" w14:textId="77777777" w:rsidR="0037645A" w:rsidRDefault="0037645A" w:rsidP="0037645A">
      <w:pPr>
        <w:pStyle w:val="PL"/>
        <w:rPr>
          <w:snapToGrid w:val="0"/>
        </w:rPr>
      </w:pPr>
      <w:r>
        <w:rPr>
          <w:snapToGrid w:val="0"/>
        </w:rPr>
        <w:t>XnRemovalFailure ::= SEQUENCE {</w:t>
      </w:r>
    </w:p>
    <w:p w14:paraId="7D4AA894"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34322868" w14:textId="77777777" w:rsidR="0037645A" w:rsidRDefault="0037645A" w:rsidP="0037645A">
      <w:pPr>
        <w:pStyle w:val="PL"/>
        <w:rPr>
          <w:snapToGrid w:val="0"/>
        </w:rPr>
      </w:pPr>
      <w:r>
        <w:rPr>
          <w:snapToGrid w:val="0"/>
        </w:rPr>
        <w:tab/>
        <w:t>...</w:t>
      </w:r>
    </w:p>
    <w:p w14:paraId="0344F454" w14:textId="77777777" w:rsidR="0037645A" w:rsidRDefault="0037645A" w:rsidP="0037645A">
      <w:pPr>
        <w:pStyle w:val="PL"/>
        <w:rPr>
          <w:snapToGrid w:val="0"/>
        </w:rPr>
      </w:pPr>
      <w:r>
        <w:rPr>
          <w:snapToGrid w:val="0"/>
        </w:rPr>
        <w:t>}</w:t>
      </w:r>
    </w:p>
    <w:p w14:paraId="075DE621" w14:textId="77777777" w:rsidR="0037645A" w:rsidRDefault="0037645A" w:rsidP="0037645A">
      <w:pPr>
        <w:pStyle w:val="PL"/>
        <w:rPr>
          <w:snapToGrid w:val="0"/>
        </w:rPr>
      </w:pPr>
    </w:p>
    <w:p w14:paraId="38522887" w14:textId="77777777" w:rsidR="0037645A" w:rsidRDefault="0037645A" w:rsidP="0037645A">
      <w:pPr>
        <w:pStyle w:val="PL"/>
        <w:rPr>
          <w:snapToGrid w:val="0"/>
        </w:rPr>
      </w:pPr>
      <w:r>
        <w:rPr>
          <w:snapToGrid w:val="0"/>
        </w:rPr>
        <w:t>XnRemovalFailure-IEs XNAP-PROTOCOL-IES ::= {</w:t>
      </w:r>
    </w:p>
    <w:p w14:paraId="42E997C7"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70888F" w14:textId="77777777" w:rsidR="0037645A" w:rsidRDefault="0037645A" w:rsidP="0037645A">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6339290"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338A9C7E" w14:textId="77777777" w:rsidR="0037645A" w:rsidRDefault="0037645A" w:rsidP="0037645A">
      <w:pPr>
        <w:pStyle w:val="PL"/>
        <w:rPr>
          <w:snapToGrid w:val="0"/>
          <w:lang w:val="fr-FR"/>
        </w:rPr>
      </w:pPr>
      <w:r>
        <w:rPr>
          <w:snapToGrid w:val="0"/>
        </w:rPr>
        <w:tab/>
      </w:r>
      <w:r>
        <w:rPr>
          <w:snapToGrid w:val="0"/>
          <w:lang w:val="fr-FR"/>
        </w:rPr>
        <w:t>...</w:t>
      </w:r>
    </w:p>
    <w:p w14:paraId="67A2631D" w14:textId="77777777" w:rsidR="0037645A" w:rsidRDefault="0037645A" w:rsidP="0037645A">
      <w:pPr>
        <w:pStyle w:val="PL"/>
        <w:rPr>
          <w:snapToGrid w:val="0"/>
          <w:lang w:val="fr-FR"/>
        </w:rPr>
      </w:pPr>
      <w:r>
        <w:rPr>
          <w:snapToGrid w:val="0"/>
          <w:lang w:val="fr-FR"/>
        </w:rPr>
        <w:t>}</w:t>
      </w:r>
    </w:p>
    <w:p w14:paraId="5BC14B77" w14:textId="77777777" w:rsidR="0037645A" w:rsidRDefault="0037645A" w:rsidP="0037645A">
      <w:pPr>
        <w:pStyle w:val="PL"/>
        <w:rPr>
          <w:snapToGrid w:val="0"/>
          <w:lang w:val="fr-FR"/>
        </w:rPr>
      </w:pPr>
    </w:p>
    <w:p w14:paraId="2178FEB5" w14:textId="77777777" w:rsidR="0037645A" w:rsidRDefault="0037645A" w:rsidP="0037645A">
      <w:pPr>
        <w:pStyle w:val="PL"/>
        <w:rPr>
          <w:snapToGrid w:val="0"/>
          <w:lang w:val="fr-FR"/>
        </w:rPr>
      </w:pPr>
      <w:r>
        <w:rPr>
          <w:snapToGrid w:val="0"/>
          <w:lang w:val="fr-FR"/>
        </w:rPr>
        <w:t>-- **************************************************************</w:t>
      </w:r>
    </w:p>
    <w:p w14:paraId="39D01D80" w14:textId="77777777" w:rsidR="0037645A" w:rsidRDefault="0037645A" w:rsidP="0037645A">
      <w:pPr>
        <w:pStyle w:val="PL"/>
        <w:rPr>
          <w:snapToGrid w:val="0"/>
          <w:lang w:val="fr-FR"/>
        </w:rPr>
      </w:pPr>
      <w:r>
        <w:rPr>
          <w:snapToGrid w:val="0"/>
          <w:lang w:val="fr-FR"/>
        </w:rPr>
        <w:t>--</w:t>
      </w:r>
    </w:p>
    <w:p w14:paraId="000896BD" w14:textId="77777777" w:rsidR="0037645A" w:rsidRDefault="0037645A" w:rsidP="0037645A">
      <w:pPr>
        <w:pStyle w:val="PL"/>
        <w:outlineLvl w:val="3"/>
        <w:rPr>
          <w:snapToGrid w:val="0"/>
          <w:lang w:val="fr-FR"/>
        </w:rPr>
      </w:pPr>
      <w:r>
        <w:rPr>
          <w:snapToGrid w:val="0"/>
          <w:lang w:val="fr-FR"/>
        </w:rPr>
        <w:t>-- CELL ACTIVATION REQUEST</w:t>
      </w:r>
    </w:p>
    <w:p w14:paraId="648B7EF7" w14:textId="77777777" w:rsidR="0037645A" w:rsidRDefault="0037645A" w:rsidP="0037645A">
      <w:pPr>
        <w:pStyle w:val="PL"/>
        <w:rPr>
          <w:snapToGrid w:val="0"/>
          <w:lang w:val="fr-FR"/>
        </w:rPr>
      </w:pPr>
      <w:r>
        <w:rPr>
          <w:snapToGrid w:val="0"/>
          <w:lang w:val="fr-FR"/>
        </w:rPr>
        <w:t>--</w:t>
      </w:r>
    </w:p>
    <w:p w14:paraId="5692AD4F" w14:textId="77777777" w:rsidR="0037645A" w:rsidRDefault="0037645A" w:rsidP="0037645A">
      <w:pPr>
        <w:pStyle w:val="PL"/>
        <w:rPr>
          <w:snapToGrid w:val="0"/>
          <w:lang w:val="fr-FR"/>
        </w:rPr>
      </w:pPr>
      <w:r>
        <w:rPr>
          <w:snapToGrid w:val="0"/>
          <w:lang w:val="fr-FR"/>
        </w:rPr>
        <w:t>-- **************************************************************</w:t>
      </w:r>
    </w:p>
    <w:p w14:paraId="540FA689" w14:textId="77777777" w:rsidR="0037645A" w:rsidRDefault="0037645A" w:rsidP="0037645A">
      <w:pPr>
        <w:pStyle w:val="PL"/>
        <w:rPr>
          <w:snapToGrid w:val="0"/>
          <w:lang w:val="fr-FR"/>
        </w:rPr>
      </w:pPr>
    </w:p>
    <w:p w14:paraId="7774B2C1" w14:textId="77777777" w:rsidR="0037645A" w:rsidRDefault="0037645A" w:rsidP="0037645A">
      <w:pPr>
        <w:pStyle w:val="PL"/>
        <w:rPr>
          <w:snapToGrid w:val="0"/>
          <w:lang w:val="fr-FR"/>
        </w:rPr>
      </w:pPr>
      <w:r>
        <w:rPr>
          <w:snapToGrid w:val="0"/>
          <w:lang w:val="fr-FR"/>
        </w:rPr>
        <w:t>CellActivationRequest ::= SEQUENCE {</w:t>
      </w:r>
    </w:p>
    <w:p w14:paraId="52FA7FE9"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6F09F9C3" w14:textId="77777777" w:rsidR="0037645A" w:rsidRDefault="0037645A" w:rsidP="0037645A">
      <w:pPr>
        <w:pStyle w:val="PL"/>
        <w:rPr>
          <w:snapToGrid w:val="0"/>
        </w:rPr>
      </w:pPr>
      <w:r>
        <w:rPr>
          <w:snapToGrid w:val="0"/>
          <w:lang w:val="fr-FR"/>
        </w:rPr>
        <w:tab/>
      </w:r>
      <w:r>
        <w:rPr>
          <w:snapToGrid w:val="0"/>
        </w:rPr>
        <w:t>...</w:t>
      </w:r>
    </w:p>
    <w:p w14:paraId="6CBFB229" w14:textId="77777777" w:rsidR="0037645A" w:rsidRDefault="0037645A" w:rsidP="0037645A">
      <w:pPr>
        <w:pStyle w:val="PL"/>
        <w:rPr>
          <w:snapToGrid w:val="0"/>
        </w:rPr>
      </w:pPr>
      <w:r>
        <w:rPr>
          <w:snapToGrid w:val="0"/>
        </w:rPr>
        <w:t>}</w:t>
      </w:r>
    </w:p>
    <w:p w14:paraId="1122C6B5" w14:textId="77777777" w:rsidR="0037645A" w:rsidRDefault="0037645A" w:rsidP="0037645A">
      <w:pPr>
        <w:pStyle w:val="PL"/>
        <w:rPr>
          <w:snapToGrid w:val="0"/>
        </w:rPr>
      </w:pPr>
    </w:p>
    <w:p w14:paraId="7E2DD24F" w14:textId="77777777" w:rsidR="0037645A" w:rsidRDefault="0037645A" w:rsidP="0037645A">
      <w:pPr>
        <w:pStyle w:val="PL"/>
        <w:rPr>
          <w:snapToGrid w:val="0"/>
        </w:rPr>
      </w:pPr>
      <w:r>
        <w:rPr>
          <w:snapToGrid w:val="0"/>
        </w:rPr>
        <w:t>CellActivationRequest-IEs XNAP-PROTOCOL-IES ::= {</w:t>
      </w:r>
    </w:p>
    <w:p w14:paraId="3EEA289F" w14:textId="77777777" w:rsidR="0037645A" w:rsidRDefault="0037645A" w:rsidP="0037645A">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825226B" w14:textId="77777777" w:rsidR="0037645A" w:rsidRDefault="0037645A" w:rsidP="0037645A">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03A647BB"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1D1A70C8" w14:textId="77777777" w:rsidR="0037645A" w:rsidRDefault="0037645A" w:rsidP="0037645A">
      <w:pPr>
        <w:pStyle w:val="PL"/>
        <w:rPr>
          <w:snapToGrid w:val="0"/>
        </w:rPr>
      </w:pPr>
      <w:r>
        <w:rPr>
          <w:snapToGrid w:val="0"/>
        </w:rPr>
        <w:tab/>
        <w:t>...</w:t>
      </w:r>
    </w:p>
    <w:p w14:paraId="1A6563B4" w14:textId="77777777" w:rsidR="0037645A" w:rsidRDefault="0037645A" w:rsidP="0037645A">
      <w:pPr>
        <w:pStyle w:val="PL"/>
        <w:rPr>
          <w:snapToGrid w:val="0"/>
        </w:rPr>
      </w:pPr>
      <w:r>
        <w:rPr>
          <w:snapToGrid w:val="0"/>
        </w:rPr>
        <w:lastRenderedPageBreak/>
        <w:t>}</w:t>
      </w:r>
    </w:p>
    <w:p w14:paraId="3EAEA8F6" w14:textId="77777777" w:rsidR="0037645A" w:rsidRDefault="0037645A" w:rsidP="0037645A">
      <w:pPr>
        <w:pStyle w:val="PL"/>
        <w:rPr>
          <w:snapToGrid w:val="0"/>
        </w:rPr>
      </w:pPr>
    </w:p>
    <w:p w14:paraId="4D94C487" w14:textId="77777777" w:rsidR="0037645A" w:rsidRDefault="0037645A" w:rsidP="0037645A">
      <w:pPr>
        <w:pStyle w:val="PL"/>
        <w:rPr>
          <w:snapToGrid w:val="0"/>
        </w:rPr>
      </w:pPr>
      <w:r>
        <w:t>ServedCellsToActivate</w:t>
      </w:r>
      <w:r>
        <w:rPr>
          <w:snapToGrid w:val="0"/>
        </w:rPr>
        <w:t xml:space="preserve"> ::= CHOICE {</w:t>
      </w:r>
    </w:p>
    <w:p w14:paraId="5F443CBE" w14:textId="77777777" w:rsidR="0037645A" w:rsidRDefault="0037645A" w:rsidP="0037645A">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57DB2CB9" w14:textId="77777777" w:rsidR="0037645A" w:rsidRDefault="0037645A" w:rsidP="0037645A">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0E4F9E09"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1F6E772B" w14:textId="77777777" w:rsidR="0037645A" w:rsidRDefault="0037645A" w:rsidP="0037645A">
      <w:pPr>
        <w:pStyle w:val="PL"/>
        <w:rPr>
          <w:snapToGrid w:val="0"/>
        </w:rPr>
      </w:pPr>
      <w:r>
        <w:rPr>
          <w:snapToGrid w:val="0"/>
        </w:rPr>
        <w:t>}</w:t>
      </w:r>
    </w:p>
    <w:p w14:paraId="6BDE736D" w14:textId="77777777" w:rsidR="0037645A" w:rsidRDefault="0037645A" w:rsidP="0037645A">
      <w:pPr>
        <w:pStyle w:val="PL"/>
        <w:rPr>
          <w:snapToGrid w:val="0"/>
        </w:rPr>
      </w:pPr>
    </w:p>
    <w:p w14:paraId="4FFF0F63" w14:textId="77777777" w:rsidR="0037645A" w:rsidRDefault="0037645A" w:rsidP="0037645A">
      <w:pPr>
        <w:pStyle w:val="PL"/>
        <w:rPr>
          <w:snapToGrid w:val="0"/>
        </w:rPr>
      </w:pPr>
      <w:r>
        <w:t>ServedCellsToActivate</w:t>
      </w:r>
      <w:r>
        <w:rPr>
          <w:snapToGrid w:val="0"/>
        </w:rPr>
        <w:t>-ExtIEs XNAP-PROTOCOL-IES ::= {</w:t>
      </w:r>
    </w:p>
    <w:p w14:paraId="06FE2D4C" w14:textId="77777777" w:rsidR="0037645A" w:rsidRDefault="0037645A" w:rsidP="0037645A">
      <w:pPr>
        <w:pStyle w:val="PL"/>
        <w:rPr>
          <w:snapToGrid w:val="0"/>
        </w:rPr>
      </w:pPr>
      <w:r>
        <w:rPr>
          <w:snapToGrid w:val="0"/>
        </w:rPr>
        <w:tab/>
        <w:t xml:space="preserve">{ ID </w:t>
      </w:r>
      <w:r>
        <w:rPr>
          <w:snapToGrid w:val="0"/>
          <w:lang w:eastAsia="zh-CN"/>
        </w:rPr>
        <w:t>id-NRCellsAndSSBsList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601C7867" w14:textId="77777777" w:rsidR="0037645A" w:rsidRDefault="0037645A" w:rsidP="0037645A">
      <w:pPr>
        <w:pStyle w:val="PL"/>
        <w:rPr>
          <w:snapToGrid w:val="0"/>
        </w:rPr>
      </w:pPr>
      <w:r>
        <w:rPr>
          <w:snapToGrid w:val="0"/>
        </w:rPr>
        <w:tab/>
        <w:t>...</w:t>
      </w:r>
    </w:p>
    <w:p w14:paraId="3F43DF4F" w14:textId="77777777" w:rsidR="0037645A" w:rsidRDefault="0037645A" w:rsidP="0037645A">
      <w:pPr>
        <w:pStyle w:val="PL"/>
        <w:rPr>
          <w:snapToGrid w:val="0"/>
        </w:rPr>
      </w:pPr>
      <w:r>
        <w:rPr>
          <w:snapToGrid w:val="0"/>
        </w:rPr>
        <w:t>}</w:t>
      </w:r>
    </w:p>
    <w:p w14:paraId="29DAB603" w14:textId="77777777" w:rsidR="0037645A" w:rsidRDefault="0037645A" w:rsidP="0037645A">
      <w:pPr>
        <w:pStyle w:val="PL"/>
        <w:rPr>
          <w:snapToGrid w:val="0"/>
        </w:rPr>
      </w:pPr>
    </w:p>
    <w:p w14:paraId="46856289" w14:textId="77777777" w:rsidR="0037645A" w:rsidRDefault="0037645A" w:rsidP="0037645A">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06220C9F" w14:textId="77777777" w:rsidR="0037645A" w:rsidRDefault="0037645A" w:rsidP="0037645A">
      <w:pPr>
        <w:pStyle w:val="PL"/>
        <w:rPr>
          <w:snapToGrid w:val="0"/>
          <w:lang w:eastAsia="zh-CN"/>
        </w:rPr>
      </w:pPr>
    </w:p>
    <w:p w14:paraId="634AE3FC" w14:textId="77777777" w:rsidR="0037645A" w:rsidRDefault="0037645A" w:rsidP="0037645A">
      <w:pPr>
        <w:pStyle w:val="PL"/>
        <w:rPr>
          <w:lang w:eastAsia="ko-KR"/>
        </w:rPr>
      </w:pPr>
      <w:r>
        <w:t>ToBeActivatedNRCellsAndSSBs-Item ::= SEQUENCE {</w:t>
      </w:r>
    </w:p>
    <w:p w14:paraId="4B192B8A" w14:textId="77777777" w:rsidR="0037645A" w:rsidRDefault="0037645A" w:rsidP="0037645A">
      <w:pPr>
        <w:pStyle w:val="PL"/>
      </w:pPr>
      <w:r>
        <w:tab/>
        <w:t>nrCGI</w:t>
      </w:r>
      <w:r>
        <w:tab/>
      </w:r>
      <w:r>
        <w:tab/>
      </w:r>
      <w:r>
        <w:tab/>
      </w:r>
      <w:r>
        <w:tab/>
      </w:r>
      <w:r>
        <w:tab/>
      </w:r>
      <w:r>
        <w:tab/>
        <w:t>NR-CGI,</w:t>
      </w:r>
    </w:p>
    <w:p w14:paraId="1FA823AD" w14:textId="77777777" w:rsidR="0037645A" w:rsidRDefault="0037645A" w:rsidP="0037645A">
      <w:pPr>
        <w:pStyle w:val="PL"/>
      </w:pPr>
      <w:r>
        <w:tab/>
        <w:t>sSBstobeActivatedList</w:t>
      </w:r>
      <w:r>
        <w:tab/>
      </w:r>
      <w:r>
        <w:tab/>
        <w:t xml:space="preserve">SEQUENCE (SIZE(1.. </w:t>
      </w:r>
      <w:r>
        <w:rPr>
          <w:szCs w:val="16"/>
        </w:rPr>
        <w:t>maxnoofSSBAreas</w:t>
      </w:r>
      <w:r>
        <w:t>)) OF SSBsToBeActivated-Item</w:t>
      </w:r>
      <w:r>
        <w:tab/>
        <w:t>OPTIONAL,</w:t>
      </w:r>
    </w:p>
    <w:p w14:paraId="106D75D3" w14:textId="77777777" w:rsidR="0037645A" w:rsidRDefault="0037645A" w:rsidP="0037645A">
      <w:pPr>
        <w:pStyle w:val="PL"/>
      </w:pPr>
      <w:r>
        <w:tab/>
        <w:t>iE-Extensions</w:t>
      </w:r>
      <w:r>
        <w:tab/>
      </w:r>
      <w:r>
        <w:tab/>
        <w:t>ProtocolExtensionContainer { { ToBeActivatedNRCellsAndSSBs-Item-ExtIEs} }</w:t>
      </w:r>
      <w:r>
        <w:tab/>
        <w:t>OPTIONAL,</w:t>
      </w:r>
    </w:p>
    <w:p w14:paraId="524DC830" w14:textId="77777777" w:rsidR="0037645A" w:rsidRDefault="0037645A" w:rsidP="0037645A">
      <w:pPr>
        <w:pStyle w:val="PL"/>
      </w:pPr>
      <w:r>
        <w:tab/>
        <w:t>...</w:t>
      </w:r>
    </w:p>
    <w:p w14:paraId="0D05BD8C" w14:textId="77777777" w:rsidR="0037645A" w:rsidRDefault="0037645A" w:rsidP="0037645A">
      <w:pPr>
        <w:pStyle w:val="PL"/>
      </w:pPr>
      <w:r>
        <w:t>}</w:t>
      </w:r>
    </w:p>
    <w:p w14:paraId="30454AC0" w14:textId="77777777" w:rsidR="0037645A" w:rsidRDefault="0037645A" w:rsidP="0037645A">
      <w:pPr>
        <w:pStyle w:val="PL"/>
      </w:pPr>
    </w:p>
    <w:p w14:paraId="6D5165A3" w14:textId="77777777" w:rsidR="0037645A" w:rsidRDefault="0037645A" w:rsidP="0037645A">
      <w:pPr>
        <w:pStyle w:val="PL"/>
      </w:pPr>
      <w:r>
        <w:t>ToBeActivatedNRCellsAndSSBs-Item-ExtIEs XNAP-PROTOCOL-EXTENSION ::= {</w:t>
      </w:r>
      <w:r>
        <w:br/>
      </w:r>
      <w:r>
        <w:tab/>
        <w:t>...</w:t>
      </w:r>
    </w:p>
    <w:p w14:paraId="66B51FC4" w14:textId="77777777" w:rsidR="0037645A" w:rsidRDefault="0037645A" w:rsidP="0037645A">
      <w:pPr>
        <w:pStyle w:val="PL"/>
      </w:pPr>
      <w:r>
        <w:t>}</w:t>
      </w:r>
    </w:p>
    <w:p w14:paraId="4D907E4A" w14:textId="77777777" w:rsidR="0037645A" w:rsidRDefault="0037645A" w:rsidP="0037645A">
      <w:pPr>
        <w:pStyle w:val="PL"/>
      </w:pPr>
    </w:p>
    <w:p w14:paraId="3B49BFCA" w14:textId="77777777" w:rsidR="0037645A" w:rsidRDefault="0037645A" w:rsidP="0037645A">
      <w:pPr>
        <w:pStyle w:val="PL"/>
      </w:pPr>
      <w:r>
        <w:t>SSBsToBeActivated-Item ::= SEQUENCE {</w:t>
      </w:r>
    </w:p>
    <w:p w14:paraId="174F793C" w14:textId="77777777" w:rsidR="0037645A" w:rsidRDefault="0037645A" w:rsidP="0037645A">
      <w:pPr>
        <w:pStyle w:val="PL"/>
      </w:pPr>
      <w:r>
        <w:tab/>
        <w:t>ssbIndex</w:t>
      </w:r>
      <w:r>
        <w:tab/>
      </w:r>
      <w:r>
        <w:tab/>
      </w:r>
      <w:r>
        <w:tab/>
        <w:t>INTEGER(0..63),</w:t>
      </w:r>
    </w:p>
    <w:p w14:paraId="5EEAA5E5" w14:textId="77777777" w:rsidR="0037645A" w:rsidRDefault="0037645A" w:rsidP="0037645A">
      <w:pPr>
        <w:pStyle w:val="PL"/>
      </w:pPr>
      <w:r>
        <w:tab/>
        <w:t>iE-Extensions</w:t>
      </w:r>
      <w:r>
        <w:tab/>
      </w:r>
      <w:r>
        <w:tab/>
        <w:t>ProtocolExtensionContainer { { SSBsToBeActivated-Item-ExtIEs} }</w:t>
      </w:r>
      <w:r>
        <w:tab/>
        <w:t>OPTIONAL,</w:t>
      </w:r>
    </w:p>
    <w:p w14:paraId="6AEB3DBF" w14:textId="77777777" w:rsidR="0037645A" w:rsidRDefault="0037645A" w:rsidP="0037645A">
      <w:pPr>
        <w:pStyle w:val="PL"/>
      </w:pPr>
      <w:r>
        <w:tab/>
        <w:t>...</w:t>
      </w:r>
    </w:p>
    <w:p w14:paraId="5DACB661" w14:textId="77777777" w:rsidR="0037645A" w:rsidRDefault="0037645A" w:rsidP="0037645A">
      <w:pPr>
        <w:pStyle w:val="PL"/>
      </w:pPr>
      <w:r>
        <w:t>}</w:t>
      </w:r>
    </w:p>
    <w:p w14:paraId="45DD99F4" w14:textId="77777777" w:rsidR="0037645A" w:rsidRDefault="0037645A" w:rsidP="0037645A">
      <w:pPr>
        <w:pStyle w:val="PL"/>
      </w:pPr>
    </w:p>
    <w:p w14:paraId="61680300" w14:textId="77777777" w:rsidR="0037645A" w:rsidRDefault="0037645A" w:rsidP="0037645A">
      <w:pPr>
        <w:pStyle w:val="PL"/>
      </w:pPr>
      <w:r>
        <w:t>SSBsToBeActivated-Item-ExtIEs XNAP-PROTOCOL-EXTENSION ::= {</w:t>
      </w:r>
      <w:r>
        <w:br/>
      </w:r>
      <w:r>
        <w:tab/>
        <w:t>...</w:t>
      </w:r>
    </w:p>
    <w:p w14:paraId="6E47FD46" w14:textId="77777777" w:rsidR="0037645A" w:rsidRDefault="0037645A" w:rsidP="0037645A">
      <w:pPr>
        <w:pStyle w:val="PL"/>
        <w:rPr>
          <w:lang w:val="fr-FR"/>
        </w:rPr>
      </w:pPr>
      <w:r>
        <w:rPr>
          <w:lang w:val="fr-FR"/>
        </w:rPr>
        <w:t>}</w:t>
      </w:r>
    </w:p>
    <w:p w14:paraId="5ACC644F" w14:textId="77777777" w:rsidR="0037645A" w:rsidRDefault="0037645A" w:rsidP="0037645A">
      <w:pPr>
        <w:pStyle w:val="PL"/>
        <w:rPr>
          <w:snapToGrid w:val="0"/>
          <w:lang w:val="fr-FR"/>
        </w:rPr>
      </w:pPr>
    </w:p>
    <w:p w14:paraId="6E310A88" w14:textId="77777777" w:rsidR="0037645A" w:rsidRDefault="0037645A" w:rsidP="0037645A">
      <w:pPr>
        <w:pStyle w:val="PL"/>
        <w:rPr>
          <w:snapToGrid w:val="0"/>
          <w:lang w:val="fr-FR"/>
        </w:rPr>
      </w:pPr>
    </w:p>
    <w:p w14:paraId="6A6DE975" w14:textId="77777777" w:rsidR="0037645A" w:rsidRDefault="0037645A" w:rsidP="0037645A">
      <w:pPr>
        <w:pStyle w:val="PL"/>
        <w:rPr>
          <w:snapToGrid w:val="0"/>
          <w:lang w:val="fr-FR"/>
        </w:rPr>
      </w:pPr>
      <w:r>
        <w:rPr>
          <w:snapToGrid w:val="0"/>
          <w:lang w:val="fr-FR"/>
        </w:rPr>
        <w:t>-- **************************************************************</w:t>
      </w:r>
    </w:p>
    <w:p w14:paraId="15A216A2" w14:textId="77777777" w:rsidR="0037645A" w:rsidRDefault="0037645A" w:rsidP="0037645A">
      <w:pPr>
        <w:pStyle w:val="PL"/>
        <w:rPr>
          <w:snapToGrid w:val="0"/>
          <w:lang w:val="fr-FR"/>
        </w:rPr>
      </w:pPr>
      <w:r>
        <w:rPr>
          <w:snapToGrid w:val="0"/>
          <w:lang w:val="fr-FR"/>
        </w:rPr>
        <w:t>--</w:t>
      </w:r>
    </w:p>
    <w:p w14:paraId="064AF243" w14:textId="77777777" w:rsidR="0037645A" w:rsidRDefault="0037645A" w:rsidP="0037645A">
      <w:pPr>
        <w:pStyle w:val="PL"/>
        <w:outlineLvl w:val="3"/>
        <w:rPr>
          <w:snapToGrid w:val="0"/>
          <w:lang w:val="fr-FR"/>
        </w:rPr>
      </w:pPr>
      <w:r>
        <w:rPr>
          <w:snapToGrid w:val="0"/>
          <w:lang w:val="fr-FR"/>
        </w:rPr>
        <w:t>-- CELL ACTIVATION RESPONSE</w:t>
      </w:r>
    </w:p>
    <w:p w14:paraId="043CAAAB" w14:textId="77777777" w:rsidR="0037645A" w:rsidRDefault="0037645A" w:rsidP="0037645A">
      <w:pPr>
        <w:pStyle w:val="PL"/>
        <w:rPr>
          <w:snapToGrid w:val="0"/>
          <w:lang w:val="fr-FR"/>
        </w:rPr>
      </w:pPr>
      <w:r>
        <w:rPr>
          <w:snapToGrid w:val="0"/>
          <w:lang w:val="fr-FR"/>
        </w:rPr>
        <w:t>--</w:t>
      </w:r>
    </w:p>
    <w:p w14:paraId="266C09AF" w14:textId="77777777" w:rsidR="0037645A" w:rsidRDefault="0037645A" w:rsidP="0037645A">
      <w:pPr>
        <w:pStyle w:val="PL"/>
        <w:rPr>
          <w:snapToGrid w:val="0"/>
          <w:lang w:val="fr-FR"/>
        </w:rPr>
      </w:pPr>
      <w:r>
        <w:rPr>
          <w:snapToGrid w:val="0"/>
          <w:lang w:val="fr-FR"/>
        </w:rPr>
        <w:t>-- **************************************************************</w:t>
      </w:r>
    </w:p>
    <w:p w14:paraId="19BC54D2" w14:textId="77777777" w:rsidR="0037645A" w:rsidRDefault="0037645A" w:rsidP="0037645A">
      <w:pPr>
        <w:pStyle w:val="PL"/>
        <w:rPr>
          <w:snapToGrid w:val="0"/>
          <w:lang w:val="fr-FR"/>
        </w:rPr>
      </w:pPr>
    </w:p>
    <w:p w14:paraId="690EB263" w14:textId="77777777" w:rsidR="0037645A" w:rsidRDefault="0037645A" w:rsidP="0037645A">
      <w:pPr>
        <w:pStyle w:val="PL"/>
        <w:rPr>
          <w:snapToGrid w:val="0"/>
          <w:lang w:val="fr-FR"/>
        </w:rPr>
      </w:pPr>
      <w:r>
        <w:rPr>
          <w:snapToGrid w:val="0"/>
          <w:lang w:val="fr-FR"/>
        </w:rPr>
        <w:t>CellActivationResponse ::= SEQUENCE {</w:t>
      </w:r>
    </w:p>
    <w:p w14:paraId="73DE5F59"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{{CellActivationResponse-IEs}},</w:t>
      </w:r>
    </w:p>
    <w:p w14:paraId="34FCBBF0" w14:textId="77777777" w:rsidR="0037645A" w:rsidRDefault="0037645A" w:rsidP="0037645A">
      <w:pPr>
        <w:pStyle w:val="PL"/>
        <w:rPr>
          <w:snapToGrid w:val="0"/>
        </w:rPr>
      </w:pPr>
      <w:r>
        <w:rPr>
          <w:snapToGrid w:val="0"/>
          <w:lang w:val="fr-FR"/>
        </w:rPr>
        <w:tab/>
      </w:r>
      <w:r>
        <w:rPr>
          <w:snapToGrid w:val="0"/>
        </w:rPr>
        <w:t>...</w:t>
      </w:r>
    </w:p>
    <w:p w14:paraId="5EC2C186" w14:textId="77777777" w:rsidR="0037645A" w:rsidRDefault="0037645A" w:rsidP="0037645A">
      <w:pPr>
        <w:pStyle w:val="PL"/>
        <w:rPr>
          <w:snapToGrid w:val="0"/>
        </w:rPr>
      </w:pPr>
      <w:r>
        <w:rPr>
          <w:snapToGrid w:val="0"/>
        </w:rPr>
        <w:t>}</w:t>
      </w:r>
    </w:p>
    <w:p w14:paraId="70871BA0" w14:textId="77777777" w:rsidR="0037645A" w:rsidRDefault="0037645A" w:rsidP="0037645A">
      <w:pPr>
        <w:pStyle w:val="PL"/>
        <w:rPr>
          <w:snapToGrid w:val="0"/>
        </w:rPr>
      </w:pPr>
    </w:p>
    <w:p w14:paraId="0A3BC330" w14:textId="77777777" w:rsidR="0037645A" w:rsidRDefault="0037645A" w:rsidP="0037645A">
      <w:pPr>
        <w:pStyle w:val="PL"/>
        <w:rPr>
          <w:snapToGrid w:val="0"/>
        </w:rPr>
      </w:pPr>
      <w:r>
        <w:rPr>
          <w:snapToGrid w:val="0"/>
        </w:rPr>
        <w:t>CellActivationResponse-IEs XNAP-PROTOCOL-IES ::= {</w:t>
      </w:r>
    </w:p>
    <w:p w14:paraId="31BBB7DE" w14:textId="77777777" w:rsidR="0037645A" w:rsidRDefault="0037645A" w:rsidP="0037645A">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098998AB" w14:textId="77777777" w:rsidR="0037645A" w:rsidRDefault="0037645A" w:rsidP="0037645A">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EB28380"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6BCC39"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3F8670F6" w14:textId="77777777" w:rsidR="0037645A" w:rsidRDefault="0037645A" w:rsidP="0037645A">
      <w:pPr>
        <w:pStyle w:val="PL"/>
        <w:rPr>
          <w:snapToGrid w:val="0"/>
        </w:rPr>
      </w:pPr>
      <w:r>
        <w:rPr>
          <w:snapToGrid w:val="0"/>
        </w:rPr>
        <w:lastRenderedPageBreak/>
        <w:tab/>
        <w:t>...</w:t>
      </w:r>
    </w:p>
    <w:p w14:paraId="23A8676F" w14:textId="77777777" w:rsidR="0037645A" w:rsidRDefault="0037645A" w:rsidP="0037645A">
      <w:pPr>
        <w:pStyle w:val="PL"/>
        <w:rPr>
          <w:snapToGrid w:val="0"/>
        </w:rPr>
      </w:pPr>
      <w:r>
        <w:rPr>
          <w:snapToGrid w:val="0"/>
        </w:rPr>
        <w:t>}</w:t>
      </w:r>
    </w:p>
    <w:p w14:paraId="0E94CD8B" w14:textId="77777777" w:rsidR="0037645A" w:rsidRDefault="0037645A" w:rsidP="0037645A">
      <w:pPr>
        <w:pStyle w:val="PL"/>
        <w:rPr>
          <w:snapToGrid w:val="0"/>
        </w:rPr>
      </w:pPr>
    </w:p>
    <w:p w14:paraId="7D9DF428" w14:textId="77777777" w:rsidR="0037645A" w:rsidRDefault="0037645A" w:rsidP="0037645A">
      <w:pPr>
        <w:pStyle w:val="PL"/>
        <w:rPr>
          <w:snapToGrid w:val="0"/>
        </w:rPr>
      </w:pPr>
      <w:r>
        <w:rPr>
          <w:snapToGrid w:val="0"/>
        </w:rPr>
        <w:t>ActivatedServedCells ::= CHOICE {</w:t>
      </w:r>
    </w:p>
    <w:p w14:paraId="2FAC983F" w14:textId="77777777" w:rsidR="0037645A" w:rsidRDefault="0037645A" w:rsidP="0037645A">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0B596A27" w14:textId="77777777" w:rsidR="0037645A" w:rsidRDefault="0037645A" w:rsidP="0037645A">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004A15AA"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352DD6C7" w14:textId="77777777" w:rsidR="0037645A" w:rsidRDefault="0037645A" w:rsidP="0037645A">
      <w:pPr>
        <w:pStyle w:val="PL"/>
        <w:rPr>
          <w:snapToGrid w:val="0"/>
        </w:rPr>
      </w:pPr>
      <w:r>
        <w:rPr>
          <w:snapToGrid w:val="0"/>
        </w:rPr>
        <w:t>}</w:t>
      </w:r>
    </w:p>
    <w:p w14:paraId="3A9556BA" w14:textId="77777777" w:rsidR="0037645A" w:rsidRDefault="0037645A" w:rsidP="0037645A">
      <w:pPr>
        <w:pStyle w:val="PL"/>
        <w:rPr>
          <w:snapToGrid w:val="0"/>
        </w:rPr>
      </w:pPr>
    </w:p>
    <w:p w14:paraId="0E2CFBE9" w14:textId="77777777" w:rsidR="0037645A" w:rsidRDefault="0037645A" w:rsidP="0037645A">
      <w:pPr>
        <w:pStyle w:val="PL"/>
        <w:rPr>
          <w:snapToGrid w:val="0"/>
        </w:rPr>
      </w:pPr>
      <w:r>
        <w:rPr>
          <w:snapToGrid w:val="0"/>
        </w:rPr>
        <w:t>ActivatedServedCells-ExtIEs XNAP-PROTOCOL-IES ::= {</w:t>
      </w:r>
    </w:p>
    <w:p w14:paraId="6EC8C10E" w14:textId="77777777" w:rsidR="0037645A" w:rsidRDefault="0037645A" w:rsidP="0037645A">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26A324C2" w14:textId="77777777" w:rsidR="0037645A" w:rsidRDefault="0037645A" w:rsidP="0037645A">
      <w:pPr>
        <w:pStyle w:val="PL"/>
        <w:rPr>
          <w:snapToGrid w:val="0"/>
        </w:rPr>
      </w:pPr>
      <w:r>
        <w:rPr>
          <w:snapToGrid w:val="0"/>
        </w:rPr>
        <w:tab/>
        <w:t>...</w:t>
      </w:r>
    </w:p>
    <w:p w14:paraId="5BC5E4E4" w14:textId="77777777" w:rsidR="0037645A" w:rsidRDefault="0037645A" w:rsidP="0037645A">
      <w:pPr>
        <w:pStyle w:val="PL"/>
        <w:rPr>
          <w:snapToGrid w:val="0"/>
        </w:rPr>
      </w:pPr>
      <w:r>
        <w:rPr>
          <w:snapToGrid w:val="0"/>
        </w:rPr>
        <w:t>}</w:t>
      </w:r>
    </w:p>
    <w:p w14:paraId="51EAE46E" w14:textId="77777777" w:rsidR="0037645A" w:rsidRDefault="0037645A" w:rsidP="0037645A">
      <w:pPr>
        <w:pStyle w:val="PL"/>
        <w:rPr>
          <w:snapToGrid w:val="0"/>
        </w:rPr>
      </w:pPr>
    </w:p>
    <w:p w14:paraId="3B4A357D" w14:textId="77777777" w:rsidR="0037645A" w:rsidRDefault="0037645A" w:rsidP="0037645A">
      <w:pPr>
        <w:pStyle w:val="PL"/>
      </w:pPr>
      <w:r>
        <w:t>ActivatedNRCellsAndSSBsList ::= SEQUENCE (SIZE(1..maxnoofCellsinNG-RANnode)) OF ActivatedNRCellsAndSSBs-Item</w:t>
      </w:r>
    </w:p>
    <w:p w14:paraId="28F2DAF9" w14:textId="77777777" w:rsidR="0037645A" w:rsidRDefault="0037645A" w:rsidP="0037645A">
      <w:pPr>
        <w:pStyle w:val="PL"/>
      </w:pPr>
    </w:p>
    <w:p w14:paraId="07C73EC7" w14:textId="77777777" w:rsidR="0037645A" w:rsidRDefault="0037645A" w:rsidP="0037645A">
      <w:pPr>
        <w:pStyle w:val="PL"/>
      </w:pPr>
      <w:r>
        <w:t>ActivatedNRCellsAndSSBs-Item ::= SEQUENCE {</w:t>
      </w:r>
    </w:p>
    <w:p w14:paraId="01C0143D" w14:textId="77777777" w:rsidR="0037645A" w:rsidRDefault="0037645A" w:rsidP="0037645A">
      <w:pPr>
        <w:pStyle w:val="PL"/>
      </w:pPr>
      <w:r>
        <w:tab/>
        <w:t>nrCGI</w:t>
      </w:r>
      <w:r>
        <w:tab/>
      </w:r>
      <w:r>
        <w:tab/>
      </w:r>
      <w:r>
        <w:tab/>
      </w:r>
      <w:r>
        <w:tab/>
      </w:r>
      <w:r>
        <w:tab/>
        <w:t>NR-CGI,</w:t>
      </w:r>
    </w:p>
    <w:p w14:paraId="40D527A0" w14:textId="77777777" w:rsidR="0037645A" w:rsidRDefault="0037645A" w:rsidP="0037645A">
      <w:pPr>
        <w:pStyle w:val="PL"/>
      </w:pPr>
      <w:r>
        <w:tab/>
        <w:t>sSBsActivatedList</w:t>
      </w:r>
      <w:r>
        <w:tab/>
        <w:t>SEQUENCE (SIZE(1..</w:t>
      </w:r>
      <w:r>
        <w:rPr>
          <w:szCs w:val="16"/>
        </w:rPr>
        <w:t>maxnoofSSBAreas</w:t>
      </w:r>
      <w:r>
        <w:t>)) OF SSBsActivated-Item</w:t>
      </w:r>
      <w:r>
        <w:tab/>
      </w:r>
      <w:r>
        <w:tab/>
        <w:t>OPTIONAL,</w:t>
      </w:r>
    </w:p>
    <w:p w14:paraId="4C5DF932" w14:textId="77777777" w:rsidR="0037645A" w:rsidRDefault="0037645A" w:rsidP="0037645A">
      <w:pPr>
        <w:pStyle w:val="PL"/>
      </w:pPr>
      <w:r>
        <w:tab/>
        <w:t>iE-Extensions</w:t>
      </w:r>
      <w:r>
        <w:tab/>
        <w:t>ProtocolExtensionContainer { {ActivatedNRCellsAndSSBs-Item-ExtIEs} }</w:t>
      </w:r>
      <w:r>
        <w:tab/>
        <w:t>OPTIONAL,</w:t>
      </w:r>
    </w:p>
    <w:p w14:paraId="4C2DDC5D" w14:textId="77777777" w:rsidR="0037645A" w:rsidRDefault="0037645A" w:rsidP="0037645A">
      <w:pPr>
        <w:pStyle w:val="PL"/>
      </w:pPr>
      <w:r>
        <w:tab/>
        <w:t>...</w:t>
      </w:r>
    </w:p>
    <w:p w14:paraId="166BB687" w14:textId="77777777" w:rsidR="0037645A" w:rsidRDefault="0037645A" w:rsidP="0037645A">
      <w:pPr>
        <w:pStyle w:val="PL"/>
      </w:pPr>
      <w:r>
        <w:t>}</w:t>
      </w:r>
    </w:p>
    <w:p w14:paraId="3D460B3F" w14:textId="77777777" w:rsidR="0037645A" w:rsidRDefault="0037645A" w:rsidP="0037645A">
      <w:pPr>
        <w:pStyle w:val="PL"/>
      </w:pPr>
    </w:p>
    <w:p w14:paraId="432A3E30" w14:textId="77777777" w:rsidR="0037645A" w:rsidRDefault="0037645A" w:rsidP="0037645A">
      <w:pPr>
        <w:pStyle w:val="PL"/>
      </w:pPr>
      <w:r>
        <w:t>ActivatedNRCellsAndSSBs-Item-ExtIEs XNAP-PROTOCOL-EXTENSION ::= {</w:t>
      </w:r>
      <w:r>
        <w:br/>
      </w:r>
      <w:r>
        <w:tab/>
        <w:t>...</w:t>
      </w:r>
    </w:p>
    <w:p w14:paraId="46A08A29" w14:textId="77777777" w:rsidR="0037645A" w:rsidRDefault="0037645A" w:rsidP="0037645A">
      <w:pPr>
        <w:pStyle w:val="PL"/>
      </w:pPr>
      <w:r>
        <w:t>}</w:t>
      </w:r>
    </w:p>
    <w:p w14:paraId="17E10EC1" w14:textId="77777777" w:rsidR="0037645A" w:rsidRDefault="0037645A" w:rsidP="0037645A">
      <w:pPr>
        <w:pStyle w:val="PL"/>
      </w:pPr>
    </w:p>
    <w:p w14:paraId="2FFFBD02" w14:textId="77777777" w:rsidR="0037645A" w:rsidRDefault="0037645A" w:rsidP="0037645A">
      <w:pPr>
        <w:pStyle w:val="PL"/>
      </w:pPr>
      <w:r>
        <w:t>SSBsActivated-Item ::= SEQUENCE {</w:t>
      </w:r>
    </w:p>
    <w:p w14:paraId="0102C6BA" w14:textId="77777777" w:rsidR="0037645A" w:rsidRDefault="0037645A" w:rsidP="0037645A">
      <w:pPr>
        <w:pStyle w:val="PL"/>
      </w:pPr>
      <w:r>
        <w:tab/>
        <w:t>ssbIndex</w:t>
      </w:r>
      <w:r>
        <w:tab/>
      </w:r>
      <w:r>
        <w:tab/>
        <w:t>INTEGER(0..63),</w:t>
      </w:r>
    </w:p>
    <w:p w14:paraId="628E8E9B" w14:textId="77777777" w:rsidR="0037645A" w:rsidRDefault="0037645A" w:rsidP="0037645A">
      <w:pPr>
        <w:pStyle w:val="PL"/>
      </w:pPr>
      <w:r>
        <w:tab/>
        <w:t>iE-Extensions</w:t>
      </w:r>
      <w:r>
        <w:tab/>
        <w:t>ProtocolExtensionContainer { {SSBsActivated-Item-ExtIEs} }</w:t>
      </w:r>
      <w:r>
        <w:tab/>
        <w:t>OPTIONAL,</w:t>
      </w:r>
    </w:p>
    <w:p w14:paraId="1201C3A1" w14:textId="77777777" w:rsidR="0037645A" w:rsidRDefault="0037645A" w:rsidP="0037645A">
      <w:pPr>
        <w:pStyle w:val="PL"/>
      </w:pPr>
      <w:r>
        <w:tab/>
        <w:t>...</w:t>
      </w:r>
    </w:p>
    <w:p w14:paraId="68BAA4F8" w14:textId="77777777" w:rsidR="0037645A" w:rsidRDefault="0037645A" w:rsidP="0037645A">
      <w:pPr>
        <w:pStyle w:val="PL"/>
      </w:pPr>
      <w:r>
        <w:t>}</w:t>
      </w:r>
    </w:p>
    <w:p w14:paraId="5B57A1BF" w14:textId="77777777" w:rsidR="0037645A" w:rsidRDefault="0037645A" w:rsidP="0037645A">
      <w:pPr>
        <w:pStyle w:val="PL"/>
      </w:pPr>
    </w:p>
    <w:p w14:paraId="4BE50C8E" w14:textId="77777777" w:rsidR="0037645A" w:rsidRDefault="0037645A" w:rsidP="0037645A">
      <w:pPr>
        <w:pStyle w:val="PL"/>
      </w:pPr>
      <w:r>
        <w:t>SSBsActivated-Item-ExtIEs XNAP-PROTOCOL-EXTENSION ::= {</w:t>
      </w:r>
    </w:p>
    <w:p w14:paraId="2D1F7A34" w14:textId="77777777" w:rsidR="0037645A" w:rsidRDefault="0037645A" w:rsidP="0037645A">
      <w:pPr>
        <w:pStyle w:val="PL"/>
      </w:pPr>
      <w:r>
        <w:tab/>
        <w:t>...</w:t>
      </w:r>
    </w:p>
    <w:p w14:paraId="2B9FF5D5" w14:textId="77777777" w:rsidR="0037645A" w:rsidRDefault="0037645A" w:rsidP="0037645A">
      <w:pPr>
        <w:pStyle w:val="PL"/>
      </w:pPr>
      <w:r>
        <w:t>}</w:t>
      </w:r>
    </w:p>
    <w:p w14:paraId="32A6B729" w14:textId="77777777" w:rsidR="0037645A" w:rsidRDefault="0037645A" w:rsidP="0037645A">
      <w:pPr>
        <w:pStyle w:val="PL"/>
        <w:rPr>
          <w:snapToGrid w:val="0"/>
        </w:rPr>
      </w:pPr>
    </w:p>
    <w:p w14:paraId="40CD5E03" w14:textId="77777777" w:rsidR="0037645A" w:rsidRDefault="0037645A" w:rsidP="0037645A">
      <w:pPr>
        <w:pStyle w:val="PL"/>
        <w:rPr>
          <w:snapToGrid w:val="0"/>
        </w:rPr>
      </w:pPr>
    </w:p>
    <w:p w14:paraId="219C62D2" w14:textId="77777777" w:rsidR="0037645A" w:rsidRDefault="0037645A" w:rsidP="0037645A">
      <w:pPr>
        <w:pStyle w:val="PL"/>
        <w:rPr>
          <w:snapToGrid w:val="0"/>
        </w:rPr>
      </w:pPr>
      <w:r>
        <w:rPr>
          <w:snapToGrid w:val="0"/>
        </w:rPr>
        <w:t>-- **************************************************************</w:t>
      </w:r>
    </w:p>
    <w:p w14:paraId="0787E1F1" w14:textId="77777777" w:rsidR="0037645A" w:rsidRDefault="0037645A" w:rsidP="0037645A">
      <w:pPr>
        <w:pStyle w:val="PL"/>
        <w:rPr>
          <w:snapToGrid w:val="0"/>
        </w:rPr>
      </w:pPr>
      <w:r>
        <w:rPr>
          <w:snapToGrid w:val="0"/>
        </w:rPr>
        <w:t>--</w:t>
      </w:r>
    </w:p>
    <w:p w14:paraId="02F39141" w14:textId="77777777" w:rsidR="0037645A" w:rsidRDefault="0037645A" w:rsidP="0037645A">
      <w:pPr>
        <w:pStyle w:val="PL"/>
        <w:outlineLvl w:val="3"/>
        <w:rPr>
          <w:snapToGrid w:val="0"/>
        </w:rPr>
      </w:pPr>
      <w:r>
        <w:rPr>
          <w:snapToGrid w:val="0"/>
        </w:rPr>
        <w:t>-- CELL ACTIVATION FAILURE</w:t>
      </w:r>
    </w:p>
    <w:p w14:paraId="55180EA7" w14:textId="77777777" w:rsidR="0037645A" w:rsidRDefault="0037645A" w:rsidP="0037645A">
      <w:pPr>
        <w:pStyle w:val="PL"/>
        <w:rPr>
          <w:snapToGrid w:val="0"/>
        </w:rPr>
      </w:pPr>
      <w:r>
        <w:rPr>
          <w:snapToGrid w:val="0"/>
        </w:rPr>
        <w:t>--</w:t>
      </w:r>
    </w:p>
    <w:p w14:paraId="16F704AC" w14:textId="77777777" w:rsidR="0037645A" w:rsidRDefault="0037645A" w:rsidP="0037645A">
      <w:pPr>
        <w:pStyle w:val="PL"/>
        <w:rPr>
          <w:snapToGrid w:val="0"/>
        </w:rPr>
      </w:pPr>
      <w:r>
        <w:rPr>
          <w:snapToGrid w:val="0"/>
        </w:rPr>
        <w:t>-- **************************************************************</w:t>
      </w:r>
    </w:p>
    <w:p w14:paraId="1D7B0976" w14:textId="77777777" w:rsidR="0037645A" w:rsidRDefault="0037645A" w:rsidP="0037645A">
      <w:pPr>
        <w:pStyle w:val="PL"/>
        <w:rPr>
          <w:snapToGrid w:val="0"/>
        </w:rPr>
      </w:pPr>
    </w:p>
    <w:p w14:paraId="1426B894" w14:textId="77777777" w:rsidR="0037645A" w:rsidRDefault="0037645A" w:rsidP="0037645A">
      <w:pPr>
        <w:pStyle w:val="PL"/>
        <w:rPr>
          <w:snapToGrid w:val="0"/>
        </w:rPr>
      </w:pPr>
      <w:r>
        <w:rPr>
          <w:snapToGrid w:val="0"/>
        </w:rPr>
        <w:t>CellActivationFailure ::= SEQUENCE {</w:t>
      </w:r>
    </w:p>
    <w:p w14:paraId="2C83CEE6"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14:paraId="57A50BD2" w14:textId="77777777" w:rsidR="0037645A" w:rsidRDefault="0037645A" w:rsidP="0037645A">
      <w:pPr>
        <w:pStyle w:val="PL"/>
        <w:rPr>
          <w:snapToGrid w:val="0"/>
        </w:rPr>
      </w:pPr>
      <w:r>
        <w:rPr>
          <w:snapToGrid w:val="0"/>
        </w:rPr>
        <w:tab/>
        <w:t>...</w:t>
      </w:r>
    </w:p>
    <w:p w14:paraId="71C34EF4" w14:textId="77777777" w:rsidR="0037645A" w:rsidRDefault="0037645A" w:rsidP="0037645A">
      <w:pPr>
        <w:pStyle w:val="PL"/>
        <w:rPr>
          <w:snapToGrid w:val="0"/>
        </w:rPr>
      </w:pPr>
      <w:r>
        <w:rPr>
          <w:snapToGrid w:val="0"/>
        </w:rPr>
        <w:t>}</w:t>
      </w:r>
    </w:p>
    <w:p w14:paraId="6CB8D468" w14:textId="77777777" w:rsidR="0037645A" w:rsidRDefault="0037645A" w:rsidP="0037645A">
      <w:pPr>
        <w:pStyle w:val="PL"/>
        <w:rPr>
          <w:snapToGrid w:val="0"/>
        </w:rPr>
      </w:pPr>
    </w:p>
    <w:p w14:paraId="09B99E09" w14:textId="77777777" w:rsidR="0037645A" w:rsidRDefault="0037645A" w:rsidP="0037645A">
      <w:pPr>
        <w:pStyle w:val="PL"/>
        <w:rPr>
          <w:snapToGrid w:val="0"/>
        </w:rPr>
      </w:pPr>
      <w:r>
        <w:rPr>
          <w:snapToGrid w:val="0"/>
        </w:rPr>
        <w:t>CellActivationFailure-IEs XNAP-PROTOCOL-IES ::= {</w:t>
      </w:r>
    </w:p>
    <w:p w14:paraId="30F06350" w14:textId="77777777" w:rsidR="0037645A" w:rsidRDefault="0037645A" w:rsidP="0037645A">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111EB5B4"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2D725C"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4892791" w14:textId="77777777" w:rsidR="0037645A" w:rsidRDefault="0037645A" w:rsidP="0037645A">
      <w:pPr>
        <w:pStyle w:val="PL"/>
        <w:rPr>
          <w:snapToGrid w:val="0"/>
        </w:rPr>
      </w:pPr>
      <w:r>
        <w:rPr>
          <w:snapToGrid w:val="0"/>
        </w:rPr>
        <w:lastRenderedPageBreak/>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1CBF879F" w14:textId="77777777" w:rsidR="0037645A" w:rsidRDefault="0037645A" w:rsidP="0037645A">
      <w:pPr>
        <w:pStyle w:val="PL"/>
        <w:rPr>
          <w:snapToGrid w:val="0"/>
        </w:rPr>
      </w:pPr>
      <w:r>
        <w:rPr>
          <w:snapToGrid w:val="0"/>
        </w:rPr>
        <w:tab/>
        <w:t>...</w:t>
      </w:r>
    </w:p>
    <w:p w14:paraId="7AC29D19" w14:textId="77777777" w:rsidR="0037645A" w:rsidRDefault="0037645A" w:rsidP="0037645A">
      <w:pPr>
        <w:pStyle w:val="PL"/>
        <w:rPr>
          <w:snapToGrid w:val="0"/>
        </w:rPr>
      </w:pPr>
      <w:r>
        <w:rPr>
          <w:snapToGrid w:val="0"/>
        </w:rPr>
        <w:t>}</w:t>
      </w:r>
    </w:p>
    <w:p w14:paraId="1711CD15" w14:textId="77777777" w:rsidR="0037645A" w:rsidRDefault="0037645A" w:rsidP="0037645A">
      <w:pPr>
        <w:pStyle w:val="PL"/>
        <w:rPr>
          <w:snapToGrid w:val="0"/>
        </w:rPr>
      </w:pPr>
    </w:p>
    <w:p w14:paraId="20F561FE" w14:textId="77777777" w:rsidR="0037645A" w:rsidRDefault="0037645A" w:rsidP="0037645A">
      <w:pPr>
        <w:pStyle w:val="PL"/>
        <w:rPr>
          <w:snapToGrid w:val="0"/>
        </w:rPr>
      </w:pPr>
      <w:r>
        <w:rPr>
          <w:snapToGrid w:val="0"/>
        </w:rPr>
        <w:t>-- **************************************************************</w:t>
      </w:r>
    </w:p>
    <w:p w14:paraId="00BD0C11" w14:textId="77777777" w:rsidR="0037645A" w:rsidRDefault="0037645A" w:rsidP="0037645A">
      <w:pPr>
        <w:pStyle w:val="PL"/>
        <w:rPr>
          <w:snapToGrid w:val="0"/>
        </w:rPr>
      </w:pPr>
      <w:r>
        <w:rPr>
          <w:snapToGrid w:val="0"/>
        </w:rPr>
        <w:t>--</w:t>
      </w:r>
    </w:p>
    <w:p w14:paraId="6F84A3E4" w14:textId="77777777" w:rsidR="0037645A" w:rsidRDefault="0037645A" w:rsidP="0037645A">
      <w:pPr>
        <w:pStyle w:val="PL"/>
        <w:outlineLvl w:val="3"/>
        <w:rPr>
          <w:snapToGrid w:val="0"/>
        </w:rPr>
      </w:pPr>
      <w:r>
        <w:rPr>
          <w:snapToGrid w:val="0"/>
        </w:rPr>
        <w:t>-- RESET REQUEST</w:t>
      </w:r>
    </w:p>
    <w:p w14:paraId="4E90591D" w14:textId="77777777" w:rsidR="0037645A" w:rsidRDefault="0037645A" w:rsidP="0037645A">
      <w:pPr>
        <w:pStyle w:val="PL"/>
        <w:rPr>
          <w:snapToGrid w:val="0"/>
        </w:rPr>
      </w:pPr>
      <w:r>
        <w:rPr>
          <w:snapToGrid w:val="0"/>
        </w:rPr>
        <w:t>--</w:t>
      </w:r>
    </w:p>
    <w:p w14:paraId="12B79983" w14:textId="77777777" w:rsidR="0037645A" w:rsidRDefault="0037645A" w:rsidP="0037645A">
      <w:pPr>
        <w:pStyle w:val="PL"/>
        <w:rPr>
          <w:snapToGrid w:val="0"/>
        </w:rPr>
      </w:pPr>
      <w:r>
        <w:rPr>
          <w:snapToGrid w:val="0"/>
        </w:rPr>
        <w:t>-- **************************************************************</w:t>
      </w:r>
    </w:p>
    <w:p w14:paraId="2888E040" w14:textId="77777777" w:rsidR="0037645A" w:rsidRDefault="0037645A" w:rsidP="0037645A">
      <w:pPr>
        <w:pStyle w:val="PL"/>
        <w:rPr>
          <w:snapToGrid w:val="0"/>
        </w:rPr>
      </w:pPr>
    </w:p>
    <w:p w14:paraId="260FD0CB" w14:textId="77777777" w:rsidR="0037645A" w:rsidRDefault="0037645A" w:rsidP="0037645A">
      <w:pPr>
        <w:pStyle w:val="PL"/>
        <w:rPr>
          <w:snapToGrid w:val="0"/>
        </w:rPr>
      </w:pPr>
      <w:r>
        <w:rPr>
          <w:snapToGrid w:val="0"/>
        </w:rPr>
        <w:t>ResetRequest ::= SEQUENCE {</w:t>
      </w:r>
    </w:p>
    <w:p w14:paraId="47C9B18B"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1FAD0B5F" w14:textId="77777777" w:rsidR="0037645A" w:rsidRDefault="0037645A" w:rsidP="0037645A">
      <w:pPr>
        <w:pStyle w:val="PL"/>
        <w:rPr>
          <w:snapToGrid w:val="0"/>
        </w:rPr>
      </w:pPr>
      <w:r>
        <w:rPr>
          <w:snapToGrid w:val="0"/>
        </w:rPr>
        <w:tab/>
        <w:t>...</w:t>
      </w:r>
    </w:p>
    <w:p w14:paraId="4C9A083D" w14:textId="77777777" w:rsidR="0037645A" w:rsidRDefault="0037645A" w:rsidP="0037645A">
      <w:pPr>
        <w:pStyle w:val="PL"/>
        <w:rPr>
          <w:snapToGrid w:val="0"/>
        </w:rPr>
      </w:pPr>
      <w:r>
        <w:rPr>
          <w:snapToGrid w:val="0"/>
        </w:rPr>
        <w:t>}</w:t>
      </w:r>
    </w:p>
    <w:p w14:paraId="4C3AE600" w14:textId="77777777" w:rsidR="0037645A" w:rsidRDefault="0037645A" w:rsidP="0037645A">
      <w:pPr>
        <w:pStyle w:val="PL"/>
        <w:rPr>
          <w:snapToGrid w:val="0"/>
        </w:rPr>
      </w:pPr>
    </w:p>
    <w:p w14:paraId="0A965FAD" w14:textId="77777777" w:rsidR="0037645A" w:rsidRDefault="0037645A" w:rsidP="0037645A">
      <w:pPr>
        <w:pStyle w:val="PL"/>
        <w:rPr>
          <w:snapToGrid w:val="0"/>
        </w:rPr>
      </w:pPr>
      <w:r>
        <w:rPr>
          <w:snapToGrid w:val="0"/>
        </w:rPr>
        <w:t>ResetRequest-IEs XNAP-PROTOCOL-IES ::= {</w:t>
      </w:r>
    </w:p>
    <w:p w14:paraId="45E122E0" w14:textId="77777777" w:rsidR="0037645A" w:rsidRDefault="0037645A" w:rsidP="0037645A">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6903B999"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F414B2"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04CAE302" w14:textId="77777777" w:rsidR="0037645A" w:rsidRDefault="0037645A" w:rsidP="0037645A">
      <w:pPr>
        <w:pStyle w:val="PL"/>
        <w:rPr>
          <w:snapToGrid w:val="0"/>
        </w:rPr>
      </w:pPr>
      <w:r>
        <w:rPr>
          <w:snapToGrid w:val="0"/>
        </w:rPr>
        <w:tab/>
        <w:t>...</w:t>
      </w:r>
    </w:p>
    <w:p w14:paraId="76737E3E" w14:textId="77777777" w:rsidR="0037645A" w:rsidRDefault="0037645A" w:rsidP="0037645A">
      <w:pPr>
        <w:pStyle w:val="PL"/>
        <w:rPr>
          <w:snapToGrid w:val="0"/>
        </w:rPr>
      </w:pPr>
      <w:r>
        <w:rPr>
          <w:snapToGrid w:val="0"/>
        </w:rPr>
        <w:t>}</w:t>
      </w:r>
    </w:p>
    <w:p w14:paraId="47BF0B68" w14:textId="77777777" w:rsidR="0037645A" w:rsidRDefault="0037645A" w:rsidP="0037645A">
      <w:pPr>
        <w:pStyle w:val="PL"/>
        <w:rPr>
          <w:snapToGrid w:val="0"/>
        </w:rPr>
      </w:pPr>
    </w:p>
    <w:p w14:paraId="07256A6E" w14:textId="77777777" w:rsidR="0037645A" w:rsidRDefault="0037645A" w:rsidP="0037645A">
      <w:pPr>
        <w:pStyle w:val="PL"/>
        <w:rPr>
          <w:snapToGrid w:val="0"/>
        </w:rPr>
      </w:pPr>
      <w:r>
        <w:rPr>
          <w:snapToGrid w:val="0"/>
        </w:rPr>
        <w:t>-- **************************************************************</w:t>
      </w:r>
    </w:p>
    <w:p w14:paraId="4170A2AD" w14:textId="77777777" w:rsidR="0037645A" w:rsidRDefault="0037645A" w:rsidP="0037645A">
      <w:pPr>
        <w:pStyle w:val="PL"/>
        <w:rPr>
          <w:snapToGrid w:val="0"/>
        </w:rPr>
      </w:pPr>
      <w:r>
        <w:rPr>
          <w:snapToGrid w:val="0"/>
        </w:rPr>
        <w:t>--</w:t>
      </w:r>
    </w:p>
    <w:p w14:paraId="191DA0D7" w14:textId="77777777" w:rsidR="0037645A" w:rsidRDefault="0037645A" w:rsidP="0037645A">
      <w:pPr>
        <w:pStyle w:val="PL"/>
        <w:outlineLvl w:val="3"/>
        <w:rPr>
          <w:snapToGrid w:val="0"/>
        </w:rPr>
      </w:pPr>
      <w:r>
        <w:rPr>
          <w:snapToGrid w:val="0"/>
        </w:rPr>
        <w:t>-- RESET RESPONSE</w:t>
      </w:r>
    </w:p>
    <w:p w14:paraId="20B0115A" w14:textId="77777777" w:rsidR="0037645A" w:rsidRDefault="0037645A" w:rsidP="0037645A">
      <w:pPr>
        <w:pStyle w:val="PL"/>
        <w:rPr>
          <w:snapToGrid w:val="0"/>
        </w:rPr>
      </w:pPr>
      <w:r>
        <w:rPr>
          <w:snapToGrid w:val="0"/>
        </w:rPr>
        <w:t>--</w:t>
      </w:r>
    </w:p>
    <w:p w14:paraId="1D967AD8" w14:textId="77777777" w:rsidR="0037645A" w:rsidRDefault="0037645A" w:rsidP="0037645A">
      <w:pPr>
        <w:pStyle w:val="PL"/>
        <w:rPr>
          <w:snapToGrid w:val="0"/>
        </w:rPr>
      </w:pPr>
      <w:r>
        <w:rPr>
          <w:snapToGrid w:val="0"/>
        </w:rPr>
        <w:t>-- **************************************************************</w:t>
      </w:r>
    </w:p>
    <w:p w14:paraId="30F37F72" w14:textId="77777777" w:rsidR="0037645A" w:rsidRDefault="0037645A" w:rsidP="0037645A">
      <w:pPr>
        <w:pStyle w:val="PL"/>
        <w:rPr>
          <w:snapToGrid w:val="0"/>
        </w:rPr>
      </w:pPr>
    </w:p>
    <w:p w14:paraId="086CFD21" w14:textId="77777777" w:rsidR="0037645A" w:rsidRDefault="0037645A" w:rsidP="0037645A">
      <w:pPr>
        <w:pStyle w:val="PL"/>
        <w:rPr>
          <w:snapToGrid w:val="0"/>
        </w:rPr>
      </w:pPr>
      <w:r>
        <w:rPr>
          <w:snapToGrid w:val="0"/>
        </w:rPr>
        <w:t>ResetResponse ::= SEQUENCE {</w:t>
      </w:r>
    </w:p>
    <w:p w14:paraId="58377DC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63E039BD" w14:textId="77777777" w:rsidR="0037645A" w:rsidRDefault="0037645A" w:rsidP="0037645A">
      <w:pPr>
        <w:pStyle w:val="PL"/>
        <w:rPr>
          <w:snapToGrid w:val="0"/>
        </w:rPr>
      </w:pPr>
      <w:r>
        <w:rPr>
          <w:snapToGrid w:val="0"/>
        </w:rPr>
        <w:tab/>
        <w:t>...</w:t>
      </w:r>
    </w:p>
    <w:p w14:paraId="2C1405B1" w14:textId="77777777" w:rsidR="0037645A" w:rsidRDefault="0037645A" w:rsidP="0037645A">
      <w:pPr>
        <w:pStyle w:val="PL"/>
        <w:rPr>
          <w:snapToGrid w:val="0"/>
        </w:rPr>
      </w:pPr>
      <w:r>
        <w:rPr>
          <w:snapToGrid w:val="0"/>
        </w:rPr>
        <w:t>}</w:t>
      </w:r>
    </w:p>
    <w:p w14:paraId="172B1EB6" w14:textId="77777777" w:rsidR="0037645A" w:rsidRDefault="0037645A" w:rsidP="0037645A">
      <w:pPr>
        <w:pStyle w:val="PL"/>
        <w:rPr>
          <w:snapToGrid w:val="0"/>
        </w:rPr>
      </w:pPr>
    </w:p>
    <w:p w14:paraId="6C45E390" w14:textId="77777777" w:rsidR="0037645A" w:rsidRDefault="0037645A" w:rsidP="0037645A">
      <w:pPr>
        <w:pStyle w:val="PL"/>
        <w:rPr>
          <w:snapToGrid w:val="0"/>
        </w:rPr>
      </w:pPr>
      <w:r>
        <w:rPr>
          <w:snapToGrid w:val="0"/>
        </w:rPr>
        <w:t>ResetResponse-IEs XNAP-PROTOCOL-IES ::= {</w:t>
      </w:r>
    </w:p>
    <w:p w14:paraId="5037F509" w14:textId="77777777" w:rsidR="0037645A" w:rsidRDefault="0037645A" w:rsidP="0037645A">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0DC03F80"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350D430"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6EE9023D" w14:textId="77777777" w:rsidR="0037645A" w:rsidRDefault="0037645A" w:rsidP="0037645A">
      <w:pPr>
        <w:pStyle w:val="PL"/>
        <w:rPr>
          <w:snapToGrid w:val="0"/>
        </w:rPr>
      </w:pPr>
      <w:r>
        <w:rPr>
          <w:snapToGrid w:val="0"/>
        </w:rPr>
        <w:tab/>
        <w:t>...</w:t>
      </w:r>
    </w:p>
    <w:p w14:paraId="7C07BEF7" w14:textId="77777777" w:rsidR="0037645A" w:rsidRDefault="0037645A" w:rsidP="0037645A">
      <w:pPr>
        <w:pStyle w:val="PL"/>
        <w:rPr>
          <w:snapToGrid w:val="0"/>
        </w:rPr>
      </w:pPr>
      <w:r>
        <w:rPr>
          <w:snapToGrid w:val="0"/>
        </w:rPr>
        <w:t>}</w:t>
      </w:r>
    </w:p>
    <w:p w14:paraId="5035FDA5" w14:textId="77777777" w:rsidR="0037645A" w:rsidRDefault="0037645A" w:rsidP="0037645A">
      <w:pPr>
        <w:pStyle w:val="PL"/>
        <w:rPr>
          <w:snapToGrid w:val="0"/>
        </w:rPr>
      </w:pPr>
    </w:p>
    <w:p w14:paraId="42507CC8" w14:textId="77777777" w:rsidR="0037645A" w:rsidRDefault="0037645A" w:rsidP="0037645A">
      <w:pPr>
        <w:pStyle w:val="PL"/>
        <w:rPr>
          <w:snapToGrid w:val="0"/>
        </w:rPr>
      </w:pPr>
      <w:r>
        <w:rPr>
          <w:snapToGrid w:val="0"/>
        </w:rPr>
        <w:t>-- **************************************************************</w:t>
      </w:r>
    </w:p>
    <w:p w14:paraId="24CFD654" w14:textId="77777777" w:rsidR="0037645A" w:rsidRDefault="0037645A" w:rsidP="0037645A">
      <w:pPr>
        <w:pStyle w:val="PL"/>
        <w:rPr>
          <w:snapToGrid w:val="0"/>
        </w:rPr>
      </w:pPr>
      <w:r>
        <w:rPr>
          <w:snapToGrid w:val="0"/>
        </w:rPr>
        <w:t>--</w:t>
      </w:r>
    </w:p>
    <w:p w14:paraId="545E2DE7" w14:textId="77777777" w:rsidR="0037645A" w:rsidRDefault="0037645A" w:rsidP="0037645A">
      <w:pPr>
        <w:pStyle w:val="PL"/>
        <w:outlineLvl w:val="3"/>
        <w:rPr>
          <w:snapToGrid w:val="0"/>
        </w:rPr>
      </w:pPr>
      <w:r>
        <w:rPr>
          <w:snapToGrid w:val="0"/>
        </w:rPr>
        <w:t>-- ERROR INDICATION</w:t>
      </w:r>
    </w:p>
    <w:p w14:paraId="3C13EB82" w14:textId="77777777" w:rsidR="0037645A" w:rsidRDefault="0037645A" w:rsidP="0037645A">
      <w:pPr>
        <w:pStyle w:val="PL"/>
        <w:rPr>
          <w:snapToGrid w:val="0"/>
        </w:rPr>
      </w:pPr>
      <w:r>
        <w:rPr>
          <w:snapToGrid w:val="0"/>
        </w:rPr>
        <w:t>--</w:t>
      </w:r>
    </w:p>
    <w:p w14:paraId="633EA5FA" w14:textId="77777777" w:rsidR="0037645A" w:rsidRDefault="0037645A" w:rsidP="0037645A">
      <w:pPr>
        <w:pStyle w:val="PL"/>
        <w:rPr>
          <w:snapToGrid w:val="0"/>
        </w:rPr>
      </w:pPr>
      <w:r>
        <w:rPr>
          <w:snapToGrid w:val="0"/>
        </w:rPr>
        <w:t>-- **************************************************************</w:t>
      </w:r>
    </w:p>
    <w:p w14:paraId="75725A28" w14:textId="77777777" w:rsidR="0037645A" w:rsidRDefault="0037645A" w:rsidP="0037645A">
      <w:pPr>
        <w:pStyle w:val="PL"/>
        <w:rPr>
          <w:snapToGrid w:val="0"/>
        </w:rPr>
      </w:pPr>
    </w:p>
    <w:p w14:paraId="3EF9B7C7" w14:textId="77777777" w:rsidR="0037645A" w:rsidRDefault="0037645A" w:rsidP="0037645A">
      <w:pPr>
        <w:pStyle w:val="PL"/>
        <w:rPr>
          <w:snapToGrid w:val="0"/>
        </w:rPr>
      </w:pPr>
      <w:r>
        <w:rPr>
          <w:snapToGrid w:val="0"/>
        </w:rPr>
        <w:t>ErrorIndication ::= SEQUENCE {</w:t>
      </w:r>
    </w:p>
    <w:p w14:paraId="0D0C21E4"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257CDE14" w14:textId="77777777" w:rsidR="0037645A" w:rsidRDefault="0037645A" w:rsidP="0037645A">
      <w:pPr>
        <w:pStyle w:val="PL"/>
        <w:rPr>
          <w:snapToGrid w:val="0"/>
        </w:rPr>
      </w:pPr>
      <w:r>
        <w:rPr>
          <w:snapToGrid w:val="0"/>
        </w:rPr>
        <w:tab/>
        <w:t>...</w:t>
      </w:r>
    </w:p>
    <w:p w14:paraId="42606C39" w14:textId="77777777" w:rsidR="0037645A" w:rsidRDefault="0037645A" w:rsidP="0037645A">
      <w:pPr>
        <w:pStyle w:val="PL"/>
        <w:rPr>
          <w:snapToGrid w:val="0"/>
        </w:rPr>
      </w:pPr>
      <w:r>
        <w:rPr>
          <w:snapToGrid w:val="0"/>
        </w:rPr>
        <w:t>}</w:t>
      </w:r>
    </w:p>
    <w:p w14:paraId="0824A113" w14:textId="77777777" w:rsidR="0037645A" w:rsidRDefault="0037645A" w:rsidP="0037645A">
      <w:pPr>
        <w:pStyle w:val="PL"/>
        <w:rPr>
          <w:snapToGrid w:val="0"/>
        </w:rPr>
      </w:pPr>
    </w:p>
    <w:p w14:paraId="00440BA1" w14:textId="77777777" w:rsidR="0037645A" w:rsidRDefault="0037645A" w:rsidP="0037645A">
      <w:pPr>
        <w:pStyle w:val="PL"/>
        <w:rPr>
          <w:snapToGrid w:val="0"/>
        </w:rPr>
      </w:pPr>
      <w:r>
        <w:rPr>
          <w:snapToGrid w:val="0"/>
        </w:rPr>
        <w:t>ErrorIndication-IEs XNAP-PROTOCOL-IES ::= {</w:t>
      </w:r>
    </w:p>
    <w:p w14:paraId="4D7EDC08" w14:textId="77777777" w:rsidR="0037645A" w:rsidRDefault="0037645A" w:rsidP="0037645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CBEFC2" w14:textId="77777777" w:rsidR="0037645A" w:rsidRDefault="0037645A" w:rsidP="0037645A">
      <w:pPr>
        <w:pStyle w:val="PL"/>
        <w:rPr>
          <w:snapToGrid w:val="0"/>
        </w:rPr>
      </w:pPr>
      <w:r>
        <w:rPr>
          <w:snapToGrid w:val="0"/>
        </w:rPr>
        <w:lastRenderedPageBreak/>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B9A6F7"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472220"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F52202" w14:textId="77777777" w:rsidR="0037645A" w:rsidRDefault="0037645A" w:rsidP="0037645A">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noProof w:val="0"/>
          <w:snapToGrid w:val="0"/>
          <w:lang w:eastAsia="zh-CN"/>
        </w:rPr>
        <w:t>InterfaceInstanceIndication</w:t>
      </w:r>
      <w:proofErr w:type="spellEnd"/>
      <w:r>
        <w:rPr>
          <w:snapToGrid w:val="0"/>
        </w:rPr>
        <w:tab/>
      </w:r>
      <w:r>
        <w:rPr>
          <w:snapToGrid w:val="0"/>
        </w:rPr>
        <w:tab/>
      </w:r>
      <w:r>
        <w:rPr>
          <w:snapToGrid w:val="0"/>
        </w:rPr>
        <w:tab/>
      </w:r>
      <w:r>
        <w:rPr>
          <w:snapToGrid w:val="0"/>
        </w:rPr>
        <w:tab/>
        <w:t>PRESENCE optional },</w:t>
      </w:r>
    </w:p>
    <w:p w14:paraId="0B266E49" w14:textId="77777777" w:rsidR="0037645A" w:rsidRDefault="0037645A" w:rsidP="0037645A">
      <w:pPr>
        <w:pStyle w:val="PL"/>
        <w:rPr>
          <w:snapToGrid w:val="0"/>
        </w:rPr>
      </w:pPr>
      <w:r>
        <w:rPr>
          <w:snapToGrid w:val="0"/>
        </w:rPr>
        <w:tab/>
        <w:t>...</w:t>
      </w:r>
    </w:p>
    <w:p w14:paraId="5C61ABE7" w14:textId="77777777" w:rsidR="0037645A" w:rsidRDefault="0037645A" w:rsidP="0037645A">
      <w:pPr>
        <w:pStyle w:val="PL"/>
        <w:rPr>
          <w:snapToGrid w:val="0"/>
        </w:rPr>
      </w:pPr>
      <w:r>
        <w:rPr>
          <w:snapToGrid w:val="0"/>
        </w:rPr>
        <w:t>}</w:t>
      </w:r>
    </w:p>
    <w:p w14:paraId="2A0C9E67" w14:textId="77777777" w:rsidR="0037645A" w:rsidRDefault="0037645A" w:rsidP="0037645A">
      <w:pPr>
        <w:pStyle w:val="PL"/>
        <w:rPr>
          <w:snapToGrid w:val="0"/>
        </w:rPr>
      </w:pPr>
    </w:p>
    <w:p w14:paraId="412594F5" w14:textId="77777777" w:rsidR="0037645A" w:rsidRDefault="0037645A" w:rsidP="0037645A">
      <w:pPr>
        <w:pStyle w:val="PL"/>
        <w:rPr>
          <w:snapToGrid w:val="0"/>
        </w:rPr>
      </w:pPr>
      <w:r>
        <w:rPr>
          <w:snapToGrid w:val="0"/>
        </w:rPr>
        <w:t>-- **************************************************************</w:t>
      </w:r>
    </w:p>
    <w:p w14:paraId="59D0560A" w14:textId="77777777" w:rsidR="0037645A" w:rsidRDefault="0037645A" w:rsidP="0037645A">
      <w:pPr>
        <w:pStyle w:val="PL"/>
        <w:rPr>
          <w:snapToGrid w:val="0"/>
        </w:rPr>
      </w:pPr>
      <w:r>
        <w:rPr>
          <w:snapToGrid w:val="0"/>
        </w:rPr>
        <w:t>--</w:t>
      </w:r>
    </w:p>
    <w:p w14:paraId="2881B213" w14:textId="77777777" w:rsidR="0037645A" w:rsidRDefault="0037645A" w:rsidP="0037645A">
      <w:pPr>
        <w:pStyle w:val="PL"/>
        <w:rPr>
          <w:snapToGrid w:val="0"/>
        </w:rPr>
      </w:pPr>
      <w:r>
        <w:rPr>
          <w:snapToGrid w:val="0"/>
        </w:rPr>
        <w:t>-- PRIVATE MESSAGE</w:t>
      </w:r>
    </w:p>
    <w:p w14:paraId="129940B9" w14:textId="77777777" w:rsidR="0037645A" w:rsidRDefault="0037645A" w:rsidP="0037645A">
      <w:pPr>
        <w:pStyle w:val="PL"/>
        <w:rPr>
          <w:snapToGrid w:val="0"/>
        </w:rPr>
      </w:pPr>
      <w:r>
        <w:rPr>
          <w:snapToGrid w:val="0"/>
        </w:rPr>
        <w:t>--</w:t>
      </w:r>
    </w:p>
    <w:p w14:paraId="1C54A711" w14:textId="77777777" w:rsidR="0037645A" w:rsidRDefault="0037645A" w:rsidP="0037645A">
      <w:pPr>
        <w:pStyle w:val="PL"/>
        <w:rPr>
          <w:snapToGrid w:val="0"/>
        </w:rPr>
      </w:pPr>
      <w:r>
        <w:rPr>
          <w:snapToGrid w:val="0"/>
        </w:rPr>
        <w:t>-- **************************************************************</w:t>
      </w:r>
    </w:p>
    <w:p w14:paraId="7699F0F1" w14:textId="77777777" w:rsidR="0037645A" w:rsidRDefault="0037645A" w:rsidP="0037645A">
      <w:pPr>
        <w:pStyle w:val="PL"/>
        <w:rPr>
          <w:snapToGrid w:val="0"/>
        </w:rPr>
      </w:pPr>
    </w:p>
    <w:p w14:paraId="0ABD4F7B" w14:textId="77777777" w:rsidR="0037645A" w:rsidRDefault="0037645A" w:rsidP="0037645A">
      <w:pPr>
        <w:pStyle w:val="PL"/>
        <w:rPr>
          <w:snapToGrid w:val="0"/>
        </w:rPr>
      </w:pPr>
      <w:r>
        <w:rPr>
          <w:snapToGrid w:val="0"/>
        </w:rPr>
        <w:t>PrivateMessage ::= SEQUENCE {</w:t>
      </w:r>
    </w:p>
    <w:p w14:paraId="1B9ED3F7" w14:textId="77777777" w:rsidR="0037645A" w:rsidRDefault="0037645A" w:rsidP="0037645A">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373659A3" w14:textId="77777777" w:rsidR="0037645A" w:rsidRDefault="0037645A" w:rsidP="0037645A">
      <w:pPr>
        <w:pStyle w:val="PL"/>
        <w:rPr>
          <w:snapToGrid w:val="0"/>
        </w:rPr>
      </w:pPr>
      <w:r>
        <w:rPr>
          <w:snapToGrid w:val="0"/>
        </w:rPr>
        <w:tab/>
        <w:t>...</w:t>
      </w:r>
    </w:p>
    <w:p w14:paraId="3B1990D1" w14:textId="77777777" w:rsidR="0037645A" w:rsidRDefault="0037645A" w:rsidP="0037645A">
      <w:pPr>
        <w:pStyle w:val="PL"/>
        <w:rPr>
          <w:snapToGrid w:val="0"/>
        </w:rPr>
      </w:pPr>
      <w:r>
        <w:rPr>
          <w:snapToGrid w:val="0"/>
        </w:rPr>
        <w:t>}</w:t>
      </w:r>
    </w:p>
    <w:p w14:paraId="5ED56A28" w14:textId="77777777" w:rsidR="0037645A" w:rsidRDefault="0037645A" w:rsidP="0037645A">
      <w:pPr>
        <w:pStyle w:val="PL"/>
        <w:rPr>
          <w:snapToGrid w:val="0"/>
        </w:rPr>
      </w:pPr>
    </w:p>
    <w:p w14:paraId="3C565E44" w14:textId="77777777" w:rsidR="0037645A" w:rsidRDefault="0037645A" w:rsidP="0037645A">
      <w:pPr>
        <w:pStyle w:val="PL"/>
        <w:rPr>
          <w:snapToGrid w:val="0"/>
        </w:rPr>
      </w:pPr>
      <w:r>
        <w:rPr>
          <w:snapToGrid w:val="0"/>
        </w:rPr>
        <w:t>PrivateMessage-IEs XNAP-PRIVATE-IES ::= {</w:t>
      </w:r>
    </w:p>
    <w:p w14:paraId="586B3975" w14:textId="77777777" w:rsidR="0037645A" w:rsidRDefault="0037645A" w:rsidP="0037645A">
      <w:pPr>
        <w:pStyle w:val="PL"/>
        <w:rPr>
          <w:snapToGrid w:val="0"/>
        </w:rPr>
      </w:pPr>
      <w:r>
        <w:rPr>
          <w:snapToGrid w:val="0"/>
        </w:rPr>
        <w:tab/>
        <w:t>...</w:t>
      </w:r>
    </w:p>
    <w:p w14:paraId="248826C8" w14:textId="77777777" w:rsidR="0037645A" w:rsidRDefault="0037645A" w:rsidP="0037645A">
      <w:pPr>
        <w:pStyle w:val="PL"/>
        <w:rPr>
          <w:snapToGrid w:val="0"/>
        </w:rPr>
      </w:pPr>
      <w:r>
        <w:rPr>
          <w:snapToGrid w:val="0"/>
        </w:rPr>
        <w:t>}</w:t>
      </w:r>
    </w:p>
    <w:p w14:paraId="16448201" w14:textId="77777777" w:rsidR="0037645A" w:rsidRDefault="0037645A" w:rsidP="0037645A">
      <w:pPr>
        <w:pStyle w:val="PL"/>
        <w:rPr>
          <w:snapToGrid w:val="0"/>
        </w:rPr>
      </w:pPr>
    </w:p>
    <w:p w14:paraId="5D3C0E71" w14:textId="77777777" w:rsidR="0037645A" w:rsidRDefault="0037645A" w:rsidP="0037645A">
      <w:pPr>
        <w:pStyle w:val="PL"/>
        <w:rPr>
          <w:snapToGrid w:val="0"/>
        </w:rPr>
      </w:pPr>
    </w:p>
    <w:p w14:paraId="6402FA16" w14:textId="77777777" w:rsidR="0037645A" w:rsidRDefault="0037645A" w:rsidP="0037645A">
      <w:pPr>
        <w:pStyle w:val="PL"/>
        <w:rPr>
          <w:snapToGrid w:val="0"/>
        </w:rPr>
      </w:pPr>
      <w:r>
        <w:rPr>
          <w:snapToGrid w:val="0"/>
        </w:rPr>
        <w:t>-- **************************************************************</w:t>
      </w:r>
    </w:p>
    <w:p w14:paraId="6141138E" w14:textId="77777777" w:rsidR="0037645A" w:rsidRDefault="0037645A" w:rsidP="0037645A">
      <w:pPr>
        <w:pStyle w:val="PL"/>
        <w:rPr>
          <w:snapToGrid w:val="0"/>
        </w:rPr>
      </w:pPr>
      <w:r>
        <w:rPr>
          <w:snapToGrid w:val="0"/>
        </w:rPr>
        <w:t>--</w:t>
      </w:r>
    </w:p>
    <w:p w14:paraId="18980834" w14:textId="77777777" w:rsidR="0037645A" w:rsidRDefault="0037645A" w:rsidP="0037645A">
      <w:pPr>
        <w:pStyle w:val="PL"/>
        <w:outlineLvl w:val="3"/>
        <w:rPr>
          <w:snapToGrid w:val="0"/>
        </w:rPr>
      </w:pPr>
      <w:r>
        <w:rPr>
          <w:snapToGrid w:val="0"/>
        </w:rPr>
        <w:t>-- TRACE START</w:t>
      </w:r>
    </w:p>
    <w:p w14:paraId="1B7F6FA9" w14:textId="77777777" w:rsidR="0037645A" w:rsidRDefault="0037645A" w:rsidP="0037645A">
      <w:pPr>
        <w:pStyle w:val="PL"/>
        <w:rPr>
          <w:snapToGrid w:val="0"/>
        </w:rPr>
      </w:pPr>
      <w:r>
        <w:rPr>
          <w:snapToGrid w:val="0"/>
        </w:rPr>
        <w:t>--</w:t>
      </w:r>
    </w:p>
    <w:p w14:paraId="02EB65CA" w14:textId="77777777" w:rsidR="0037645A" w:rsidRDefault="0037645A" w:rsidP="0037645A">
      <w:pPr>
        <w:pStyle w:val="PL"/>
        <w:rPr>
          <w:snapToGrid w:val="0"/>
        </w:rPr>
      </w:pPr>
      <w:r>
        <w:rPr>
          <w:snapToGrid w:val="0"/>
        </w:rPr>
        <w:t>-- **************************************************************</w:t>
      </w:r>
    </w:p>
    <w:p w14:paraId="1BAC9D20" w14:textId="77777777" w:rsidR="0037645A" w:rsidRDefault="0037645A" w:rsidP="0037645A">
      <w:pPr>
        <w:pStyle w:val="PL"/>
        <w:rPr>
          <w:snapToGrid w:val="0"/>
        </w:rPr>
      </w:pPr>
    </w:p>
    <w:p w14:paraId="48148495" w14:textId="77777777" w:rsidR="0037645A" w:rsidRDefault="0037645A" w:rsidP="0037645A">
      <w:pPr>
        <w:pStyle w:val="PL"/>
        <w:rPr>
          <w:snapToGrid w:val="0"/>
        </w:rPr>
      </w:pPr>
      <w:r>
        <w:rPr>
          <w:snapToGrid w:val="0"/>
        </w:rPr>
        <w:t>TraceStart ::= SEQUENCE {</w:t>
      </w:r>
    </w:p>
    <w:p w14:paraId="562F1C33"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6859A2B9" w14:textId="77777777" w:rsidR="0037645A" w:rsidRDefault="0037645A" w:rsidP="0037645A">
      <w:pPr>
        <w:pStyle w:val="PL"/>
        <w:rPr>
          <w:snapToGrid w:val="0"/>
        </w:rPr>
      </w:pPr>
      <w:r>
        <w:rPr>
          <w:snapToGrid w:val="0"/>
        </w:rPr>
        <w:tab/>
        <w:t>...</w:t>
      </w:r>
    </w:p>
    <w:p w14:paraId="51C47703" w14:textId="77777777" w:rsidR="0037645A" w:rsidRDefault="0037645A" w:rsidP="0037645A">
      <w:pPr>
        <w:pStyle w:val="PL"/>
        <w:rPr>
          <w:snapToGrid w:val="0"/>
        </w:rPr>
      </w:pPr>
      <w:r>
        <w:rPr>
          <w:snapToGrid w:val="0"/>
        </w:rPr>
        <w:t>}</w:t>
      </w:r>
    </w:p>
    <w:p w14:paraId="791685D4" w14:textId="77777777" w:rsidR="0037645A" w:rsidRDefault="0037645A" w:rsidP="0037645A">
      <w:pPr>
        <w:pStyle w:val="PL"/>
        <w:rPr>
          <w:snapToGrid w:val="0"/>
        </w:rPr>
      </w:pPr>
    </w:p>
    <w:p w14:paraId="70190AC0" w14:textId="77777777" w:rsidR="0037645A" w:rsidRDefault="0037645A" w:rsidP="0037645A">
      <w:pPr>
        <w:pStyle w:val="PL"/>
        <w:rPr>
          <w:snapToGrid w:val="0"/>
        </w:rPr>
      </w:pPr>
      <w:r>
        <w:rPr>
          <w:snapToGrid w:val="0"/>
        </w:rPr>
        <w:t>TraceStartIEs XNAP-PROTOCOL-IES ::= {</w:t>
      </w:r>
    </w:p>
    <w:p w14:paraId="0BBE67F5"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A6CD64"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222F52" w14:textId="77777777" w:rsidR="0037645A" w:rsidRDefault="0037645A" w:rsidP="0037645A">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7E4D41" w14:textId="77777777" w:rsidR="0037645A" w:rsidRDefault="0037645A" w:rsidP="0037645A">
      <w:pPr>
        <w:pStyle w:val="PL"/>
        <w:rPr>
          <w:snapToGrid w:val="0"/>
        </w:rPr>
      </w:pPr>
      <w:r>
        <w:rPr>
          <w:snapToGrid w:val="0"/>
        </w:rPr>
        <w:tab/>
        <w:t>...</w:t>
      </w:r>
    </w:p>
    <w:p w14:paraId="2E66A92E" w14:textId="77777777" w:rsidR="0037645A" w:rsidRDefault="0037645A" w:rsidP="0037645A">
      <w:pPr>
        <w:pStyle w:val="PL"/>
        <w:rPr>
          <w:snapToGrid w:val="0"/>
        </w:rPr>
      </w:pPr>
      <w:r>
        <w:rPr>
          <w:snapToGrid w:val="0"/>
        </w:rPr>
        <w:t>}</w:t>
      </w:r>
    </w:p>
    <w:p w14:paraId="33751923" w14:textId="77777777" w:rsidR="0037645A" w:rsidRDefault="0037645A" w:rsidP="0037645A">
      <w:pPr>
        <w:pStyle w:val="PL"/>
        <w:rPr>
          <w:snapToGrid w:val="0"/>
        </w:rPr>
      </w:pPr>
    </w:p>
    <w:p w14:paraId="2E521BDF" w14:textId="77777777" w:rsidR="0037645A" w:rsidRDefault="0037645A" w:rsidP="0037645A">
      <w:pPr>
        <w:pStyle w:val="PL"/>
        <w:rPr>
          <w:snapToGrid w:val="0"/>
        </w:rPr>
      </w:pPr>
      <w:r>
        <w:rPr>
          <w:snapToGrid w:val="0"/>
        </w:rPr>
        <w:t>-- **************************************************************</w:t>
      </w:r>
    </w:p>
    <w:p w14:paraId="1F0410C8" w14:textId="77777777" w:rsidR="0037645A" w:rsidRDefault="0037645A" w:rsidP="0037645A">
      <w:pPr>
        <w:pStyle w:val="PL"/>
        <w:rPr>
          <w:snapToGrid w:val="0"/>
        </w:rPr>
      </w:pPr>
      <w:r>
        <w:rPr>
          <w:snapToGrid w:val="0"/>
        </w:rPr>
        <w:t>--</w:t>
      </w:r>
    </w:p>
    <w:p w14:paraId="7A04892B" w14:textId="77777777" w:rsidR="0037645A" w:rsidRDefault="0037645A" w:rsidP="0037645A">
      <w:pPr>
        <w:pStyle w:val="PL"/>
        <w:outlineLvl w:val="3"/>
        <w:rPr>
          <w:snapToGrid w:val="0"/>
        </w:rPr>
      </w:pPr>
      <w:r>
        <w:rPr>
          <w:snapToGrid w:val="0"/>
        </w:rPr>
        <w:t>-- DEACTIVATE TRACE</w:t>
      </w:r>
    </w:p>
    <w:p w14:paraId="1B0F1F86" w14:textId="77777777" w:rsidR="0037645A" w:rsidRDefault="0037645A" w:rsidP="0037645A">
      <w:pPr>
        <w:pStyle w:val="PL"/>
        <w:rPr>
          <w:snapToGrid w:val="0"/>
        </w:rPr>
      </w:pPr>
      <w:r>
        <w:rPr>
          <w:snapToGrid w:val="0"/>
        </w:rPr>
        <w:t>--</w:t>
      </w:r>
    </w:p>
    <w:p w14:paraId="2E39168C" w14:textId="77777777" w:rsidR="0037645A" w:rsidRDefault="0037645A" w:rsidP="0037645A">
      <w:pPr>
        <w:pStyle w:val="PL"/>
        <w:rPr>
          <w:snapToGrid w:val="0"/>
        </w:rPr>
      </w:pPr>
      <w:r>
        <w:rPr>
          <w:snapToGrid w:val="0"/>
        </w:rPr>
        <w:t>-- **************************************************************</w:t>
      </w:r>
    </w:p>
    <w:p w14:paraId="5F22BB8B" w14:textId="77777777" w:rsidR="0037645A" w:rsidRDefault="0037645A" w:rsidP="0037645A">
      <w:pPr>
        <w:pStyle w:val="PL"/>
        <w:rPr>
          <w:snapToGrid w:val="0"/>
        </w:rPr>
      </w:pPr>
    </w:p>
    <w:p w14:paraId="5281B6A9" w14:textId="77777777" w:rsidR="0037645A" w:rsidRDefault="0037645A" w:rsidP="0037645A">
      <w:pPr>
        <w:pStyle w:val="PL"/>
        <w:rPr>
          <w:snapToGrid w:val="0"/>
        </w:rPr>
      </w:pPr>
      <w:r>
        <w:rPr>
          <w:snapToGrid w:val="0"/>
        </w:rPr>
        <w:t>DeactivateTrace ::= SEQUENCE {</w:t>
      </w:r>
    </w:p>
    <w:p w14:paraId="55495233"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78E36270" w14:textId="77777777" w:rsidR="0037645A" w:rsidRDefault="0037645A" w:rsidP="0037645A">
      <w:pPr>
        <w:pStyle w:val="PL"/>
        <w:rPr>
          <w:snapToGrid w:val="0"/>
        </w:rPr>
      </w:pPr>
      <w:r>
        <w:rPr>
          <w:snapToGrid w:val="0"/>
        </w:rPr>
        <w:tab/>
        <w:t>...</w:t>
      </w:r>
    </w:p>
    <w:p w14:paraId="464462D1" w14:textId="77777777" w:rsidR="0037645A" w:rsidRDefault="0037645A" w:rsidP="0037645A">
      <w:pPr>
        <w:pStyle w:val="PL"/>
        <w:rPr>
          <w:snapToGrid w:val="0"/>
        </w:rPr>
      </w:pPr>
      <w:r>
        <w:rPr>
          <w:snapToGrid w:val="0"/>
        </w:rPr>
        <w:t>}</w:t>
      </w:r>
    </w:p>
    <w:p w14:paraId="488FB6C7" w14:textId="77777777" w:rsidR="0037645A" w:rsidRDefault="0037645A" w:rsidP="0037645A">
      <w:pPr>
        <w:pStyle w:val="PL"/>
        <w:rPr>
          <w:snapToGrid w:val="0"/>
        </w:rPr>
      </w:pPr>
    </w:p>
    <w:p w14:paraId="4C63DBBD" w14:textId="77777777" w:rsidR="0037645A" w:rsidRDefault="0037645A" w:rsidP="0037645A">
      <w:pPr>
        <w:pStyle w:val="PL"/>
        <w:rPr>
          <w:snapToGrid w:val="0"/>
        </w:rPr>
      </w:pPr>
      <w:r>
        <w:rPr>
          <w:snapToGrid w:val="0"/>
        </w:rPr>
        <w:t>DeactivateTraceIEs XNAP-PROTOCOL-IES ::= {</w:t>
      </w:r>
    </w:p>
    <w:p w14:paraId="2DF1CDA2" w14:textId="77777777" w:rsidR="0037645A" w:rsidRDefault="0037645A" w:rsidP="0037645A">
      <w:pPr>
        <w:pStyle w:val="PL"/>
        <w:rPr>
          <w:snapToGrid w:val="0"/>
        </w:rPr>
      </w:pPr>
      <w:r>
        <w:rPr>
          <w:snapToGrid w:val="0"/>
        </w:rPr>
        <w:lastRenderedPageBreak/>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6A8FE0"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1E5DEB" w14:textId="77777777" w:rsidR="0037645A" w:rsidRDefault="0037645A" w:rsidP="0037645A">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05B62C" w14:textId="77777777" w:rsidR="0037645A" w:rsidRDefault="0037645A" w:rsidP="0037645A">
      <w:pPr>
        <w:pStyle w:val="PL"/>
        <w:rPr>
          <w:snapToGrid w:val="0"/>
          <w:lang w:val="fr-FR"/>
        </w:rPr>
      </w:pPr>
      <w:r>
        <w:rPr>
          <w:snapToGrid w:val="0"/>
        </w:rPr>
        <w:tab/>
      </w:r>
      <w:r>
        <w:rPr>
          <w:snapToGrid w:val="0"/>
          <w:lang w:val="fr-FR"/>
        </w:rPr>
        <w:t>...</w:t>
      </w:r>
    </w:p>
    <w:p w14:paraId="592A797F" w14:textId="77777777" w:rsidR="0037645A" w:rsidRDefault="0037645A" w:rsidP="0037645A">
      <w:pPr>
        <w:pStyle w:val="PL"/>
        <w:rPr>
          <w:snapToGrid w:val="0"/>
          <w:lang w:val="fr-FR"/>
        </w:rPr>
      </w:pPr>
      <w:r>
        <w:rPr>
          <w:snapToGrid w:val="0"/>
          <w:lang w:val="fr-FR"/>
        </w:rPr>
        <w:t>}</w:t>
      </w:r>
    </w:p>
    <w:p w14:paraId="4D83E0DE" w14:textId="77777777" w:rsidR="0037645A" w:rsidRDefault="0037645A" w:rsidP="0037645A">
      <w:pPr>
        <w:pStyle w:val="PL"/>
        <w:rPr>
          <w:snapToGrid w:val="0"/>
          <w:lang w:val="fr-FR"/>
        </w:rPr>
      </w:pPr>
    </w:p>
    <w:p w14:paraId="5756756C" w14:textId="77777777" w:rsidR="0037645A" w:rsidRDefault="0037645A" w:rsidP="0037645A">
      <w:pPr>
        <w:pStyle w:val="PL"/>
        <w:rPr>
          <w:snapToGrid w:val="0"/>
          <w:lang w:val="fr-FR"/>
        </w:rPr>
      </w:pPr>
      <w:r>
        <w:rPr>
          <w:snapToGrid w:val="0"/>
          <w:lang w:val="fr-FR"/>
        </w:rPr>
        <w:t>-- **************************************************************</w:t>
      </w:r>
    </w:p>
    <w:p w14:paraId="2AE382BB" w14:textId="77777777" w:rsidR="0037645A" w:rsidRDefault="0037645A" w:rsidP="0037645A">
      <w:pPr>
        <w:pStyle w:val="PL"/>
        <w:rPr>
          <w:snapToGrid w:val="0"/>
          <w:lang w:val="fr-FR"/>
        </w:rPr>
      </w:pPr>
      <w:r>
        <w:rPr>
          <w:snapToGrid w:val="0"/>
          <w:lang w:val="fr-FR"/>
        </w:rPr>
        <w:t>--</w:t>
      </w:r>
    </w:p>
    <w:p w14:paraId="751B193F" w14:textId="77777777" w:rsidR="0037645A" w:rsidRDefault="0037645A" w:rsidP="0037645A">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2BA47382" w14:textId="77777777" w:rsidR="0037645A" w:rsidRDefault="0037645A" w:rsidP="0037645A">
      <w:pPr>
        <w:pStyle w:val="PL"/>
        <w:rPr>
          <w:snapToGrid w:val="0"/>
          <w:lang w:val="fr-FR"/>
        </w:rPr>
      </w:pPr>
      <w:r>
        <w:rPr>
          <w:snapToGrid w:val="0"/>
          <w:lang w:val="fr-FR"/>
        </w:rPr>
        <w:t>--</w:t>
      </w:r>
    </w:p>
    <w:p w14:paraId="5EF0122C" w14:textId="77777777" w:rsidR="0037645A" w:rsidRDefault="0037645A" w:rsidP="0037645A">
      <w:pPr>
        <w:pStyle w:val="PL"/>
        <w:rPr>
          <w:snapToGrid w:val="0"/>
          <w:lang w:val="fr-FR"/>
        </w:rPr>
      </w:pPr>
      <w:r>
        <w:rPr>
          <w:snapToGrid w:val="0"/>
          <w:lang w:val="fr-FR"/>
        </w:rPr>
        <w:t>-- **************************************************************</w:t>
      </w:r>
    </w:p>
    <w:p w14:paraId="3AF61AEB" w14:textId="77777777" w:rsidR="0037645A" w:rsidRDefault="0037645A" w:rsidP="0037645A">
      <w:pPr>
        <w:pStyle w:val="PL"/>
        <w:rPr>
          <w:snapToGrid w:val="0"/>
          <w:lang w:val="fr-FR"/>
        </w:rPr>
      </w:pPr>
    </w:p>
    <w:p w14:paraId="0E7389A8" w14:textId="77777777" w:rsidR="0037645A" w:rsidRDefault="0037645A" w:rsidP="0037645A">
      <w:pPr>
        <w:pStyle w:val="PL"/>
        <w:rPr>
          <w:snapToGrid w:val="0"/>
          <w:lang w:val="fr-FR"/>
        </w:rPr>
      </w:pPr>
      <w:r>
        <w:rPr>
          <w:snapToGrid w:val="0"/>
          <w:lang w:val="fr-FR"/>
        </w:rPr>
        <w:t>FailureIndication ::= SEQUENCE {</w:t>
      </w:r>
    </w:p>
    <w:p w14:paraId="0174B52C"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755702DE" w14:textId="77777777" w:rsidR="0037645A" w:rsidRDefault="0037645A" w:rsidP="0037645A">
      <w:pPr>
        <w:pStyle w:val="PL"/>
        <w:rPr>
          <w:snapToGrid w:val="0"/>
          <w:lang w:val="fr-FR"/>
        </w:rPr>
      </w:pPr>
      <w:r>
        <w:rPr>
          <w:snapToGrid w:val="0"/>
          <w:lang w:val="fr-FR"/>
        </w:rPr>
        <w:tab/>
        <w:t>...</w:t>
      </w:r>
    </w:p>
    <w:p w14:paraId="2615ED19" w14:textId="77777777" w:rsidR="0037645A" w:rsidRDefault="0037645A" w:rsidP="0037645A">
      <w:pPr>
        <w:pStyle w:val="PL"/>
        <w:rPr>
          <w:snapToGrid w:val="0"/>
          <w:lang w:val="fr-FR"/>
        </w:rPr>
      </w:pPr>
      <w:r>
        <w:rPr>
          <w:snapToGrid w:val="0"/>
          <w:lang w:val="fr-FR"/>
        </w:rPr>
        <w:t>}</w:t>
      </w:r>
    </w:p>
    <w:p w14:paraId="32358D0F" w14:textId="77777777" w:rsidR="0037645A" w:rsidRDefault="0037645A" w:rsidP="0037645A">
      <w:pPr>
        <w:pStyle w:val="PL"/>
        <w:rPr>
          <w:snapToGrid w:val="0"/>
          <w:lang w:val="fr-FR"/>
        </w:rPr>
      </w:pPr>
    </w:p>
    <w:p w14:paraId="4B713C09" w14:textId="77777777" w:rsidR="0037645A" w:rsidRDefault="0037645A" w:rsidP="0037645A">
      <w:pPr>
        <w:pStyle w:val="PL"/>
        <w:rPr>
          <w:snapToGrid w:val="0"/>
          <w:lang w:val="fr-FR"/>
        </w:rPr>
      </w:pPr>
      <w:r>
        <w:rPr>
          <w:snapToGrid w:val="0"/>
          <w:lang w:val="fr-FR"/>
        </w:rPr>
        <w:t>FailureIndication-IEs XNAP-PROTOCOL-IES ::= {</w:t>
      </w:r>
    </w:p>
    <w:p w14:paraId="5218F8F7" w14:textId="77777777" w:rsidR="0037645A" w:rsidRDefault="0037645A" w:rsidP="0037645A">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2313F173" w14:textId="77777777" w:rsidR="0037645A" w:rsidRDefault="0037645A" w:rsidP="0037645A">
      <w:pPr>
        <w:pStyle w:val="PL"/>
        <w:rPr>
          <w:snapToGrid w:val="0"/>
          <w:lang w:val="fr-FR"/>
        </w:rPr>
      </w:pPr>
      <w:r>
        <w:rPr>
          <w:snapToGrid w:val="0"/>
          <w:lang w:val="fr-FR"/>
        </w:rPr>
        <w:tab/>
        <w:t>...</w:t>
      </w:r>
    </w:p>
    <w:p w14:paraId="4F229AD3" w14:textId="77777777" w:rsidR="0037645A" w:rsidRDefault="0037645A" w:rsidP="0037645A">
      <w:pPr>
        <w:pStyle w:val="PL"/>
        <w:rPr>
          <w:snapToGrid w:val="0"/>
          <w:lang w:val="fr-FR"/>
        </w:rPr>
      </w:pPr>
      <w:r>
        <w:rPr>
          <w:snapToGrid w:val="0"/>
          <w:lang w:val="fr-FR"/>
        </w:rPr>
        <w:t>}</w:t>
      </w:r>
    </w:p>
    <w:p w14:paraId="7D9A6684" w14:textId="77777777" w:rsidR="0037645A" w:rsidRDefault="0037645A" w:rsidP="0037645A">
      <w:pPr>
        <w:pStyle w:val="PL"/>
        <w:rPr>
          <w:snapToGrid w:val="0"/>
          <w:lang w:val="fr-FR"/>
        </w:rPr>
      </w:pPr>
    </w:p>
    <w:p w14:paraId="275BDC4D" w14:textId="77777777" w:rsidR="0037645A" w:rsidRDefault="0037645A" w:rsidP="0037645A">
      <w:pPr>
        <w:pStyle w:val="PL"/>
        <w:rPr>
          <w:snapToGrid w:val="0"/>
          <w:lang w:val="fr-FR"/>
        </w:rPr>
      </w:pPr>
      <w:r>
        <w:rPr>
          <w:snapToGrid w:val="0"/>
          <w:lang w:val="fr-FR"/>
        </w:rPr>
        <w:t>-- **************************************************************</w:t>
      </w:r>
    </w:p>
    <w:p w14:paraId="0A1F43AD" w14:textId="77777777" w:rsidR="0037645A" w:rsidRDefault="0037645A" w:rsidP="0037645A">
      <w:pPr>
        <w:pStyle w:val="PL"/>
        <w:rPr>
          <w:snapToGrid w:val="0"/>
          <w:lang w:val="fr-FR"/>
        </w:rPr>
      </w:pPr>
      <w:r>
        <w:rPr>
          <w:snapToGrid w:val="0"/>
          <w:lang w:val="fr-FR"/>
        </w:rPr>
        <w:t>--</w:t>
      </w:r>
    </w:p>
    <w:p w14:paraId="6C74052F" w14:textId="77777777" w:rsidR="0037645A" w:rsidRDefault="0037645A" w:rsidP="0037645A">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39F7C4E6" w14:textId="77777777" w:rsidR="0037645A" w:rsidRDefault="0037645A" w:rsidP="0037645A">
      <w:pPr>
        <w:pStyle w:val="PL"/>
        <w:rPr>
          <w:snapToGrid w:val="0"/>
          <w:lang w:val="fr-FR"/>
        </w:rPr>
      </w:pPr>
      <w:r>
        <w:rPr>
          <w:snapToGrid w:val="0"/>
          <w:lang w:val="fr-FR"/>
        </w:rPr>
        <w:t>--</w:t>
      </w:r>
    </w:p>
    <w:p w14:paraId="714989E3" w14:textId="77777777" w:rsidR="0037645A" w:rsidRDefault="0037645A" w:rsidP="0037645A">
      <w:pPr>
        <w:pStyle w:val="PL"/>
        <w:rPr>
          <w:snapToGrid w:val="0"/>
          <w:lang w:val="fr-FR"/>
        </w:rPr>
      </w:pPr>
      <w:r>
        <w:rPr>
          <w:snapToGrid w:val="0"/>
          <w:lang w:val="fr-FR"/>
        </w:rPr>
        <w:t>-- **************************************************************</w:t>
      </w:r>
    </w:p>
    <w:p w14:paraId="2D3BBD9B" w14:textId="77777777" w:rsidR="0037645A" w:rsidRDefault="0037645A" w:rsidP="0037645A">
      <w:pPr>
        <w:pStyle w:val="PL"/>
        <w:rPr>
          <w:snapToGrid w:val="0"/>
          <w:lang w:val="fr-FR"/>
        </w:rPr>
      </w:pPr>
    </w:p>
    <w:p w14:paraId="67E5ABC3" w14:textId="77777777" w:rsidR="0037645A" w:rsidRDefault="0037645A" w:rsidP="0037645A">
      <w:pPr>
        <w:pStyle w:val="PL"/>
        <w:rPr>
          <w:snapToGrid w:val="0"/>
          <w:lang w:val="fr-FR"/>
        </w:rPr>
      </w:pPr>
      <w:r>
        <w:rPr>
          <w:snapToGrid w:val="0"/>
          <w:lang w:val="fr-FR"/>
        </w:rPr>
        <w:t>HandoverReport ::= SEQUENCE {</w:t>
      </w:r>
    </w:p>
    <w:p w14:paraId="70FB4A7A"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73652713" w14:textId="77777777" w:rsidR="0037645A" w:rsidRDefault="0037645A" w:rsidP="0037645A">
      <w:pPr>
        <w:pStyle w:val="PL"/>
        <w:rPr>
          <w:snapToGrid w:val="0"/>
          <w:lang w:val="it-IT"/>
        </w:rPr>
      </w:pPr>
      <w:r>
        <w:rPr>
          <w:snapToGrid w:val="0"/>
          <w:lang w:val="fr-FR"/>
        </w:rPr>
        <w:tab/>
      </w:r>
      <w:r>
        <w:rPr>
          <w:snapToGrid w:val="0"/>
          <w:lang w:val="it-IT"/>
        </w:rPr>
        <w:t>...</w:t>
      </w:r>
    </w:p>
    <w:p w14:paraId="0A98EE61" w14:textId="77777777" w:rsidR="0037645A" w:rsidRDefault="0037645A" w:rsidP="0037645A">
      <w:pPr>
        <w:pStyle w:val="PL"/>
        <w:rPr>
          <w:snapToGrid w:val="0"/>
          <w:lang w:val="it-IT"/>
        </w:rPr>
      </w:pPr>
      <w:r>
        <w:rPr>
          <w:snapToGrid w:val="0"/>
          <w:lang w:val="it-IT"/>
        </w:rPr>
        <w:t>}</w:t>
      </w:r>
    </w:p>
    <w:p w14:paraId="27FDB710" w14:textId="77777777" w:rsidR="0037645A" w:rsidRDefault="0037645A" w:rsidP="0037645A">
      <w:pPr>
        <w:pStyle w:val="PL"/>
        <w:rPr>
          <w:snapToGrid w:val="0"/>
          <w:lang w:val="it-IT"/>
        </w:rPr>
      </w:pPr>
    </w:p>
    <w:p w14:paraId="4B64A0A7" w14:textId="77777777" w:rsidR="0037645A" w:rsidRDefault="0037645A" w:rsidP="0037645A">
      <w:pPr>
        <w:pStyle w:val="PL"/>
        <w:rPr>
          <w:snapToGrid w:val="0"/>
          <w:lang w:val="it-IT"/>
        </w:rPr>
      </w:pPr>
      <w:r>
        <w:rPr>
          <w:snapToGrid w:val="0"/>
          <w:lang w:val="it-IT"/>
        </w:rPr>
        <w:t>HandoverReport-IEs XNAP-PROTOCOL-IES ::= {</w:t>
      </w:r>
    </w:p>
    <w:p w14:paraId="6E73F737" w14:textId="77777777" w:rsidR="0037645A" w:rsidRDefault="0037645A" w:rsidP="0037645A">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71DFDCEF" w14:textId="77777777" w:rsidR="0037645A" w:rsidRDefault="0037645A" w:rsidP="0037645A">
      <w:pPr>
        <w:pStyle w:val="PL"/>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2BA2A7" w14:textId="77777777" w:rsidR="0037645A" w:rsidRDefault="0037645A" w:rsidP="0037645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559" w:name="MCCQCTEMPBM_00000227"/>
      <w:r>
        <w:rPr>
          <w:rFonts w:cs="Courier New"/>
          <w:snapToGrid w:val="0"/>
        </w:rPr>
        <w:t>mandatory</w:t>
      </w:r>
      <w:bookmarkEnd w:id="559"/>
      <w:r>
        <w:rPr>
          <w:snapToGrid w:val="0"/>
        </w:rPr>
        <w:t xml:space="preserve"> }|</w:t>
      </w:r>
    </w:p>
    <w:p w14:paraId="090BB4D1" w14:textId="77777777" w:rsidR="0037645A" w:rsidRDefault="0037645A" w:rsidP="0037645A">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560" w:name="MCCQCTEMPBM_00000228"/>
      <w:r>
        <w:rPr>
          <w:rFonts w:cs="Courier New"/>
          <w:snapToGrid w:val="0"/>
        </w:rPr>
        <w:t>mandatory</w:t>
      </w:r>
      <w:bookmarkEnd w:id="560"/>
      <w:r>
        <w:rPr>
          <w:snapToGrid w:val="0"/>
        </w:rPr>
        <w:t xml:space="preserve"> }</w:t>
      </w:r>
      <w:r>
        <w:rPr>
          <w:snapToGrid w:val="0"/>
          <w:lang w:eastAsia="zh-CN"/>
        </w:rPr>
        <w:t>|</w:t>
      </w:r>
    </w:p>
    <w:p w14:paraId="212468BB" w14:textId="77777777" w:rsidR="0037645A" w:rsidRDefault="0037645A" w:rsidP="0037645A">
      <w:pPr>
        <w:pStyle w:val="PL"/>
        <w:tabs>
          <w:tab w:val="left" w:pos="4556"/>
        </w:tabs>
        <w:rPr>
          <w:snapToGrid w:val="0"/>
          <w:lang w:eastAsia="ko-KR"/>
        </w:rPr>
      </w:pPr>
      <w:r>
        <w:rPr>
          <w:snapToGrid w:val="0"/>
        </w:rPr>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0CD28742" w14:textId="77777777" w:rsidR="0037645A" w:rsidRDefault="0037645A" w:rsidP="0037645A">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"HO to wrong cell"</w:t>
      </w:r>
    </w:p>
    <w:p w14:paraId="039BA0BC" w14:textId="77777777" w:rsidR="0037645A" w:rsidRDefault="0037645A" w:rsidP="0037645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471F0CA" w14:textId="77777777" w:rsidR="0037645A" w:rsidRDefault="0037645A" w:rsidP="0037645A">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"Inter-system ping-pong"</w:t>
      </w:r>
    </w:p>
    <w:p w14:paraId="222F3A78" w14:textId="77777777" w:rsidR="0037645A" w:rsidRDefault="0037645A" w:rsidP="0037645A">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E2D335" w14:textId="77777777" w:rsidR="0037645A" w:rsidRDefault="0037645A" w:rsidP="0037645A">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00CD41EB" w14:textId="77777777" w:rsidR="0037645A" w:rsidRDefault="0037645A" w:rsidP="0037645A">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5D66878C" w14:textId="77777777" w:rsidR="0037645A" w:rsidRDefault="0037645A" w:rsidP="0037645A">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416AE206" w14:textId="77777777" w:rsidR="0037645A" w:rsidRDefault="0037645A" w:rsidP="0037645A">
      <w:pPr>
        <w:pStyle w:val="PL"/>
      </w:pPr>
      <w:r>
        <w:tab/>
        <w:t>{ ID id-TargetCellCRNTI</w:t>
      </w:r>
      <w:r>
        <w:tab/>
      </w:r>
      <w:r>
        <w:tab/>
      </w:r>
      <w:r>
        <w:tab/>
      </w:r>
      <w:r>
        <w:tab/>
        <w:t>CRITICALITY ignore</w:t>
      </w:r>
      <w:r>
        <w:tab/>
      </w:r>
      <w:r>
        <w:tab/>
        <w:t>TYPE C-RNTI</w:t>
      </w:r>
      <w:r>
        <w:tab/>
      </w:r>
      <w:r>
        <w:tab/>
      </w:r>
      <w:r>
        <w:tab/>
      </w:r>
      <w:r>
        <w:tab/>
      </w:r>
      <w:r>
        <w:tab/>
      </w:r>
      <w:r>
        <w:tab/>
      </w:r>
      <w:r>
        <w:tab/>
        <w:t>PRESENCE optional}|</w:t>
      </w:r>
    </w:p>
    <w:p w14:paraId="3C6DCF28" w14:textId="77777777" w:rsidR="0037645A" w:rsidRDefault="0037645A" w:rsidP="0037645A">
      <w:pPr>
        <w:pStyle w:val="PL"/>
        <w:tabs>
          <w:tab w:val="left" w:pos="4556"/>
        </w:tabs>
        <w:rPr>
          <w:snapToGrid w:val="0"/>
        </w:rPr>
      </w:pPr>
      <w:r>
        <w:rPr>
          <w:snapToGrid w:val="0"/>
        </w:rPr>
        <w:tab/>
        <w:t>{ ID id-</w:t>
      </w:r>
      <w:r>
        <w:rPr>
          <w:lang w:eastAsia="zh-CN"/>
        </w:rPr>
        <w:t>TimeSinceFailure</w:t>
      </w:r>
      <w:r>
        <w:rPr>
          <w:snapToGrid w:val="0"/>
        </w:rPr>
        <w:tab/>
      </w:r>
      <w:r>
        <w:rPr>
          <w:snapToGrid w:val="0"/>
        </w:rPr>
        <w:tab/>
      </w:r>
      <w:r>
        <w:rPr>
          <w:snapToGrid w:val="0"/>
        </w:rPr>
        <w:tab/>
        <w:t>CRITICALITY ignore</w:t>
      </w:r>
      <w:r>
        <w:rPr>
          <w:snapToGrid w:val="0"/>
        </w:rPr>
        <w:tab/>
      </w:r>
      <w:r>
        <w:rPr>
          <w:snapToGrid w:val="0"/>
        </w:rPr>
        <w:tab/>
        <w:t xml:space="preserve">TYPE </w:t>
      </w:r>
      <w:r>
        <w:rPr>
          <w:lang w:eastAsia="zh-CN"/>
        </w:rPr>
        <w:t>TimeSinceFailure</w:t>
      </w:r>
      <w:r>
        <w:rPr>
          <w:snapToGrid w:val="0"/>
        </w:rPr>
        <w:tab/>
      </w:r>
      <w:r>
        <w:rPr>
          <w:snapToGrid w:val="0"/>
        </w:rPr>
        <w:tab/>
      </w:r>
      <w:r>
        <w:rPr>
          <w:snapToGrid w:val="0"/>
        </w:rPr>
        <w:tab/>
      </w:r>
      <w:r>
        <w:rPr>
          <w:snapToGrid w:val="0"/>
        </w:rPr>
        <w:tab/>
        <w:t>PRESENCE optional}</w:t>
      </w:r>
      <w:r>
        <w:rPr>
          <w:snapToGrid w:val="0"/>
          <w:lang w:eastAsia="zh-CN"/>
        </w:rPr>
        <w:t>,</w:t>
      </w:r>
    </w:p>
    <w:p w14:paraId="5BB0F63D" w14:textId="77777777" w:rsidR="0037645A" w:rsidRDefault="0037645A" w:rsidP="0037645A">
      <w:pPr>
        <w:pStyle w:val="PL"/>
        <w:rPr>
          <w:snapToGrid w:val="0"/>
        </w:rPr>
      </w:pPr>
      <w:r>
        <w:rPr>
          <w:snapToGrid w:val="0"/>
        </w:rPr>
        <w:tab/>
        <w:t>...</w:t>
      </w:r>
    </w:p>
    <w:p w14:paraId="2EE371A8" w14:textId="77777777" w:rsidR="0037645A" w:rsidRDefault="0037645A" w:rsidP="0037645A">
      <w:pPr>
        <w:pStyle w:val="PL"/>
        <w:rPr>
          <w:snapToGrid w:val="0"/>
        </w:rPr>
      </w:pPr>
      <w:r>
        <w:rPr>
          <w:snapToGrid w:val="0"/>
        </w:rPr>
        <w:t>}</w:t>
      </w:r>
    </w:p>
    <w:p w14:paraId="668BF84B" w14:textId="77777777" w:rsidR="0037645A" w:rsidRDefault="0037645A" w:rsidP="0037645A">
      <w:pPr>
        <w:pStyle w:val="PL"/>
        <w:rPr>
          <w:snapToGrid w:val="0"/>
        </w:rPr>
      </w:pPr>
    </w:p>
    <w:p w14:paraId="22C15347" w14:textId="77777777" w:rsidR="0037645A" w:rsidRDefault="0037645A" w:rsidP="0037645A">
      <w:pPr>
        <w:pStyle w:val="PL"/>
        <w:rPr>
          <w:snapToGrid w:val="0"/>
        </w:rPr>
      </w:pPr>
      <w:r>
        <w:rPr>
          <w:snapToGrid w:val="0"/>
        </w:rPr>
        <w:t>-- **************************************************************</w:t>
      </w:r>
    </w:p>
    <w:p w14:paraId="6DA49232" w14:textId="77777777" w:rsidR="0037645A" w:rsidRDefault="0037645A" w:rsidP="0037645A">
      <w:pPr>
        <w:pStyle w:val="PL"/>
        <w:rPr>
          <w:snapToGrid w:val="0"/>
        </w:rPr>
      </w:pPr>
      <w:r>
        <w:rPr>
          <w:snapToGrid w:val="0"/>
        </w:rPr>
        <w:lastRenderedPageBreak/>
        <w:t>--</w:t>
      </w:r>
    </w:p>
    <w:p w14:paraId="5D898C56" w14:textId="77777777" w:rsidR="0037645A" w:rsidRDefault="0037645A" w:rsidP="0037645A">
      <w:pPr>
        <w:pStyle w:val="PL"/>
        <w:outlineLvl w:val="3"/>
        <w:rPr>
          <w:snapToGrid w:val="0"/>
        </w:rPr>
      </w:pPr>
      <w:r>
        <w:rPr>
          <w:snapToGrid w:val="0"/>
        </w:rPr>
        <w:t>-- RESOURCE STATUS REQUEST</w:t>
      </w:r>
    </w:p>
    <w:p w14:paraId="00D9A8F8" w14:textId="77777777" w:rsidR="0037645A" w:rsidRDefault="0037645A" w:rsidP="0037645A">
      <w:pPr>
        <w:pStyle w:val="PL"/>
        <w:rPr>
          <w:snapToGrid w:val="0"/>
        </w:rPr>
      </w:pPr>
      <w:r>
        <w:rPr>
          <w:snapToGrid w:val="0"/>
        </w:rPr>
        <w:t>--</w:t>
      </w:r>
    </w:p>
    <w:p w14:paraId="3933F0E2" w14:textId="77777777" w:rsidR="0037645A" w:rsidRDefault="0037645A" w:rsidP="0037645A">
      <w:pPr>
        <w:pStyle w:val="PL"/>
        <w:rPr>
          <w:snapToGrid w:val="0"/>
        </w:rPr>
      </w:pPr>
      <w:r>
        <w:rPr>
          <w:snapToGrid w:val="0"/>
        </w:rPr>
        <w:t>-- **************************************************************</w:t>
      </w:r>
    </w:p>
    <w:p w14:paraId="18ACF030" w14:textId="77777777" w:rsidR="0037645A" w:rsidRDefault="0037645A" w:rsidP="0037645A">
      <w:pPr>
        <w:pStyle w:val="PL"/>
        <w:rPr>
          <w:snapToGrid w:val="0"/>
        </w:rPr>
      </w:pPr>
    </w:p>
    <w:p w14:paraId="3D871776" w14:textId="77777777" w:rsidR="0037645A" w:rsidRDefault="0037645A" w:rsidP="0037645A">
      <w:pPr>
        <w:pStyle w:val="PL"/>
        <w:rPr>
          <w:snapToGrid w:val="0"/>
        </w:rPr>
      </w:pPr>
      <w:r>
        <w:rPr>
          <w:snapToGrid w:val="0"/>
        </w:rPr>
        <w:t>ResourceStatusRequest ::= SEQUENCE {</w:t>
      </w:r>
    </w:p>
    <w:p w14:paraId="029BE249"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3144CAE2" w14:textId="77777777" w:rsidR="0037645A" w:rsidRDefault="0037645A" w:rsidP="0037645A">
      <w:pPr>
        <w:pStyle w:val="PL"/>
        <w:rPr>
          <w:snapToGrid w:val="0"/>
        </w:rPr>
      </w:pPr>
      <w:r>
        <w:rPr>
          <w:snapToGrid w:val="0"/>
        </w:rPr>
        <w:tab/>
        <w:t>...</w:t>
      </w:r>
    </w:p>
    <w:p w14:paraId="37281B11" w14:textId="77777777" w:rsidR="0037645A" w:rsidRDefault="0037645A" w:rsidP="0037645A">
      <w:pPr>
        <w:pStyle w:val="PL"/>
        <w:rPr>
          <w:snapToGrid w:val="0"/>
        </w:rPr>
      </w:pPr>
      <w:r>
        <w:rPr>
          <w:snapToGrid w:val="0"/>
        </w:rPr>
        <w:t>}</w:t>
      </w:r>
    </w:p>
    <w:p w14:paraId="18A3394A" w14:textId="77777777" w:rsidR="0037645A" w:rsidRDefault="0037645A" w:rsidP="0037645A">
      <w:pPr>
        <w:pStyle w:val="PL"/>
        <w:rPr>
          <w:snapToGrid w:val="0"/>
        </w:rPr>
      </w:pPr>
    </w:p>
    <w:p w14:paraId="48D984C1" w14:textId="77777777" w:rsidR="0037645A" w:rsidRDefault="0037645A" w:rsidP="0037645A">
      <w:pPr>
        <w:pStyle w:val="PL"/>
        <w:rPr>
          <w:snapToGrid w:val="0"/>
        </w:rPr>
      </w:pPr>
      <w:r>
        <w:rPr>
          <w:snapToGrid w:val="0"/>
        </w:rPr>
        <w:t>ResourceStatusRequest-IEs XNAP-PROTOCOL-IES ::= {</w:t>
      </w:r>
    </w:p>
    <w:p w14:paraId="5BC6B4C8" w14:textId="77777777" w:rsidR="0037645A" w:rsidRDefault="0037645A" w:rsidP="0037645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112403C" w14:textId="77777777" w:rsidR="0037645A" w:rsidRDefault="0037645A" w:rsidP="0037645A">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43726FF" w14:textId="77777777" w:rsidR="0037645A" w:rsidRDefault="0037645A" w:rsidP="0037645A">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32DFDF60" w14:textId="77777777" w:rsidR="0037645A" w:rsidRDefault="0037645A" w:rsidP="0037645A">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51893E71" w14:textId="77777777" w:rsidR="0037645A" w:rsidRDefault="0037645A" w:rsidP="0037645A">
      <w:pPr>
        <w:pStyle w:val="PL"/>
        <w:tabs>
          <w:tab w:val="left" w:pos="4556"/>
        </w:tabs>
        <w:rPr>
          <w:noProof w:val="0"/>
          <w:snapToGrid w:val="0"/>
        </w:rPr>
      </w:pPr>
      <w:r>
        <w:rPr>
          <w:noProof w:val="0"/>
          <w:snapToGrid w:val="0"/>
        </w:rPr>
        <w:tab/>
        <w:t>{ ID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p>
    <w:p w14:paraId="192D435B" w14:textId="77777777" w:rsidR="0037645A" w:rsidRDefault="0037645A" w:rsidP="0037645A">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787DA66A" w14:textId="77777777" w:rsidR="0037645A" w:rsidRDefault="0037645A" w:rsidP="0037645A">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7661EBB" w14:textId="77777777" w:rsidR="0037645A" w:rsidRDefault="0037645A" w:rsidP="0037645A">
      <w:pPr>
        <w:pStyle w:val="PL"/>
        <w:tabs>
          <w:tab w:val="left" w:pos="4556"/>
        </w:tabs>
        <w:rPr>
          <w:noProof w:val="0"/>
          <w:snapToGrid w:val="0"/>
        </w:rPr>
      </w:pPr>
      <w:r>
        <w:rPr>
          <w:noProof w:val="0"/>
          <w:snapToGrid w:val="0"/>
        </w:rPr>
        <w:tab/>
        <w:t>{ ID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Pr>
          <w:snapToGrid w:val="0"/>
        </w:rPr>
        <w:t>,</w:t>
      </w:r>
    </w:p>
    <w:p w14:paraId="73B5A6E6" w14:textId="77777777" w:rsidR="0037645A" w:rsidRDefault="0037645A" w:rsidP="0037645A">
      <w:pPr>
        <w:pStyle w:val="PL"/>
        <w:rPr>
          <w:snapToGrid w:val="0"/>
        </w:rPr>
      </w:pPr>
      <w:r>
        <w:rPr>
          <w:snapToGrid w:val="0"/>
        </w:rPr>
        <w:tab/>
        <w:t>...</w:t>
      </w:r>
    </w:p>
    <w:p w14:paraId="1AD0C3E3" w14:textId="77777777" w:rsidR="0037645A" w:rsidRDefault="0037645A" w:rsidP="0037645A">
      <w:pPr>
        <w:pStyle w:val="PL"/>
        <w:rPr>
          <w:snapToGrid w:val="0"/>
        </w:rPr>
      </w:pPr>
      <w:r>
        <w:rPr>
          <w:snapToGrid w:val="0"/>
        </w:rPr>
        <w:t>}</w:t>
      </w:r>
    </w:p>
    <w:p w14:paraId="55F79888" w14:textId="77777777" w:rsidR="0037645A" w:rsidRDefault="0037645A" w:rsidP="0037645A">
      <w:pPr>
        <w:pStyle w:val="PL"/>
        <w:rPr>
          <w:snapToGrid w:val="0"/>
        </w:rPr>
      </w:pPr>
    </w:p>
    <w:p w14:paraId="16A374AC" w14:textId="77777777" w:rsidR="0037645A" w:rsidRDefault="0037645A" w:rsidP="0037645A">
      <w:pPr>
        <w:pStyle w:val="PL"/>
        <w:rPr>
          <w:snapToGrid w:val="0"/>
        </w:rPr>
      </w:pPr>
    </w:p>
    <w:p w14:paraId="17BFA71B" w14:textId="77777777" w:rsidR="0037645A" w:rsidRDefault="0037645A" w:rsidP="0037645A">
      <w:pPr>
        <w:pStyle w:val="PL"/>
        <w:rPr>
          <w:snapToGrid w:val="0"/>
        </w:rPr>
      </w:pPr>
      <w:r>
        <w:rPr>
          <w:snapToGrid w:val="0"/>
        </w:rPr>
        <w:t>-- **************************************************************</w:t>
      </w:r>
    </w:p>
    <w:p w14:paraId="2E7A6843" w14:textId="77777777" w:rsidR="0037645A" w:rsidRDefault="0037645A" w:rsidP="0037645A">
      <w:pPr>
        <w:pStyle w:val="PL"/>
        <w:rPr>
          <w:snapToGrid w:val="0"/>
        </w:rPr>
      </w:pPr>
      <w:r>
        <w:rPr>
          <w:snapToGrid w:val="0"/>
        </w:rPr>
        <w:t>--</w:t>
      </w:r>
    </w:p>
    <w:p w14:paraId="28FEA7AF" w14:textId="77777777" w:rsidR="0037645A" w:rsidRDefault="0037645A" w:rsidP="0037645A">
      <w:pPr>
        <w:pStyle w:val="PL"/>
        <w:outlineLvl w:val="3"/>
        <w:rPr>
          <w:snapToGrid w:val="0"/>
          <w:lang w:eastAsia="zh-CN"/>
        </w:rPr>
      </w:pPr>
      <w:r>
        <w:rPr>
          <w:snapToGrid w:val="0"/>
        </w:rPr>
        <w:t xml:space="preserve">-- RESOURCE STATUS </w:t>
      </w:r>
      <w:r>
        <w:rPr>
          <w:snapToGrid w:val="0"/>
          <w:lang w:eastAsia="zh-CN"/>
        </w:rPr>
        <w:t>RESPONSE</w:t>
      </w:r>
    </w:p>
    <w:p w14:paraId="4C73BA24" w14:textId="77777777" w:rsidR="0037645A" w:rsidRDefault="0037645A" w:rsidP="0037645A">
      <w:pPr>
        <w:pStyle w:val="PL"/>
        <w:rPr>
          <w:snapToGrid w:val="0"/>
          <w:lang w:eastAsia="ko-KR"/>
        </w:rPr>
      </w:pPr>
      <w:r>
        <w:rPr>
          <w:snapToGrid w:val="0"/>
        </w:rPr>
        <w:t>--</w:t>
      </w:r>
    </w:p>
    <w:p w14:paraId="0EB8E18E" w14:textId="77777777" w:rsidR="0037645A" w:rsidRDefault="0037645A" w:rsidP="0037645A">
      <w:pPr>
        <w:pStyle w:val="PL"/>
        <w:rPr>
          <w:snapToGrid w:val="0"/>
        </w:rPr>
      </w:pPr>
      <w:r>
        <w:rPr>
          <w:snapToGrid w:val="0"/>
        </w:rPr>
        <w:t>-- **************************************************************</w:t>
      </w:r>
    </w:p>
    <w:p w14:paraId="65B1BC55" w14:textId="77777777" w:rsidR="0037645A" w:rsidRDefault="0037645A" w:rsidP="0037645A">
      <w:pPr>
        <w:pStyle w:val="PL"/>
        <w:rPr>
          <w:snapToGrid w:val="0"/>
          <w:lang w:eastAsia="zh-CN"/>
        </w:rPr>
      </w:pPr>
    </w:p>
    <w:p w14:paraId="6E92E81C" w14:textId="77777777" w:rsidR="0037645A" w:rsidRDefault="0037645A" w:rsidP="0037645A">
      <w:pPr>
        <w:pStyle w:val="PL"/>
        <w:rPr>
          <w:snapToGrid w:val="0"/>
          <w:lang w:eastAsia="ko-KR"/>
        </w:rPr>
      </w:pPr>
      <w:r>
        <w:rPr>
          <w:snapToGrid w:val="0"/>
        </w:rPr>
        <w:t>ResourceStatus</w:t>
      </w:r>
      <w:r>
        <w:rPr>
          <w:snapToGrid w:val="0"/>
          <w:lang w:eastAsia="zh-CN"/>
        </w:rPr>
        <w:t>Response</w:t>
      </w:r>
      <w:r>
        <w:rPr>
          <w:snapToGrid w:val="0"/>
        </w:rPr>
        <w:t xml:space="preserve"> ::= SEQUENCE {</w:t>
      </w:r>
    </w:p>
    <w:p w14:paraId="14DF7535"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5BA02F9E" w14:textId="77777777" w:rsidR="0037645A" w:rsidRDefault="0037645A" w:rsidP="0037645A">
      <w:pPr>
        <w:pStyle w:val="PL"/>
        <w:rPr>
          <w:snapToGrid w:val="0"/>
        </w:rPr>
      </w:pPr>
      <w:r>
        <w:rPr>
          <w:snapToGrid w:val="0"/>
        </w:rPr>
        <w:tab/>
        <w:t>...</w:t>
      </w:r>
    </w:p>
    <w:p w14:paraId="2B4FB789" w14:textId="77777777" w:rsidR="0037645A" w:rsidRDefault="0037645A" w:rsidP="0037645A">
      <w:pPr>
        <w:pStyle w:val="PL"/>
        <w:rPr>
          <w:snapToGrid w:val="0"/>
        </w:rPr>
      </w:pPr>
      <w:r>
        <w:rPr>
          <w:snapToGrid w:val="0"/>
        </w:rPr>
        <w:t>}</w:t>
      </w:r>
    </w:p>
    <w:p w14:paraId="2C40D544" w14:textId="77777777" w:rsidR="0037645A" w:rsidRDefault="0037645A" w:rsidP="0037645A">
      <w:pPr>
        <w:pStyle w:val="PL"/>
        <w:rPr>
          <w:snapToGrid w:val="0"/>
        </w:rPr>
      </w:pPr>
    </w:p>
    <w:p w14:paraId="4E426B04" w14:textId="77777777" w:rsidR="0037645A" w:rsidRDefault="0037645A" w:rsidP="0037645A">
      <w:pPr>
        <w:pStyle w:val="PL"/>
        <w:rPr>
          <w:snapToGrid w:val="0"/>
        </w:rPr>
      </w:pPr>
      <w:r>
        <w:rPr>
          <w:snapToGrid w:val="0"/>
        </w:rPr>
        <w:t>ResourceStatus</w:t>
      </w:r>
      <w:r>
        <w:rPr>
          <w:snapToGrid w:val="0"/>
          <w:lang w:eastAsia="zh-CN"/>
        </w:rPr>
        <w:t>Response</w:t>
      </w:r>
      <w:r>
        <w:rPr>
          <w:snapToGrid w:val="0"/>
        </w:rPr>
        <w:t>-IEs XNAP-PROTOCOL-IES ::= {</w:t>
      </w:r>
    </w:p>
    <w:p w14:paraId="65106612" w14:textId="77777777" w:rsidR="0037645A" w:rsidRDefault="0037645A" w:rsidP="0037645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28B6C7" w14:textId="77777777" w:rsidR="0037645A" w:rsidRDefault="0037645A" w:rsidP="0037645A">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F8BBE5"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4E4D2498" w14:textId="77777777" w:rsidR="0037645A" w:rsidRDefault="0037645A" w:rsidP="0037645A">
      <w:pPr>
        <w:pStyle w:val="PL"/>
        <w:rPr>
          <w:snapToGrid w:val="0"/>
        </w:rPr>
      </w:pPr>
      <w:r>
        <w:rPr>
          <w:snapToGrid w:val="0"/>
        </w:rPr>
        <w:tab/>
        <w:t>...</w:t>
      </w:r>
    </w:p>
    <w:p w14:paraId="0081C459" w14:textId="77777777" w:rsidR="0037645A" w:rsidRDefault="0037645A" w:rsidP="0037645A">
      <w:pPr>
        <w:pStyle w:val="PL"/>
        <w:rPr>
          <w:snapToGrid w:val="0"/>
        </w:rPr>
      </w:pPr>
      <w:r>
        <w:rPr>
          <w:snapToGrid w:val="0"/>
        </w:rPr>
        <w:t>}</w:t>
      </w:r>
    </w:p>
    <w:p w14:paraId="0D5637BE" w14:textId="77777777" w:rsidR="0037645A" w:rsidRDefault="0037645A" w:rsidP="0037645A">
      <w:pPr>
        <w:pStyle w:val="PL"/>
        <w:rPr>
          <w:snapToGrid w:val="0"/>
        </w:rPr>
      </w:pPr>
    </w:p>
    <w:p w14:paraId="3FA52A59" w14:textId="77777777" w:rsidR="0037645A" w:rsidRDefault="0037645A" w:rsidP="0037645A">
      <w:pPr>
        <w:pStyle w:val="PL"/>
        <w:rPr>
          <w:snapToGrid w:val="0"/>
        </w:rPr>
      </w:pPr>
    </w:p>
    <w:p w14:paraId="3E5671C2" w14:textId="77777777" w:rsidR="0037645A" w:rsidRDefault="0037645A" w:rsidP="0037645A">
      <w:pPr>
        <w:pStyle w:val="PL"/>
        <w:rPr>
          <w:snapToGrid w:val="0"/>
        </w:rPr>
      </w:pPr>
      <w:r>
        <w:rPr>
          <w:snapToGrid w:val="0"/>
        </w:rPr>
        <w:t>-- **************************************************************</w:t>
      </w:r>
    </w:p>
    <w:p w14:paraId="15570455" w14:textId="77777777" w:rsidR="0037645A" w:rsidRDefault="0037645A" w:rsidP="0037645A">
      <w:pPr>
        <w:pStyle w:val="PL"/>
        <w:rPr>
          <w:snapToGrid w:val="0"/>
        </w:rPr>
      </w:pPr>
      <w:r>
        <w:rPr>
          <w:snapToGrid w:val="0"/>
        </w:rPr>
        <w:t>--</w:t>
      </w:r>
    </w:p>
    <w:p w14:paraId="464DF716" w14:textId="77777777" w:rsidR="0037645A" w:rsidRDefault="0037645A" w:rsidP="0037645A">
      <w:pPr>
        <w:pStyle w:val="PL"/>
        <w:outlineLvl w:val="3"/>
        <w:rPr>
          <w:snapToGrid w:val="0"/>
        </w:rPr>
      </w:pPr>
      <w:r>
        <w:rPr>
          <w:snapToGrid w:val="0"/>
        </w:rPr>
        <w:t>-- RESOURCE STATUS FAILURE</w:t>
      </w:r>
    </w:p>
    <w:p w14:paraId="380CE866" w14:textId="77777777" w:rsidR="0037645A" w:rsidRDefault="0037645A" w:rsidP="0037645A">
      <w:pPr>
        <w:pStyle w:val="PL"/>
        <w:rPr>
          <w:snapToGrid w:val="0"/>
        </w:rPr>
      </w:pPr>
      <w:r>
        <w:rPr>
          <w:snapToGrid w:val="0"/>
        </w:rPr>
        <w:t>--</w:t>
      </w:r>
    </w:p>
    <w:p w14:paraId="623C6FFD" w14:textId="77777777" w:rsidR="0037645A" w:rsidRDefault="0037645A" w:rsidP="0037645A">
      <w:pPr>
        <w:pStyle w:val="PL"/>
        <w:rPr>
          <w:snapToGrid w:val="0"/>
        </w:rPr>
      </w:pPr>
      <w:r>
        <w:rPr>
          <w:snapToGrid w:val="0"/>
        </w:rPr>
        <w:t>-- **************************************************************</w:t>
      </w:r>
    </w:p>
    <w:p w14:paraId="43A11C12" w14:textId="77777777" w:rsidR="0037645A" w:rsidRDefault="0037645A" w:rsidP="0037645A">
      <w:pPr>
        <w:pStyle w:val="PL"/>
        <w:rPr>
          <w:snapToGrid w:val="0"/>
          <w:lang w:eastAsia="zh-CN"/>
        </w:rPr>
      </w:pPr>
    </w:p>
    <w:p w14:paraId="16BEAC3E" w14:textId="77777777" w:rsidR="0037645A" w:rsidRDefault="0037645A" w:rsidP="0037645A">
      <w:pPr>
        <w:pStyle w:val="PL"/>
        <w:rPr>
          <w:snapToGrid w:val="0"/>
          <w:lang w:eastAsia="ko-KR"/>
        </w:rPr>
      </w:pPr>
      <w:r>
        <w:rPr>
          <w:snapToGrid w:val="0"/>
        </w:rPr>
        <w:t>ResourceStatusFailure ::= SEQUENCE {</w:t>
      </w:r>
    </w:p>
    <w:p w14:paraId="2BE287DD"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2C82EBC0" w14:textId="77777777" w:rsidR="0037645A" w:rsidRDefault="0037645A" w:rsidP="0037645A">
      <w:pPr>
        <w:pStyle w:val="PL"/>
        <w:rPr>
          <w:snapToGrid w:val="0"/>
        </w:rPr>
      </w:pPr>
      <w:r>
        <w:rPr>
          <w:snapToGrid w:val="0"/>
        </w:rPr>
        <w:tab/>
        <w:t>...</w:t>
      </w:r>
    </w:p>
    <w:p w14:paraId="359ADCA6" w14:textId="77777777" w:rsidR="0037645A" w:rsidRDefault="0037645A" w:rsidP="0037645A">
      <w:pPr>
        <w:pStyle w:val="PL"/>
        <w:rPr>
          <w:snapToGrid w:val="0"/>
        </w:rPr>
      </w:pPr>
      <w:r>
        <w:rPr>
          <w:snapToGrid w:val="0"/>
        </w:rPr>
        <w:t>}</w:t>
      </w:r>
    </w:p>
    <w:p w14:paraId="110F931D" w14:textId="77777777" w:rsidR="0037645A" w:rsidRDefault="0037645A" w:rsidP="0037645A">
      <w:pPr>
        <w:pStyle w:val="PL"/>
        <w:rPr>
          <w:snapToGrid w:val="0"/>
        </w:rPr>
      </w:pPr>
    </w:p>
    <w:p w14:paraId="1D8B8BF7" w14:textId="77777777" w:rsidR="0037645A" w:rsidRDefault="0037645A" w:rsidP="0037645A">
      <w:pPr>
        <w:pStyle w:val="PL"/>
        <w:rPr>
          <w:snapToGrid w:val="0"/>
        </w:rPr>
      </w:pPr>
      <w:r>
        <w:rPr>
          <w:snapToGrid w:val="0"/>
        </w:rPr>
        <w:lastRenderedPageBreak/>
        <w:t>ResourceStatusFailure-IEs XNAP-PROTOCOL-IES ::= {</w:t>
      </w:r>
    </w:p>
    <w:p w14:paraId="0D8540B3" w14:textId="77777777" w:rsidR="0037645A" w:rsidRDefault="0037645A" w:rsidP="0037645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0FCED2" w14:textId="77777777" w:rsidR="0037645A" w:rsidRDefault="0037645A" w:rsidP="0037645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7E262F"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8B8F06"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3BFAAAA1" w14:textId="77777777" w:rsidR="0037645A" w:rsidRDefault="0037645A" w:rsidP="0037645A">
      <w:pPr>
        <w:pStyle w:val="PL"/>
        <w:rPr>
          <w:snapToGrid w:val="0"/>
        </w:rPr>
      </w:pPr>
      <w:r>
        <w:rPr>
          <w:snapToGrid w:val="0"/>
        </w:rPr>
        <w:tab/>
        <w:t>...</w:t>
      </w:r>
    </w:p>
    <w:p w14:paraId="1A70A6FA" w14:textId="77777777" w:rsidR="0037645A" w:rsidRDefault="0037645A" w:rsidP="0037645A">
      <w:pPr>
        <w:pStyle w:val="PL"/>
        <w:rPr>
          <w:snapToGrid w:val="0"/>
        </w:rPr>
      </w:pPr>
      <w:r>
        <w:rPr>
          <w:snapToGrid w:val="0"/>
        </w:rPr>
        <w:t>}</w:t>
      </w:r>
    </w:p>
    <w:p w14:paraId="6EC2790B" w14:textId="77777777" w:rsidR="0037645A" w:rsidRDefault="0037645A" w:rsidP="0037645A">
      <w:pPr>
        <w:pStyle w:val="PL"/>
        <w:rPr>
          <w:snapToGrid w:val="0"/>
        </w:rPr>
      </w:pPr>
    </w:p>
    <w:p w14:paraId="35AA8BFD" w14:textId="77777777" w:rsidR="0037645A" w:rsidRDefault="0037645A" w:rsidP="0037645A">
      <w:pPr>
        <w:pStyle w:val="PL"/>
        <w:rPr>
          <w:snapToGrid w:val="0"/>
        </w:rPr>
      </w:pPr>
    </w:p>
    <w:p w14:paraId="6AC93F73" w14:textId="77777777" w:rsidR="0037645A" w:rsidRDefault="0037645A" w:rsidP="0037645A">
      <w:pPr>
        <w:pStyle w:val="PL"/>
        <w:rPr>
          <w:snapToGrid w:val="0"/>
        </w:rPr>
      </w:pPr>
      <w:r>
        <w:rPr>
          <w:snapToGrid w:val="0"/>
        </w:rPr>
        <w:t>-- **************************************************************</w:t>
      </w:r>
    </w:p>
    <w:p w14:paraId="4594171D" w14:textId="77777777" w:rsidR="0037645A" w:rsidRDefault="0037645A" w:rsidP="0037645A">
      <w:pPr>
        <w:pStyle w:val="PL"/>
        <w:rPr>
          <w:snapToGrid w:val="0"/>
        </w:rPr>
      </w:pPr>
      <w:r>
        <w:rPr>
          <w:snapToGrid w:val="0"/>
        </w:rPr>
        <w:t>--</w:t>
      </w:r>
    </w:p>
    <w:p w14:paraId="5D478295" w14:textId="77777777" w:rsidR="0037645A" w:rsidRDefault="0037645A" w:rsidP="0037645A">
      <w:pPr>
        <w:pStyle w:val="PL"/>
        <w:outlineLvl w:val="3"/>
        <w:rPr>
          <w:snapToGrid w:val="0"/>
        </w:rPr>
      </w:pPr>
      <w:r>
        <w:rPr>
          <w:snapToGrid w:val="0"/>
        </w:rPr>
        <w:t>-- RESOURCE STATUS UPDATE</w:t>
      </w:r>
    </w:p>
    <w:p w14:paraId="1B69802C" w14:textId="77777777" w:rsidR="0037645A" w:rsidRDefault="0037645A" w:rsidP="0037645A">
      <w:pPr>
        <w:pStyle w:val="PL"/>
        <w:rPr>
          <w:snapToGrid w:val="0"/>
        </w:rPr>
      </w:pPr>
      <w:r>
        <w:rPr>
          <w:snapToGrid w:val="0"/>
        </w:rPr>
        <w:t>--</w:t>
      </w:r>
    </w:p>
    <w:p w14:paraId="3966DCFE" w14:textId="77777777" w:rsidR="0037645A" w:rsidRDefault="0037645A" w:rsidP="0037645A">
      <w:pPr>
        <w:pStyle w:val="PL"/>
        <w:rPr>
          <w:snapToGrid w:val="0"/>
        </w:rPr>
      </w:pPr>
      <w:r>
        <w:rPr>
          <w:snapToGrid w:val="0"/>
        </w:rPr>
        <w:t>-- **************************************************************</w:t>
      </w:r>
    </w:p>
    <w:p w14:paraId="3A38E147" w14:textId="77777777" w:rsidR="0037645A" w:rsidRDefault="0037645A" w:rsidP="0037645A">
      <w:pPr>
        <w:pStyle w:val="PL"/>
        <w:rPr>
          <w:snapToGrid w:val="0"/>
        </w:rPr>
      </w:pPr>
    </w:p>
    <w:p w14:paraId="332734F0" w14:textId="77777777" w:rsidR="0037645A" w:rsidRDefault="0037645A" w:rsidP="0037645A">
      <w:pPr>
        <w:pStyle w:val="PL"/>
        <w:rPr>
          <w:snapToGrid w:val="0"/>
        </w:rPr>
      </w:pPr>
      <w:r>
        <w:rPr>
          <w:snapToGrid w:val="0"/>
        </w:rPr>
        <w:t>ResourceStatusUpdate ::= SEQUENCE {</w:t>
      </w:r>
    </w:p>
    <w:p w14:paraId="0226B45B"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21E1C062" w14:textId="77777777" w:rsidR="0037645A" w:rsidRDefault="0037645A" w:rsidP="0037645A">
      <w:pPr>
        <w:pStyle w:val="PL"/>
        <w:rPr>
          <w:snapToGrid w:val="0"/>
        </w:rPr>
      </w:pPr>
      <w:r>
        <w:rPr>
          <w:snapToGrid w:val="0"/>
        </w:rPr>
        <w:tab/>
        <w:t>...</w:t>
      </w:r>
    </w:p>
    <w:p w14:paraId="6C9E215B" w14:textId="77777777" w:rsidR="0037645A" w:rsidRDefault="0037645A" w:rsidP="0037645A">
      <w:pPr>
        <w:pStyle w:val="PL"/>
        <w:rPr>
          <w:snapToGrid w:val="0"/>
        </w:rPr>
      </w:pPr>
      <w:r>
        <w:rPr>
          <w:snapToGrid w:val="0"/>
        </w:rPr>
        <w:t>}</w:t>
      </w:r>
    </w:p>
    <w:p w14:paraId="097281EB" w14:textId="77777777" w:rsidR="0037645A" w:rsidRDefault="0037645A" w:rsidP="0037645A">
      <w:pPr>
        <w:pStyle w:val="PL"/>
        <w:rPr>
          <w:snapToGrid w:val="0"/>
        </w:rPr>
      </w:pPr>
    </w:p>
    <w:p w14:paraId="08EED08B" w14:textId="77777777" w:rsidR="0037645A" w:rsidRDefault="0037645A" w:rsidP="0037645A">
      <w:pPr>
        <w:pStyle w:val="PL"/>
        <w:rPr>
          <w:snapToGrid w:val="0"/>
        </w:rPr>
      </w:pPr>
      <w:r>
        <w:rPr>
          <w:snapToGrid w:val="0"/>
        </w:rPr>
        <w:t>ResourceStatusUpdate-IEs XNAP-PROTOCOL-IES ::= {</w:t>
      </w:r>
    </w:p>
    <w:p w14:paraId="4CC31280" w14:textId="77777777" w:rsidR="0037645A" w:rsidRDefault="0037645A" w:rsidP="0037645A">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2A9A691" w14:textId="77777777" w:rsidR="0037645A" w:rsidRDefault="0037645A" w:rsidP="0037645A">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168025B" w14:textId="77777777" w:rsidR="0037645A" w:rsidRDefault="0037645A" w:rsidP="0037645A">
      <w:pPr>
        <w:pStyle w:val="PL"/>
      </w:pPr>
      <w:r>
        <w:tab/>
        <w:t>{ ID id-CellMeasurementResult</w:t>
      </w:r>
      <w:r>
        <w:tab/>
      </w:r>
      <w:r>
        <w:tab/>
      </w:r>
      <w:r>
        <w:tab/>
        <w:t>CRITICALITY ignore</w:t>
      </w:r>
      <w:r>
        <w:tab/>
        <w:t>TYPE CellMeasurementResult</w:t>
      </w:r>
      <w:r>
        <w:tab/>
      </w:r>
      <w:r>
        <w:tab/>
      </w:r>
      <w:r>
        <w:tab/>
        <w:t>PRESENCE mandatory},</w:t>
      </w:r>
    </w:p>
    <w:p w14:paraId="3E2F5CA9" w14:textId="77777777" w:rsidR="0037645A" w:rsidRDefault="0037645A" w:rsidP="0037645A">
      <w:pPr>
        <w:pStyle w:val="PL"/>
        <w:rPr>
          <w:snapToGrid w:val="0"/>
        </w:rPr>
      </w:pPr>
      <w:r>
        <w:rPr>
          <w:snapToGrid w:val="0"/>
        </w:rPr>
        <w:tab/>
        <w:t>...</w:t>
      </w:r>
    </w:p>
    <w:p w14:paraId="3A02A61F" w14:textId="77777777" w:rsidR="0037645A" w:rsidRDefault="0037645A" w:rsidP="0037645A">
      <w:pPr>
        <w:pStyle w:val="PL"/>
        <w:rPr>
          <w:snapToGrid w:val="0"/>
        </w:rPr>
      </w:pPr>
      <w:r>
        <w:rPr>
          <w:snapToGrid w:val="0"/>
        </w:rPr>
        <w:t>}</w:t>
      </w:r>
    </w:p>
    <w:p w14:paraId="12ABCE3A" w14:textId="77777777" w:rsidR="0037645A" w:rsidRDefault="0037645A" w:rsidP="0037645A">
      <w:pPr>
        <w:pStyle w:val="PL"/>
        <w:rPr>
          <w:snapToGrid w:val="0"/>
        </w:rPr>
      </w:pPr>
    </w:p>
    <w:p w14:paraId="64134E2D" w14:textId="77777777" w:rsidR="0037645A" w:rsidRDefault="0037645A" w:rsidP="0037645A">
      <w:pPr>
        <w:pStyle w:val="PL"/>
        <w:rPr>
          <w:snapToGrid w:val="0"/>
        </w:rPr>
      </w:pPr>
      <w:r>
        <w:rPr>
          <w:snapToGrid w:val="0"/>
        </w:rPr>
        <w:t>-- **************************************************************</w:t>
      </w:r>
    </w:p>
    <w:p w14:paraId="53AAFCA6" w14:textId="77777777" w:rsidR="0037645A" w:rsidRDefault="0037645A" w:rsidP="0037645A">
      <w:pPr>
        <w:pStyle w:val="PL"/>
        <w:rPr>
          <w:snapToGrid w:val="0"/>
        </w:rPr>
      </w:pPr>
      <w:r>
        <w:rPr>
          <w:snapToGrid w:val="0"/>
        </w:rPr>
        <w:t>--</w:t>
      </w:r>
    </w:p>
    <w:p w14:paraId="61AB4026" w14:textId="77777777" w:rsidR="0037645A" w:rsidRDefault="0037645A" w:rsidP="0037645A">
      <w:pPr>
        <w:pStyle w:val="PL"/>
        <w:outlineLvl w:val="3"/>
        <w:rPr>
          <w:snapToGrid w:val="0"/>
        </w:rPr>
      </w:pPr>
      <w:r>
        <w:rPr>
          <w:snapToGrid w:val="0"/>
        </w:rPr>
        <w:t>-- MOBILITY CHANGE REQUEST</w:t>
      </w:r>
    </w:p>
    <w:p w14:paraId="01C8D577" w14:textId="77777777" w:rsidR="0037645A" w:rsidRDefault="0037645A" w:rsidP="0037645A">
      <w:pPr>
        <w:pStyle w:val="PL"/>
        <w:rPr>
          <w:snapToGrid w:val="0"/>
        </w:rPr>
      </w:pPr>
      <w:r>
        <w:rPr>
          <w:snapToGrid w:val="0"/>
        </w:rPr>
        <w:t>--</w:t>
      </w:r>
    </w:p>
    <w:p w14:paraId="10B1D9AD" w14:textId="77777777" w:rsidR="0037645A" w:rsidRDefault="0037645A" w:rsidP="0037645A">
      <w:pPr>
        <w:pStyle w:val="PL"/>
        <w:rPr>
          <w:snapToGrid w:val="0"/>
        </w:rPr>
      </w:pPr>
      <w:r>
        <w:rPr>
          <w:snapToGrid w:val="0"/>
        </w:rPr>
        <w:t>-- **************************************************************</w:t>
      </w:r>
    </w:p>
    <w:p w14:paraId="11F8721B" w14:textId="77777777" w:rsidR="0037645A" w:rsidRDefault="0037645A" w:rsidP="0037645A">
      <w:pPr>
        <w:pStyle w:val="PL"/>
        <w:rPr>
          <w:snapToGrid w:val="0"/>
        </w:rPr>
      </w:pPr>
    </w:p>
    <w:p w14:paraId="033E3F64" w14:textId="77777777" w:rsidR="0037645A" w:rsidRDefault="0037645A" w:rsidP="0037645A">
      <w:pPr>
        <w:pStyle w:val="PL"/>
        <w:rPr>
          <w:snapToGrid w:val="0"/>
        </w:rPr>
      </w:pPr>
      <w:r>
        <w:rPr>
          <w:snapToGrid w:val="0"/>
        </w:rPr>
        <w:t>MobilityChangeRequest ::= SEQUENCE {</w:t>
      </w:r>
    </w:p>
    <w:p w14:paraId="0612A10B"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13B8E1F1" w14:textId="77777777" w:rsidR="0037645A" w:rsidRDefault="0037645A" w:rsidP="0037645A">
      <w:pPr>
        <w:pStyle w:val="PL"/>
        <w:rPr>
          <w:snapToGrid w:val="0"/>
        </w:rPr>
      </w:pPr>
      <w:r>
        <w:rPr>
          <w:snapToGrid w:val="0"/>
        </w:rPr>
        <w:tab/>
        <w:t>...</w:t>
      </w:r>
    </w:p>
    <w:p w14:paraId="36C094D6" w14:textId="77777777" w:rsidR="0037645A" w:rsidRDefault="0037645A" w:rsidP="0037645A">
      <w:pPr>
        <w:pStyle w:val="PL"/>
        <w:rPr>
          <w:snapToGrid w:val="0"/>
        </w:rPr>
      </w:pPr>
      <w:r>
        <w:rPr>
          <w:snapToGrid w:val="0"/>
        </w:rPr>
        <w:t>}</w:t>
      </w:r>
    </w:p>
    <w:p w14:paraId="151AAC7A" w14:textId="77777777" w:rsidR="0037645A" w:rsidRDefault="0037645A" w:rsidP="0037645A">
      <w:pPr>
        <w:pStyle w:val="PL"/>
        <w:rPr>
          <w:snapToGrid w:val="0"/>
        </w:rPr>
      </w:pPr>
    </w:p>
    <w:p w14:paraId="3B576E22" w14:textId="77777777" w:rsidR="0037645A" w:rsidRDefault="0037645A" w:rsidP="0037645A">
      <w:pPr>
        <w:pStyle w:val="PL"/>
        <w:rPr>
          <w:snapToGrid w:val="0"/>
        </w:rPr>
      </w:pPr>
      <w:r>
        <w:rPr>
          <w:snapToGrid w:val="0"/>
        </w:rPr>
        <w:t>MobilityChangeRequest-IEs XNAP-PROTOCOL-IES ::= {</w:t>
      </w:r>
    </w:p>
    <w:p w14:paraId="2428CF77" w14:textId="77777777" w:rsidR="0037645A" w:rsidRDefault="0037645A" w:rsidP="0037645A">
      <w:pPr>
        <w:pStyle w:val="PL"/>
      </w:pPr>
      <w:r>
        <w:tab/>
        <w:t>{ ID id-NG-RANnode1CellID</w:t>
      </w:r>
      <w:r>
        <w:tab/>
      </w:r>
      <w:r>
        <w:tab/>
      </w:r>
      <w:r>
        <w:tab/>
      </w:r>
      <w:r>
        <w:tab/>
      </w:r>
      <w:r>
        <w:tab/>
      </w:r>
      <w:r>
        <w:tab/>
      </w:r>
      <w:r>
        <w:tab/>
        <w:t>CRITICALITY reject</w:t>
      </w:r>
      <w:r>
        <w:tab/>
        <w:t>TYPE GlobalNG-RANCell-ID</w:t>
      </w:r>
      <w:r>
        <w:tab/>
      </w:r>
      <w:r>
        <w:tab/>
      </w:r>
      <w:r>
        <w:tab/>
      </w:r>
      <w:r>
        <w:tab/>
      </w:r>
      <w:r>
        <w:tab/>
      </w:r>
      <w:r>
        <w:tab/>
      </w:r>
      <w:r>
        <w:tab/>
        <w:t>PRESENCE mandatory}|</w:t>
      </w:r>
    </w:p>
    <w:p w14:paraId="4CABDC26" w14:textId="77777777" w:rsidR="0037645A" w:rsidRDefault="0037645A" w:rsidP="0037645A">
      <w:pPr>
        <w:pStyle w:val="PL"/>
      </w:pPr>
      <w:r>
        <w:tab/>
        <w:t>{ ID id-NG-RANnode2CellID</w:t>
      </w:r>
      <w:r>
        <w:tab/>
      </w:r>
      <w:r>
        <w:tab/>
      </w:r>
      <w:r>
        <w:tab/>
      </w:r>
      <w:r>
        <w:tab/>
      </w:r>
      <w:r>
        <w:tab/>
      </w:r>
      <w:r>
        <w:tab/>
      </w:r>
      <w:r>
        <w:tab/>
        <w:t>CRITICALITY reject</w:t>
      </w:r>
      <w:r>
        <w:tab/>
        <w:t>TYPE GlobalNG-RANCell-ID</w:t>
      </w:r>
      <w:r>
        <w:tab/>
      </w:r>
      <w:r>
        <w:tab/>
      </w:r>
      <w:r>
        <w:tab/>
      </w:r>
      <w:r>
        <w:tab/>
      </w:r>
      <w:r>
        <w:tab/>
      </w:r>
      <w:r>
        <w:tab/>
      </w:r>
      <w:r>
        <w:tab/>
        <w:t xml:space="preserve">PRESENCE </w:t>
      </w:r>
      <w:bookmarkStart w:id="561" w:name="OLE_LINK18"/>
      <w:r>
        <w:t>mandatory</w:t>
      </w:r>
      <w:bookmarkEnd w:id="561"/>
      <w:r>
        <w:t>}|</w:t>
      </w:r>
    </w:p>
    <w:p w14:paraId="7829886D" w14:textId="77777777" w:rsidR="0037645A" w:rsidRDefault="0037645A" w:rsidP="0037645A">
      <w:pPr>
        <w:pStyle w:val="PL"/>
      </w:pPr>
      <w:r>
        <w:tab/>
        <w:t>{ ID id-NG-RANnode1MobilityParameters</w:t>
      </w:r>
      <w:r>
        <w:tab/>
      </w:r>
      <w:r>
        <w:tab/>
      </w:r>
      <w:r>
        <w:tab/>
      </w:r>
      <w:r>
        <w:tab/>
        <w:t>CRITICALITY ignore</w:t>
      </w:r>
      <w:r>
        <w:tab/>
        <w:t>TYPE MobilityParametersInformation</w:t>
      </w:r>
      <w:r>
        <w:tab/>
      </w:r>
      <w:r>
        <w:tab/>
      </w:r>
      <w:r>
        <w:tab/>
        <w:t>PRESENCE optional}|</w:t>
      </w:r>
    </w:p>
    <w:p w14:paraId="6C63A9A4" w14:textId="77777777" w:rsidR="0037645A" w:rsidRDefault="0037645A" w:rsidP="0037645A">
      <w:pPr>
        <w:pStyle w:val="PL"/>
      </w:pPr>
      <w:r>
        <w:tab/>
        <w:t>{ ID id-NG-RANnode2ProposedMobilityParameters</w:t>
      </w:r>
      <w:r>
        <w:tab/>
      </w:r>
      <w:r>
        <w:tab/>
        <w:t>CRITICALITY reject</w:t>
      </w:r>
      <w:r>
        <w:tab/>
        <w:t>TYPE MobilityParametersInformation</w:t>
      </w:r>
      <w:r>
        <w:tab/>
      </w:r>
      <w:r>
        <w:tab/>
      </w:r>
      <w:r>
        <w:tab/>
        <w:t>PRESENCE mandatory}|</w:t>
      </w:r>
    </w:p>
    <w:p w14:paraId="466FF615" w14:textId="77777777" w:rsidR="0037645A" w:rsidRDefault="0037645A" w:rsidP="0037645A">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t>PRESENCE mandatory}|</w:t>
      </w:r>
    </w:p>
    <w:p w14:paraId="5040670F" w14:textId="77777777" w:rsidR="0037645A" w:rsidRDefault="0037645A" w:rsidP="0037645A">
      <w:pPr>
        <w:pStyle w:val="PL"/>
      </w:pPr>
      <w:r>
        <w:tab/>
        <w:t>{ ID id-SSBOffsets-List</w:t>
      </w:r>
      <w:r>
        <w:tab/>
      </w:r>
      <w:r>
        <w:tab/>
      </w:r>
      <w:r>
        <w:tab/>
      </w:r>
      <w:r>
        <w:tab/>
      </w:r>
      <w:r>
        <w:tab/>
      </w:r>
      <w:r>
        <w:tab/>
      </w:r>
      <w:r>
        <w:tab/>
      </w:r>
      <w:r>
        <w:tab/>
        <w:t>CRITICALITY ignore</w:t>
      </w:r>
      <w:r>
        <w:tab/>
        <w:t>TYPE SSBOffsets-List</w:t>
      </w:r>
      <w:r>
        <w:tab/>
      </w:r>
      <w:r>
        <w:tab/>
      </w:r>
      <w:r>
        <w:tab/>
      </w:r>
      <w:r>
        <w:tab/>
      </w:r>
      <w:r>
        <w:tab/>
      </w:r>
      <w:r>
        <w:tab/>
      </w:r>
      <w:r>
        <w:tab/>
      </w:r>
      <w:r>
        <w:tab/>
        <w:t>PRESENCE optional},</w:t>
      </w:r>
    </w:p>
    <w:p w14:paraId="51BE85B6" w14:textId="77777777" w:rsidR="0037645A" w:rsidRDefault="0037645A" w:rsidP="0037645A">
      <w:pPr>
        <w:pStyle w:val="PL"/>
        <w:rPr>
          <w:snapToGrid w:val="0"/>
        </w:rPr>
      </w:pPr>
      <w:r>
        <w:rPr>
          <w:snapToGrid w:val="0"/>
        </w:rPr>
        <w:tab/>
        <w:t>...</w:t>
      </w:r>
    </w:p>
    <w:p w14:paraId="151C7A1A" w14:textId="77777777" w:rsidR="0037645A" w:rsidRDefault="0037645A" w:rsidP="0037645A">
      <w:pPr>
        <w:pStyle w:val="PL"/>
        <w:rPr>
          <w:snapToGrid w:val="0"/>
        </w:rPr>
      </w:pPr>
      <w:r>
        <w:rPr>
          <w:snapToGrid w:val="0"/>
        </w:rPr>
        <w:t>}</w:t>
      </w:r>
    </w:p>
    <w:p w14:paraId="0084E8E7" w14:textId="77777777" w:rsidR="0037645A" w:rsidRDefault="0037645A" w:rsidP="0037645A">
      <w:pPr>
        <w:pStyle w:val="PL"/>
        <w:rPr>
          <w:snapToGrid w:val="0"/>
        </w:rPr>
      </w:pPr>
    </w:p>
    <w:p w14:paraId="05E794E7" w14:textId="77777777" w:rsidR="0037645A" w:rsidRDefault="0037645A" w:rsidP="0037645A">
      <w:pPr>
        <w:pStyle w:val="PL"/>
        <w:rPr>
          <w:snapToGrid w:val="0"/>
        </w:rPr>
      </w:pPr>
    </w:p>
    <w:p w14:paraId="20481120" w14:textId="77777777" w:rsidR="0037645A" w:rsidRDefault="0037645A" w:rsidP="0037645A">
      <w:pPr>
        <w:pStyle w:val="PL"/>
        <w:rPr>
          <w:snapToGrid w:val="0"/>
        </w:rPr>
      </w:pPr>
      <w:r>
        <w:rPr>
          <w:snapToGrid w:val="0"/>
        </w:rPr>
        <w:t>-- **************************************************************</w:t>
      </w:r>
    </w:p>
    <w:p w14:paraId="07C5C83C" w14:textId="77777777" w:rsidR="0037645A" w:rsidRDefault="0037645A" w:rsidP="0037645A">
      <w:pPr>
        <w:pStyle w:val="PL"/>
        <w:rPr>
          <w:snapToGrid w:val="0"/>
        </w:rPr>
      </w:pPr>
      <w:r>
        <w:rPr>
          <w:snapToGrid w:val="0"/>
        </w:rPr>
        <w:t>--</w:t>
      </w:r>
    </w:p>
    <w:p w14:paraId="499F648D" w14:textId="77777777" w:rsidR="0037645A" w:rsidRDefault="0037645A" w:rsidP="0037645A">
      <w:pPr>
        <w:pStyle w:val="PL"/>
        <w:outlineLvl w:val="3"/>
        <w:rPr>
          <w:snapToGrid w:val="0"/>
          <w:lang w:eastAsia="zh-CN"/>
        </w:rPr>
      </w:pPr>
      <w:r>
        <w:rPr>
          <w:snapToGrid w:val="0"/>
        </w:rPr>
        <w:t xml:space="preserve">-- </w:t>
      </w:r>
      <w:r>
        <w:rPr>
          <w:snapToGrid w:val="0"/>
          <w:lang w:eastAsia="zh-CN"/>
        </w:rPr>
        <w:t>MOBILITY CHANGE ACKNOWLEDGE</w:t>
      </w:r>
    </w:p>
    <w:p w14:paraId="02E140A4" w14:textId="77777777" w:rsidR="0037645A" w:rsidRDefault="0037645A" w:rsidP="0037645A">
      <w:pPr>
        <w:pStyle w:val="PL"/>
        <w:rPr>
          <w:snapToGrid w:val="0"/>
          <w:lang w:eastAsia="ko-KR"/>
        </w:rPr>
      </w:pPr>
      <w:r>
        <w:rPr>
          <w:snapToGrid w:val="0"/>
        </w:rPr>
        <w:t>--</w:t>
      </w:r>
    </w:p>
    <w:p w14:paraId="1679936B" w14:textId="77777777" w:rsidR="0037645A" w:rsidRDefault="0037645A" w:rsidP="0037645A">
      <w:pPr>
        <w:pStyle w:val="PL"/>
        <w:rPr>
          <w:snapToGrid w:val="0"/>
        </w:rPr>
      </w:pPr>
      <w:r>
        <w:rPr>
          <w:snapToGrid w:val="0"/>
        </w:rPr>
        <w:lastRenderedPageBreak/>
        <w:t>-- **************************************************************</w:t>
      </w:r>
    </w:p>
    <w:p w14:paraId="5119406C" w14:textId="77777777" w:rsidR="0037645A" w:rsidRDefault="0037645A" w:rsidP="0037645A">
      <w:pPr>
        <w:pStyle w:val="PL"/>
        <w:rPr>
          <w:snapToGrid w:val="0"/>
          <w:lang w:eastAsia="zh-CN"/>
        </w:rPr>
      </w:pPr>
    </w:p>
    <w:p w14:paraId="50C943D4" w14:textId="77777777" w:rsidR="0037645A" w:rsidRDefault="0037645A" w:rsidP="0037645A">
      <w:pPr>
        <w:pStyle w:val="PL"/>
        <w:rPr>
          <w:snapToGrid w:val="0"/>
          <w:lang w:eastAsia="ko-KR"/>
        </w:rPr>
      </w:pPr>
      <w:r>
        <w:rPr>
          <w:snapToGrid w:val="0"/>
        </w:rPr>
        <w:t>MobilityChangeAcknowledge ::= SEQUENCE {</w:t>
      </w:r>
    </w:p>
    <w:p w14:paraId="543BF8A0"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1BBDFF73" w14:textId="77777777" w:rsidR="0037645A" w:rsidRDefault="0037645A" w:rsidP="0037645A">
      <w:pPr>
        <w:pStyle w:val="PL"/>
        <w:rPr>
          <w:snapToGrid w:val="0"/>
        </w:rPr>
      </w:pPr>
      <w:r>
        <w:rPr>
          <w:snapToGrid w:val="0"/>
        </w:rPr>
        <w:tab/>
        <w:t>...</w:t>
      </w:r>
    </w:p>
    <w:p w14:paraId="62FD92C7" w14:textId="77777777" w:rsidR="0037645A" w:rsidRDefault="0037645A" w:rsidP="0037645A">
      <w:pPr>
        <w:pStyle w:val="PL"/>
        <w:rPr>
          <w:snapToGrid w:val="0"/>
        </w:rPr>
      </w:pPr>
      <w:r>
        <w:rPr>
          <w:snapToGrid w:val="0"/>
        </w:rPr>
        <w:t>}</w:t>
      </w:r>
    </w:p>
    <w:p w14:paraId="34F4B861" w14:textId="77777777" w:rsidR="0037645A" w:rsidRDefault="0037645A" w:rsidP="0037645A">
      <w:pPr>
        <w:pStyle w:val="PL"/>
        <w:rPr>
          <w:snapToGrid w:val="0"/>
        </w:rPr>
      </w:pPr>
    </w:p>
    <w:p w14:paraId="2B524425" w14:textId="77777777" w:rsidR="0037645A" w:rsidRDefault="0037645A" w:rsidP="0037645A">
      <w:pPr>
        <w:pStyle w:val="PL"/>
        <w:rPr>
          <w:snapToGrid w:val="0"/>
        </w:rPr>
      </w:pPr>
      <w:r>
        <w:rPr>
          <w:snapToGrid w:val="0"/>
        </w:rPr>
        <w:t>MobilityChangeAcknowledge-IEs XNAP-PROTOCOL-IES ::= {</w:t>
      </w:r>
    </w:p>
    <w:p w14:paraId="0E0D104B" w14:textId="77777777" w:rsidR="0037645A" w:rsidRDefault="0037645A" w:rsidP="0037645A">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36C059" w14:textId="77777777" w:rsidR="0037645A" w:rsidRDefault="0037645A" w:rsidP="0037645A">
      <w:pPr>
        <w:pStyle w:val="PL"/>
      </w:pPr>
      <w:r>
        <w:tab/>
        <w:t>{ ID id-NG-RANnode2CellID</w:t>
      </w:r>
      <w:r>
        <w:tab/>
      </w:r>
      <w:r>
        <w:tab/>
      </w:r>
      <w:r>
        <w:tab/>
      </w:r>
      <w:r>
        <w:tab/>
      </w:r>
      <w:r>
        <w:tab/>
        <w:t>CRITICALITY reject</w:t>
      </w:r>
      <w:r>
        <w:tab/>
        <w:t>TYPE GlobalNG-RANCell-ID</w:t>
      </w:r>
      <w:r>
        <w:tab/>
      </w:r>
      <w:r>
        <w:tab/>
      </w:r>
      <w:r>
        <w:tab/>
      </w:r>
      <w:r>
        <w:tab/>
      </w:r>
      <w:r>
        <w:tab/>
      </w:r>
      <w:r>
        <w:tab/>
      </w:r>
      <w:r>
        <w:tab/>
        <w:t>PRESENCE mandatory}|</w:t>
      </w:r>
    </w:p>
    <w:p w14:paraId="1D7DEB87"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2C161AE" w14:textId="77777777" w:rsidR="0037645A" w:rsidRDefault="0037645A" w:rsidP="0037645A">
      <w:pPr>
        <w:pStyle w:val="PL"/>
        <w:rPr>
          <w:snapToGrid w:val="0"/>
        </w:rPr>
      </w:pPr>
      <w:r>
        <w:rPr>
          <w:snapToGrid w:val="0"/>
        </w:rPr>
        <w:tab/>
        <w:t>...</w:t>
      </w:r>
    </w:p>
    <w:p w14:paraId="4FCCF633" w14:textId="77777777" w:rsidR="0037645A" w:rsidRDefault="0037645A" w:rsidP="0037645A">
      <w:pPr>
        <w:pStyle w:val="PL"/>
        <w:rPr>
          <w:snapToGrid w:val="0"/>
        </w:rPr>
      </w:pPr>
      <w:r>
        <w:rPr>
          <w:snapToGrid w:val="0"/>
        </w:rPr>
        <w:t>}</w:t>
      </w:r>
    </w:p>
    <w:p w14:paraId="050DDFE5" w14:textId="77777777" w:rsidR="0037645A" w:rsidRDefault="0037645A" w:rsidP="0037645A">
      <w:pPr>
        <w:pStyle w:val="PL"/>
        <w:rPr>
          <w:snapToGrid w:val="0"/>
        </w:rPr>
      </w:pPr>
    </w:p>
    <w:p w14:paraId="005304C0" w14:textId="77777777" w:rsidR="0037645A" w:rsidRDefault="0037645A" w:rsidP="0037645A">
      <w:pPr>
        <w:pStyle w:val="PL"/>
        <w:rPr>
          <w:snapToGrid w:val="0"/>
        </w:rPr>
      </w:pPr>
    </w:p>
    <w:p w14:paraId="0BE9E1D7" w14:textId="77777777" w:rsidR="0037645A" w:rsidRDefault="0037645A" w:rsidP="0037645A">
      <w:pPr>
        <w:pStyle w:val="PL"/>
        <w:rPr>
          <w:snapToGrid w:val="0"/>
        </w:rPr>
      </w:pPr>
      <w:r>
        <w:rPr>
          <w:snapToGrid w:val="0"/>
        </w:rPr>
        <w:t>-- **************************************************************</w:t>
      </w:r>
    </w:p>
    <w:p w14:paraId="2689AF67" w14:textId="77777777" w:rsidR="0037645A" w:rsidRDefault="0037645A" w:rsidP="0037645A">
      <w:pPr>
        <w:pStyle w:val="PL"/>
        <w:rPr>
          <w:snapToGrid w:val="0"/>
        </w:rPr>
      </w:pPr>
      <w:r>
        <w:rPr>
          <w:snapToGrid w:val="0"/>
        </w:rPr>
        <w:t>--</w:t>
      </w:r>
    </w:p>
    <w:p w14:paraId="0B1AD06A" w14:textId="77777777" w:rsidR="0037645A" w:rsidRDefault="0037645A" w:rsidP="0037645A">
      <w:pPr>
        <w:pStyle w:val="PL"/>
        <w:outlineLvl w:val="3"/>
        <w:rPr>
          <w:snapToGrid w:val="0"/>
        </w:rPr>
      </w:pPr>
      <w:r>
        <w:rPr>
          <w:snapToGrid w:val="0"/>
        </w:rPr>
        <w:t>-- MOBILITY CHANGE FAILURE</w:t>
      </w:r>
    </w:p>
    <w:p w14:paraId="1EBA1A1C" w14:textId="77777777" w:rsidR="0037645A" w:rsidRDefault="0037645A" w:rsidP="0037645A">
      <w:pPr>
        <w:pStyle w:val="PL"/>
        <w:rPr>
          <w:snapToGrid w:val="0"/>
        </w:rPr>
      </w:pPr>
      <w:r>
        <w:rPr>
          <w:snapToGrid w:val="0"/>
        </w:rPr>
        <w:t>--</w:t>
      </w:r>
    </w:p>
    <w:p w14:paraId="64886AB7" w14:textId="77777777" w:rsidR="0037645A" w:rsidRDefault="0037645A" w:rsidP="0037645A">
      <w:pPr>
        <w:pStyle w:val="PL"/>
        <w:rPr>
          <w:snapToGrid w:val="0"/>
        </w:rPr>
      </w:pPr>
      <w:r>
        <w:rPr>
          <w:snapToGrid w:val="0"/>
        </w:rPr>
        <w:t>-- **************************************************************</w:t>
      </w:r>
    </w:p>
    <w:p w14:paraId="6072DC10" w14:textId="77777777" w:rsidR="0037645A" w:rsidRDefault="0037645A" w:rsidP="0037645A">
      <w:pPr>
        <w:pStyle w:val="PL"/>
        <w:rPr>
          <w:snapToGrid w:val="0"/>
          <w:lang w:eastAsia="zh-CN"/>
        </w:rPr>
      </w:pPr>
    </w:p>
    <w:p w14:paraId="3171316C" w14:textId="77777777" w:rsidR="0037645A" w:rsidRDefault="0037645A" w:rsidP="0037645A">
      <w:pPr>
        <w:pStyle w:val="PL"/>
        <w:rPr>
          <w:snapToGrid w:val="0"/>
          <w:lang w:eastAsia="ko-KR"/>
        </w:rPr>
      </w:pPr>
      <w:r>
        <w:rPr>
          <w:snapToGrid w:val="0"/>
        </w:rPr>
        <w:t>MobilityChangeFailure ::= SEQUENCE {</w:t>
      </w:r>
    </w:p>
    <w:p w14:paraId="5E81CD61"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34B0F794" w14:textId="77777777" w:rsidR="0037645A" w:rsidRDefault="0037645A" w:rsidP="0037645A">
      <w:pPr>
        <w:pStyle w:val="PL"/>
        <w:rPr>
          <w:snapToGrid w:val="0"/>
        </w:rPr>
      </w:pPr>
      <w:r>
        <w:rPr>
          <w:snapToGrid w:val="0"/>
        </w:rPr>
        <w:tab/>
        <w:t>...</w:t>
      </w:r>
    </w:p>
    <w:p w14:paraId="0416AD7B" w14:textId="77777777" w:rsidR="0037645A" w:rsidRDefault="0037645A" w:rsidP="0037645A">
      <w:pPr>
        <w:pStyle w:val="PL"/>
        <w:rPr>
          <w:snapToGrid w:val="0"/>
        </w:rPr>
      </w:pPr>
      <w:r>
        <w:rPr>
          <w:snapToGrid w:val="0"/>
        </w:rPr>
        <w:t>}</w:t>
      </w:r>
    </w:p>
    <w:p w14:paraId="7509EA73" w14:textId="77777777" w:rsidR="0037645A" w:rsidRDefault="0037645A" w:rsidP="0037645A">
      <w:pPr>
        <w:pStyle w:val="PL"/>
        <w:rPr>
          <w:snapToGrid w:val="0"/>
        </w:rPr>
      </w:pPr>
    </w:p>
    <w:p w14:paraId="18742269" w14:textId="77777777" w:rsidR="0037645A" w:rsidRDefault="0037645A" w:rsidP="0037645A">
      <w:pPr>
        <w:pStyle w:val="PL"/>
        <w:rPr>
          <w:snapToGrid w:val="0"/>
        </w:rPr>
      </w:pPr>
      <w:r>
        <w:rPr>
          <w:snapToGrid w:val="0"/>
        </w:rPr>
        <w:t>MobilityChangeFailure-IEs XNAP-PROTOCOL-IES ::= {</w:t>
      </w:r>
    </w:p>
    <w:p w14:paraId="3A58C786" w14:textId="77777777" w:rsidR="0037645A" w:rsidRDefault="0037645A" w:rsidP="0037645A">
      <w:pPr>
        <w:pStyle w:val="PL"/>
      </w:pPr>
      <w:r>
        <w:tab/>
        <w:t>{ ID id-NG-RANnode1CellID</w:t>
      </w:r>
      <w:r>
        <w:tab/>
      </w:r>
      <w:r>
        <w:tab/>
      </w:r>
      <w:r>
        <w:tab/>
      </w:r>
      <w:r>
        <w:tab/>
      </w:r>
      <w:r>
        <w:tab/>
      </w:r>
      <w:r>
        <w:tab/>
        <w:t>CRITICALITY reject</w:t>
      </w:r>
      <w:r>
        <w:tab/>
        <w:t>TYPE GlobalNG-RANCell-ID</w:t>
      </w:r>
      <w:r>
        <w:tab/>
      </w:r>
      <w:r>
        <w:tab/>
      </w:r>
      <w:r>
        <w:tab/>
      </w:r>
      <w:r>
        <w:tab/>
      </w:r>
      <w:r>
        <w:tab/>
      </w:r>
      <w:r>
        <w:tab/>
      </w:r>
      <w:r>
        <w:tab/>
      </w:r>
      <w:r>
        <w:tab/>
      </w:r>
      <w:r>
        <w:tab/>
        <w:t>PRESENCE mandatory}|</w:t>
      </w:r>
    </w:p>
    <w:p w14:paraId="7AEB2E0D" w14:textId="77777777" w:rsidR="0037645A" w:rsidRDefault="0037645A" w:rsidP="0037645A">
      <w:pPr>
        <w:pStyle w:val="PL"/>
      </w:pPr>
      <w:r>
        <w:tab/>
        <w:t>{ ID id-NG-RANnode2CellID</w:t>
      </w:r>
      <w:r>
        <w:tab/>
      </w:r>
      <w:r>
        <w:tab/>
      </w:r>
      <w:r>
        <w:tab/>
      </w:r>
      <w:r>
        <w:tab/>
      </w:r>
      <w:r>
        <w:tab/>
      </w:r>
      <w:r>
        <w:tab/>
        <w:t>CRITICALITY reject</w:t>
      </w:r>
      <w:r>
        <w:tab/>
        <w:t>TYPE GlobalNG-RANCell-ID</w:t>
      </w:r>
      <w:r>
        <w:tab/>
      </w:r>
      <w:r>
        <w:tab/>
      </w:r>
      <w:r>
        <w:tab/>
      </w:r>
      <w:r>
        <w:tab/>
      </w:r>
      <w:r>
        <w:tab/>
      </w:r>
      <w:r>
        <w:tab/>
      </w:r>
      <w:r>
        <w:tab/>
      </w:r>
      <w:r>
        <w:tab/>
      </w:r>
      <w:r>
        <w:tab/>
        <w:t>PRESENCE mandatory}|</w:t>
      </w:r>
    </w:p>
    <w:p w14:paraId="2B52A8C7" w14:textId="77777777" w:rsidR="0037645A" w:rsidRDefault="0037645A" w:rsidP="0037645A">
      <w:pPr>
        <w:pStyle w:val="PL"/>
      </w:pPr>
      <w:r>
        <w:tab/>
        <w:t>{ ID id-Cause</w:t>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p>
    <w:p w14:paraId="1D219E1B" w14:textId="77777777" w:rsidR="0037645A" w:rsidRDefault="0037645A" w:rsidP="0037645A">
      <w:pPr>
        <w:pStyle w:val="PL"/>
      </w:pPr>
      <w:r>
        <w:tab/>
        <w:t>{ ID id-MobilityParametersModificationRange</w:t>
      </w:r>
      <w:r>
        <w:tab/>
      </w:r>
      <w:r>
        <w:tab/>
        <w:t>CRITICALITY ignore</w:t>
      </w:r>
      <w:r>
        <w:tab/>
        <w:t>TYPE MobilityParametersModificationRange</w:t>
      </w:r>
      <w:r>
        <w:tab/>
      </w:r>
      <w:r>
        <w:tab/>
      </w:r>
      <w:r>
        <w:tab/>
      </w:r>
      <w:r>
        <w:tab/>
        <w:t>PRESENCE optional}|</w:t>
      </w:r>
    </w:p>
    <w:p w14:paraId="2DBB340C" w14:textId="77777777" w:rsidR="0037645A" w:rsidRDefault="0037645A" w:rsidP="0037645A">
      <w:pPr>
        <w:pStyle w:val="PL"/>
      </w:pPr>
      <w:r>
        <w:tab/>
        <w:t>{ ID id-CriticalityDiagnostics</w:t>
      </w:r>
      <w:r>
        <w:tab/>
      </w:r>
      <w:r>
        <w:tab/>
      </w:r>
      <w:r>
        <w:tab/>
      </w:r>
      <w:r>
        <w:tab/>
      </w:r>
      <w:r>
        <w:tab/>
        <w:t>CRITICALITY ignore</w:t>
      </w:r>
      <w:r>
        <w:tab/>
        <w:t>TYPE CriticalityDiagnostics</w:t>
      </w:r>
      <w:r>
        <w:tab/>
      </w:r>
      <w:r>
        <w:tab/>
      </w:r>
      <w:r>
        <w:tab/>
      </w:r>
      <w:r>
        <w:tab/>
      </w:r>
      <w:r>
        <w:tab/>
      </w:r>
      <w:r>
        <w:tab/>
      </w:r>
      <w:r>
        <w:tab/>
      </w:r>
      <w:r>
        <w:tab/>
        <w:t>PRESENCE optional}|</w:t>
      </w:r>
    </w:p>
    <w:p w14:paraId="01C879B8" w14:textId="77777777" w:rsidR="0037645A" w:rsidRDefault="0037645A" w:rsidP="0037645A">
      <w:pPr>
        <w:pStyle w:val="PL"/>
      </w:pPr>
      <w:r>
        <w:tab/>
        <w:t>{ ID id-NG-RANnode2SSBOffsetsModificationRange</w:t>
      </w:r>
      <w:r>
        <w:tab/>
        <w:t>CRITICALITY ignore</w:t>
      </w:r>
      <w:r>
        <w:tab/>
        <w:t>TYPE NG-RANnode2SSBOffsetsModificationRange</w:t>
      </w:r>
      <w:r>
        <w:tab/>
      </w:r>
      <w:r>
        <w:tab/>
      </w:r>
      <w:r>
        <w:tab/>
        <w:t>PRESENCE optional},</w:t>
      </w:r>
    </w:p>
    <w:p w14:paraId="02F234A8" w14:textId="77777777" w:rsidR="0037645A" w:rsidRDefault="0037645A" w:rsidP="0037645A">
      <w:pPr>
        <w:pStyle w:val="PL"/>
      </w:pPr>
      <w:r>
        <w:tab/>
        <w:t>...</w:t>
      </w:r>
    </w:p>
    <w:p w14:paraId="20DAB5FA" w14:textId="77777777" w:rsidR="0037645A" w:rsidRDefault="0037645A" w:rsidP="0037645A">
      <w:pPr>
        <w:pStyle w:val="PL"/>
        <w:rPr>
          <w:snapToGrid w:val="0"/>
        </w:rPr>
      </w:pPr>
      <w:r>
        <w:rPr>
          <w:snapToGrid w:val="0"/>
        </w:rPr>
        <w:t>}</w:t>
      </w:r>
    </w:p>
    <w:p w14:paraId="0183F0FD" w14:textId="77777777" w:rsidR="0037645A" w:rsidRDefault="0037645A" w:rsidP="0037645A">
      <w:pPr>
        <w:pStyle w:val="PL"/>
        <w:rPr>
          <w:snapToGrid w:val="0"/>
        </w:rPr>
      </w:pPr>
    </w:p>
    <w:p w14:paraId="3DC0DC72" w14:textId="77777777" w:rsidR="0037645A" w:rsidRDefault="0037645A" w:rsidP="0037645A">
      <w:pPr>
        <w:pStyle w:val="PL"/>
        <w:rPr>
          <w:snapToGrid w:val="0"/>
        </w:rPr>
      </w:pPr>
    </w:p>
    <w:p w14:paraId="2AD5E6A5" w14:textId="77777777" w:rsidR="0037645A" w:rsidRDefault="0037645A" w:rsidP="0037645A">
      <w:pPr>
        <w:pStyle w:val="PL"/>
        <w:rPr>
          <w:snapToGrid w:val="0"/>
        </w:rPr>
      </w:pPr>
      <w:r>
        <w:rPr>
          <w:snapToGrid w:val="0"/>
        </w:rPr>
        <w:t>-- **************************************************************</w:t>
      </w:r>
    </w:p>
    <w:p w14:paraId="6AFE1617" w14:textId="77777777" w:rsidR="0037645A" w:rsidRDefault="0037645A" w:rsidP="0037645A">
      <w:pPr>
        <w:pStyle w:val="PL"/>
        <w:rPr>
          <w:snapToGrid w:val="0"/>
        </w:rPr>
      </w:pPr>
      <w:r>
        <w:rPr>
          <w:snapToGrid w:val="0"/>
        </w:rPr>
        <w:t>--</w:t>
      </w:r>
    </w:p>
    <w:p w14:paraId="30A25B81" w14:textId="77777777" w:rsidR="0037645A" w:rsidRDefault="0037645A" w:rsidP="0037645A">
      <w:pPr>
        <w:pStyle w:val="PL"/>
        <w:outlineLvl w:val="3"/>
        <w:rPr>
          <w:snapToGrid w:val="0"/>
        </w:rPr>
      </w:pPr>
      <w:r>
        <w:rPr>
          <w:snapToGrid w:val="0"/>
        </w:rPr>
        <w:t>-- ACCESS AND MOBILITY INDICATION</w:t>
      </w:r>
    </w:p>
    <w:p w14:paraId="5F9D341C" w14:textId="77777777" w:rsidR="0037645A" w:rsidRDefault="0037645A" w:rsidP="0037645A">
      <w:pPr>
        <w:pStyle w:val="PL"/>
        <w:rPr>
          <w:snapToGrid w:val="0"/>
        </w:rPr>
      </w:pPr>
      <w:r>
        <w:rPr>
          <w:snapToGrid w:val="0"/>
        </w:rPr>
        <w:t>--</w:t>
      </w:r>
    </w:p>
    <w:p w14:paraId="2CE5049E" w14:textId="77777777" w:rsidR="0037645A" w:rsidRDefault="0037645A" w:rsidP="0037645A">
      <w:pPr>
        <w:pStyle w:val="PL"/>
        <w:rPr>
          <w:snapToGrid w:val="0"/>
        </w:rPr>
      </w:pPr>
      <w:r>
        <w:rPr>
          <w:snapToGrid w:val="0"/>
        </w:rPr>
        <w:t>-- **************************************************************</w:t>
      </w:r>
    </w:p>
    <w:p w14:paraId="68EEF132" w14:textId="77777777" w:rsidR="0037645A" w:rsidRDefault="0037645A" w:rsidP="0037645A">
      <w:pPr>
        <w:pStyle w:val="PL"/>
        <w:rPr>
          <w:snapToGrid w:val="0"/>
        </w:rPr>
      </w:pPr>
    </w:p>
    <w:p w14:paraId="31A7F62A" w14:textId="77777777" w:rsidR="0037645A" w:rsidRDefault="0037645A" w:rsidP="0037645A">
      <w:pPr>
        <w:pStyle w:val="PL"/>
        <w:rPr>
          <w:snapToGrid w:val="0"/>
        </w:rPr>
      </w:pPr>
      <w:bookmarkStart w:id="562" w:name="OLE_LINK114"/>
      <w:proofErr w:type="spellStart"/>
      <w:r>
        <w:rPr>
          <w:noProof w:val="0"/>
          <w:snapToGrid w:val="0"/>
        </w:rPr>
        <w:t>AccessAndMobilityIndication</w:t>
      </w:r>
      <w:proofErr w:type="spellEnd"/>
      <w:r>
        <w:rPr>
          <w:snapToGrid w:val="0"/>
        </w:rPr>
        <w:t xml:space="preserve"> </w:t>
      </w:r>
      <w:bookmarkEnd w:id="562"/>
      <w:r>
        <w:rPr>
          <w:snapToGrid w:val="0"/>
        </w:rPr>
        <w:t>::= SEQUENCE {</w:t>
      </w:r>
    </w:p>
    <w:p w14:paraId="139B6B6C"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proofErr w:type="spellStart"/>
      <w:r>
        <w:rPr>
          <w:noProof w:val="0"/>
          <w:snapToGrid w:val="0"/>
        </w:rPr>
        <w:t>AccessAndMobilityIndication</w:t>
      </w:r>
      <w:proofErr w:type="spellEnd"/>
      <w:r>
        <w:rPr>
          <w:snapToGrid w:val="0"/>
        </w:rPr>
        <w:t>-IEs}},</w:t>
      </w:r>
    </w:p>
    <w:p w14:paraId="4C74D09F" w14:textId="77777777" w:rsidR="0037645A" w:rsidRDefault="0037645A" w:rsidP="0037645A">
      <w:pPr>
        <w:pStyle w:val="PL"/>
        <w:rPr>
          <w:snapToGrid w:val="0"/>
        </w:rPr>
      </w:pPr>
      <w:r>
        <w:rPr>
          <w:snapToGrid w:val="0"/>
        </w:rPr>
        <w:tab/>
        <w:t>...</w:t>
      </w:r>
    </w:p>
    <w:p w14:paraId="38743B0E" w14:textId="77777777" w:rsidR="0037645A" w:rsidRDefault="0037645A" w:rsidP="0037645A">
      <w:pPr>
        <w:pStyle w:val="PL"/>
        <w:rPr>
          <w:snapToGrid w:val="0"/>
        </w:rPr>
      </w:pPr>
      <w:r>
        <w:rPr>
          <w:snapToGrid w:val="0"/>
        </w:rPr>
        <w:t>}</w:t>
      </w:r>
    </w:p>
    <w:p w14:paraId="5E0A5303" w14:textId="77777777" w:rsidR="0037645A" w:rsidRDefault="0037645A" w:rsidP="0037645A">
      <w:pPr>
        <w:pStyle w:val="PL"/>
        <w:rPr>
          <w:snapToGrid w:val="0"/>
        </w:rPr>
      </w:pPr>
      <w:proofErr w:type="spellStart"/>
      <w:r>
        <w:rPr>
          <w:noProof w:val="0"/>
          <w:snapToGrid w:val="0"/>
        </w:rPr>
        <w:t>AccessAndMobilityIndication</w:t>
      </w:r>
      <w:proofErr w:type="spellEnd"/>
      <w:r>
        <w:rPr>
          <w:snapToGrid w:val="0"/>
        </w:rPr>
        <w:t>-IEs XNAP-PROTOCOL-IES ::= {</w:t>
      </w:r>
    </w:p>
    <w:p w14:paraId="4D1F8C81" w14:textId="77777777" w:rsidR="0037645A" w:rsidRDefault="0037645A" w:rsidP="0037645A">
      <w:pPr>
        <w:pStyle w:val="PL"/>
        <w:tabs>
          <w:tab w:val="clear" w:pos="3840"/>
        </w:tabs>
        <w:rPr>
          <w:snapToGrid w:val="0"/>
        </w:rPr>
      </w:pPr>
      <w:r>
        <w:rPr>
          <w:snapToGrid w:val="0"/>
        </w:rPr>
        <w:tab/>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E5E18B7" w14:textId="77777777" w:rsidR="0037645A" w:rsidRDefault="0037645A" w:rsidP="0037645A">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p>
    <w:p w14:paraId="0AE6F4E2" w14:textId="77777777" w:rsidR="0037645A" w:rsidRDefault="0037645A" w:rsidP="0037645A">
      <w:pPr>
        <w:pStyle w:val="PL"/>
        <w:tabs>
          <w:tab w:val="clear" w:pos="3840"/>
        </w:tabs>
        <w:rPr>
          <w:snapToGrid w:val="0"/>
        </w:rPr>
      </w:pPr>
      <w:r>
        <w:rPr>
          <w:snapToGrid w:val="0"/>
        </w:rPr>
        <w:tab/>
        <w:t>{ ID id-</w:t>
      </w:r>
      <w:r>
        <w:rPr>
          <w:lang w:eastAsia="zh-CN"/>
        </w:rPr>
        <w:t>SuccessfulPSCellChangeReportInformation</w:t>
      </w:r>
      <w:r>
        <w:rPr>
          <w:snapToGrid w:val="0"/>
        </w:rPr>
        <w:tab/>
      </w:r>
      <w:r>
        <w:rPr>
          <w:snapToGrid w:val="0"/>
        </w:rPr>
        <w:tab/>
        <w:t>CRITICALITY ignore</w:t>
      </w:r>
      <w:r>
        <w:rPr>
          <w:snapToGrid w:val="0"/>
        </w:rPr>
        <w:tab/>
        <w:t xml:space="preserve">TYPE </w:t>
      </w:r>
      <w:r>
        <w:rPr>
          <w:lang w:eastAsia="zh-CN"/>
        </w:rPr>
        <w:t>SuccessfulPSCellChangeReportInformation</w:t>
      </w:r>
      <w:r>
        <w:rPr>
          <w:snapToGrid w:val="0"/>
        </w:rPr>
        <w:tab/>
      </w:r>
      <w:r>
        <w:rPr>
          <w:snapToGrid w:val="0"/>
        </w:rPr>
        <w:tab/>
        <w:t>PRESENCE optional}|</w:t>
      </w:r>
    </w:p>
    <w:p w14:paraId="594D31C1" w14:textId="77777777" w:rsidR="0037645A" w:rsidRDefault="0037645A" w:rsidP="0037645A">
      <w:pPr>
        <w:pStyle w:val="PL"/>
        <w:rPr>
          <w:snapToGrid w:val="0"/>
        </w:rPr>
      </w:pPr>
      <w:r>
        <w:rPr>
          <w:snapToGrid w:val="0"/>
        </w:rPr>
        <w:tab/>
        <w:t>{ ID id-DLLBTFailureInformationList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17AA70A" w14:textId="77777777" w:rsidR="0037645A" w:rsidRDefault="0037645A" w:rsidP="0037645A">
      <w:pPr>
        <w:pStyle w:val="PL"/>
        <w:rPr>
          <w:snapToGrid w:val="0"/>
        </w:rPr>
      </w:pPr>
      <w:r>
        <w:rPr>
          <w:snapToGrid w:val="0"/>
        </w:rPr>
        <w:tab/>
        <w:t>...</w:t>
      </w:r>
    </w:p>
    <w:p w14:paraId="5966C9A7" w14:textId="77777777" w:rsidR="0037645A" w:rsidRDefault="0037645A" w:rsidP="0037645A">
      <w:pPr>
        <w:pStyle w:val="PL"/>
        <w:rPr>
          <w:snapToGrid w:val="0"/>
        </w:rPr>
      </w:pPr>
      <w:r>
        <w:rPr>
          <w:snapToGrid w:val="0"/>
        </w:rPr>
        <w:lastRenderedPageBreak/>
        <w:t>}</w:t>
      </w:r>
    </w:p>
    <w:p w14:paraId="5752ED26" w14:textId="77777777" w:rsidR="0037645A" w:rsidRDefault="0037645A" w:rsidP="0037645A">
      <w:pPr>
        <w:pStyle w:val="PL"/>
        <w:rPr>
          <w:snapToGrid w:val="0"/>
        </w:rPr>
      </w:pPr>
    </w:p>
    <w:p w14:paraId="2360BC2C" w14:textId="77777777" w:rsidR="0037645A" w:rsidRDefault="0037645A" w:rsidP="0037645A">
      <w:pPr>
        <w:pStyle w:val="PL"/>
        <w:rPr>
          <w:lang w:eastAsia="zh-CN"/>
        </w:rPr>
      </w:pPr>
      <w:r>
        <w:rPr>
          <w:lang w:eastAsia="zh-CN"/>
        </w:rPr>
        <w:t>-- **************************************************************</w:t>
      </w:r>
    </w:p>
    <w:p w14:paraId="511FB701" w14:textId="77777777" w:rsidR="0037645A" w:rsidRDefault="0037645A" w:rsidP="0037645A">
      <w:pPr>
        <w:pStyle w:val="PL"/>
        <w:rPr>
          <w:lang w:eastAsia="zh-CN"/>
        </w:rPr>
      </w:pPr>
      <w:r>
        <w:rPr>
          <w:lang w:eastAsia="zh-CN"/>
        </w:rPr>
        <w:t>--</w:t>
      </w:r>
    </w:p>
    <w:p w14:paraId="48BC8518" w14:textId="77777777" w:rsidR="0037645A" w:rsidRDefault="0037645A" w:rsidP="0037645A">
      <w:pPr>
        <w:pStyle w:val="PL"/>
        <w:outlineLvl w:val="3"/>
        <w:rPr>
          <w:noProof w:val="0"/>
          <w:lang w:eastAsia="ko-KR"/>
        </w:rPr>
      </w:pPr>
      <w:r>
        <w:rPr>
          <w:noProof w:val="0"/>
        </w:rPr>
        <w:t>-- CELL TRAFFIC TRACE</w:t>
      </w:r>
    </w:p>
    <w:p w14:paraId="034ABA7F" w14:textId="77777777" w:rsidR="0037645A" w:rsidRDefault="0037645A" w:rsidP="0037645A">
      <w:pPr>
        <w:pStyle w:val="PL"/>
        <w:rPr>
          <w:lang w:eastAsia="zh-CN"/>
        </w:rPr>
      </w:pPr>
      <w:r>
        <w:rPr>
          <w:lang w:eastAsia="zh-CN"/>
        </w:rPr>
        <w:t>--</w:t>
      </w:r>
    </w:p>
    <w:p w14:paraId="64E14644" w14:textId="77777777" w:rsidR="0037645A" w:rsidRDefault="0037645A" w:rsidP="0037645A">
      <w:pPr>
        <w:pStyle w:val="PL"/>
        <w:rPr>
          <w:lang w:eastAsia="zh-CN"/>
        </w:rPr>
      </w:pPr>
      <w:r>
        <w:rPr>
          <w:lang w:eastAsia="zh-CN"/>
        </w:rPr>
        <w:t>-- **************************************************************</w:t>
      </w:r>
    </w:p>
    <w:p w14:paraId="31519E62" w14:textId="77777777" w:rsidR="0037645A" w:rsidRDefault="0037645A" w:rsidP="0037645A">
      <w:pPr>
        <w:pStyle w:val="PL"/>
        <w:rPr>
          <w:lang w:eastAsia="zh-CN"/>
        </w:rPr>
      </w:pPr>
    </w:p>
    <w:p w14:paraId="2335F3DD" w14:textId="77777777" w:rsidR="0037645A" w:rsidRDefault="0037645A" w:rsidP="0037645A">
      <w:pPr>
        <w:pStyle w:val="PL"/>
        <w:rPr>
          <w:lang w:eastAsia="zh-CN"/>
        </w:rPr>
      </w:pPr>
      <w:r>
        <w:rPr>
          <w:lang w:eastAsia="zh-CN"/>
        </w:rPr>
        <w:t>CellTrafficTrace ::= SEQUENCE {</w:t>
      </w:r>
    </w:p>
    <w:p w14:paraId="67D92C17" w14:textId="77777777" w:rsidR="0037645A" w:rsidRDefault="0037645A" w:rsidP="0037645A">
      <w:pPr>
        <w:pStyle w:val="PL"/>
        <w:rPr>
          <w:lang w:eastAsia="ko-KR"/>
        </w:rPr>
      </w:pPr>
      <w:r>
        <w:tab/>
        <w:t>protocolIEs</w:t>
      </w:r>
      <w:r>
        <w:tab/>
      </w:r>
      <w:r>
        <w:tab/>
        <w:t>ProtocolIE-Container</w:t>
      </w:r>
      <w:r>
        <w:tab/>
      </w:r>
      <w:r>
        <w:tab/>
        <w:t>{ {CellTrafficTraceIEs} },</w:t>
      </w:r>
    </w:p>
    <w:p w14:paraId="117D6126" w14:textId="77777777" w:rsidR="0037645A" w:rsidRDefault="0037645A" w:rsidP="0037645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1204ACC6" w14:textId="77777777" w:rsidR="0037645A" w:rsidRDefault="0037645A" w:rsidP="0037645A">
      <w:pPr>
        <w:pStyle w:val="PL"/>
        <w:rPr>
          <w:lang w:eastAsia="zh-CN"/>
        </w:rPr>
      </w:pPr>
      <w:r>
        <w:rPr>
          <w:lang w:eastAsia="zh-CN"/>
        </w:rPr>
        <w:t>}</w:t>
      </w:r>
    </w:p>
    <w:p w14:paraId="5864E3B9" w14:textId="77777777" w:rsidR="0037645A" w:rsidRDefault="0037645A" w:rsidP="0037645A">
      <w:pPr>
        <w:pStyle w:val="PL"/>
        <w:rPr>
          <w:lang w:eastAsia="zh-CN"/>
        </w:rPr>
      </w:pPr>
    </w:p>
    <w:p w14:paraId="31810819" w14:textId="77777777" w:rsidR="0037645A" w:rsidRDefault="0037645A" w:rsidP="0037645A">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3E208365" w14:textId="77777777" w:rsidR="0037645A" w:rsidRDefault="0037645A" w:rsidP="0037645A">
      <w:pPr>
        <w:pStyle w:val="PL"/>
        <w:tabs>
          <w:tab w:val="clear" w:pos="768"/>
          <w:tab w:val="left" w:pos="436"/>
        </w:tabs>
        <w:rPr>
          <w:rFonts w:cs="MS LineDraw"/>
          <w:snapToGrid w:val="0"/>
          <w:lang w:eastAsia="ko-KR"/>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05D8B25" w14:textId="77777777" w:rsidR="0037645A" w:rsidRDefault="0037645A" w:rsidP="0037645A">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FAFA891" w14:textId="77777777" w:rsidR="0037645A" w:rsidRDefault="0037645A" w:rsidP="0037645A">
      <w:pPr>
        <w:pStyle w:val="PL"/>
      </w:pPr>
      <w:r>
        <w:tab/>
        <w:t>{ ID id-NG-RANTraceID</w:t>
      </w:r>
      <w:r>
        <w:tab/>
      </w:r>
      <w:r>
        <w:tab/>
      </w:r>
      <w:r>
        <w:tab/>
      </w:r>
      <w:r>
        <w:tab/>
      </w:r>
      <w:r>
        <w:tab/>
        <w:t>CRITICALITY ignore</w:t>
      </w:r>
      <w:r>
        <w:tab/>
        <w:t>TYPE NG-RANTraceID</w:t>
      </w:r>
      <w:r>
        <w:tab/>
      </w:r>
      <w:r>
        <w:tab/>
      </w:r>
      <w:r>
        <w:tab/>
      </w:r>
      <w:r>
        <w:tab/>
      </w:r>
      <w:r>
        <w:tab/>
        <w:t>PRESENCE mandatory}|</w:t>
      </w:r>
    </w:p>
    <w:p w14:paraId="30E276E7" w14:textId="77777777" w:rsidR="0037645A" w:rsidRDefault="0037645A" w:rsidP="0037645A">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7AF854EE" w14:textId="77777777" w:rsidR="0037645A" w:rsidRDefault="0037645A" w:rsidP="0037645A">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23DF2693" w14:textId="77777777" w:rsidR="0037645A" w:rsidRDefault="0037645A" w:rsidP="0037645A">
      <w:pPr>
        <w:pStyle w:val="PL"/>
        <w:rPr>
          <w:rFonts w:eastAsia="SimSun"/>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42D78F79" w14:textId="77777777" w:rsidR="0037645A" w:rsidRDefault="0037645A" w:rsidP="0037645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2A7E607" w14:textId="77777777" w:rsidR="0037645A" w:rsidRDefault="0037645A" w:rsidP="0037645A">
      <w:pPr>
        <w:pStyle w:val="PL"/>
        <w:rPr>
          <w:lang w:eastAsia="ko-KR"/>
        </w:rPr>
      </w:pPr>
      <w:r>
        <w:t>}</w:t>
      </w:r>
    </w:p>
    <w:p w14:paraId="5E3088E9" w14:textId="77777777" w:rsidR="0037645A" w:rsidRDefault="0037645A" w:rsidP="0037645A">
      <w:pPr>
        <w:pStyle w:val="PL"/>
        <w:rPr>
          <w:snapToGrid w:val="0"/>
        </w:rPr>
      </w:pPr>
    </w:p>
    <w:p w14:paraId="070141D8" w14:textId="77777777" w:rsidR="0037645A" w:rsidRDefault="0037645A" w:rsidP="0037645A">
      <w:pPr>
        <w:pStyle w:val="PL"/>
        <w:rPr>
          <w:snapToGrid w:val="0"/>
        </w:rPr>
      </w:pPr>
      <w:r>
        <w:rPr>
          <w:snapToGrid w:val="0"/>
        </w:rPr>
        <w:t>-- **************************************************************</w:t>
      </w:r>
    </w:p>
    <w:p w14:paraId="56479DDC" w14:textId="77777777" w:rsidR="0037645A" w:rsidRDefault="0037645A" w:rsidP="0037645A">
      <w:pPr>
        <w:pStyle w:val="PL"/>
        <w:rPr>
          <w:snapToGrid w:val="0"/>
        </w:rPr>
      </w:pPr>
      <w:r>
        <w:rPr>
          <w:snapToGrid w:val="0"/>
        </w:rPr>
        <w:t>--</w:t>
      </w:r>
    </w:p>
    <w:p w14:paraId="147FE913" w14:textId="77777777" w:rsidR="0037645A" w:rsidRDefault="0037645A" w:rsidP="0037645A">
      <w:pPr>
        <w:pStyle w:val="PL"/>
        <w:outlineLvl w:val="3"/>
        <w:rPr>
          <w:snapToGrid w:val="0"/>
        </w:rPr>
      </w:pPr>
      <w:r>
        <w:rPr>
          <w:snapToGrid w:val="0"/>
        </w:rPr>
        <w:t>-- RAN MULTICAST GROUP PAGING</w:t>
      </w:r>
    </w:p>
    <w:p w14:paraId="0A1D43D0" w14:textId="77777777" w:rsidR="0037645A" w:rsidRDefault="0037645A" w:rsidP="0037645A">
      <w:pPr>
        <w:pStyle w:val="PL"/>
        <w:rPr>
          <w:snapToGrid w:val="0"/>
        </w:rPr>
      </w:pPr>
      <w:r>
        <w:rPr>
          <w:snapToGrid w:val="0"/>
        </w:rPr>
        <w:t>--</w:t>
      </w:r>
    </w:p>
    <w:p w14:paraId="1FBF4819" w14:textId="77777777" w:rsidR="0037645A" w:rsidRDefault="0037645A" w:rsidP="0037645A">
      <w:pPr>
        <w:pStyle w:val="PL"/>
        <w:rPr>
          <w:snapToGrid w:val="0"/>
        </w:rPr>
      </w:pPr>
      <w:r>
        <w:rPr>
          <w:snapToGrid w:val="0"/>
        </w:rPr>
        <w:t>-- **************************************************************</w:t>
      </w:r>
    </w:p>
    <w:p w14:paraId="083DB024" w14:textId="77777777" w:rsidR="0037645A" w:rsidRDefault="0037645A" w:rsidP="0037645A">
      <w:pPr>
        <w:pStyle w:val="PL"/>
        <w:rPr>
          <w:snapToGrid w:val="0"/>
          <w:lang w:eastAsia="zh-CN"/>
        </w:rPr>
      </w:pPr>
    </w:p>
    <w:p w14:paraId="419B0C60" w14:textId="77777777" w:rsidR="0037645A" w:rsidRDefault="0037645A" w:rsidP="0037645A">
      <w:pPr>
        <w:pStyle w:val="PL"/>
        <w:rPr>
          <w:noProof w:val="0"/>
          <w:snapToGrid w:val="0"/>
          <w:lang w:eastAsia="ko-KR"/>
        </w:rPr>
      </w:pPr>
      <w:r>
        <w:rPr>
          <w:snapToGrid w:val="0"/>
        </w:rPr>
        <w:t>RANMulticastGroupPaging</w:t>
      </w:r>
      <w:r>
        <w:rPr>
          <w:noProof w:val="0"/>
          <w:snapToGrid w:val="0"/>
        </w:rPr>
        <w:t xml:space="preserve"> ::= SEQUENCE {</w:t>
      </w:r>
    </w:p>
    <w:p w14:paraId="74369AA9"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6DD832CA" w14:textId="77777777" w:rsidR="0037645A" w:rsidRDefault="0037645A" w:rsidP="0037645A">
      <w:pPr>
        <w:pStyle w:val="PL"/>
        <w:rPr>
          <w:snapToGrid w:val="0"/>
        </w:rPr>
      </w:pPr>
      <w:r>
        <w:rPr>
          <w:snapToGrid w:val="0"/>
        </w:rPr>
        <w:tab/>
        <w:t>...</w:t>
      </w:r>
    </w:p>
    <w:p w14:paraId="1A2150B8" w14:textId="77777777" w:rsidR="0037645A" w:rsidRDefault="0037645A" w:rsidP="0037645A">
      <w:pPr>
        <w:pStyle w:val="PL"/>
        <w:rPr>
          <w:snapToGrid w:val="0"/>
        </w:rPr>
      </w:pPr>
      <w:r>
        <w:rPr>
          <w:snapToGrid w:val="0"/>
        </w:rPr>
        <w:t>}</w:t>
      </w:r>
    </w:p>
    <w:p w14:paraId="0B225486" w14:textId="77777777" w:rsidR="0037645A" w:rsidRDefault="0037645A" w:rsidP="0037645A">
      <w:pPr>
        <w:pStyle w:val="PL"/>
        <w:rPr>
          <w:snapToGrid w:val="0"/>
        </w:rPr>
      </w:pPr>
    </w:p>
    <w:p w14:paraId="3F115C91" w14:textId="77777777" w:rsidR="0037645A" w:rsidRDefault="0037645A" w:rsidP="0037645A">
      <w:pPr>
        <w:pStyle w:val="PL"/>
        <w:rPr>
          <w:snapToGrid w:val="0"/>
        </w:rPr>
      </w:pPr>
      <w:r>
        <w:rPr>
          <w:snapToGrid w:val="0"/>
        </w:rPr>
        <w:t>RANMulticastGroupPaging-IEs XNAP-PROTOCOL-IES ::= {</w:t>
      </w:r>
    </w:p>
    <w:p w14:paraId="1818EFE2" w14:textId="77777777" w:rsidR="0037645A" w:rsidRDefault="0037645A" w:rsidP="0037645A">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FB77657" w14:textId="77777777" w:rsidR="0037645A" w:rsidRDefault="0037645A" w:rsidP="0037645A">
      <w:pPr>
        <w:pStyle w:val="PL"/>
      </w:pPr>
      <w:r>
        <w:tab/>
        <w:t>{ ID id-UEIdentityIndexList-MBSGroupPaging</w:t>
      </w:r>
      <w:r>
        <w:tab/>
      </w:r>
      <w:r>
        <w:tab/>
        <w:t>CRITICALITY reject</w:t>
      </w:r>
      <w:r>
        <w:tab/>
        <w:t>TYPE UEIdentityIndexList-MBSGroupPaging</w:t>
      </w:r>
      <w:r>
        <w:tab/>
      </w:r>
      <w:r>
        <w:tab/>
        <w:t>PRESENCE mandatory}|</w:t>
      </w:r>
    </w:p>
    <w:p w14:paraId="0C4394CA" w14:textId="77777777" w:rsidR="0037645A" w:rsidRDefault="0037645A" w:rsidP="0037645A">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563" w:name="MCCQCTEMPBM_00000229"/>
      <w:r>
        <w:rPr>
          <w:rFonts w:cs="Courier New"/>
          <w:szCs w:val="16"/>
          <w:lang w:val="en-US" w:eastAsia="zh-CN"/>
        </w:rPr>
        <w:t>reject</w:t>
      </w:r>
      <w:bookmarkEnd w:id="563"/>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AFD12B" w14:textId="77777777" w:rsidR="0037645A" w:rsidRDefault="0037645A" w:rsidP="0037645A">
      <w:pPr>
        <w:pStyle w:val="PL"/>
        <w:rPr>
          <w:snapToGrid w:val="0"/>
        </w:rPr>
      </w:pPr>
      <w:r>
        <w:rPr>
          <w:snapToGrid w:val="0"/>
        </w:rPr>
        <w:tab/>
        <w:t>...</w:t>
      </w:r>
    </w:p>
    <w:p w14:paraId="4EF8128C" w14:textId="77777777" w:rsidR="0037645A" w:rsidRDefault="0037645A" w:rsidP="0037645A">
      <w:pPr>
        <w:pStyle w:val="PL"/>
        <w:rPr>
          <w:snapToGrid w:val="0"/>
        </w:rPr>
      </w:pPr>
      <w:r>
        <w:rPr>
          <w:snapToGrid w:val="0"/>
        </w:rPr>
        <w:t>}</w:t>
      </w:r>
    </w:p>
    <w:p w14:paraId="1DEC59FB" w14:textId="77777777" w:rsidR="0037645A" w:rsidRDefault="0037645A" w:rsidP="0037645A">
      <w:pPr>
        <w:pStyle w:val="PL"/>
        <w:rPr>
          <w:snapToGrid w:val="0"/>
        </w:rPr>
      </w:pPr>
    </w:p>
    <w:p w14:paraId="0F44B2DA" w14:textId="77777777" w:rsidR="0037645A" w:rsidRDefault="0037645A" w:rsidP="0037645A">
      <w:pPr>
        <w:pStyle w:val="PL"/>
        <w:rPr>
          <w:snapToGrid w:val="0"/>
        </w:rPr>
      </w:pPr>
      <w:r>
        <w:rPr>
          <w:snapToGrid w:val="0"/>
        </w:rPr>
        <w:t>-- **************************************************************</w:t>
      </w:r>
    </w:p>
    <w:p w14:paraId="598DFF4E" w14:textId="77777777" w:rsidR="0037645A" w:rsidRDefault="0037645A" w:rsidP="0037645A">
      <w:pPr>
        <w:pStyle w:val="PL"/>
        <w:rPr>
          <w:snapToGrid w:val="0"/>
        </w:rPr>
      </w:pPr>
      <w:r>
        <w:rPr>
          <w:snapToGrid w:val="0"/>
        </w:rPr>
        <w:t>--</w:t>
      </w:r>
    </w:p>
    <w:p w14:paraId="37883053" w14:textId="77777777" w:rsidR="0037645A" w:rsidRDefault="0037645A" w:rsidP="0037645A">
      <w:pPr>
        <w:pStyle w:val="PL"/>
        <w:outlineLvl w:val="3"/>
        <w:rPr>
          <w:snapToGrid w:val="0"/>
        </w:rPr>
      </w:pPr>
      <w:r>
        <w:rPr>
          <w:snapToGrid w:val="0"/>
        </w:rPr>
        <w:t>-- SCG FAILURE INFORMATION REPORT</w:t>
      </w:r>
    </w:p>
    <w:p w14:paraId="7EB2A396" w14:textId="77777777" w:rsidR="0037645A" w:rsidRDefault="0037645A" w:rsidP="0037645A">
      <w:pPr>
        <w:pStyle w:val="PL"/>
        <w:rPr>
          <w:snapToGrid w:val="0"/>
        </w:rPr>
      </w:pPr>
      <w:r>
        <w:rPr>
          <w:snapToGrid w:val="0"/>
        </w:rPr>
        <w:t>--</w:t>
      </w:r>
    </w:p>
    <w:p w14:paraId="263A9D9E" w14:textId="77777777" w:rsidR="0037645A" w:rsidRDefault="0037645A" w:rsidP="0037645A">
      <w:pPr>
        <w:pStyle w:val="PL"/>
        <w:rPr>
          <w:snapToGrid w:val="0"/>
        </w:rPr>
      </w:pPr>
      <w:r>
        <w:rPr>
          <w:snapToGrid w:val="0"/>
        </w:rPr>
        <w:t>-- **************************************************************</w:t>
      </w:r>
    </w:p>
    <w:p w14:paraId="31BD6E12" w14:textId="77777777" w:rsidR="0037645A" w:rsidRDefault="0037645A" w:rsidP="0037645A">
      <w:pPr>
        <w:pStyle w:val="PL"/>
        <w:rPr>
          <w:snapToGrid w:val="0"/>
        </w:rPr>
      </w:pPr>
    </w:p>
    <w:p w14:paraId="4B3480CE" w14:textId="77777777" w:rsidR="0037645A" w:rsidRDefault="0037645A" w:rsidP="0037645A">
      <w:pPr>
        <w:pStyle w:val="PL"/>
        <w:rPr>
          <w:snapToGrid w:val="0"/>
        </w:rPr>
      </w:pPr>
      <w:proofErr w:type="spellStart"/>
      <w:r>
        <w:rPr>
          <w:noProof w:val="0"/>
          <w:snapToGrid w:val="0"/>
        </w:rPr>
        <w:t>ScgFailureInformationReport</w:t>
      </w:r>
      <w:proofErr w:type="spellEnd"/>
      <w:r>
        <w:rPr>
          <w:snapToGrid w:val="0"/>
        </w:rPr>
        <w:t xml:space="preserve"> ::= SEQUENCE {</w:t>
      </w:r>
    </w:p>
    <w:p w14:paraId="383E37A0"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45E8D854" w14:textId="77777777" w:rsidR="0037645A" w:rsidRDefault="0037645A" w:rsidP="0037645A">
      <w:pPr>
        <w:pStyle w:val="PL"/>
        <w:rPr>
          <w:snapToGrid w:val="0"/>
        </w:rPr>
      </w:pPr>
      <w:r>
        <w:rPr>
          <w:snapToGrid w:val="0"/>
        </w:rPr>
        <w:tab/>
        <w:t>...</w:t>
      </w:r>
    </w:p>
    <w:p w14:paraId="10BFFB3D" w14:textId="77777777" w:rsidR="0037645A" w:rsidRDefault="0037645A" w:rsidP="0037645A">
      <w:pPr>
        <w:pStyle w:val="PL"/>
        <w:rPr>
          <w:snapToGrid w:val="0"/>
        </w:rPr>
      </w:pPr>
      <w:r>
        <w:rPr>
          <w:snapToGrid w:val="0"/>
        </w:rPr>
        <w:t>}</w:t>
      </w:r>
    </w:p>
    <w:p w14:paraId="30161C24" w14:textId="77777777" w:rsidR="0037645A" w:rsidRDefault="0037645A" w:rsidP="0037645A">
      <w:pPr>
        <w:pStyle w:val="PL"/>
        <w:rPr>
          <w:snapToGrid w:val="0"/>
        </w:rPr>
      </w:pPr>
    </w:p>
    <w:p w14:paraId="5B4267C5" w14:textId="77777777" w:rsidR="0037645A" w:rsidRDefault="0037645A" w:rsidP="0037645A">
      <w:pPr>
        <w:pStyle w:val="PL"/>
        <w:rPr>
          <w:snapToGrid w:val="0"/>
        </w:rPr>
      </w:pPr>
      <w:proofErr w:type="spellStart"/>
      <w:r>
        <w:rPr>
          <w:noProof w:val="0"/>
          <w:snapToGrid w:val="0"/>
        </w:rPr>
        <w:t>ScgFailureInformationReport</w:t>
      </w:r>
      <w:proofErr w:type="spellEnd"/>
      <w:r>
        <w:rPr>
          <w:noProof w:val="0"/>
          <w:snapToGrid w:val="0"/>
        </w:rPr>
        <w:t>-IEs</w:t>
      </w:r>
      <w:r>
        <w:rPr>
          <w:snapToGrid w:val="0"/>
        </w:rPr>
        <w:t xml:space="preserve"> XNAP-PROTOCOL-IES ::= {</w:t>
      </w:r>
    </w:p>
    <w:p w14:paraId="1D93D07A" w14:textId="77777777" w:rsidR="0037645A" w:rsidRDefault="0037645A" w:rsidP="0037645A">
      <w:pPr>
        <w:pStyle w:val="PL"/>
        <w:rPr>
          <w:snapToGrid w:val="0"/>
        </w:rPr>
      </w:pPr>
      <w:r>
        <w:rPr>
          <w:snapToGrid w:val="0"/>
        </w:rPr>
        <w:lastRenderedPageBreak/>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B19EFA"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2CC1AD" w14:textId="77777777" w:rsidR="0037645A" w:rsidRDefault="0037645A" w:rsidP="0037645A">
      <w:pPr>
        <w:pStyle w:val="PL"/>
      </w:pPr>
      <w:r>
        <w:tab/>
        <w:t>{ ID id-SourcePSCellCGI</w:t>
      </w:r>
      <w:r>
        <w:tab/>
      </w:r>
      <w:r>
        <w:tab/>
      </w:r>
      <w:r>
        <w:tab/>
      </w:r>
      <w:r>
        <w:tab/>
      </w:r>
      <w:r>
        <w:tab/>
      </w:r>
      <w:r>
        <w:tab/>
      </w:r>
      <w:r>
        <w:tab/>
        <w:t>CRITICALITY ignore</w:t>
      </w:r>
      <w:r>
        <w:tab/>
      </w:r>
      <w:r>
        <w:tab/>
        <w:t>TYPE GlobalNG-RANCell-ID</w:t>
      </w:r>
      <w:r>
        <w:tab/>
      </w:r>
      <w:r>
        <w:tab/>
      </w:r>
      <w:r>
        <w:tab/>
      </w:r>
      <w:r>
        <w:tab/>
      </w:r>
      <w:r>
        <w:tab/>
      </w:r>
      <w:r>
        <w:tab/>
      </w:r>
      <w:r>
        <w:tab/>
        <w:t>PRESENCE optional }|</w:t>
      </w:r>
    </w:p>
    <w:p w14:paraId="1F0ED00F" w14:textId="77777777" w:rsidR="0037645A" w:rsidRDefault="0037645A" w:rsidP="0037645A">
      <w:pPr>
        <w:pStyle w:val="PL"/>
      </w:pPr>
      <w:r>
        <w:tab/>
        <w:t>{ ID id-FailedPSCellCGI</w:t>
      </w:r>
      <w:r>
        <w:tab/>
      </w:r>
      <w:r>
        <w:tab/>
      </w:r>
      <w:r>
        <w:tab/>
      </w:r>
      <w:r>
        <w:tab/>
      </w:r>
      <w:r>
        <w:tab/>
      </w:r>
      <w:r>
        <w:tab/>
      </w:r>
      <w:r>
        <w:tab/>
        <w:t>CRITICALITY ignore</w:t>
      </w:r>
      <w:r>
        <w:tab/>
      </w:r>
      <w:r>
        <w:tab/>
        <w:t>TYPE GlobalNG-RANCell-ID</w:t>
      </w:r>
      <w:r>
        <w:tab/>
      </w:r>
      <w:r>
        <w:tab/>
      </w:r>
      <w:r>
        <w:tab/>
      </w:r>
      <w:r>
        <w:tab/>
      </w:r>
      <w:r>
        <w:tab/>
      </w:r>
      <w:r>
        <w:tab/>
      </w:r>
      <w:r>
        <w:tab/>
        <w:t>PRESENCE optional }|</w:t>
      </w:r>
    </w:p>
    <w:p w14:paraId="16508A7F" w14:textId="77777777" w:rsidR="0037645A" w:rsidRDefault="0037645A" w:rsidP="0037645A">
      <w:pPr>
        <w:pStyle w:val="PL"/>
      </w:pPr>
      <w:r>
        <w:tab/>
        <w:t>{ ID id-SCGFailureReportContainer</w:t>
      </w:r>
      <w:r>
        <w:tab/>
      </w:r>
      <w:r>
        <w:tab/>
      </w:r>
      <w:r>
        <w:tab/>
      </w:r>
      <w:r>
        <w:tab/>
        <w:t>CRITICALITY ignore</w:t>
      </w:r>
      <w:r>
        <w:tab/>
      </w:r>
      <w:r>
        <w:tab/>
        <w:t>TYPE SCGFailureReportContainer</w:t>
      </w:r>
      <w:r>
        <w:tab/>
      </w:r>
      <w:r>
        <w:tab/>
      </w:r>
      <w:r>
        <w:tab/>
      </w:r>
      <w:r>
        <w:tab/>
      </w:r>
      <w:r>
        <w:tab/>
        <w:t>PRESENCE mandatory}|</w:t>
      </w:r>
    </w:p>
    <w:p w14:paraId="2ADDE2B6" w14:textId="77777777" w:rsidR="0037645A" w:rsidRDefault="0037645A" w:rsidP="0037645A">
      <w:pPr>
        <w:pStyle w:val="PL"/>
        <w:tabs>
          <w:tab w:val="clear" w:pos="3840"/>
        </w:tabs>
        <w:rPr>
          <w:rFonts w:eastAsia="DengXian" w:cs="Courier New"/>
          <w:snapToGrid w:val="0"/>
        </w:rPr>
      </w:pPr>
      <w:r>
        <w:rPr>
          <w:snapToGrid w:val="0"/>
        </w:rPr>
        <w:tab/>
        <w:t>{ ID id-</w:t>
      </w:r>
      <w:r>
        <w:rPr>
          <w:lang w:eastAsia="ja-JP"/>
        </w:rP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64" w:name="MCCQCTEMPBM_00000230"/>
      <w:r>
        <w:rPr>
          <w:rFonts w:eastAsia="DengXian" w:cs="Courier New"/>
          <w:snapToGrid w:val="0"/>
        </w:rPr>
        <w:t>|</w:t>
      </w:r>
    </w:p>
    <w:p w14:paraId="1D4F18EA" w14:textId="77777777" w:rsidR="0037645A" w:rsidRDefault="0037645A" w:rsidP="0037645A">
      <w:pPr>
        <w:pStyle w:val="PL"/>
        <w:tabs>
          <w:tab w:val="clear" w:pos="3840"/>
        </w:tabs>
        <w:rPr>
          <w:rFonts w:eastAsia="SimSun"/>
          <w:snapToGrid w:val="0"/>
        </w:rPr>
      </w:pPr>
      <w:r>
        <w:rPr>
          <w:rFonts w:eastAsia="DengXian" w:cs="Courier New"/>
          <w:snapToGrid w:val="0"/>
        </w:rPr>
        <w:tab/>
        <w:t>{ ID id-CPACConfiguration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CPACConfiguration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PRESENCE optional }</w:t>
      </w:r>
      <w:bookmarkEnd w:id="564"/>
      <w:r>
        <w:rPr>
          <w:snapToGrid w:val="0"/>
        </w:rPr>
        <w:t>,</w:t>
      </w:r>
    </w:p>
    <w:p w14:paraId="7E7B96B4" w14:textId="77777777" w:rsidR="0037645A" w:rsidRDefault="0037645A" w:rsidP="0037645A">
      <w:pPr>
        <w:pStyle w:val="PL"/>
        <w:rPr>
          <w:snapToGrid w:val="0"/>
        </w:rPr>
      </w:pPr>
      <w:r>
        <w:rPr>
          <w:snapToGrid w:val="0"/>
        </w:rPr>
        <w:tab/>
        <w:t>...</w:t>
      </w:r>
    </w:p>
    <w:p w14:paraId="66518574" w14:textId="77777777" w:rsidR="0037645A" w:rsidRDefault="0037645A" w:rsidP="0037645A">
      <w:pPr>
        <w:pStyle w:val="PL"/>
        <w:rPr>
          <w:snapToGrid w:val="0"/>
        </w:rPr>
      </w:pPr>
      <w:r>
        <w:rPr>
          <w:snapToGrid w:val="0"/>
        </w:rPr>
        <w:t>}</w:t>
      </w:r>
    </w:p>
    <w:p w14:paraId="60799BF7" w14:textId="77777777" w:rsidR="0037645A" w:rsidRDefault="0037645A" w:rsidP="0037645A">
      <w:pPr>
        <w:pStyle w:val="PL"/>
        <w:rPr>
          <w:snapToGrid w:val="0"/>
        </w:rPr>
      </w:pPr>
    </w:p>
    <w:p w14:paraId="346130FE" w14:textId="77777777" w:rsidR="0037645A" w:rsidRDefault="0037645A" w:rsidP="0037645A">
      <w:pPr>
        <w:pStyle w:val="PL"/>
        <w:rPr>
          <w:snapToGrid w:val="0"/>
        </w:rPr>
      </w:pPr>
      <w:r>
        <w:rPr>
          <w:snapToGrid w:val="0"/>
        </w:rPr>
        <w:t>-- **************************************************************</w:t>
      </w:r>
    </w:p>
    <w:p w14:paraId="0FA14715" w14:textId="77777777" w:rsidR="0037645A" w:rsidRDefault="0037645A" w:rsidP="0037645A">
      <w:pPr>
        <w:pStyle w:val="PL"/>
        <w:rPr>
          <w:snapToGrid w:val="0"/>
        </w:rPr>
      </w:pPr>
      <w:r>
        <w:rPr>
          <w:snapToGrid w:val="0"/>
        </w:rPr>
        <w:t>--</w:t>
      </w:r>
    </w:p>
    <w:p w14:paraId="3930BD0E" w14:textId="77777777" w:rsidR="0037645A" w:rsidRDefault="0037645A" w:rsidP="0037645A">
      <w:pPr>
        <w:pStyle w:val="PL"/>
        <w:outlineLvl w:val="3"/>
        <w:rPr>
          <w:snapToGrid w:val="0"/>
        </w:rPr>
      </w:pPr>
      <w:r>
        <w:rPr>
          <w:snapToGrid w:val="0"/>
        </w:rPr>
        <w:t xml:space="preserve">-- </w:t>
      </w:r>
      <w:r>
        <w:rPr>
          <w:lang w:eastAsia="zh-CN"/>
        </w:rPr>
        <w:t xml:space="preserve">SCG FAILURE </w:t>
      </w:r>
      <w:r>
        <w:t>TRANSFER</w:t>
      </w:r>
    </w:p>
    <w:p w14:paraId="1DD1A66B" w14:textId="77777777" w:rsidR="0037645A" w:rsidRDefault="0037645A" w:rsidP="0037645A">
      <w:pPr>
        <w:pStyle w:val="PL"/>
        <w:rPr>
          <w:snapToGrid w:val="0"/>
        </w:rPr>
      </w:pPr>
      <w:r>
        <w:rPr>
          <w:snapToGrid w:val="0"/>
        </w:rPr>
        <w:t>--</w:t>
      </w:r>
    </w:p>
    <w:p w14:paraId="0EEA12AB" w14:textId="77777777" w:rsidR="0037645A" w:rsidRDefault="0037645A" w:rsidP="0037645A">
      <w:pPr>
        <w:pStyle w:val="PL"/>
        <w:rPr>
          <w:snapToGrid w:val="0"/>
        </w:rPr>
      </w:pPr>
      <w:r>
        <w:rPr>
          <w:snapToGrid w:val="0"/>
        </w:rPr>
        <w:t>-- **************************************************************</w:t>
      </w:r>
    </w:p>
    <w:p w14:paraId="44DADBA6" w14:textId="77777777" w:rsidR="0037645A" w:rsidRDefault="0037645A" w:rsidP="0037645A">
      <w:pPr>
        <w:pStyle w:val="PL"/>
      </w:pPr>
    </w:p>
    <w:p w14:paraId="1B294B9E" w14:textId="77777777" w:rsidR="0037645A" w:rsidRDefault="0037645A" w:rsidP="0037645A">
      <w:pPr>
        <w:pStyle w:val="PL"/>
        <w:rPr>
          <w:snapToGrid w:val="0"/>
        </w:rPr>
      </w:pPr>
      <w:proofErr w:type="spellStart"/>
      <w:r>
        <w:rPr>
          <w:noProof w:val="0"/>
          <w:snapToGrid w:val="0"/>
        </w:rPr>
        <w:t>ScgFailureTransfer</w:t>
      </w:r>
      <w:proofErr w:type="spellEnd"/>
      <w:r>
        <w:rPr>
          <w:snapToGrid w:val="0"/>
        </w:rPr>
        <w:t xml:space="preserve"> ::= SEQUENCE {</w:t>
      </w:r>
    </w:p>
    <w:p w14:paraId="1A46BDD9"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w:t>
      </w:r>
      <w:r>
        <w:rPr>
          <w:noProof w:val="0"/>
          <w:snapToGrid w:val="0"/>
        </w:rPr>
        <w:t>Transfer</w:t>
      </w:r>
      <w:r>
        <w:rPr>
          <w:snapToGrid w:val="0"/>
        </w:rPr>
        <w:t>-IEs}},</w:t>
      </w:r>
    </w:p>
    <w:p w14:paraId="26EDF251" w14:textId="77777777" w:rsidR="0037645A" w:rsidRDefault="0037645A" w:rsidP="0037645A">
      <w:pPr>
        <w:pStyle w:val="PL"/>
        <w:rPr>
          <w:snapToGrid w:val="0"/>
        </w:rPr>
      </w:pPr>
      <w:r>
        <w:rPr>
          <w:snapToGrid w:val="0"/>
        </w:rPr>
        <w:tab/>
        <w:t>...</w:t>
      </w:r>
    </w:p>
    <w:p w14:paraId="1175E804" w14:textId="77777777" w:rsidR="0037645A" w:rsidRDefault="0037645A" w:rsidP="0037645A">
      <w:pPr>
        <w:pStyle w:val="PL"/>
        <w:rPr>
          <w:snapToGrid w:val="0"/>
        </w:rPr>
      </w:pPr>
      <w:r>
        <w:rPr>
          <w:snapToGrid w:val="0"/>
        </w:rPr>
        <w:t>}</w:t>
      </w:r>
    </w:p>
    <w:p w14:paraId="7352AC14" w14:textId="77777777" w:rsidR="0037645A" w:rsidRDefault="0037645A" w:rsidP="0037645A">
      <w:pPr>
        <w:pStyle w:val="PL"/>
        <w:rPr>
          <w:snapToGrid w:val="0"/>
        </w:rPr>
      </w:pPr>
      <w:proofErr w:type="spellStart"/>
      <w:r>
        <w:rPr>
          <w:noProof w:val="0"/>
          <w:snapToGrid w:val="0"/>
        </w:rPr>
        <w:t>ScgFailureTransfer</w:t>
      </w:r>
      <w:proofErr w:type="spellEnd"/>
      <w:r>
        <w:rPr>
          <w:noProof w:val="0"/>
          <w:snapToGrid w:val="0"/>
        </w:rPr>
        <w:t>-IEs</w:t>
      </w:r>
      <w:r>
        <w:rPr>
          <w:snapToGrid w:val="0"/>
        </w:rPr>
        <w:t xml:space="preserve"> XNAP-PROTOCOL-IES ::= {</w:t>
      </w:r>
    </w:p>
    <w:p w14:paraId="45A0782C"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2F0208"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E6DC2C5" w14:textId="77777777" w:rsidR="0037645A" w:rsidRDefault="0037645A" w:rsidP="0037645A">
      <w:pPr>
        <w:pStyle w:val="PL"/>
        <w:rPr>
          <w:snapToGrid w:val="0"/>
        </w:rPr>
      </w:pPr>
      <w:r>
        <w:rPr>
          <w:snapToGrid w:val="0"/>
        </w:rPr>
        <w:tab/>
        <w:t>...</w:t>
      </w:r>
    </w:p>
    <w:p w14:paraId="53D605E9" w14:textId="77777777" w:rsidR="0037645A" w:rsidRDefault="0037645A" w:rsidP="0037645A">
      <w:pPr>
        <w:pStyle w:val="PL"/>
        <w:rPr>
          <w:snapToGrid w:val="0"/>
        </w:rPr>
      </w:pPr>
      <w:r>
        <w:rPr>
          <w:snapToGrid w:val="0"/>
        </w:rPr>
        <w:t>}</w:t>
      </w:r>
    </w:p>
    <w:p w14:paraId="54ADAFB5" w14:textId="77777777" w:rsidR="0037645A" w:rsidRDefault="0037645A" w:rsidP="0037645A">
      <w:pPr>
        <w:pStyle w:val="PL"/>
        <w:rPr>
          <w:snapToGrid w:val="0"/>
        </w:rPr>
      </w:pPr>
    </w:p>
    <w:p w14:paraId="263A9A75" w14:textId="77777777" w:rsidR="0037645A" w:rsidRDefault="0037645A" w:rsidP="0037645A">
      <w:pPr>
        <w:pStyle w:val="PL"/>
        <w:snapToGrid w:val="0"/>
        <w:rPr>
          <w:rFonts w:eastAsia="DengXian" w:cs="Courier New"/>
          <w:snapToGrid w:val="0"/>
          <w:szCs w:val="16"/>
          <w:lang w:eastAsia="zh-CN"/>
        </w:rPr>
      </w:pPr>
      <w:bookmarkStart w:id="565" w:name="MCCQCTEMPBM_00000231"/>
    </w:p>
    <w:p w14:paraId="31443CF7"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 **************************************************************</w:t>
      </w:r>
    </w:p>
    <w:p w14:paraId="21E3ADFE"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w:t>
      </w:r>
    </w:p>
    <w:bookmarkEnd w:id="565"/>
    <w:p w14:paraId="3696B015" w14:textId="77777777" w:rsidR="0037645A" w:rsidRDefault="0037645A" w:rsidP="0037645A">
      <w:pPr>
        <w:pStyle w:val="PL"/>
        <w:outlineLvl w:val="3"/>
        <w:rPr>
          <w:rFonts w:eastAsia="SimSun"/>
          <w:snapToGrid w:val="0"/>
          <w:lang w:eastAsia="ko-KR"/>
        </w:rPr>
      </w:pPr>
      <w:r>
        <w:rPr>
          <w:snapToGrid w:val="0"/>
        </w:rPr>
        <w:t xml:space="preserve">-- F1-C </w:t>
      </w:r>
      <w:r>
        <w:rPr>
          <w:snapToGrid w:val="0"/>
          <w:lang w:val="en-US" w:eastAsia="zh-CN"/>
        </w:rPr>
        <w:t>TRAFFIC</w:t>
      </w:r>
      <w:r>
        <w:rPr>
          <w:snapToGrid w:val="0"/>
        </w:rPr>
        <w:t xml:space="preserve"> TRANSFER</w:t>
      </w:r>
    </w:p>
    <w:p w14:paraId="4DEDE20E" w14:textId="77777777" w:rsidR="0037645A" w:rsidRDefault="0037645A" w:rsidP="0037645A">
      <w:pPr>
        <w:pStyle w:val="PL"/>
        <w:snapToGrid w:val="0"/>
        <w:rPr>
          <w:rFonts w:cs="Courier New"/>
          <w:snapToGrid w:val="0"/>
          <w:szCs w:val="16"/>
          <w:lang w:val="en-US" w:eastAsia="zh-CN"/>
        </w:rPr>
      </w:pPr>
      <w:bookmarkStart w:id="566" w:name="MCCQCTEMPBM_00000232"/>
    </w:p>
    <w:p w14:paraId="3A06176A"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w:t>
      </w:r>
    </w:p>
    <w:p w14:paraId="16BD1FAB"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 **************************************************************</w:t>
      </w:r>
    </w:p>
    <w:p w14:paraId="707494A5" w14:textId="77777777" w:rsidR="0037645A" w:rsidRDefault="0037645A" w:rsidP="0037645A">
      <w:pPr>
        <w:pStyle w:val="PL"/>
        <w:snapToGrid w:val="0"/>
        <w:rPr>
          <w:rFonts w:eastAsia="DengXian" w:cs="Courier New"/>
          <w:snapToGrid w:val="0"/>
          <w:szCs w:val="16"/>
          <w:lang w:eastAsia="zh-CN"/>
        </w:rPr>
      </w:pPr>
    </w:p>
    <w:p w14:paraId="4377809E"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 xml:space="preserve"> ::= SEQUENCE {</w:t>
      </w:r>
    </w:p>
    <w:p w14:paraId="5A8DFED8"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protocolIEs</w:t>
      </w:r>
      <w:r>
        <w:rPr>
          <w:rFonts w:eastAsia="DengXian" w:cs="Courier New"/>
          <w:snapToGrid w:val="0"/>
          <w:szCs w:val="16"/>
          <w:lang w:eastAsia="zh-CN"/>
        </w:rPr>
        <w:tab/>
      </w:r>
      <w:r>
        <w:rPr>
          <w:rFonts w:eastAsia="DengXian" w:cs="Courier New"/>
          <w:snapToGrid w:val="0"/>
          <w:szCs w:val="16"/>
          <w:lang w:eastAsia="zh-CN"/>
        </w:rPr>
        <w:tab/>
        <w:t>ProtocolIE-Container</w:t>
      </w:r>
      <w:r>
        <w:rPr>
          <w:rFonts w:eastAsia="DengXian" w:cs="Courier New"/>
          <w:snapToGrid w:val="0"/>
          <w:szCs w:val="16"/>
          <w:lang w:eastAsia="zh-CN"/>
        </w:rPr>
        <w:tab/>
      </w:r>
      <w:r>
        <w:rPr>
          <w:rFonts w:eastAsia="DengXian" w:cs="Courier New"/>
          <w:snapToGrid w:val="0"/>
          <w:szCs w:val="16"/>
          <w:lang w:eastAsia="zh-CN"/>
        </w:rPr>
        <w:tab/>
        <w:t>{{</w:t>
      </w:r>
      <w:r>
        <w:rPr>
          <w:rFonts w:eastAsia="DengXian"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-IEs}},</w:t>
      </w:r>
    </w:p>
    <w:p w14:paraId="14768F52"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w:t>
      </w:r>
    </w:p>
    <w:p w14:paraId="2364F104"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w:t>
      </w:r>
    </w:p>
    <w:p w14:paraId="727EF114" w14:textId="77777777" w:rsidR="0037645A" w:rsidRDefault="0037645A" w:rsidP="0037645A">
      <w:pPr>
        <w:pStyle w:val="PL"/>
        <w:snapToGrid w:val="0"/>
        <w:rPr>
          <w:rFonts w:eastAsia="DengXian" w:cs="Courier New"/>
          <w:snapToGrid w:val="0"/>
          <w:szCs w:val="16"/>
          <w:lang w:eastAsia="zh-CN"/>
        </w:rPr>
      </w:pPr>
    </w:p>
    <w:p w14:paraId="0AF3892D"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DengXian" w:cs="Courier New"/>
          <w:snapToGrid w:val="0"/>
          <w:szCs w:val="16"/>
          <w:lang w:eastAsia="zh-CN"/>
        </w:rPr>
        <w:t>-IEs XNAP-PROTOCOL-IES ::= {</w:t>
      </w:r>
    </w:p>
    <w:p w14:paraId="3BE22F08"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 xml:space="preserve">{ ID </w:t>
      </w:r>
      <w:r>
        <w:rPr>
          <w:rFonts w:cs="Courier New"/>
          <w:snapToGrid w:val="0"/>
          <w:szCs w:val="16"/>
        </w:rPr>
        <w:t>id-M-NG-RANnodeUEXnAPID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eastAsia="Batang" w:cs="Courier New"/>
          <w:szCs w:val="16"/>
        </w:rPr>
        <w:t>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6F331BC6"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 xml:space="preserve">{ ID </w:t>
      </w:r>
      <w:r>
        <w:rPr>
          <w:rFonts w:cs="Courier New"/>
          <w:snapToGrid w:val="0"/>
          <w:szCs w:val="16"/>
        </w:rPr>
        <w:t>id-S-NG-RANnodeUEXnAPID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eastAsia="Batang" w:cs="Courier New"/>
          <w:szCs w:val="16"/>
        </w:rPr>
        <w:t>NG-RANnodeUEXnAPID</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16BD5AEA" w14:textId="77777777" w:rsidR="0037645A" w:rsidRDefault="0037645A" w:rsidP="0037645A">
      <w:pPr>
        <w:pStyle w:val="PL"/>
        <w:snapToGrid w:val="0"/>
        <w:rPr>
          <w:rFonts w:eastAsia="DengXian" w:cs="Courier New"/>
          <w:snapToGrid w:val="0"/>
          <w:szCs w:val="16"/>
          <w:lang w:eastAsia="zh-CN"/>
        </w:rPr>
      </w:pPr>
      <w:r>
        <w:rPr>
          <w:rFonts w:eastAsia="DengXian"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CRITICALITY reject</w:t>
      </w:r>
      <w:r>
        <w:rPr>
          <w:rFonts w:eastAsia="DengXian"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PRESENCE mandatory},</w:t>
      </w:r>
    </w:p>
    <w:p w14:paraId="795590B5" w14:textId="77777777" w:rsidR="0037645A" w:rsidRDefault="0037645A" w:rsidP="0037645A">
      <w:pPr>
        <w:pStyle w:val="PL"/>
        <w:snapToGrid w:val="0"/>
        <w:rPr>
          <w:rFonts w:eastAsia="DengXian" w:cs="Courier New"/>
          <w:snapToGrid w:val="0"/>
          <w:szCs w:val="16"/>
          <w:lang w:val="fr-FR" w:eastAsia="zh-CN"/>
        </w:rPr>
      </w:pPr>
      <w:r>
        <w:rPr>
          <w:rFonts w:eastAsia="DengXian" w:cs="Courier New"/>
          <w:snapToGrid w:val="0"/>
          <w:szCs w:val="16"/>
          <w:lang w:eastAsia="zh-CN"/>
        </w:rPr>
        <w:tab/>
      </w:r>
      <w:r>
        <w:rPr>
          <w:rFonts w:eastAsia="DengXian" w:cs="Courier New"/>
          <w:snapToGrid w:val="0"/>
          <w:szCs w:val="16"/>
          <w:lang w:val="fr-FR" w:eastAsia="zh-CN"/>
        </w:rPr>
        <w:t>...</w:t>
      </w:r>
    </w:p>
    <w:p w14:paraId="629D5774" w14:textId="77777777" w:rsidR="0037645A" w:rsidRDefault="0037645A" w:rsidP="0037645A">
      <w:pPr>
        <w:pStyle w:val="PL"/>
        <w:snapToGrid w:val="0"/>
        <w:rPr>
          <w:rFonts w:eastAsia="DengXian" w:cs="Courier New"/>
          <w:snapToGrid w:val="0"/>
          <w:szCs w:val="16"/>
          <w:lang w:val="fr-FR" w:eastAsia="zh-CN"/>
        </w:rPr>
      </w:pPr>
      <w:r>
        <w:rPr>
          <w:rFonts w:eastAsia="DengXian" w:cs="Courier New"/>
          <w:snapToGrid w:val="0"/>
          <w:szCs w:val="16"/>
          <w:lang w:val="fr-FR" w:eastAsia="zh-CN"/>
        </w:rPr>
        <w:t>}</w:t>
      </w:r>
    </w:p>
    <w:p w14:paraId="4930E5F7" w14:textId="77777777" w:rsidR="0037645A" w:rsidRDefault="0037645A" w:rsidP="0037645A">
      <w:pPr>
        <w:pStyle w:val="PL"/>
        <w:rPr>
          <w:rFonts w:eastAsia="SimSun" w:cs="Courier New"/>
          <w:snapToGrid w:val="0"/>
          <w:szCs w:val="16"/>
          <w:lang w:val="fr-FR" w:eastAsia="ko-KR"/>
        </w:rPr>
      </w:pPr>
    </w:p>
    <w:p w14:paraId="73F312FD" w14:textId="77777777" w:rsidR="0037645A" w:rsidRDefault="0037645A" w:rsidP="0037645A">
      <w:pPr>
        <w:pStyle w:val="PL"/>
        <w:rPr>
          <w:rFonts w:cs="Courier New"/>
          <w:snapToGrid w:val="0"/>
          <w:szCs w:val="16"/>
          <w:lang w:val="fr-FR"/>
        </w:rPr>
      </w:pPr>
    </w:p>
    <w:p w14:paraId="4F2C6115"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74952F21"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1A3DF04A" w14:textId="77777777" w:rsidR="0037645A" w:rsidRDefault="0037645A" w:rsidP="0037645A">
      <w:pPr>
        <w:pStyle w:val="PL"/>
        <w:outlineLvl w:val="3"/>
        <w:rPr>
          <w:rFonts w:cs="Courier New"/>
          <w:snapToGrid w:val="0"/>
          <w:szCs w:val="16"/>
          <w:lang w:val="fr-FR"/>
        </w:rPr>
      </w:pPr>
      <w:r>
        <w:rPr>
          <w:rFonts w:cs="Courier New"/>
          <w:snapToGrid w:val="0"/>
          <w:szCs w:val="16"/>
          <w:lang w:val="fr-FR"/>
        </w:rPr>
        <w:t>-- IAB TRANSPORT MIGRATION MANAGEMENT REQUEST</w:t>
      </w:r>
    </w:p>
    <w:p w14:paraId="5537FE8E"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602D65DA"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48A934FC" w14:textId="77777777" w:rsidR="0037645A" w:rsidRDefault="0037645A" w:rsidP="0037645A">
      <w:pPr>
        <w:pStyle w:val="PL"/>
        <w:rPr>
          <w:rFonts w:cs="Courier New"/>
          <w:szCs w:val="16"/>
          <w:lang w:val="fr-FR"/>
        </w:rPr>
      </w:pPr>
    </w:p>
    <w:p w14:paraId="1E628AC1" w14:textId="77777777" w:rsidR="0037645A" w:rsidRDefault="0037645A" w:rsidP="0037645A">
      <w:pPr>
        <w:pStyle w:val="PL"/>
        <w:rPr>
          <w:rFonts w:cs="Courier New"/>
          <w:snapToGrid w:val="0"/>
          <w:szCs w:val="16"/>
          <w:lang w:val="fr-FR"/>
        </w:rPr>
      </w:pPr>
      <w:r>
        <w:rPr>
          <w:rFonts w:cs="Courier New"/>
          <w:snapToGrid w:val="0"/>
          <w:szCs w:val="16"/>
          <w:lang w:val="fr-FR"/>
        </w:rPr>
        <w:lastRenderedPageBreak/>
        <w:t>IABTransportMigrationManagementRequest ::= SEQUENCE {</w:t>
      </w:r>
    </w:p>
    <w:p w14:paraId="4571D479" w14:textId="77777777" w:rsidR="0037645A" w:rsidRDefault="0037645A" w:rsidP="0037645A">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3AF0EEF0" w14:textId="77777777" w:rsidR="0037645A" w:rsidRDefault="0037645A" w:rsidP="0037645A">
      <w:pPr>
        <w:pStyle w:val="PL"/>
        <w:rPr>
          <w:rFonts w:cs="Courier New"/>
          <w:snapToGrid w:val="0"/>
          <w:szCs w:val="16"/>
          <w:lang w:val="fr-FR"/>
        </w:rPr>
      </w:pPr>
      <w:r>
        <w:rPr>
          <w:rFonts w:cs="Courier New"/>
          <w:snapToGrid w:val="0"/>
          <w:szCs w:val="16"/>
          <w:lang w:val="fr-FR"/>
        </w:rPr>
        <w:tab/>
        <w:t>...</w:t>
      </w:r>
    </w:p>
    <w:p w14:paraId="480B43E1"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7337EEA5" w14:textId="77777777" w:rsidR="0037645A" w:rsidRDefault="0037645A" w:rsidP="0037645A">
      <w:pPr>
        <w:pStyle w:val="PL"/>
        <w:rPr>
          <w:rFonts w:cs="Courier New"/>
          <w:snapToGrid w:val="0"/>
          <w:szCs w:val="16"/>
          <w:lang w:val="fr-FR"/>
        </w:rPr>
      </w:pPr>
    </w:p>
    <w:p w14:paraId="43CB1CF6" w14:textId="77777777" w:rsidR="0037645A" w:rsidRDefault="0037645A" w:rsidP="0037645A">
      <w:pPr>
        <w:pStyle w:val="PL"/>
        <w:rPr>
          <w:lang w:val="fr-FR"/>
        </w:rPr>
      </w:pPr>
      <w:r>
        <w:rPr>
          <w:rFonts w:cs="Courier New"/>
          <w:snapToGrid w:val="0"/>
          <w:szCs w:val="16"/>
          <w:lang w:val="fr-FR"/>
        </w:rPr>
        <w:t>IABTransportMigrationManagementRequest-IEs XNAP-PROTOCOL-IES ::= {</w:t>
      </w:r>
      <w:bookmarkEnd w:id="566"/>
    </w:p>
    <w:p w14:paraId="6222EE4B" w14:textId="77777777" w:rsidR="0037645A" w:rsidRDefault="0037645A" w:rsidP="0037645A">
      <w:pPr>
        <w:pStyle w:val="PL"/>
      </w:pPr>
      <w:r>
        <w:rPr>
          <w:lang w:val="fr-FR"/>
        </w:rPr>
        <w:tab/>
      </w:r>
      <w:r>
        <w:t>{ ID id-F1-Terminating-IAB-DonorUEXnAPID</w:t>
      </w:r>
      <w:r>
        <w:tab/>
      </w:r>
      <w:r>
        <w:tab/>
        <w:t>CRITICALITY reject</w:t>
      </w:r>
      <w:r>
        <w:tab/>
      </w:r>
      <w:r>
        <w:tab/>
        <w:t>TYPE NG-RANnodeUEXnAPID</w:t>
      </w:r>
      <w:r>
        <w:tab/>
      </w:r>
      <w:r>
        <w:tab/>
      </w:r>
      <w:r>
        <w:tab/>
      </w:r>
      <w:r>
        <w:tab/>
      </w:r>
      <w:r>
        <w:tab/>
      </w:r>
      <w:r>
        <w:tab/>
        <w:t>PRESENCE mandatory}|</w:t>
      </w:r>
    </w:p>
    <w:p w14:paraId="711CA6C8" w14:textId="77777777" w:rsidR="0037645A" w:rsidRDefault="0037645A" w:rsidP="0037645A">
      <w:pPr>
        <w:pStyle w:val="PL"/>
      </w:pPr>
      <w:r>
        <w:tab/>
        <w:t>{ ID id-nonF1-Terminating-IAB-DonorUEXnAPID</w:t>
      </w:r>
      <w:r>
        <w:tab/>
      </w:r>
      <w:r>
        <w:tab/>
        <w:t>CRITICALITY reject</w:t>
      </w:r>
      <w:r>
        <w:tab/>
      </w:r>
      <w:r>
        <w:tab/>
        <w:t>TYPE NG-RANnodeUEXnAPID</w:t>
      </w:r>
      <w:r>
        <w:tab/>
      </w:r>
      <w:r>
        <w:tab/>
      </w:r>
      <w:r>
        <w:tab/>
      </w:r>
      <w:r>
        <w:tab/>
      </w:r>
      <w:r>
        <w:tab/>
      </w:r>
      <w:r>
        <w:tab/>
        <w:t>PRESENCE mandatory}|</w:t>
      </w:r>
    </w:p>
    <w:p w14:paraId="73374A4D" w14:textId="77777777" w:rsidR="0037645A" w:rsidRDefault="0037645A" w:rsidP="0037645A">
      <w:pPr>
        <w:pStyle w:val="PL"/>
      </w:pPr>
      <w:r>
        <w:tab/>
        <w:t>{ ID id-TrafficToBeAddedList</w:t>
      </w:r>
      <w:r>
        <w:tab/>
      </w:r>
      <w:r>
        <w:tab/>
      </w:r>
      <w:r>
        <w:tab/>
      </w:r>
      <w:r>
        <w:tab/>
      </w:r>
      <w:r>
        <w:tab/>
        <w:t>CRITICALITY reject</w:t>
      </w:r>
      <w:r>
        <w:tab/>
      </w:r>
      <w:r>
        <w:tab/>
        <w:t>TYPE TrafficToBeAddedList</w:t>
      </w:r>
      <w:r>
        <w:tab/>
      </w:r>
      <w:r>
        <w:tab/>
      </w:r>
      <w:r>
        <w:tab/>
      </w:r>
      <w:r>
        <w:tab/>
      </w:r>
      <w:r>
        <w:tab/>
        <w:t>PRESENCE optional }|</w:t>
      </w:r>
    </w:p>
    <w:p w14:paraId="2B2A71B9" w14:textId="77777777" w:rsidR="0037645A" w:rsidRDefault="0037645A" w:rsidP="0037645A">
      <w:pPr>
        <w:pStyle w:val="PL"/>
      </w:pPr>
      <w:r>
        <w:tab/>
        <w:t>{ ID id-TrafficToBeModifiedList</w:t>
      </w:r>
      <w:r>
        <w:tab/>
      </w:r>
      <w:r>
        <w:tab/>
      </w:r>
      <w:r>
        <w:tab/>
      </w:r>
      <w:r>
        <w:tab/>
      </w:r>
      <w:r>
        <w:tab/>
        <w:t>CRITICALITY reject</w:t>
      </w:r>
      <w:r>
        <w:tab/>
      </w:r>
      <w:r>
        <w:tab/>
        <w:t>TYPE TrafficToBeModifiedList</w:t>
      </w:r>
      <w:r>
        <w:tab/>
      </w:r>
      <w:r>
        <w:tab/>
      </w:r>
      <w:r>
        <w:tab/>
      </w:r>
      <w:r>
        <w:tab/>
        <w:t>PRESENCE optional }|</w:t>
      </w:r>
    </w:p>
    <w:p w14:paraId="16598287" w14:textId="77777777" w:rsidR="0037645A" w:rsidRDefault="0037645A" w:rsidP="0037645A">
      <w:pPr>
        <w:pStyle w:val="PL"/>
      </w:pPr>
      <w:r>
        <w:tab/>
        <w:t>{ ID id-TrafficToBeReleaseInformation</w:t>
      </w:r>
      <w:r>
        <w:tab/>
      </w:r>
      <w:r>
        <w:tab/>
      </w:r>
      <w:r>
        <w:tab/>
        <w:t>CRITICALITY reject</w:t>
      </w:r>
      <w:r>
        <w:tab/>
      </w:r>
      <w:r>
        <w:tab/>
        <w:t>TYPE TrafficToBeReleaseInformation</w:t>
      </w:r>
      <w:r>
        <w:tab/>
      </w:r>
      <w:r>
        <w:tab/>
        <w:t>PRESENCE optional }|</w:t>
      </w:r>
    </w:p>
    <w:p w14:paraId="02F130FD" w14:textId="77777777" w:rsidR="0037645A" w:rsidRDefault="0037645A" w:rsidP="0037645A">
      <w:pPr>
        <w:pStyle w:val="PL"/>
      </w:pPr>
      <w:r>
        <w:tab/>
        <w:t>{ ID id-IAB-TNL-Address-Request</w:t>
      </w:r>
      <w:r>
        <w:tab/>
      </w:r>
      <w:r>
        <w:tab/>
      </w:r>
      <w:r>
        <w:tab/>
      </w:r>
      <w:r>
        <w:tab/>
      </w:r>
      <w:r>
        <w:tab/>
        <w:t>CRITICALITY reject</w:t>
      </w:r>
      <w:r>
        <w:tab/>
      </w:r>
      <w:r>
        <w:tab/>
        <w:t>TYPE IAB-TNL-Address-Request</w:t>
      </w:r>
      <w:r>
        <w:tab/>
      </w:r>
      <w:r>
        <w:tab/>
      </w:r>
      <w:r>
        <w:tab/>
      </w:r>
      <w:r>
        <w:tab/>
        <w:t>PRESENCE optional }|</w:t>
      </w:r>
    </w:p>
    <w:p w14:paraId="79F1195F" w14:textId="77777777" w:rsidR="0037645A" w:rsidRDefault="0037645A" w:rsidP="0037645A">
      <w:pPr>
        <w:pStyle w:val="PL"/>
      </w:pPr>
      <w:r>
        <w:tab/>
        <w:t>{ ID id-IABTNLAddressException</w:t>
      </w:r>
      <w:r>
        <w:tab/>
      </w:r>
      <w:r>
        <w:tab/>
      </w:r>
      <w:r>
        <w:tab/>
      </w:r>
      <w:r>
        <w:tab/>
      </w:r>
      <w:r>
        <w:tab/>
        <w:t>CRITICALITY reject</w:t>
      </w:r>
      <w:r>
        <w:tab/>
      </w:r>
      <w:r>
        <w:tab/>
        <w:t>TYPE IABTNLAddressException</w:t>
      </w:r>
      <w:r>
        <w:tab/>
      </w:r>
      <w:r>
        <w:tab/>
      </w:r>
      <w:r>
        <w:tab/>
      </w:r>
      <w:r>
        <w:tab/>
      </w:r>
      <w:r>
        <w:tab/>
        <w:t>PRESENCE optional }|</w:t>
      </w:r>
    </w:p>
    <w:p w14:paraId="31674BF3" w14:textId="77777777" w:rsidR="0037645A" w:rsidRDefault="0037645A" w:rsidP="0037645A">
      <w:pPr>
        <w:pStyle w:val="PL"/>
        <w:rPr>
          <w:rFonts w:cs="Courier New"/>
          <w:snapToGrid w:val="0"/>
          <w:szCs w:val="16"/>
        </w:rPr>
      </w:pPr>
      <w:r>
        <w:tab/>
        <w:t>{ ID id-MIAB-MT-BAP-Address</w:t>
      </w:r>
      <w:r>
        <w:tab/>
      </w:r>
      <w:r>
        <w:tab/>
      </w:r>
      <w:r>
        <w:tab/>
      </w:r>
      <w:r>
        <w:tab/>
      </w:r>
      <w:r>
        <w:tab/>
      </w:r>
      <w:r>
        <w:tab/>
        <w:t>CRITICALITY reject</w:t>
      </w:r>
      <w:r>
        <w:tab/>
      </w:r>
      <w:r>
        <w:tab/>
        <w:t>TYPE BAPAddress</w:t>
      </w:r>
      <w:r>
        <w:tab/>
      </w:r>
      <w:r>
        <w:tab/>
      </w:r>
      <w:r>
        <w:tab/>
      </w:r>
      <w:r>
        <w:tab/>
      </w:r>
      <w:r>
        <w:tab/>
      </w:r>
      <w:r>
        <w:tab/>
      </w:r>
      <w:r>
        <w:tab/>
      </w:r>
      <w:r>
        <w:tab/>
      </w:r>
      <w:r>
        <w:tab/>
        <w:t>PRESENCE optional },</w:t>
      </w:r>
      <w:bookmarkStart w:id="567" w:name="MCCQCTEMPBM_00000233"/>
    </w:p>
    <w:p w14:paraId="62D96C30" w14:textId="77777777" w:rsidR="0037645A" w:rsidRDefault="0037645A" w:rsidP="0037645A">
      <w:pPr>
        <w:pStyle w:val="PL"/>
        <w:rPr>
          <w:rFonts w:cs="Courier New"/>
          <w:snapToGrid w:val="0"/>
          <w:szCs w:val="16"/>
        </w:rPr>
      </w:pPr>
      <w:r>
        <w:rPr>
          <w:rFonts w:cs="Courier New"/>
          <w:snapToGrid w:val="0"/>
          <w:szCs w:val="16"/>
        </w:rPr>
        <w:tab/>
        <w:t>...</w:t>
      </w:r>
    </w:p>
    <w:p w14:paraId="4A184F25" w14:textId="77777777" w:rsidR="0037645A" w:rsidRDefault="0037645A" w:rsidP="0037645A">
      <w:pPr>
        <w:pStyle w:val="PL"/>
        <w:rPr>
          <w:rFonts w:cs="Courier New"/>
          <w:snapToGrid w:val="0"/>
          <w:szCs w:val="16"/>
        </w:rPr>
      </w:pPr>
      <w:r>
        <w:rPr>
          <w:rFonts w:cs="Courier New"/>
          <w:snapToGrid w:val="0"/>
          <w:szCs w:val="16"/>
        </w:rPr>
        <w:t>}</w:t>
      </w:r>
    </w:p>
    <w:p w14:paraId="21A112E3" w14:textId="77777777" w:rsidR="0037645A" w:rsidRDefault="0037645A" w:rsidP="0037645A">
      <w:pPr>
        <w:pStyle w:val="PL"/>
        <w:rPr>
          <w:rFonts w:cs="Courier New"/>
          <w:snapToGrid w:val="0"/>
          <w:szCs w:val="16"/>
        </w:rPr>
      </w:pPr>
    </w:p>
    <w:p w14:paraId="3B5E5D24" w14:textId="77777777" w:rsidR="0037645A" w:rsidRDefault="0037645A" w:rsidP="0037645A">
      <w:pPr>
        <w:pStyle w:val="PL"/>
        <w:rPr>
          <w:rFonts w:cs="Courier New"/>
          <w:snapToGrid w:val="0"/>
          <w:szCs w:val="16"/>
        </w:rPr>
      </w:pPr>
      <w:r>
        <w:rPr>
          <w:rStyle w:val="PLChar"/>
          <w:szCs w:val="16"/>
        </w:rPr>
        <w:t>TrafficToBeAddedList</w:t>
      </w:r>
      <w:r>
        <w:rPr>
          <w:rFonts w:cs="Courier New"/>
          <w:snapToGrid w:val="0"/>
          <w:szCs w:val="16"/>
        </w:rPr>
        <w:t xml:space="preserve"> ::= SEQUENCE (SIZE(1..maxnoofTrafficIndexEntries)) OF </w:t>
      </w:r>
      <w:r>
        <w:rPr>
          <w:rStyle w:val="PLChar"/>
          <w:szCs w:val="16"/>
        </w:rPr>
        <w:t>TrafficToBeAdded</w:t>
      </w:r>
      <w:r>
        <w:rPr>
          <w:rFonts w:cs="Courier New"/>
          <w:snapToGrid w:val="0"/>
          <w:szCs w:val="16"/>
        </w:rPr>
        <w:t>-Item</w:t>
      </w:r>
    </w:p>
    <w:p w14:paraId="2E27FD47" w14:textId="77777777" w:rsidR="0037645A" w:rsidRDefault="0037645A" w:rsidP="0037645A">
      <w:pPr>
        <w:pStyle w:val="PL"/>
        <w:rPr>
          <w:rFonts w:cs="Courier New"/>
          <w:snapToGrid w:val="0"/>
          <w:szCs w:val="16"/>
        </w:rPr>
      </w:pPr>
    </w:p>
    <w:p w14:paraId="4F2C6668" w14:textId="77777777" w:rsidR="0037645A" w:rsidRDefault="0037645A" w:rsidP="0037645A">
      <w:pPr>
        <w:pStyle w:val="PL"/>
        <w:rPr>
          <w:rFonts w:cs="Courier New"/>
          <w:snapToGrid w:val="0"/>
          <w:szCs w:val="16"/>
        </w:rPr>
      </w:pPr>
      <w:r>
        <w:rPr>
          <w:rStyle w:val="PLChar"/>
          <w:szCs w:val="16"/>
        </w:rPr>
        <w:t>TrafficToBeAdded</w:t>
      </w:r>
      <w:r>
        <w:rPr>
          <w:rFonts w:cs="Courier New"/>
          <w:snapToGrid w:val="0"/>
          <w:szCs w:val="16"/>
        </w:rPr>
        <w:t>-Item ::= SEQUENCE {</w:t>
      </w:r>
    </w:p>
    <w:p w14:paraId="756186E9"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9817E66" w14:textId="77777777" w:rsidR="0037645A" w:rsidRDefault="0037645A" w:rsidP="0037645A">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37DADC4E" w14:textId="77777777" w:rsidR="0037645A" w:rsidRDefault="0037645A" w:rsidP="0037645A">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62428097"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TrafficToBeAdded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2C4BFC0B" w14:textId="77777777" w:rsidR="0037645A" w:rsidRDefault="0037645A" w:rsidP="0037645A">
      <w:pPr>
        <w:pStyle w:val="PL"/>
        <w:rPr>
          <w:rFonts w:cs="Courier New"/>
          <w:szCs w:val="16"/>
        </w:rPr>
      </w:pPr>
      <w:r>
        <w:rPr>
          <w:rFonts w:cs="Courier New"/>
          <w:szCs w:val="16"/>
        </w:rPr>
        <w:tab/>
        <w:t>...</w:t>
      </w:r>
    </w:p>
    <w:p w14:paraId="7A110E01" w14:textId="77777777" w:rsidR="0037645A" w:rsidRDefault="0037645A" w:rsidP="0037645A">
      <w:pPr>
        <w:pStyle w:val="PL"/>
        <w:rPr>
          <w:rFonts w:cs="Courier New"/>
          <w:szCs w:val="16"/>
        </w:rPr>
      </w:pPr>
      <w:r>
        <w:rPr>
          <w:rFonts w:cs="Courier New"/>
          <w:szCs w:val="16"/>
        </w:rPr>
        <w:t>}</w:t>
      </w:r>
    </w:p>
    <w:p w14:paraId="7B533EA9" w14:textId="77777777" w:rsidR="0037645A" w:rsidRDefault="0037645A" w:rsidP="0037645A">
      <w:pPr>
        <w:pStyle w:val="PL"/>
        <w:rPr>
          <w:rFonts w:cs="Courier New"/>
          <w:szCs w:val="16"/>
        </w:rPr>
      </w:pPr>
    </w:p>
    <w:p w14:paraId="4397D4CD" w14:textId="77777777" w:rsidR="0037645A" w:rsidRDefault="0037645A" w:rsidP="0037645A">
      <w:pPr>
        <w:pStyle w:val="PL"/>
        <w:rPr>
          <w:rFonts w:cs="Courier New"/>
          <w:noProof w:val="0"/>
          <w:snapToGrid w:val="0"/>
          <w:szCs w:val="16"/>
          <w:lang w:eastAsia="zh-CN"/>
        </w:rPr>
      </w:pPr>
      <w:r>
        <w:rPr>
          <w:rStyle w:val="PLChar"/>
          <w:szCs w:val="16"/>
        </w:rPr>
        <w:t>TrafficToBeAdded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2CB9C9B"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4843C1DF"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6A716080" w14:textId="77777777" w:rsidR="0037645A" w:rsidRDefault="0037645A" w:rsidP="0037645A">
      <w:pPr>
        <w:pStyle w:val="PL"/>
        <w:rPr>
          <w:rFonts w:cs="Courier New"/>
          <w:noProof w:val="0"/>
          <w:snapToGrid w:val="0"/>
          <w:szCs w:val="16"/>
          <w:lang w:eastAsia="zh-CN"/>
        </w:rPr>
      </w:pPr>
    </w:p>
    <w:p w14:paraId="1A8FFC33" w14:textId="77777777" w:rsidR="0037645A" w:rsidRDefault="0037645A" w:rsidP="0037645A">
      <w:pPr>
        <w:pStyle w:val="PL"/>
        <w:rPr>
          <w:rFonts w:cs="Courier New"/>
          <w:snapToGrid w:val="0"/>
          <w:szCs w:val="16"/>
          <w:lang w:eastAsia="ko-KR"/>
        </w:rPr>
      </w:pPr>
      <w:r>
        <w:rPr>
          <w:rStyle w:val="PLChar"/>
          <w:szCs w:val="16"/>
        </w:rPr>
        <w:t>TrafficToBeModifiedList</w:t>
      </w:r>
      <w:r>
        <w:rPr>
          <w:rFonts w:cs="Courier New"/>
          <w:snapToGrid w:val="0"/>
          <w:szCs w:val="16"/>
        </w:rPr>
        <w:t xml:space="preserve"> ::= SEQUENCE (SIZE(1..maxnoofTrafficIndexEntries)) OF </w:t>
      </w:r>
      <w:r>
        <w:rPr>
          <w:rStyle w:val="PLChar"/>
          <w:szCs w:val="16"/>
        </w:rPr>
        <w:t>TrafficToBeModified</w:t>
      </w:r>
      <w:r>
        <w:rPr>
          <w:rFonts w:cs="Courier New"/>
          <w:snapToGrid w:val="0"/>
          <w:szCs w:val="16"/>
        </w:rPr>
        <w:t>-Item</w:t>
      </w:r>
    </w:p>
    <w:p w14:paraId="20CAE102" w14:textId="77777777" w:rsidR="0037645A" w:rsidRDefault="0037645A" w:rsidP="0037645A">
      <w:pPr>
        <w:pStyle w:val="PL"/>
        <w:rPr>
          <w:rFonts w:cs="Courier New"/>
          <w:snapToGrid w:val="0"/>
          <w:szCs w:val="16"/>
        </w:rPr>
      </w:pPr>
    </w:p>
    <w:p w14:paraId="2226D136" w14:textId="77777777" w:rsidR="0037645A" w:rsidRDefault="0037645A" w:rsidP="0037645A">
      <w:pPr>
        <w:pStyle w:val="PL"/>
        <w:rPr>
          <w:rFonts w:cs="Courier New"/>
          <w:snapToGrid w:val="0"/>
          <w:szCs w:val="16"/>
        </w:rPr>
      </w:pPr>
      <w:r>
        <w:rPr>
          <w:rStyle w:val="PLChar"/>
          <w:szCs w:val="16"/>
        </w:rPr>
        <w:t>TrafficToBeModified</w:t>
      </w:r>
      <w:r>
        <w:rPr>
          <w:rFonts w:cs="Courier New"/>
          <w:snapToGrid w:val="0"/>
          <w:szCs w:val="16"/>
        </w:rPr>
        <w:t>-Item ::= SEQUENCE {</w:t>
      </w:r>
    </w:p>
    <w:p w14:paraId="4634C308"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712AEF82" w14:textId="77777777" w:rsidR="0037645A" w:rsidRDefault="0037645A" w:rsidP="0037645A">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noProof w:val="0"/>
          <w:snapToGrid w:val="0"/>
          <w:szCs w:val="16"/>
          <w:lang w:eastAsia="zh-CN"/>
        </w:rPr>
        <w:t>OPTIONAL</w:t>
      </w:r>
      <w:r>
        <w:rPr>
          <w:rFonts w:cs="Courier New"/>
          <w:szCs w:val="16"/>
        </w:rPr>
        <w:t>,</w:t>
      </w:r>
    </w:p>
    <w:p w14:paraId="173333C2" w14:textId="77777777" w:rsidR="0037645A" w:rsidRDefault="0037645A" w:rsidP="0037645A">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noProof w:val="0"/>
          <w:snapToGrid w:val="0"/>
          <w:szCs w:val="16"/>
          <w:lang w:eastAsia="zh-CN"/>
        </w:rPr>
        <w:t>OPTIONAL</w:t>
      </w:r>
      <w:r>
        <w:rPr>
          <w:rFonts w:cs="Courier New"/>
          <w:snapToGrid w:val="0"/>
          <w:szCs w:val="16"/>
        </w:rPr>
        <w:t>,</w:t>
      </w:r>
    </w:p>
    <w:p w14:paraId="225551C0" w14:textId="77777777" w:rsidR="0037645A" w:rsidRDefault="0037645A" w:rsidP="0037645A">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TrafficToBeModified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E2DF609" w14:textId="77777777" w:rsidR="0037645A" w:rsidRDefault="0037645A" w:rsidP="0037645A">
      <w:pPr>
        <w:pStyle w:val="PL"/>
        <w:rPr>
          <w:rFonts w:cs="Courier New"/>
          <w:szCs w:val="16"/>
        </w:rPr>
      </w:pPr>
      <w:r>
        <w:rPr>
          <w:rFonts w:cs="Courier New"/>
          <w:szCs w:val="16"/>
        </w:rPr>
        <w:tab/>
        <w:t>...</w:t>
      </w:r>
    </w:p>
    <w:p w14:paraId="04449575" w14:textId="77777777" w:rsidR="0037645A" w:rsidRDefault="0037645A" w:rsidP="0037645A">
      <w:pPr>
        <w:pStyle w:val="PL"/>
        <w:rPr>
          <w:rFonts w:cs="Courier New"/>
          <w:szCs w:val="16"/>
        </w:rPr>
      </w:pPr>
      <w:r>
        <w:rPr>
          <w:rFonts w:cs="Courier New"/>
          <w:szCs w:val="16"/>
        </w:rPr>
        <w:t>}</w:t>
      </w:r>
    </w:p>
    <w:p w14:paraId="56266957" w14:textId="77777777" w:rsidR="0037645A" w:rsidRDefault="0037645A" w:rsidP="0037645A">
      <w:pPr>
        <w:pStyle w:val="PL"/>
        <w:rPr>
          <w:rFonts w:cs="Courier New"/>
          <w:szCs w:val="16"/>
        </w:rPr>
      </w:pPr>
    </w:p>
    <w:p w14:paraId="1AA42585" w14:textId="77777777" w:rsidR="0037645A" w:rsidRDefault="0037645A" w:rsidP="0037645A">
      <w:pPr>
        <w:pStyle w:val="PL"/>
        <w:rPr>
          <w:rFonts w:cs="Courier New"/>
          <w:noProof w:val="0"/>
          <w:snapToGrid w:val="0"/>
          <w:szCs w:val="16"/>
          <w:lang w:eastAsia="zh-CN"/>
        </w:rPr>
      </w:pPr>
      <w:r>
        <w:rPr>
          <w:rStyle w:val="PLChar"/>
          <w:szCs w:val="16"/>
        </w:rPr>
        <w:t>TrafficToBeModified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6401CE9" w14:textId="77777777" w:rsidR="0037645A" w:rsidRDefault="0037645A" w:rsidP="0037645A">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04A1D5F6" w14:textId="77777777" w:rsidR="0037645A" w:rsidRDefault="0037645A" w:rsidP="0037645A">
      <w:pPr>
        <w:pStyle w:val="PL"/>
        <w:rPr>
          <w:rFonts w:cs="Courier New"/>
          <w:noProof w:val="0"/>
          <w:snapToGrid w:val="0"/>
          <w:szCs w:val="16"/>
          <w:lang w:val="fr-FR" w:eastAsia="zh-CN"/>
        </w:rPr>
      </w:pPr>
      <w:r>
        <w:rPr>
          <w:rFonts w:cs="Courier New"/>
          <w:noProof w:val="0"/>
          <w:snapToGrid w:val="0"/>
          <w:szCs w:val="16"/>
          <w:lang w:val="fr-FR" w:eastAsia="zh-CN"/>
        </w:rPr>
        <w:t>}</w:t>
      </w:r>
    </w:p>
    <w:p w14:paraId="4F9A0480" w14:textId="77777777" w:rsidR="0037645A" w:rsidRDefault="0037645A" w:rsidP="0037645A">
      <w:pPr>
        <w:pStyle w:val="PL"/>
        <w:rPr>
          <w:rFonts w:cs="Courier New"/>
          <w:snapToGrid w:val="0"/>
          <w:szCs w:val="16"/>
          <w:lang w:val="fr-FR" w:eastAsia="ko-KR"/>
        </w:rPr>
      </w:pPr>
    </w:p>
    <w:p w14:paraId="62AB7CF0"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67E4E63E"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5361B74F" w14:textId="77777777" w:rsidR="0037645A" w:rsidRDefault="0037645A" w:rsidP="0037645A">
      <w:pPr>
        <w:pStyle w:val="PL"/>
        <w:outlineLvl w:val="3"/>
        <w:rPr>
          <w:rFonts w:cs="Courier New"/>
          <w:snapToGrid w:val="0"/>
          <w:szCs w:val="16"/>
          <w:lang w:val="fr-FR"/>
        </w:rPr>
      </w:pPr>
      <w:r>
        <w:rPr>
          <w:rFonts w:cs="Courier New"/>
          <w:snapToGrid w:val="0"/>
          <w:szCs w:val="16"/>
          <w:lang w:val="fr-FR"/>
        </w:rPr>
        <w:t>-- IAB TRANSPORT MIGRATION MANAGEMENT RESPONSE</w:t>
      </w:r>
    </w:p>
    <w:p w14:paraId="66C222EB"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40C28DAD"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02C20CCE" w14:textId="77777777" w:rsidR="0037645A" w:rsidRDefault="0037645A" w:rsidP="0037645A">
      <w:pPr>
        <w:pStyle w:val="PL"/>
        <w:rPr>
          <w:rFonts w:cs="Courier New"/>
          <w:szCs w:val="16"/>
          <w:lang w:val="fr-FR"/>
        </w:rPr>
      </w:pPr>
    </w:p>
    <w:p w14:paraId="6971DDFA" w14:textId="77777777" w:rsidR="0037645A" w:rsidRDefault="0037645A" w:rsidP="0037645A">
      <w:pPr>
        <w:pStyle w:val="PL"/>
        <w:rPr>
          <w:rFonts w:cs="Courier New"/>
          <w:snapToGrid w:val="0"/>
          <w:szCs w:val="16"/>
          <w:lang w:val="fr-FR"/>
        </w:rPr>
      </w:pPr>
      <w:r>
        <w:rPr>
          <w:rFonts w:cs="Courier New"/>
          <w:snapToGrid w:val="0"/>
          <w:szCs w:val="16"/>
          <w:lang w:val="fr-FR"/>
        </w:rPr>
        <w:t>IABTransportMigrationManagementResponse ::= SEQUENCE {</w:t>
      </w:r>
    </w:p>
    <w:p w14:paraId="505DA0EE" w14:textId="77777777" w:rsidR="0037645A" w:rsidRDefault="0037645A" w:rsidP="0037645A">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32F3A487" w14:textId="77777777" w:rsidR="0037645A" w:rsidRDefault="0037645A" w:rsidP="0037645A">
      <w:pPr>
        <w:pStyle w:val="PL"/>
        <w:rPr>
          <w:rFonts w:cs="Courier New"/>
          <w:snapToGrid w:val="0"/>
          <w:szCs w:val="16"/>
          <w:lang w:val="fr-FR"/>
        </w:rPr>
      </w:pPr>
      <w:r>
        <w:rPr>
          <w:rFonts w:cs="Courier New"/>
          <w:snapToGrid w:val="0"/>
          <w:szCs w:val="16"/>
          <w:lang w:val="fr-FR"/>
        </w:rPr>
        <w:lastRenderedPageBreak/>
        <w:tab/>
        <w:t>...</w:t>
      </w:r>
    </w:p>
    <w:p w14:paraId="47FB8F42"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18B3A401" w14:textId="77777777" w:rsidR="0037645A" w:rsidRDefault="0037645A" w:rsidP="0037645A">
      <w:pPr>
        <w:pStyle w:val="PL"/>
        <w:rPr>
          <w:rFonts w:cs="Courier New"/>
          <w:snapToGrid w:val="0"/>
          <w:szCs w:val="16"/>
          <w:lang w:val="fr-FR"/>
        </w:rPr>
      </w:pPr>
    </w:p>
    <w:p w14:paraId="3EA789B6" w14:textId="77777777" w:rsidR="0037645A" w:rsidRDefault="0037645A" w:rsidP="0037645A">
      <w:pPr>
        <w:pStyle w:val="PL"/>
        <w:rPr>
          <w:rFonts w:cs="Courier New"/>
          <w:snapToGrid w:val="0"/>
          <w:szCs w:val="16"/>
          <w:lang w:val="fr-FR"/>
        </w:rPr>
      </w:pPr>
      <w:r>
        <w:rPr>
          <w:rFonts w:cs="Courier New"/>
          <w:snapToGrid w:val="0"/>
          <w:szCs w:val="16"/>
          <w:lang w:val="fr-FR"/>
        </w:rPr>
        <w:t>IABTransportMigrationManagementResponse-IEs XNAP-PROTOCOL-IES ::= {</w:t>
      </w:r>
    </w:p>
    <w:p w14:paraId="3C5AF2AB" w14:textId="77777777" w:rsidR="0037645A" w:rsidRDefault="0037645A" w:rsidP="0037645A">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81C6503" w14:textId="77777777" w:rsidR="0037645A" w:rsidRDefault="0037645A" w:rsidP="0037645A">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45BE43B" w14:textId="77777777" w:rsidR="0037645A" w:rsidRDefault="0037645A" w:rsidP="0037645A">
      <w:pPr>
        <w:pStyle w:val="PL"/>
        <w:rPr>
          <w:rStyle w:val="PLChar"/>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44F717F" w14:textId="77777777" w:rsidR="0037645A" w:rsidRDefault="0037645A" w:rsidP="0037645A">
      <w:pPr>
        <w:pStyle w:val="PL"/>
        <w:rPr>
          <w:rStyle w:val="PLChar"/>
          <w:szCs w:val="16"/>
        </w:rPr>
      </w:pPr>
      <w:r>
        <w:rPr>
          <w:rStyle w:val="PLChar"/>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46C1C23E" w14:textId="77777777" w:rsidR="0037645A" w:rsidRDefault="0037645A" w:rsidP="0037645A">
      <w:pPr>
        <w:pStyle w:val="PL"/>
        <w:rPr>
          <w:rStyle w:val="PLChar"/>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245ABB4" w14:textId="77777777" w:rsidR="0037645A" w:rsidRDefault="0037645A" w:rsidP="0037645A">
      <w:pPr>
        <w:pStyle w:val="PL"/>
        <w:rPr>
          <w:rStyle w:val="PLChar"/>
          <w:szCs w:val="16"/>
        </w:rPr>
      </w:pPr>
      <w:r>
        <w:rPr>
          <w:rStyle w:val="PLChar"/>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5D8D071" w14:textId="77777777" w:rsidR="0037645A" w:rsidRDefault="0037645A" w:rsidP="0037645A">
      <w:pPr>
        <w:pStyle w:val="PL"/>
        <w:rPr>
          <w:snapToGrid w:val="0"/>
        </w:rPr>
      </w:pPr>
      <w:r>
        <w:rPr>
          <w:rStyle w:val="PLChar"/>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39C12D6F" w14:textId="77777777" w:rsidR="0037645A" w:rsidRDefault="0037645A" w:rsidP="0037645A">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42F8BF82" w14:textId="77777777" w:rsidR="0037645A" w:rsidRDefault="0037645A" w:rsidP="0037645A">
      <w:pPr>
        <w:pStyle w:val="PL"/>
        <w:rPr>
          <w:rFonts w:cs="Courier New"/>
          <w:snapToGrid w:val="0"/>
          <w:szCs w:val="16"/>
        </w:rPr>
      </w:pPr>
      <w:r>
        <w:rPr>
          <w:rFonts w:cs="Courier New"/>
          <w:snapToGrid w:val="0"/>
          <w:szCs w:val="16"/>
        </w:rPr>
        <w:tab/>
        <w:t>...</w:t>
      </w:r>
    </w:p>
    <w:p w14:paraId="5BD7C34E" w14:textId="77777777" w:rsidR="0037645A" w:rsidRDefault="0037645A" w:rsidP="0037645A">
      <w:pPr>
        <w:pStyle w:val="PL"/>
        <w:rPr>
          <w:rFonts w:cs="Courier New"/>
          <w:snapToGrid w:val="0"/>
          <w:szCs w:val="16"/>
        </w:rPr>
      </w:pPr>
      <w:r>
        <w:rPr>
          <w:rFonts w:cs="Courier New"/>
          <w:snapToGrid w:val="0"/>
          <w:szCs w:val="16"/>
        </w:rPr>
        <w:t>}</w:t>
      </w:r>
    </w:p>
    <w:p w14:paraId="7F6C6272" w14:textId="77777777" w:rsidR="0037645A" w:rsidRDefault="0037645A" w:rsidP="0037645A">
      <w:pPr>
        <w:pStyle w:val="PL"/>
        <w:rPr>
          <w:rFonts w:cs="Courier New"/>
          <w:snapToGrid w:val="0"/>
          <w:szCs w:val="16"/>
        </w:rPr>
      </w:pPr>
    </w:p>
    <w:p w14:paraId="7C09AAD1" w14:textId="77777777" w:rsidR="0037645A" w:rsidRDefault="0037645A" w:rsidP="0037645A">
      <w:pPr>
        <w:pStyle w:val="PL"/>
        <w:rPr>
          <w:rFonts w:cs="Courier New"/>
          <w:snapToGrid w:val="0"/>
          <w:szCs w:val="16"/>
        </w:rPr>
      </w:pPr>
      <w:r>
        <w:rPr>
          <w:rStyle w:val="PLChar"/>
          <w:szCs w:val="16"/>
        </w:rPr>
        <w:t>TrafficAddedList</w:t>
      </w:r>
      <w:r>
        <w:rPr>
          <w:rFonts w:cs="Courier New"/>
          <w:snapToGrid w:val="0"/>
          <w:szCs w:val="16"/>
        </w:rPr>
        <w:t xml:space="preserve"> ::= SEQUENCE (SIZE(1..maxnoofTrafficIndexEntries)) OF </w:t>
      </w:r>
      <w:r>
        <w:rPr>
          <w:rStyle w:val="PLChar"/>
          <w:szCs w:val="16"/>
        </w:rPr>
        <w:t>TrafficAdded</w:t>
      </w:r>
      <w:r>
        <w:rPr>
          <w:rFonts w:cs="Courier New"/>
          <w:snapToGrid w:val="0"/>
          <w:szCs w:val="16"/>
        </w:rPr>
        <w:t>-Item</w:t>
      </w:r>
    </w:p>
    <w:p w14:paraId="19EB1A6D" w14:textId="77777777" w:rsidR="0037645A" w:rsidRDefault="0037645A" w:rsidP="0037645A">
      <w:pPr>
        <w:pStyle w:val="PL"/>
        <w:rPr>
          <w:rFonts w:cs="Courier New"/>
          <w:snapToGrid w:val="0"/>
          <w:szCs w:val="16"/>
        </w:rPr>
      </w:pPr>
    </w:p>
    <w:p w14:paraId="6B617CDF" w14:textId="77777777" w:rsidR="0037645A" w:rsidRDefault="0037645A" w:rsidP="0037645A">
      <w:pPr>
        <w:pStyle w:val="PL"/>
        <w:rPr>
          <w:rFonts w:cs="Courier New"/>
          <w:snapToGrid w:val="0"/>
          <w:szCs w:val="16"/>
        </w:rPr>
      </w:pPr>
      <w:r>
        <w:rPr>
          <w:rStyle w:val="PLChar"/>
          <w:szCs w:val="16"/>
        </w:rPr>
        <w:t>TrafficAdded</w:t>
      </w:r>
      <w:r>
        <w:rPr>
          <w:rFonts w:cs="Courier New"/>
          <w:snapToGrid w:val="0"/>
          <w:szCs w:val="16"/>
        </w:rPr>
        <w:t>-Item ::= SEQUENCE {</w:t>
      </w:r>
    </w:p>
    <w:p w14:paraId="16005679"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6022352" w14:textId="77777777" w:rsidR="0037645A" w:rsidRDefault="0037645A" w:rsidP="0037645A">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3B11BF94" w14:textId="77777777" w:rsidR="0037645A" w:rsidRDefault="0037645A" w:rsidP="0037645A">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TrafficAdded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2EF72D9" w14:textId="77777777" w:rsidR="0037645A" w:rsidRDefault="0037645A" w:rsidP="0037645A">
      <w:pPr>
        <w:pStyle w:val="PL"/>
        <w:rPr>
          <w:rFonts w:cs="Courier New"/>
          <w:szCs w:val="16"/>
        </w:rPr>
      </w:pPr>
      <w:r>
        <w:rPr>
          <w:rFonts w:cs="Courier New"/>
          <w:szCs w:val="16"/>
        </w:rPr>
        <w:tab/>
        <w:t>...</w:t>
      </w:r>
    </w:p>
    <w:p w14:paraId="2715BFC2" w14:textId="77777777" w:rsidR="0037645A" w:rsidRDefault="0037645A" w:rsidP="0037645A">
      <w:pPr>
        <w:pStyle w:val="PL"/>
        <w:rPr>
          <w:rFonts w:cs="Courier New"/>
          <w:szCs w:val="16"/>
        </w:rPr>
      </w:pPr>
      <w:r>
        <w:rPr>
          <w:rFonts w:cs="Courier New"/>
          <w:szCs w:val="16"/>
        </w:rPr>
        <w:t>}</w:t>
      </w:r>
    </w:p>
    <w:p w14:paraId="086A2F8D" w14:textId="77777777" w:rsidR="0037645A" w:rsidRDefault="0037645A" w:rsidP="0037645A">
      <w:pPr>
        <w:pStyle w:val="PL"/>
        <w:rPr>
          <w:rFonts w:cs="Courier New"/>
          <w:szCs w:val="16"/>
        </w:rPr>
      </w:pPr>
    </w:p>
    <w:p w14:paraId="6CAEDEEE" w14:textId="77777777" w:rsidR="0037645A" w:rsidRDefault="0037645A" w:rsidP="0037645A">
      <w:pPr>
        <w:pStyle w:val="PL"/>
        <w:rPr>
          <w:rFonts w:cs="Courier New"/>
          <w:noProof w:val="0"/>
          <w:snapToGrid w:val="0"/>
          <w:szCs w:val="16"/>
          <w:lang w:eastAsia="zh-CN"/>
        </w:rPr>
      </w:pPr>
      <w:r>
        <w:rPr>
          <w:rStyle w:val="PLChar"/>
          <w:szCs w:val="16"/>
        </w:rPr>
        <w:t>TrafficAdded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BAB3ED5"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43963A49"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7546D23E" w14:textId="77777777" w:rsidR="0037645A" w:rsidRDefault="0037645A" w:rsidP="0037645A">
      <w:pPr>
        <w:pStyle w:val="PL"/>
        <w:rPr>
          <w:rFonts w:cs="Courier New"/>
          <w:noProof w:val="0"/>
          <w:snapToGrid w:val="0"/>
          <w:szCs w:val="16"/>
          <w:lang w:eastAsia="zh-CN"/>
        </w:rPr>
      </w:pPr>
    </w:p>
    <w:p w14:paraId="38FC788E" w14:textId="77777777" w:rsidR="0037645A" w:rsidRDefault="0037645A" w:rsidP="0037645A">
      <w:pPr>
        <w:pStyle w:val="PL"/>
        <w:rPr>
          <w:rFonts w:cs="Courier New"/>
          <w:snapToGrid w:val="0"/>
          <w:szCs w:val="16"/>
          <w:lang w:eastAsia="ko-KR"/>
        </w:rPr>
      </w:pPr>
      <w:r>
        <w:rPr>
          <w:rStyle w:val="PLChar"/>
          <w:szCs w:val="16"/>
        </w:rPr>
        <w:t>TrafficModifiedList</w:t>
      </w:r>
      <w:r>
        <w:rPr>
          <w:rFonts w:cs="Courier New"/>
          <w:snapToGrid w:val="0"/>
          <w:szCs w:val="16"/>
        </w:rPr>
        <w:t xml:space="preserve"> ::= SEQUENCE (SIZE(1..maxnoofTrafficIndexEntries)) OF </w:t>
      </w:r>
      <w:r>
        <w:rPr>
          <w:rStyle w:val="PLChar"/>
          <w:szCs w:val="16"/>
        </w:rPr>
        <w:t>TrafficModified</w:t>
      </w:r>
      <w:r>
        <w:rPr>
          <w:rFonts w:cs="Courier New"/>
          <w:snapToGrid w:val="0"/>
          <w:szCs w:val="16"/>
        </w:rPr>
        <w:t>-Item</w:t>
      </w:r>
    </w:p>
    <w:p w14:paraId="48A9A5F2" w14:textId="77777777" w:rsidR="0037645A" w:rsidRDefault="0037645A" w:rsidP="0037645A">
      <w:pPr>
        <w:pStyle w:val="PL"/>
        <w:rPr>
          <w:rFonts w:cs="Courier New"/>
          <w:snapToGrid w:val="0"/>
          <w:szCs w:val="16"/>
        </w:rPr>
      </w:pPr>
    </w:p>
    <w:p w14:paraId="2F4FFDE5" w14:textId="77777777" w:rsidR="0037645A" w:rsidRDefault="0037645A" w:rsidP="0037645A">
      <w:pPr>
        <w:pStyle w:val="PL"/>
        <w:rPr>
          <w:rFonts w:cs="Courier New"/>
          <w:snapToGrid w:val="0"/>
          <w:szCs w:val="16"/>
        </w:rPr>
      </w:pPr>
      <w:r>
        <w:rPr>
          <w:rStyle w:val="PLChar"/>
          <w:szCs w:val="16"/>
        </w:rPr>
        <w:t>TrafficModified</w:t>
      </w:r>
      <w:r>
        <w:rPr>
          <w:rFonts w:cs="Courier New"/>
          <w:snapToGrid w:val="0"/>
          <w:szCs w:val="16"/>
        </w:rPr>
        <w:t>-Item ::= SEQUENCE {</w:t>
      </w:r>
    </w:p>
    <w:p w14:paraId="2ACC10E3"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71B08E02" w14:textId="77777777" w:rsidR="0037645A" w:rsidRDefault="0037645A" w:rsidP="0037645A">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1D44CFC0" w14:textId="77777777" w:rsidR="0037645A" w:rsidRDefault="0037645A" w:rsidP="0037645A">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TrafficModified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3E2B750" w14:textId="77777777" w:rsidR="0037645A" w:rsidRDefault="0037645A" w:rsidP="0037645A">
      <w:pPr>
        <w:pStyle w:val="PL"/>
        <w:rPr>
          <w:rFonts w:cs="Courier New"/>
          <w:szCs w:val="16"/>
        </w:rPr>
      </w:pPr>
      <w:r>
        <w:rPr>
          <w:rFonts w:cs="Courier New"/>
          <w:szCs w:val="16"/>
        </w:rPr>
        <w:tab/>
        <w:t>...</w:t>
      </w:r>
    </w:p>
    <w:p w14:paraId="5B9F6B9A" w14:textId="77777777" w:rsidR="0037645A" w:rsidRDefault="0037645A" w:rsidP="0037645A">
      <w:pPr>
        <w:pStyle w:val="PL"/>
        <w:rPr>
          <w:rFonts w:cs="Courier New"/>
          <w:szCs w:val="16"/>
        </w:rPr>
      </w:pPr>
      <w:r>
        <w:rPr>
          <w:rFonts w:cs="Courier New"/>
          <w:szCs w:val="16"/>
        </w:rPr>
        <w:t>}</w:t>
      </w:r>
    </w:p>
    <w:p w14:paraId="0DEFD062" w14:textId="77777777" w:rsidR="0037645A" w:rsidRDefault="0037645A" w:rsidP="0037645A">
      <w:pPr>
        <w:pStyle w:val="PL"/>
        <w:rPr>
          <w:rFonts w:cs="Courier New"/>
          <w:szCs w:val="16"/>
        </w:rPr>
      </w:pPr>
    </w:p>
    <w:p w14:paraId="441A067C" w14:textId="77777777" w:rsidR="0037645A" w:rsidRDefault="0037645A" w:rsidP="0037645A">
      <w:pPr>
        <w:pStyle w:val="PL"/>
        <w:rPr>
          <w:rFonts w:cs="Courier New"/>
          <w:noProof w:val="0"/>
          <w:snapToGrid w:val="0"/>
          <w:szCs w:val="16"/>
          <w:lang w:eastAsia="zh-CN"/>
        </w:rPr>
      </w:pPr>
      <w:r>
        <w:rPr>
          <w:rStyle w:val="PLChar"/>
          <w:szCs w:val="16"/>
        </w:rPr>
        <w:t>TrafficModified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5779671"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47D34D42"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1047BF83" w14:textId="77777777" w:rsidR="0037645A" w:rsidRDefault="0037645A" w:rsidP="0037645A">
      <w:pPr>
        <w:pStyle w:val="PL"/>
        <w:rPr>
          <w:rFonts w:cs="Courier New"/>
          <w:snapToGrid w:val="0"/>
          <w:szCs w:val="16"/>
          <w:lang w:eastAsia="ko-KR"/>
        </w:rPr>
      </w:pPr>
    </w:p>
    <w:p w14:paraId="2B8AB299" w14:textId="77777777" w:rsidR="0037645A" w:rsidRDefault="0037645A" w:rsidP="0037645A">
      <w:pPr>
        <w:pStyle w:val="PL"/>
        <w:rPr>
          <w:rFonts w:cs="Courier New"/>
          <w:snapToGrid w:val="0"/>
          <w:szCs w:val="16"/>
        </w:rPr>
      </w:pPr>
      <w:r>
        <w:rPr>
          <w:rStyle w:val="PLChar"/>
          <w:szCs w:val="16"/>
        </w:rPr>
        <w:t>TrafficNotAddedList</w:t>
      </w:r>
      <w:r>
        <w:rPr>
          <w:rFonts w:cs="Courier New"/>
          <w:snapToGrid w:val="0"/>
          <w:szCs w:val="16"/>
        </w:rPr>
        <w:t xml:space="preserve"> ::= SEQUENCE (SIZE(1..maxnoofTrafficIndexEntries)) OF </w:t>
      </w:r>
      <w:r>
        <w:rPr>
          <w:rStyle w:val="PLChar"/>
          <w:szCs w:val="16"/>
        </w:rPr>
        <w:t>TrafficNotAdded</w:t>
      </w:r>
      <w:r>
        <w:rPr>
          <w:rFonts w:cs="Courier New"/>
          <w:snapToGrid w:val="0"/>
          <w:szCs w:val="16"/>
        </w:rPr>
        <w:t>-Item</w:t>
      </w:r>
    </w:p>
    <w:p w14:paraId="02F25F4B" w14:textId="77777777" w:rsidR="0037645A" w:rsidRDefault="0037645A" w:rsidP="0037645A">
      <w:pPr>
        <w:pStyle w:val="PL"/>
        <w:rPr>
          <w:rFonts w:cs="Courier New"/>
          <w:snapToGrid w:val="0"/>
          <w:szCs w:val="16"/>
        </w:rPr>
      </w:pPr>
    </w:p>
    <w:p w14:paraId="273E6D34" w14:textId="77777777" w:rsidR="0037645A" w:rsidRDefault="0037645A" w:rsidP="0037645A">
      <w:pPr>
        <w:pStyle w:val="PL"/>
        <w:rPr>
          <w:rFonts w:cs="Courier New"/>
          <w:snapToGrid w:val="0"/>
          <w:szCs w:val="16"/>
        </w:rPr>
      </w:pPr>
      <w:r>
        <w:rPr>
          <w:rStyle w:val="PLChar"/>
          <w:szCs w:val="16"/>
        </w:rPr>
        <w:t>TrafficNotAdded</w:t>
      </w:r>
      <w:r>
        <w:rPr>
          <w:rFonts w:cs="Courier New"/>
          <w:snapToGrid w:val="0"/>
          <w:szCs w:val="16"/>
        </w:rPr>
        <w:t>-Item ::= SEQUENCE {</w:t>
      </w:r>
    </w:p>
    <w:p w14:paraId="20F03D23"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B6618A5" w14:textId="77777777" w:rsidR="0037645A" w:rsidRDefault="0037645A" w:rsidP="0037645A">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56CC3CDE"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Style w:val="PLChar"/>
          <w:szCs w:val="16"/>
        </w:rPr>
        <w:t>TrafficNotAdded</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4480310" w14:textId="77777777" w:rsidR="0037645A" w:rsidRDefault="0037645A" w:rsidP="0037645A">
      <w:pPr>
        <w:pStyle w:val="PL"/>
        <w:rPr>
          <w:rFonts w:cs="Courier New"/>
          <w:szCs w:val="16"/>
        </w:rPr>
      </w:pPr>
      <w:r>
        <w:rPr>
          <w:rFonts w:cs="Courier New"/>
          <w:szCs w:val="16"/>
        </w:rPr>
        <w:tab/>
        <w:t>...</w:t>
      </w:r>
    </w:p>
    <w:p w14:paraId="09AA64AB" w14:textId="77777777" w:rsidR="0037645A" w:rsidRDefault="0037645A" w:rsidP="0037645A">
      <w:pPr>
        <w:pStyle w:val="PL"/>
        <w:rPr>
          <w:rFonts w:cs="Courier New"/>
          <w:szCs w:val="16"/>
        </w:rPr>
      </w:pPr>
      <w:r>
        <w:rPr>
          <w:rFonts w:cs="Courier New"/>
          <w:szCs w:val="16"/>
        </w:rPr>
        <w:t>}</w:t>
      </w:r>
    </w:p>
    <w:p w14:paraId="68E49E4E" w14:textId="77777777" w:rsidR="0037645A" w:rsidRDefault="0037645A" w:rsidP="0037645A">
      <w:pPr>
        <w:pStyle w:val="PL"/>
        <w:rPr>
          <w:rFonts w:cs="Courier New"/>
          <w:szCs w:val="16"/>
        </w:rPr>
      </w:pPr>
    </w:p>
    <w:p w14:paraId="2599FA4B" w14:textId="77777777" w:rsidR="0037645A" w:rsidRDefault="0037645A" w:rsidP="0037645A">
      <w:pPr>
        <w:pStyle w:val="PL"/>
        <w:rPr>
          <w:rFonts w:cs="Courier New"/>
          <w:noProof w:val="0"/>
          <w:snapToGrid w:val="0"/>
          <w:szCs w:val="16"/>
          <w:lang w:eastAsia="zh-CN"/>
        </w:rPr>
      </w:pPr>
      <w:r>
        <w:rPr>
          <w:rStyle w:val="PLChar"/>
          <w:szCs w:val="16"/>
        </w:rPr>
        <w:t>TrafficNotAdded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F23CE90"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3BB83072"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24275FDB" w14:textId="77777777" w:rsidR="0037645A" w:rsidRDefault="0037645A" w:rsidP="0037645A">
      <w:pPr>
        <w:pStyle w:val="PL"/>
        <w:rPr>
          <w:rFonts w:cs="Courier New"/>
          <w:noProof w:val="0"/>
          <w:snapToGrid w:val="0"/>
          <w:szCs w:val="16"/>
          <w:lang w:eastAsia="zh-CN"/>
        </w:rPr>
      </w:pPr>
    </w:p>
    <w:p w14:paraId="15951141" w14:textId="77777777" w:rsidR="0037645A" w:rsidRDefault="0037645A" w:rsidP="0037645A">
      <w:pPr>
        <w:pStyle w:val="PL"/>
        <w:rPr>
          <w:rFonts w:cs="Courier New"/>
          <w:snapToGrid w:val="0"/>
          <w:szCs w:val="16"/>
          <w:lang w:eastAsia="ko-KR"/>
        </w:rPr>
      </w:pPr>
      <w:r>
        <w:rPr>
          <w:rStyle w:val="PLChar"/>
          <w:szCs w:val="16"/>
        </w:rPr>
        <w:t>TrafficNotModifiedList</w:t>
      </w:r>
      <w:r>
        <w:rPr>
          <w:rFonts w:cs="Courier New"/>
          <w:snapToGrid w:val="0"/>
          <w:szCs w:val="16"/>
        </w:rPr>
        <w:t xml:space="preserve"> ::= SEQUENCE (SIZE(1..maxnoofTrafficIndexEntries)) OF </w:t>
      </w:r>
      <w:r>
        <w:rPr>
          <w:rStyle w:val="PLChar"/>
          <w:szCs w:val="16"/>
        </w:rPr>
        <w:t>TrafficNotModified</w:t>
      </w:r>
      <w:r>
        <w:rPr>
          <w:rFonts w:cs="Courier New"/>
          <w:snapToGrid w:val="0"/>
          <w:szCs w:val="16"/>
        </w:rPr>
        <w:t>-Item</w:t>
      </w:r>
    </w:p>
    <w:p w14:paraId="12C3A30A" w14:textId="77777777" w:rsidR="0037645A" w:rsidRDefault="0037645A" w:rsidP="0037645A">
      <w:pPr>
        <w:pStyle w:val="PL"/>
        <w:rPr>
          <w:rFonts w:cs="Courier New"/>
          <w:snapToGrid w:val="0"/>
          <w:szCs w:val="16"/>
        </w:rPr>
      </w:pPr>
    </w:p>
    <w:p w14:paraId="7652617D" w14:textId="77777777" w:rsidR="0037645A" w:rsidRDefault="0037645A" w:rsidP="0037645A">
      <w:pPr>
        <w:pStyle w:val="PL"/>
        <w:rPr>
          <w:rFonts w:cs="Courier New"/>
          <w:snapToGrid w:val="0"/>
          <w:szCs w:val="16"/>
        </w:rPr>
      </w:pPr>
      <w:r>
        <w:rPr>
          <w:rStyle w:val="PLChar"/>
          <w:szCs w:val="16"/>
        </w:rPr>
        <w:t>TrafficNotModified</w:t>
      </w:r>
      <w:r>
        <w:rPr>
          <w:rFonts w:cs="Courier New"/>
          <w:snapToGrid w:val="0"/>
          <w:szCs w:val="16"/>
        </w:rPr>
        <w:t>-Item ::= SEQUENCE {</w:t>
      </w:r>
    </w:p>
    <w:p w14:paraId="5172F4B7"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222F782" w14:textId="77777777" w:rsidR="0037645A" w:rsidRDefault="0037645A" w:rsidP="0037645A">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527E06B3" w14:textId="77777777" w:rsidR="0037645A" w:rsidRDefault="0037645A" w:rsidP="0037645A">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proofErr w:type="spellStart"/>
      <w:r>
        <w:rPr>
          <w:rFonts w:cs="Courier New"/>
          <w:noProof w:val="0"/>
          <w:snapToGrid w:val="0"/>
          <w:szCs w:val="16"/>
          <w:lang w:val="fr-FR" w:eastAsia="zh-CN"/>
        </w:rPr>
        <w:t>ProtocolExtensionContainer</w:t>
      </w:r>
      <w:proofErr w:type="spellEnd"/>
      <w:r>
        <w:rPr>
          <w:rFonts w:cs="Courier New"/>
          <w:noProof w:val="0"/>
          <w:snapToGrid w:val="0"/>
          <w:szCs w:val="16"/>
          <w:lang w:val="fr-FR" w:eastAsia="zh-CN"/>
        </w:rPr>
        <w:t xml:space="preserve"> { {</w:t>
      </w:r>
      <w:proofErr w:type="spellStart"/>
      <w:r>
        <w:rPr>
          <w:rStyle w:val="PLChar"/>
          <w:szCs w:val="16"/>
          <w:lang w:val="fr-FR"/>
        </w:rPr>
        <w:t>TrafficNotModified</w:t>
      </w:r>
      <w:proofErr w:type="spellEnd"/>
      <w:r>
        <w:rPr>
          <w:rFonts w:cs="Courier New"/>
          <w:snapToGrid w:val="0"/>
          <w:szCs w:val="16"/>
          <w:lang w:val="fr-FR"/>
        </w:rPr>
        <w:t>-Item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47D3DE03" w14:textId="77777777" w:rsidR="0037645A" w:rsidRDefault="0037645A" w:rsidP="0037645A">
      <w:pPr>
        <w:pStyle w:val="PL"/>
        <w:rPr>
          <w:rFonts w:cs="Courier New"/>
          <w:szCs w:val="16"/>
        </w:rPr>
      </w:pPr>
      <w:r>
        <w:rPr>
          <w:rFonts w:cs="Courier New"/>
          <w:szCs w:val="16"/>
          <w:lang w:val="fr-FR"/>
        </w:rPr>
        <w:tab/>
      </w:r>
      <w:r>
        <w:rPr>
          <w:rFonts w:cs="Courier New"/>
          <w:szCs w:val="16"/>
        </w:rPr>
        <w:t>...</w:t>
      </w:r>
    </w:p>
    <w:p w14:paraId="25F902E4" w14:textId="77777777" w:rsidR="0037645A" w:rsidRDefault="0037645A" w:rsidP="0037645A">
      <w:pPr>
        <w:pStyle w:val="PL"/>
        <w:rPr>
          <w:rFonts w:cs="Courier New"/>
          <w:szCs w:val="16"/>
        </w:rPr>
      </w:pPr>
      <w:r>
        <w:rPr>
          <w:rFonts w:cs="Courier New"/>
          <w:szCs w:val="16"/>
        </w:rPr>
        <w:t>}</w:t>
      </w:r>
    </w:p>
    <w:p w14:paraId="5CF0AA96" w14:textId="77777777" w:rsidR="0037645A" w:rsidRDefault="0037645A" w:rsidP="0037645A">
      <w:pPr>
        <w:pStyle w:val="PL"/>
        <w:rPr>
          <w:rFonts w:cs="Courier New"/>
          <w:szCs w:val="16"/>
        </w:rPr>
      </w:pPr>
    </w:p>
    <w:p w14:paraId="17CD1A74" w14:textId="77777777" w:rsidR="0037645A" w:rsidRDefault="0037645A" w:rsidP="0037645A">
      <w:pPr>
        <w:pStyle w:val="PL"/>
        <w:rPr>
          <w:rFonts w:cs="Courier New"/>
          <w:noProof w:val="0"/>
          <w:snapToGrid w:val="0"/>
          <w:szCs w:val="16"/>
          <w:lang w:eastAsia="zh-CN"/>
        </w:rPr>
      </w:pPr>
      <w:r>
        <w:rPr>
          <w:rStyle w:val="PLChar"/>
          <w:szCs w:val="16"/>
        </w:rPr>
        <w:t>TrafficNotModified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27CA570"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72E39699"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20154E6A" w14:textId="77777777" w:rsidR="0037645A" w:rsidRDefault="0037645A" w:rsidP="0037645A">
      <w:pPr>
        <w:pStyle w:val="PL"/>
        <w:rPr>
          <w:rFonts w:cs="Courier New"/>
          <w:snapToGrid w:val="0"/>
          <w:szCs w:val="16"/>
          <w:lang w:eastAsia="ko-KR"/>
        </w:rPr>
      </w:pPr>
    </w:p>
    <w:p w14:paraId="6C6E0276" w14:textId="77777777" w:rsidR="0037645A" w:rsidRDefault="0037645A" w:rsidP="0037645A">
      <w:pPr>
        <w:pStyle w:val="PL"/>
        <w:rPr>
          <w:rFonts w:cs="Courier New"/>
          <w:snapToGrid w:val="0"/>
          <w:szCs w:val="16"/>
        </w:rPr>
      </w:pPr>
    </w:p>
    <w:p w14:paraId="53614D6C" w14:textId="77777777" w:rsidR="0037645A" w:rsidRDefault="0037645A" w:rsidP="0037645A">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56E3F915" w14:textId="77777777" w:rsidR="0037645A" w:rsidRDefault="0037645A" w:rsidP="0037645A">
      <w:pPr>
        <w:pStyle w:val="PL"/>
        <w:rPr>
          <w:rFonts w:cs="Courier New"/>
          <w:snapToGrid w:val="0"/>
          <w:szCs w:val="16"/>
        </w:rPr>
      </w:pPr>
    </w:p>
    <w:p w14:paraId="02D77419" w14:textId="77777777" w:rsidR="0037645A" w:rsidRDefault="0037645A" w:rsidP="0037645A">
      <w:pPr>
        <w:pStyle w:val="PL"/>
        <w:rPr>
          <w:rFonts w:cs="Courier New"/>
          <w:snapToGrid w:val="0"/>
          <w:szCs w:val="16"/>
        </w:rPr>
      </w:pPr>
      <w:r>
        <w:rPr>
          <w:rFonts w:cs="Courier New"/>
          <w:szCs w:val="16"/>
        </w:rPr>
        <w:t>TrafficReleased</w:t>
      </w:r>
      <w:r>
        <w:rPr>
          <w:rFonts w:cs="Courier New"/>
          <w:snapToGrid w:val="0"/>
          <w:szCs w:val="16"/>
        </w:rPr>
        <w:t>-Item ::= SEQUENCE {</w:t>
      </w:r>
    </w:p>
    <w:p w14:paraId="1E8D91EA"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82385A4" w14:textId="77777777" w:rsidR="0037645A" w:rsidRDefault="0037645A" w:rsidP="0037645A">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45CAC7EF"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szCs w:val="16"/>
        </w:rPr>
        <w:t xml:space="preserve"> TrafficReleased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F64F01F" w14:textId="77777777" w:rsidR="0037645A" w:rsidRDefault="0037645A" w:rsidP="0037645A">
      <w:pPr>
        <w:pStyle w:val="PL"/>
        <w:rPr>
          <w:rFonts w:cs="Courier New"/>
          <w:szCs w:val="16"/>
        </w:rPr>
      </w:pPr>
      <w:r>
        <w:rPr>
          <w:rFonts w:cs="Courier New"/>
          <w:szCs w:val="16"/>
        </w:rPr>
        <w:tab/>
        <w:t>...</w:t>
      </w:r>
    </w:p>
    <w:p w14:paraId="2E5C9600" w14:textId="77777777" w:rsidR="0037645A" w:rsidRDefault="0037645A" w:rsidP="0037645A">
      <w:pPr>
        <w:pStyle w:val="PL"/>
        <w:rPr>
          <w:rFonts w:cs="Courier New"/>
          <w:szCs w:val="16"/>
        </w:rPr>
      </w:pPr>
      <w:r>
        <w:rPr>
          <w:rFonts w:cs="Courier New"/>
          <w:szCs w:val="16"/>
        </w:rPr>
        <w:t>}</w:t>
      </w:r>
    </w:p>
    <w:p w14:paraId="30F35571" w14:textId="77777777" w:rsidR="0037645A" w:rsidRDefault="0037645A" w:rsidP="0037645A">
      <w:pPr>
        <w:pStyle w:val="PL"/>
        <w:rPr>
          <w:rFonts w:cs="Courier New"/>
          <w:szCs w:val="16"/>
        </w:rPr>
      </w:pPr>
    </w:p>
    <w:p w14:paraId="0221A8EB" w14:textId="77777777" w:rsidR="0037645A" w:rsidRDefault="0037645A" w:rsidP="0037645A">
      <w:pPr>
        <w:pStyle w:val="PL"/>
        <w:rPr>
          <w:rFonts w:cs="Courier New"/>
          <w:noProof w:val="0"/>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605A032E"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7838E44F"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399BB16C" w14:textId="77777777" w:rsidR="0037645A" w:rsidRDefault="0037645A" w:rsidP="0037645A">
      <w:pPr>
        <w:pStyle w:val="PL"/>
        <w:rPr>
          <w:rFonts w:cs="Courier New"/>
          <w:snapToGrid w:val="0"/>
          <w:szCs w:val="16"/>
          <w:lang w:eastAsia="ko-KR"/>
        </w:rPr>
      </w:pPr>
    </w:p>
    <w:p w14:paraId="24F2467E" w14:textId="77777777" w:rsidR="0037645A" w:rsidRDefault="0037645A" w:rsidP="0037645A">
      <w:pPr>
        <w:pStyle w:val="PL"/>
        <w:rPr>
          <w:rFonts w:cs="Courier New"/>
          <w:snapToGrid w:val="0"/>
          <w:szCs w:val="16"/>
        </w:rPr>
      </w:pPr>
    </w:p>
    <w:p w14:paraId="7D870378" w14:textId="77777777" w:rsidR="0037645A" w:rsidRDefault="0037645A" w:rsidP="0037645A">
      <w:pPr>
        <w:pStyle w:val="PL"/>
        <w:rPr>
          <w:rFonts w:cs="Courier New"/>
          <w:snapToGrid w:val="0"/>
          <w:szCs w:val="16"/>
        </w:rPr>
      </w:pPr>
      <w:r>
        <w:rPr>
          <w:rFonts w:cs="Courier New"/>
          <w:snapToGrid w:val="0"/>
          <w:szCs w:val="16"/>
        </w:rPr>
        <w:t>-- **************************************************************</w:t>
      </w:r>
    </w:p>
    <w:p w14:paraId="3F9D1F89" w14:textId="77777777" w:rsidR="0037645A" w:rsidRDefault="0037645A" w:rsidP="0037645A">
      <w:pPr>
        <w:pStyle w:val="PL"/>
        <w:rPr>
          <w:rFonts w:cs="Courier New"/>
          <w:snapToGrid w:val="0"/>
          <w:szCs w:val="16"/>
        </w:rPr>
      </w:pPr>
      <w:r>
        <w:rPr>
          <w:rFonts w:cs="Courier New"/>
          <w:snapToGrid w:val="0"/>
          <w:szCs w:val="16"/>
        </w:rPr>
        <w:t>--</w:t>
      </w:r>
    </w:p>
    <w:p w14:paraId="09CF97E0" w14:textId="77777777" w:rsidR="0037645A" w:rsidRDefault="0037645A" w:rsidP="0037645A">
      <w:pPr>
        <w:pStyle w:val="PL"/>
        <w:outlineLvl w:val="3"/>
        <w:rPr>
          <w:rFonts w:cs="Courier New"/>
          <w:snapToGrid w:val="0"/>
          <w:szCs w:val="16"/>
        </w:rPr>
      </w:pPr>
      <w:r>
        <w:rPr>
          <w:rFonts w:cs="Courier New"/>
          <w:snapToGrid w:val="0"/>
          <w:szCs w:val="16"/>
        </w:rPr>
        <w:t>-- IAB TRANSPORT MIGRATION MANAGEMENT REJECT</w:t>
      </w:r>
    </w:p>
    <w:p w14:paraId="7C021C53"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7805A5F1"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0BBC1041" w14:textId="77777777" w:rsidR="0037645A" w:rsidRDefault="0037645A" w:rsidP="0037645A">
      <w:pPr>
        <w:pStyle w:val="PL"/>
        <w:rPr>
          <w:rFonts w:cs="Courier New"/>
          <w:szCs w:val="16"/>
          <w:lang w:val="fr-FR"/>
        </w:rPr>
      </w:pPr>
    </w:p>
    <w:p w14:paraId="48C85146" w14:textId="77777777" w:rsidR="0037645A" w:rsidRDefault="0037645A" w:rsidP="0037645A">
      <w:pPr>
        <w:pStyle w:val="PL"/>
        <w:rPr>
          <w:rFonts w:cs="Courier New"/>
          <w:snapToGrid w:val="0"/>
          <w:szCs w:val="16"/>
          <w:lang w:val="fr-FR"/>
        </w:rPr>
      </w:pPr>
      <w:r>
        <w:rPr>
          <w:rFonts w:cs="Courier New"/>
          <w:snapToGrid w:val="0"/>
          <w:szCs w:val="16"/>
          <w:lang w:val="fr-FR"/>
        </w:rPr>
        <w:t>IABTransportMigrationManagementReject ::= SEQUENCE {</w:t>
      </w:r>
    </w:p>
    <w:p w14:paraId="47E2C518" w14:textId="77777777" w:rsidR="0037645A" w:rsidRDefault="0037645A" w:rsidP="0037645A">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61AFFB50" w14:textId="77777777" w:rsidR="0037645A" w:rsidRDefault="0037645A" w:rsidP="0037645A">
      <w:pPr>
        <w:pStyle w:val="PL"/>
        <w:rPr>
          <w:rFonts w:cs="Courier New"/>
          <w:snapToGrid w:val="0"/>
          <w:szCs w:val="16"/>
        </w:rPr>
      </w:pPr>
      <w:r>
        <w:rPr>
          <w:rFonts w:cs="Courier New"/>
          <w:snapToGrid w:val="0"/>
          <w:szCs w:val="16"/>
          <w:lang w:val="fr-FR"/>
        </w:rPr>
        <w:tab/>
      </w:r>
      <w:r>
        <w:rPr>
          <w:rFonts w:cs="Courier New"/>
          <w:snapToGrid w:val="0"/>
          <w:szCs w:val="16"/>
        </w:rPr>
        <w:t>...</w:t>
      </w:r>
    </w:p>
    <w:p w14:paraId="374924D9" w14:textId="77777777" w:rsidR="0037645A" w:rsidRDefault="0037645A" w:rsidP="0037645A">
      <w:pPr>
        <w:pStyle w:val="PL"/>
        <w:rPr>
          <w:rFonts w:cs="Courier New"/>
          <w:snapToGrid w:val="0"/>
          <w:szCs w:val="16"/>
        </w:rPr>
      </w:pPr>
      <w:r>
        <w:rPr>
          <w:rFonts w:cs="Courier New"/>
          <w:snapToGrid w:val="0"/>
          <w:szCs w:val="16"/>
        </w:rPr>
        <w:t>}</w:t>
      </w:r>
    </w:p>
    <w:p w14:paraId="0C176B2F" w14:textId="77777777" w:rsidR="0037645A" w:rsidRDefault="0037645A" w:rsidP="0037645A">
      <w:pPr>
        <w:pStyle w:val="PL"/>
        <w:rPr>
          <w:rFonts w:cs="Courier New"/>
          <w:snapToGrid w:val="0"/>
          <w:szCs w:val="16"/>
        </w:rPr>
      </w:pPr>
    </w:p>
    <w:p w14:paraId="79778F16" w14:textId="77777777" w:rsidR="0037645A" w:rsidRDefault="0037645A" w:rsidP="0037645A">
      <w:pPr>
        <w:pStyle w:val="PL"/>
        <w:rPr>
          <w:rFonts w:cs="Courier New"/>
          <w:snapToGrid w:val="0"/>
          <w:szCs w:val="16"/>
        </w:rPr>
      </w:pPr>
      <w:r>
        <w:rPr>
          <w:rFonts w:cs="Courier New"/>
          <w:snapToGrid w:val="0"/>
          <w:szCs w:val="16"/>
        </w:rPr>
        <w:t>IABTransportMigrationManagementReject-IEs XNAP-PROTOCOL-IES ::= {</w:t>
      </w:r>
    </w:p>
    <w:p w14:paraId="7AB934DA" w14:textId="77777777" w:rsidR="0037645A" w:rsidRDefault="0037645A" w:rsidP="0037645A">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E2D84C2" w14:textId="77777777" w:rsidR="0037645A" w:rsidRDefault="0037645A" w:rsidP="0037645A">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567"/>
    <w:p w14:paraId="234AE02B" w14:textId="77777777" w:rsidR="0037645A" w:rsidRDefault="0037645A" w:rsidP="0037645A">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86955C"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681CA5B0" w14:textId="77777777" w:rsidR="0037645A" w:rsidRDefault="0037645A" w:rsidP="0037645A">
      <w:pPr>
        <w:pStyle w:val="PL"/>
        <w:rPr>
          <w:rFonts w:cs="Courier New"/>
          <w:snapToGrid w:val="0"/>
          <w:szCs w:val="16"/>
          <w:lang w:val="fr-FR"/>
        </w:rPr>
      </w:pPr>
      <w:r>
        <w:rPr>
          <w:snapToGrid w:val="0"/>
        </w:rPr>
        <w:tab/>
      </w:r>
      <w:r>
        <w:rPr>
          <w:snapToGrid w:val="0"/>
          <w:lang w:val="fr-FR"/>
        </w:rPr>
        <w:t>...</w:t>
      </w:r>
      <w:bookmarkStart w:id="568" w:name="MCCQCTEMPBM_00000234"/>
    </w:p>
    <w:p w14:paraId="2E0D44C7"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4E145917" w14:textId="77777777" w:rsidR="0037645A" w:rsidRDefault="0037645A" w:rsidP="0037645A">
      <w:pPr>
        <w:pStyle w:val="PL"/>
        <w:rPr>
          <w:rFonts w:cs="Courier New"/>
          <w:snapToGrid w:val="0"/>
          <w:szCs w:val="16"/>
          <w:lang w:val="fr-FR"/>
        </w:rPr>
      </w:pPr>
    </w:p>
    <w:p w14:paraId="7DAA962D" w14:textId="77777777" w:rsidR="0037645A" w:rsidRDefault="0037645A" w:rsidP="0037645A">
      <w:pPr>
        <w:pStyle w:val="PL"/>
        <w:rPr>
          <w:rFonts w:cs="Courier New"/>
          <w:snapToGrid w:val="0"/>
          <w:szCs w:val="16"/>
          <w:lang w:val="fr-FR"/>
        </w:rPr>
      </w:pPr>
    </w:p>
    <w:p w14:paraId="14503FDA"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65AE3947"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67D843A3" w14:textId="77777777" w:rsidR="0037645A" w:rsidRDefault="0037645A" w:rsidP="0037645A">
      <w:pPr>
        <w:pStyle w:val="PL"/>
        <w:outlineLvl w:val="3"/>
        <w:rPr>
          <w:rFonts w:cs="Courier New"/>
          <w:snapToGrid w:val="0"/>
          <w:szCs w:val="16"/>
          <w:lang w:val="fr-FR"/>
        </w:rPr>
      </w:pPr>
      <w:r>
        <w:rPr>
          <w:rFonts w:cs="Courier New"/>
          <w:snapToGrid w:val="0"/>
          <w:szCs w:val="16"/>
          <w:lang w:val="fr-FR"/>
        </w:rPr>
        <w:t>-- IAB TRANSPORT MIGRATION MODIFICATION REQUEST</w:t>
      </w:r>
    </w:p>
    <w:p w14:paraId="6EA7C52A"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3543CD40" w14:textId="77777777" w:rsidR="0037645A" w:rsidRDefault="0037645A" w:rsidP="0037645A">
      <w:pPr>
        <w:pStyle w:val="PL"/>
        <w:rPr>
          <w:rFonts w:cs="Courier New"/>
          <w:snapToGrid w:val="0"/>
          <w:szCs w:val="16"/>
          <w:lang w:val="fr-FR"/>
        </w:rPr>
      </w:pPr>
      <w:r>
        <w:rPr>
          <w:rFonts w:cs="Courier New"/>
          <w:snapToGrid w:val="0"/>
          <w:szCs w:val="16"/>
          <w:lang w:val="fr-FR"/>
        </w:rPr>
        <w:lastRenderedPageBreak/>
        <w:t>-- **************************************************************</w:t>
      </w:r>
    </w:p>
    <w:p w14:paraId="0525E6CC" w14:textId="77777777" w:rsidR="0037645A" w:rsidRDefault="0037645A" w:rsidP="0037645A">
      <w:pPr>
        <w:pStyle w:val="PL"/>
        <w:rPr>
          <w:rFonts w:cs="Courier New"/>
          <w:szCs w:val="16"/>
          <w:lang w:val="fr-FR"/>
        </w:rPr>
      </w:pPr>
    </w:p>
    <w:p w14:paraId="1A13CBB8" w14:textId="77777777" w:rsidR="0037645A" w:rsidRDefault="0037645A" w:rsidP="0037645A">
      <w:pPr>
        <w:pStyle w:val="PL"/>
        <w:rPr>
          <w:rFonts w:cs="Courier New"/>
          <w:snapToGrid w:val="0"/>
          <w:szCs w:val="16"/>
          <w:lang w:val="fr-FR"/>
        </w:rPr>
      </w:pPr>
      <w:r>
        <w:rPr>
          <w:rFonts w:cs="Courier New"/>
          <w:snapToGrid w:val="0"/>
          <w:szCs w:val="16"/>
          <w:lang w:val="fr-FR"/>
        </w:rPr>
        <w:t>IABTransportMigrationModificationRequest ::= SEQUENCE {</w:t>
      </w:r>
    </w:p>
    <w:p w14:paraId="047B20BF" w14:textId="77777777" w:rsidR="0037645A" w:rsidRDefault="0037645A" w:rsidP="0037645A">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02A3FD22" w14:textId="77777777" w:rsidR="0037645A" w:rsidRDefault="0037645A" w:rsidP="0037645A">
      <w:pPr>
        <w:pStyle w:val="PL"/>
        <w:rPr>
          <w:rFonts w:cs="Courier New"/>
          <w:snapToGrid w:val="0"/>
          <w:szCs w:val="16"/>
          <w:lang w:val="fr-FR"/>
        </w:rPr>
      </w:pPr>
      <w:r>
        <w:rPr>
          <w:rFonts w:cs="Courier New"/>
          <w:snapToGrid w:val="0"/>
          <w:szCs w:val="16"/>
          <w:lang w:val="fr-FR"/>
        </w:rPr>
        <w:tab/>
        <w:t>...</w:t>
      </w:r>
    </w:p>
    <w:p w14:paraId="6832A83D"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7A6D106A" w14:textId="77777777" w:rsidR="0037645A" w:rsidRDefault="0037645A" w:rsidP="0037645A">
      <w:pPr>
        <w:pStyle w:val="PL"/>
        <w:rPr>
          <w:rFonts w:cs="Courier New"/>
          <w:snapToGrid w:val="0"/>
          <w:szCs w:val="16"/>
          <w:lang w:val="fr-FR"/>
        </w:rPr>
      </w:pPr>
    </w:p>
    <w:p w14:paraId="451BA4B3" w14:textId="77777777" w:rsidR="0037645A" w:rsidRDefault="0037645A" w:rsidP="0037645A">
      <w:pPr>
        <w:pStyle w:val="PL"/>
        <w:rPr>
          <w:rFonts w:cs="Courier New"/>
          <w:snapToGrid w:val="0"/>
          <w:szCs w:val="16"/>
          <w:lang w:val="fr-FR"/>
        </w:rPr>
      </w:pPr>
      <w:r>
        <w:rPr>
          <w:rFonts w:cs="Courier New"/>
          <w:snapToGrid w:val="0"/>
          <w:szCs w:val="16"/>
          <w:lang w:val="fr-FR"/>
        </w:rPr>
        <w:t>IABTransportMigrationModificationRequest-IEs XNAP-PROTOCOL-IES ::= {</w:t>
      </w:r>
    </w:p>
    <w:p w14:paraId="508A39F9" w14:textId="77777777" w:rsidR="0037645A" w:rsidRDefault="0037645A" w:rsidP="0037645A">
      <w:pPr>
        <w:pStyle w:val="PL"/>
        <w:rPr>
          <w:rFonts w:cs="Courier New"/>
          <w:snapToGrid w:val="0"/>
          <w:szCs w:val="16"/>
        </w:rPr>
      </w:pPr>
      <w:r>
        <w:rPr>
          <w:rFonts w:cs="Courier New"/>
          <w:snapToGrid w:val="0"/>
          <w:szCs w:val="16"/>
          <w:lang w:val="fr-FR"/>
        </w:rPr>
        <w:tab/>
      </w:r>
      <w:r>
        <w:rPr>
          <w:rFonts w:cs="Courier New"/>
          <w:snapToGrid w:val="0"/>
          <w:szCs w:val="16"/>
        </w:rPr>
        <w:t>{ ID id-F1-Terminating-IAB-DonorUEXnAPID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1DEE237" w14:textId="77777777" w:rsidR="0037645A" w:rsidRDefault="0037645A" w:rsidP="0037645A">
      <w:pPr>
        <w:pStyle w:val="PL"/>
        <w:rPr>
          <w:rFonts w:cs="Courier New"/>
          <w:snapToGrid w:val="0"/>
          <w:szCs w:val="16"/>
        </w:rPr>
      </w:pPr>
      <w:r>
        <w:rPr>
          <w:rFonts w:cs="Courier New"/>
          <w:snapToGrid w:val="0"/>
          <w:szCs w:val="16"/>
        </w:rPr>
        <w:tab/>
        <w:t>{ ID id-nonF1-Terminating-IAB-DonorUEXnAPID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E99533D" w14:textId="77777777" w:rsidR="0037645A" w:rsidRDefault="0037645A" w:rsidP="0037645A">
      <w:pPr>
        <w:pStyle w:val="PL"/>
        <w:rPr>
          <w:snapToGrid w:val="0"/>
        </w:rPr>
      </w:pPr>
      <w:r>
        <w:rPr>
          <w:snapToGrid w:val="0"/>
        </w:rPr>
        <w:tab/>
      </w:r>
      <w:r>
        <w:rPr>
          <w:rFonts w:cs="Courier New"/>
          <w:snapToGrid w:val="0"/>
          <w:szCs w:val="16"/>
        </w:rPr>
        <w:t>{ ID id-TrafficRequiredToBeModifiedList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bookmarkEnd w:id="568"/>
      <w:r>
        <w:rPr>
          <w:snapToGrid w:val="0"/>
        </w:rPr>
        <w:t>TrafficRequiredToBeModifiedList</w:t>
      </w:r>
      <w:r>
        <w:rPr>
          <w:snapToGrid w:val="0"/>
        </w:rPr>
        <w:tab/>
      </w:r>
      <w:r>
        <w:rPr>
          <w:snapToGrid w:val="0"/>
        </w:rPr>
        <w:tab/>
      </w:r>
      <w:r>
        <w:rPr>
          <w:snapToGrid w:val="0"/>
        </w:rPr>
        <w:tab/>
        <w:t>PRESENCE optional }|</w:t>
      </w:r>
    </w:p>
    <w:p w14:paraId="1B1B1D49" w14:textId="77777777" w:rsidR="0037645A" w:rsidRDefault="0037645A" w:rsidP="0037645A">
      <w:pPr>
        <w:pStyle w:val="PL"/>
        <w:rPr>
          <w:snapToGrid w:val="0"/>
        </w:rPr>
      </w:pPr>
      <w:r>
        <w:rPr>
          <w:snapToGrid w:val="0"/>
        </w:rPr>
        <w:tab/>
      </w:r>
      <w:bookmarkStart w:id="569" w:name="MCCQCTEMPBM_00000235"/>
      <w:r>
        <w:rPr>
          <w:rFonts w:cs="Courier New"/>
          <w:snapToGrid w:val="0"/>
          <w:szCs w:val="16"/>
        </w:rPr>
        <w:t>{ ID id-TrafficToBeReleaseInformation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TrafficToBeReleaseInformation</w:t>
      </w:r>
      <w:bookmarkEnd w:id="569"/>
      <w:r>
        <w:rPr>
          <w:snapToGrid w:val="0"/>
        </w:rPr>
        <w:tab/>
      </w:r>
      <w:r>
        <w:rPr>
          <w:snapToGrid w:val="0"/>
        </w:rPr>
        <w:tab/>
      </w:r>
      <w:r>
        <w:rPr>
          <w:snapToGrid w:val="0"/>
        </w:rPr>
        <w:tab/>
        <w:t>PRESENCE optional }|</w:t>
      </w:r>
    </w:p>
    <w:p w14:paraId="7A3F2FFD" w14:textId="77777777" w:rsidR="0037645A" w:rsidRDefault="0037645A" w:rsidP="0037645A">
      <w:pPr>
        <w:pStyle w:val="PL"/>
        <w:rPr>
          <w:snapToGrid w:val="0"/>
        </w:rPr>
      </w:pPr>
      <w:r>
        <w:rPr>
          <w:snapToGrid w:val="0"/>
        </w:rPr>
        <w:tab/>
      </w:r>
      <w:bookmarkStart w:id="570" w:name="MCCQCTEMPBM_00000236"/>
      <w:r>
        <w:rPr>
          <w:rFonts w:cs="Courier New"/>
          <w:snapToGrid w:val="0"/>
          <w:szCs w:val="16"/>
        </w:rPr>
        <w:t>{ ID id-IABTNLAddressToBeAdded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IAB-TNL-Address-Response</w:t>
      </w:r>
      <w:bookmarkEnd w:id="570"/>
      <w:r>
        <w:rPr>
          <w:snapToGrid w:val="0"/>
        </w:rPr>
        <w:tab/>
      </w:r>
      <w:r>
        <w:rPr>
          <w:snapToGrid w:val="0"/>
        </w:rPr>
        <w:tab/>
      </w:r>
      <w:r>
        <w:rPr>
          <w:snapToGrid w:val="0"/>
        </w:rPr>
        <w:tab/>
      </w:r>
      <w:r>
        <w:rPr>
          <w:snapToGrid w:val="0"/>
        </w:rPr>
        <w:tab/>
      </w:r>
      <w:r>
        <w:rPr>
          <w:snapToGrid w:val="0"/>
        </w:rPr>
        <w:tab/>
        <w:t>PRESENCE optional }|</w:t>
      </w:r>
    </w:p>
    <w:p w14:paraId="6520FF22" w14:textId="77777777" w:rsidR="0037645A" w:rsidRDefault="0037645A" w:rsidP="0037645A">
      <w:pPr>
        <w:pStyle w:val="PL"/>
        <w:rPr>
          <w:snapToGrid w:val="0"/>
        </w:rPr>
      </w:pPr>
      <w:bookmarkStart w:id="571" w:name="MCCQCTEMPBM_00000237"/>
      <w:r>
        <w:rPr>
          <w:rFonts w:cs="Courier New"/>
          <w:snapToGrid w:val="0"/>
          <w:szCs w:val="16"/>
        </w:rPr>
        <w:tab/>
        <w:t>{ ID id-IABTNLAddressToBeReleasedList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IABTNLAddressToBeReleasedList</w:t>
      </w:r>
      <w:bookmarkEnd w:id="571"/>
      <w:r>
        <w:rPr>
          <w:snapToGrid w:val="0"/>
        </w:rPr>
        <w:tab/>
      </w:r>
      <w:r>
        <w:rPr>
          <w:snapToGrid w:val="0"/>
        </w:rPr>
        <w:tab/>
      </w:r>
      <w:r>
        <w:rPr>
          <w:snapToGrid w:val="0"/>
        </w:rPr>
        <w:tab/>
        <w:t>PRESENCE optional }|</w:t>
      </w:r>
    </w:p>
    <w:p w14:paraId="3DE8AFDE" w14:textId="77777777" w:rsidR="0037645A" w:rsidRDefault="0037645A" w:rsidP="0037645A">
      <w:pPr>
        <w:pStyle w:val="PL"/>
        <w:rPr>
          <w:rFonts w:cs="Courier New"/>
          <w:snapToGrid w:val="0"/>
          <w:szCs w:val="16"/>
        </w:rPr>
      </w:pPr>
      <w:bookmarkStart w:id="572" w:name="MCCQCTEMPBM_00000238"/>
      <w:r>
        <w:rPr>
          <w:rFonts w:cs="Courier New"/>
          <w:snapToGrid w:val="0"/>
          <w:szCs w:val="16"/>
        </w:rPr>
        <w:tab/>
        <w:t>{ ID 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IABAuthorizationStatus</w:t>
      </w:r>
      <w:bookmarkEnd w:id="572"/>
      <w:r>
        <w:rPr>
          <w:snapToGrid w:val="0"/>
        </w:rPr>
        <w:tab/>
      </w:r>
      <w:r>
        <w:rPr>
          <w:snapToGrid w:val="0"/>
        </w:rPr>
        <w:tab/>
      </w:r>
      <w:r>
        <w:rPr>
          <w:snapToGrid w:val="0"/>
        </w:rPr>
        <w:tab/>
      </w:r>
      <w:r>
        <w:rPr>
          <w:snapToGrid w:val="0"/>
        </w:rPr>
        <w:tab/>
      </w:r>
      <w:r>
        <w:rPr>
          <w:snapToGrid w:val="0"/>
        </w:rPr>
        <w:tab/>
      </w:r>
      <w:r>
        <w:rPr>
          <w:snapToGrid w:val="0"/>
        </w:rPr>
        <w:tab/>
        <w:t>PRESENCE optional }</w:t>
      </w:r>
      <w:bookmarkStart w:id="573" w:name="MCCQCTEMPBM_00000239"/>
      <w:r>
        <w:rPr>
          <w:rFonts w:cs="Courier New"/>
          <w:snapToGrid w:val="0"/>
          <w:szCs w:val="16"/>
        </w:rPr>
        <w:t>|</w:t>
      </w:r>
    </w:p>
    <w:p w14:paraId="22AF9C6F" w14:textId="77777777" w:rsidR="0037645A" w:rsidRDefault="0037645A" w:rsidP="0037645A">
      <w:pPr>
        <w:pStyle w:val="PL"/>
        <w:rPr>
          <w:snapToGrid w:val="0"/>
        </w:rPr>
      </w:pPr>
      <w:r>
        <w:rPr>
          <w:rFonts w:cs="Courier New"/>
          <w:snapToGrid w:val="0"/>
          <w:szCs w:val="16"/>
        </w:rPr>
        <w:tab/>
        <w:t>{ ID id-MobileIAB-AuthorizationStatus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MobileIAB-AuthorizationStatus</w:t>
      </w:r>
      <w:r>
        <w:rPr>
          <w:rFonts w:cs="Courier New"/>
          <w:snapToGrid w:val="0"/>
          <w:szCs w:val="16"/>
        </w:rPr>
        <w:tab/>
      </w:r>
      <w:r>
        <w:rPr>
          <w:rFonts w:cs="Courier New"/>
          <w:snapToGrid w:val="0"/>
          <w:szCs w:val="16"/>
        </w:rPr>
        <w:tab/>
      </w:r>
      <w:r>
        <w:rPr>
          <w:rFonts w:cs="Courier New"/>
          <w:snapToGrid w:val="0"/>
          <w:szCs w:val="16"/>
        </w:rPr>
        <w:tab/>
        <w:t>PRESENCE optional }</w:t>
      </w:r>
      <w:bookmarkEnd w:id="573"/>
      <w:r>
        <w:rPr>
          <w:snapToGrid w:val="0"/>
        </w:rPr>
        <w:t>,</w:t>
      </w:r>
    </w:p>
    <w:p w14:paraId="46111E6C" w14:textId="77777777" w:rsidR="0037645A" w:rsidRDefault="0037645A" w:rsidP="0037645A">
      <w:pPr>
        <w:pStyle w:val="PL"/>
        <w:rPr>
          <w:rFonts w:cs="Courier New"/>
          <w:snapToGrid w:val="0"/>
          <w:szCs w:val="16"/>
        </w:rPr>
      </w:pPr>
      <w:bookmarkStart w:id="574" w:name="MCCQCTEMPBM_00000240"/>
      <w:r>
        <w:rPr>
          <w:rFonts w:cs="Courier New"/>
          <w:snapToGrid w:val="0"/>
          <w:szCs w:val="16"/>
        </w:rPr>
        <w:tab/>
        <w:t>...</w:t>
      </w:r>
    </w:p>
    <w:p w14:paraId="19C8F5BF" w14:textId="77777777" w:rsidR="0037645A" w:rsidRDefault="0037645A" w:rsidP="0037645A">
      <w:pPr>
        <w:pStyle w:val="PL"/>
        <w:rPr>
          <w:rFonts w:cs="Courier New"/>
          <w:snapToGrid w:val="0"/>
          <w:szCs w:val="16"/>
        </w:rPr>
      </w:pPr>
      <w:r>
        <w:rPr>
          <w:rFonts w:cs="Courier New"/>
          <w:snapToGrid w:val="0"/>
          <w:szCs w:val="16"/>
        </w:rPr>
        <w:t>}</w:t>
      </w:r>
    </w:p>
    <w:p w14:paraId="4D885210" w14:textId="77777777" w:rsidR="0037645A" w:rsidRDefault="0037645A" w:rsidP="0037645A">
      <w:pPr>
        <w:pStyle w:val="PL"/>
        <w:rPr>
          <w:rFonts w:cs="Courier New"/>
          <w:noProof w:val="0"/>
          <w:snapToGrid w:val="0"/>
          <w:szCs w:val="16"/>
          <w:lang w:eastAsia="zh-CN"/>
        </w:rPr>
      </w:pPr>
    </w:p>
    <w:p w14:paraId="01C11A11" w14:textId="77777777" w:rsidR="0037645A" w:rsidRDefault="0037645A" w:rsidP="0037645A">
      <w:pPr>
        <w:pStyle w:val="PL"/>
        <w:rPr>
          <w:rFonts w:cs="Courier New"/>
          <w:snapToGrid w:val="0"/>
          <w:szCs w:val="16"/>
          <w:lang w:eastAsia="ko-KR"/>
        </w:rPr>
      </w:pPr>
      <w:r>
        <w:rPr>
          <w:rStyle w:val="PLChar"/>
          <w:szCs w:val="16"/>
        </w:rPr>
        <w:t>TrafficRequiredToBeModifiedList</w:t>
      </w:r>
      <w:r>
        <w:rPr>
          <w:rFonts w:cs="Courier New"/>
          <w:snapToGrid w:val="0"/>
          <w:szCs w:val="16"/>
        </w:rPr>
        <w:t xml:space="preserve"> ::= SEQUENCE (SIZE(1..maxnoofTrafficIndexEntries)) OF </w:t>
      </w:r>
      <w:r>
        <w:rPr>
          <w:rStyle w:val="PLChar"/>
          <w:szCs w:val="16"/>
        </w:rPr>
        <w:t>TrafficRequiredToBeModified</w:t>
      </w:r>
      <w:r>
        <w:rPr>
          <w:rFonts w:cs="Courier New"/>
          <w:snapToGrid w:val="0"/>
          <w:szCs w:val="16"/>
        </w:rPr>
        <w:t>-Item</w:t>
      </w:r>
    </w:p>
    <w:p w14:paraId="6811A104" w14:textId="77777777" w:rsidR="0037645A" w:rsidRDefault="0037645A" w:rsidP="0037645A">
      <w:pPr>
        <w:pStyle w:val="PL"/>
        <w:rPr>
          <w:rFonts w:cs="Courier New"/>
          <w:snapToGrid w:val="0"/>
          <w:szCs w:val="16"/>
        </w:rPr>
      </w:pPr>
    </w:p>
    <w:p w14:paraId="075B020E" w14:textId="77777777" w:rsidR="0037645A" w:rsidRDefault="0037645A" w:rsidP="0037645A">
      <w:pPr>
        <w:pStyle w:val="PL"/>
        <w:rPr>
          <w:rFonts w:cs="Courier New"/>
          <w:snapToGrid w:val="0"/>
          <w:szCs w:val="16"/>
        </w:rPr>
      </w:pPr>
      <w:r>
        <w:rPr>
          <w:rStyle w:val="PLChar"/>
          <w:szCs w:val="16"/>
        </w:rPr>
        <w:t>TrafficRequiredToBeModified</w:t>
      </w:r>
      <w:r>
        <w:rPr>
          <w:rFonts w:cs="Courier New"/>
          <w:snapToGrid w:val="0"/>
          <w:szCs w:val="16"/>
        </w:rPr>
        <w:t>-Item ::= SEQUENCE {</w:t>
      </w:r>
    </w:p>
    <w:p w14:paraId="496A9745"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93A1726" w14:textId="77777777" w:rsidR="0037645A" w:rsidRDefault="0037645A" w:rsidP="0037645A">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6496C18D" w14:textId="77777777" w:rsidR="0037645A" w:rsidRDefault="0037645A" w:rsidP="0037645A">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w:t>
      </w:r>
      <w:r>
        <w:rPr>
          <w:rStyle w:val="PLChar"/>
          <w:szCs w:val="16"/>
        </w:rPr>
        <w:t xml:space="preserve"> TrafficRequiredToBeModified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r>
      <w:r>
        <w:rPr>
          <w:rFonts w:cs="Courier New"/>
          <w:noProof w:val="0"/>
          <w:snapToGrid w:val="0"/>
          <w:szCs w:val="16"/>
          <w:lang w:eastAsia="zh-CN"/>
        </w:rPr>
        <w:tab/>
        <w:t>OPTIONAL</w:t>
      </w:r>
      <w:r>
        <w:rPr>
          <w:rFonts w:cs="Courier New"/>
          <w:szCs w:val="16"/>
        </w:rPr>
        <w:t>,</w:t>
      </w:r>
    </w:p>
    <w:p w14:paraId="068C39A2" w14:textId="77777777" w:rsidR="0037645A" w:rsidRDefault="0037645A" w:rsidP="0037645A">
      <w:pPr>
        <w:pStyle w:val="PL"/>
        <w:rPr>
          <w:rFonts w:cs="Courier New"/>
          <w:szCs w:val="16"/>
        </w:rPr>
      </w:pPr>
      <w:r>
        <w:rPr>
          <w:rFonts w:cs="Courier New"/>
          <w:szCs w:val="16"/>
        </w:rPr>
        <w:tab/>
        <w:t>...</w:t>
      </w:r>
    </w:p>
    <w:p w14:paraId="4C8BB58C" w14:textId="77777777" w:rsidR="0037645A" w:rsidRDefault="0037645A" w:rsidP="0037645A">
      <w:pPr>
        <w:pStyle w:val="PL"/>
        <w:rPr>
          <w:rFonts w:cs="Courier New"/>
          <w:szCs w:val="16"/>
        </w:rPr>
      </w:pPr>
      <w:r>
        <w:rPr>
          <w:rFonts w:cs="Courier New"/>
          <w:szCs w:val="16"/>
        </w:rPr>
        <w:t>}</w:t>
      </w:r>
    </w:p>
    <w:p w14:paraId="26C09075" w14:textId="77777777" w:rsidR="0037645A" w:rsidRDefault="0037645A" w:rsidP="0037645A">
      <w:pPr>
        <w:pStyle w:val="PL"/>
        <w:rPr>
          <w:rFonts w:cs="Courier New"/>
          <w:szCs w:val="16"/>
        </w:rPr>
      </w:pPr>
    </w:p>
    <w:p w14:paraId="44728EC1" w14:textId="77777777" w:rsidR="0037645A" w:rsidRDefault="0037645A" w:rsidP="0037645A">
      <w:pPr>
        <w:pStyle w:val="PL"/>
        <w:rPr>
          <w:rFonts w:cs="Courier New"/>
          <w:noProof w:val="0"/>
          <w:snapToGrid w:val="0"/>
          <w:szCs w:val="16"/>
          <w:lang w:eastAsia="zh-CN"/>
        </w:rPr>
      </w:pPr>
      <w:r>
        <w:rPr>
          <w:rStyle w:val="PLChar"/>
          <w:szCs w:val="16"/>
        </w:rPr>
        <w:t>TrafficRequiredToBeModified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9DB4911"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6C8F11E6"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47AEA728" w14:textId="77777777" w:rsidR="0037645A" w:rsidRDefault="0037645A" w:rsidP="0037645A">
      <w:pPr>
        <w:pStyle w:val="PL"/>
        <w:rPr>
          <w:rFonts w:cs="Courier New"/>
          <w:snapToGrid w:val="0"/>
          <w:szCs w:val="16"/>
          <w:lang w:eastAsia="ko-KR"/>
        </w:rPr>
      </w:pPr>
    </w:p>
    <w:p w14:paraId="124F7417" w14:textId="77777777" w:rsidR="0037645A" w:rsidRDefault="0037645A" w:rsidP="0037645A">
      <w:pPr>
        <w:pStyle w:val="PL"/>
        <w:rPr>
          <w:rFonts w:cs="Courier New"/>
          <w:snapToGrid w:val="0"/>
          <w:szCs w:val="16"/>
        </w:rPr>
      </w:pPr>
      <w:r>
        <w:rPr>
          <w:rFonts w:cs="Courier New"/>
          <w:snapToGrid w:val="0"/>
          <w:szCs w:val="16"/>
        </w:rPr>
        <w:t xml:space="preserve">IABTNLAddressToBeReleasedList ::= SEQUENCE (SIZE(1..maxnoofTLAsIAB)) OF </w:t>
      </w:r>
      <w:r>
        <w:rPr>
          <w:rStyle w:val="PLChar"/>
          <w:szCs w:val="16"/>
        </w:rPr>
        <w:t>IABTNLAddressToBeReleased</w:t>
      </w:r>
      <w:r>
        <w:rPr>
          <w:rFonts w:cs="Courier New"/>
          <w:snapToGrid w:val="0"/>
          <w:szCs w:val="16"/>
        </w:rPr>
        <w:t>-Item</w:t>
      </w:r>
    </w:p>
    <w:p w14:paraId="0D253F92" w14:textId="77777777" w:rsidR="0037645A" w:rsidRDefault="0037645A" w:rsidP="0037645A">
      <w:pPr>
        <w:pStyle w:val="PL"/>
        <w:rPr>
          <w:rFonts w:cs="Courier New"/>
          <w:snapToGrid w:val="0"/>
          <w:szCs w:val="16"/>
        </w:rPr>
      </w:pPr>
    </w:p>
    <w:p w14:paraId="690473C4" w14:textId="77777777" w:rsidR="0037645A" w:rsidRDefault="0037645A" w:rsidP="0037645A">
      <w:pPr>
        <w:pStyle w:val="PL"/>
        <w:rPr>
          <w:rFonts w:cs="Courier New"/>
          <w:snapToGrid w:val="0"/>
          <w:szCs w:val="16"/>
        </w:rPr>
      </w:pPr>
      <w:r>
        <w:rPr>
          <w:rStyle w:val="PLChar"/>
          <w:szCs w:val="16"/>
        </w:rPr>
        <w:t>IABTNLAddressToBeReleased</w:t>
      </w:r>
      <w:r>
        <w:rPr>
          <w:rFonts w:cs="Courier New"/>
          <w:snapToGrid w:val="0"/>
          <w:szCs w:val="16"/>
        </w:rPr>
        <w:t>-Item ::= SEQUENCE {</w:t>
      </w:r>
    </w:p>
    <w:p w14:paraId="6ADA1B17" w14:textId="77777777" w:rsidR="0037645A" w:rsidRDefault="0037645A" w:rsidP="0037645A">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4C4E28FB"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w:t>
      </w:r>
      <w:r>
        <w:rPr>
          <w:rFonts w:cs="Courier New"/>
          <w:snapToGrid w:val="0"/>
          <w:szCs w:val="16"/>
        </w:rPr>
        <w:t xml:space="preserve"> I</w:t>
      </w:r>
      <w:r>
        <w:rPr>
          <w:rStyle w:val="PLChar"/>
          <w:szCs w:val="16"/>
        </w:rPr>
        <w:t>ABTNLAddressToBeReleased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6D87071D" w14:textId="77777777" w:rsidR="0037645A" w:rsidRDefault="0037645A" w:rsidP="0037645A">
      <w:pPr>
        <w:pStyle w:val="PL"/>
        <w:rPr>
          <w:rFonts w:cs="Courier New"/>
          <w:szCs w:val="16"/>
        </w:rPr>
      </w:pPr>
      <w:r>
        <w:rPr>
          <w:rFonts w:cs="Courier New"/>
          <w:szCs w:val="16"/>
        </w:rPr>
        <w:tab/>
        <w:t>...</w:t>
      </w:r>
    </w:p>
    <w:p w14:paraId="7028CCE2" w14:textId="77777777" w:rsidR="0037645A" w:rsidRDefault="0037645A" w:rsidP="0037645A">
      <w:pPr>
        <w:pStyle w:val="PL"/>
        <w:rPr>
          <w:rFonts w:cs="Courier New"/>
          <w:szCs w:val="16"/>
        </w:rPr>
      </w:pPr>
      <w:r>
        <w:rPr>
          <w:rFonts w:cs="Courier New"/>
          <w:szCs w:val="16"/>
        </w:rPr>
        <w:t>}</w:t>
      </w:r>
    </w:p>
    <w:p w14:paraId="6848E2ED" w14:textId="77777777" w:rsidR="0037645A" w:rsidRDefault="0037645A" w:rsidP="0037645A">
      <w:pPr>
        <w:pStyle w:val="PL"/>
        <w:rPr>
          <w:rFonts w:cs="Courier New"/>
          <w:szCs w:val="16"/>
        </w:rPr>
      </w:pPr>
    </w:p>
    <w:p w14:paraId="4F367C6F" w14:textId="77777777" w:rsidR="0037645A" w:rsidRDefault="0037645A" w:rsidP="0037645A">
      <w:pPr>
        <w:pStyle w:val="PL"/>
        <w:rPr>
          <w:rFonts w:cs="Courier New"/>
          <w:noProof w:val="0"/>
          <w:snapToGrid w:val="0"/>
          <w:szCs w:val="16"/>
          <w:lang w:eastAsia="zh-CN"/>
        </w:rPr>
      </w:pPr>
      <w:r>
        <w:rPr>
          <w:rStyle w:val="PLChar"/>
          <w:szCs w:val="16"/>
        </w:rPr>
        <w:t>IABTNLAddressToBeReleased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8507C19" w14:textId="77777777" w:rsidR="0037645A" w:rsidRDefault="0037645A" w:rsidP="0037645A">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42B5B9C0" w14:textId="77777777" w:rsidR="0037645A" w:rsidRDefault="0037645A" w:rsidP="0037645A">
      <w:pPr>
        <w:pStyle w:val="PL"/>
        <w:rPr>
          <w:rFonts w:cs="Courier New"/>
          <w:noProof w:val="0"/>
          <w:snapToGrid w:val="0"/>
          <w:szCs w:val="16"/>
          <w:lang w:val="fr-FR" w:eastAsia="zh-CN"/>
        </w:rPr>
      </w:pPr>
      <w:r>
        <w:rPr>
          <w:rFonts w:cs="Courier New"/>
          <w:noProof w:val="0"/>
          <w:snapToGrid w:val="0"/>
          <w:szCs w:val="16"/>
          <w:lang w:val="fr-FR" w:eastAsia="zh-CN"/>
        </w:rPr>
        <w:t>}</w:t>
      </w:r>
    </w:p>
    <w:p w14:paraId="50A3DF87" w14:textId="77777777" w:rsidR="0037645A" w:rsidRDefault="0037645A" w:rsidP="0037645A">
      <w:pPr>
        <w:pStyle w:val="PL"/>
        <w:rPr>
          <w:rFonts w:cs="Courier New"/>
          <w:snapToGrid w:val="0"/>
          <w:szCs w:val="16"/>
          <w:lang w:val="fr-FR" w:eastAsia="ko-KR"/>
        </w:rPr>
      </w:pPr>
    </w:p>
    <w:p w14:paraId="39C323A5" w14:textId="77777777" w:rsidR="0037645A" w:rsidRDefault="0037645A" w:rsidP="0037645A">
      <w:pPr>
        <w:pStyle w:val="PL"/>
        <w:rPr>
          <w:rFonts w:cs="Courier New"/>
          <w:snapToGrid w:val="0"/>
          <w:szCs w:val="16"/>
          <w:lang w:val="fr-FR"/>
        </w:rPr>
      </w:pPr>
    </w:p>
    <w:p w14:paraId="0E3B5679" w14:textId="77777777" w:rsidR="0037645A" w:rsidRDefault="0037645A" w:rsidP="0037645A">
      <w:pPr>
        <w:pStyle w:val="PL"/>
        <w:rPr>
          <w:rFonts w:cs="Courier New"/>
          <w:snapToGrid w:val="0"/>
          <w:szCs w:val="16"/>
          <w:lang w:val="fr-FR"/>
        </w:rPr>
      </w:pPr>
    </w:p>
    <w:p w14:paraId="15711828"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2EB872DA"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751AD123" w14:textId="77777777" w:rsidR="0037645A" w:rsidRDefault="0037645A" w:rsidP="0037645A">
      <w:pPr>
        <w:pStyle w:val="PL"/>
        <w:outlineLvl w:val="3"/>
        <w:rPr>
          <w:rFonts w:cs="Courier New"/>
          <w:snapToGrid w:val="0"/>
          <w:szCs w:val="16"/>
          <w:lang w:val="fr-FR"/>
        </w:rPr>
      </w:pPr>
      <w:r>
        <w:rPr>
          <w:rFonts w:cs="Courier New"/>
          <w:snapToGrid w:val="0"/>
          <w:szCs w:val="16"/>
          <w:lang w:val="fr-FR"/>
        </w:rPr>
        <w:t>-- IAB TRANSPORT MIGRATION MODIFICATION RESPONSE</w:t>
      </w:r>
    </w:p>
    <w:p w14:paraId="20D6118B" w14:textId="77777777" w:rsidR="0037645A" w:rsidRDefault="0037645A" w:rsidP="0037645A">
      <w:pPr>
        <w:pStyle w:val="PL"/>
        <w:rPr>
          <w:rFonts w:cs="Courier New"/>
          <w:snapToGrid w:val="0"/>
          <w:szCs w:val="16"/>
          <w:lang w:val="fr-FR"/>
        </w:rPr>
      </w:pPr>
      <w:r>
        <w:rPr>
          <w:rFonts w:cs="Courier New"/>
          <w:snapToGrid w:val="0"/>
          <w:szCs w:val="16"/>
          <w:lang w:val="fr-FR"/>
        </w:rPr>
        <w:t>--</w:t>
      </w:r>
    </w:p>
    <w:p w14:paraId="4F6BD5A4" w14:textId="77777777" w:rsidR="0037645A" w:rsidRDefault="0037645A" w:rsidP="0037645A">
      <w:pPr>
        <w:pStyle w:val="PL"/>
        <w:rPr>
          <w:rFonts w:cs="Courier New"/>
          <w:snapToGrid w:val="0"/>
          <w:szCs w:val="16"/>
          <w:lang w:val="fr-FR"/>
        </w:rPr>
      </w:pPr>
      <w:r>
        <w:rPr>
          <w:rFonts w:cs="Courier New"/>
          <w:snapToGrid w:val="0"/>
          <w:szCs w:val="16"/>
          <w:lang w:val="fr-FR"/>
        </w:rPr>
        <w:t>-- **************************************************************</w:t>
      </w:r>
    </w:p>
    <w:p w14:paraId="76EFCDBD" w14:textId="77777777" w:rsidR="0037645A" w:rsidRDefault="0037645A" w:rsidP="0037645A">
      <w:pPr>
        <w:pStyle w:val="PL"/>
        <w:rPr>
          <w:rFonts w:cs="Courier New"/>
          <w:szCs w:val="16"/>
          <w:lang w:val="fr-FR"/>
        </w:rPr>
      </w:pPr>
    </w:p>
    <w:p w14:paraId="68B4D1B4" w14:textId="77777777" w:rsidR="0037645A" w:rsidRDefault="0037645A" w:rsidP="0037645A">
      <w:pPr>
        <w:pStyle w:val="PL"/>
        <w:rPr>
          <w:rFonts w:cs="Courier New"/>
          <w:snapToGrid w:val="0"/>
          <w:szCs w:val="16"/>
          <w:lang w:val="fr-FR"/>
        </w:rPr>
      </w:pPr>
      <w:r>
        <w:rPr>
          <w:rFonts w:cs="Courier New"/>
          <w:snapToGrid w:val="0"/>
          <w:szCs w:val="16"/>
          <w:lang w:val="fr-FR"/>
        </w:rPr>
        <w:t>IABTransportMigrationModificationResponse ::= SEQUENCE {</w:t>
      </w:r>
    </w:p>
    <w:p w14:paraId="7BDDE4F1" w14:textId="77777777" w:rsidR="0037645A" w:rsidRDefault="0037645A" w:rsidP="0037645A">
      <w:pPr>
        <w:pStyle w:val="PL"/>
        <w:rPr>
          <w:rFonts w:cs="Courier New"/>
          <w:snapToGrid w:val="0"/>
          <w:szCs w:val="16"/>
          <w:lang w:val="fr-FR"/>
        </w:rPr>
      </w:pPr>
      <w:r>
        <w:rPr>
          <w:rFonts w:cs="Courier New"/>
          <w:snapToGrid w:val="0"/>
          <w:szCs w:val="16"/>
          <w:lang w:val="fr-FR"/>
        </w:rPr>
        <w:lastRenderedPageBreak/>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0AA4E9BD" w14:textId="77777777" w:rsidR="0037645A" w:rsidRPr="0058436D" w:rsidRDefault="0037645A" w:rsidP="0037645A">
      <w:pPr>
        <w:pStyle w:val="PL"/>
        <w:rPr>
          <w:rFonts w:cs="Courier New"/>
          <w:snapToGrid w:val="0"/>
          <w:szCs w:val="16"/>
          <w:lang w:val="fr-FR"/>
        </w:rPr>
      </w:pPr>
      <w:r>
        <w:rPr>
          <w:rFonts w:cs="Courier New"/>
          <w:snapToGrid w:val="0"/>
          <w:szCs w:val="16"/>
          <w:lang w:val="fr-FR"/>
        </w:rPr>
        <w:tab/>
      </w:r>
      <w:r w:rsidRPr="0058436D">
        <w:rPr>
          <w:rFonts w:cs="Courier New"/>
          <w:snapToGrid w:val="0"/>
          <w:szCs w:val="16"/>
          <w:lang w:val="fr-FR"/>
        </w:rPr>
        <w:t>...</w:t>
      </w:r>
    </w:p>
    <w:p w14:paraId="73A7B89F" w14:textId="77777777" w:rsidR="0037645A" w:rsidRPr="0058436D" w:rsidRDefault="0037645A" w:rsidP="0037645A">
      <w:pPr>
        <w:pStyle w:val="PL"/>
        <w:rPr>
          <w:rFonts w:cs="Courier New"/>
          <w:snapToGrid w:val="0"/>
          <w:szCs w:val="16"/>
          <w:lang w:val="fr-FR"/>
        </w:rPr>
      </w:pPr>
      <w:r w:rsidRPr="0058436D">
        <w:rPr>
          <w:rFonts w:cs="Courier New"/>
          <w:snapToGrid w:val="0"/>
          <w:szCs w:val="16"/>
          <w:lang w:val="fr-FR"/>
        </w:rPr>
        <w:t>}</w:t>
      </w:r>
    </w:p>
    <w:p w14:paraId="0462981D" w14:textId="77777777" w:rsidR="0037645A" w:rsidRPr="0058436D" w:rsidRDefault="0037645A" w:rsidP="0037645A">
      <w:pPr>
        <w:pStyle w:val="PL"/>
        <w:rPr>
          <w:rFonts w:cs="Courier New"/>
          <w:snapToGrid w:val="0"/>
          <w:szCs w:val="16"/>
          <w:lang w:val="fr-FR"/>
        </w:rPr>
      </w:pPr>
    </w:p>
    <w:p w14:paraId="557236D3" w14:textId="77777777" w:rsidR="0037645A" w:rsidRPr="0058436D" w:rsidRDefault="0037645A" w:rsidP="0037645A">
      <w:pPr>
        <w:pStyle w:val="PL"/>
        <w:rPr>
          <w:rFonts w:cs="Courier New"/>
          <w:snapToGrid w:val="0"/>
          <w:szCs w:val="16"/>
          <w:lang w:val="fr-FR"/>
        </w:rPr>
      </w:pPr>
      <w:r w:rsidRPr="0058436D">
        <w:rPr>
          <w:rFonts w:cs="Courier New"/>
          <w:snapToGrid w:val="0"/>
          <w:szCs w:val="16"/>
          <w:lang w:val="fr-FR"/>
        </w:rPr>
        <w:t>IABTransportMigrationModificationResponse-IEs XNAP-PROTOCOL-IES ::= {</w:t>
      </w:r>
    </w:p>
    <w:p w14:paraId="19AE0F87" w14:textId="77777777" w:rsidR="0037645A" w:rsidRDefault="0037645A" w:rsidP="0037645A">
      <w:pPr>
        <w:pStyle w:val="PL"/>
        <w:rPr>
          <w:rFonts w:cs="Courier New"/>
          <w:snapToGrid w:val="0"/>
          <w:szCs w:val="16"/>
        </w:rPr>
      </w:pPr>
      <w:r w:rsidRPr="0058436D">
        <w:rPr>
          <w:rFonts w:cs="Courier New"/>
          <w:snapToGrid w:val="0"/>
          <w:szCs w:val="16"/>
          <w:lang w:val="fr-FR"/>
        </w:rPr>
        <w:tab/>
      </w:r>
      <w:r>
        <w:rPr>
          <w:rFonts w:cs="Courier New"/>
          <w:snapToGrid w:val="0"/>
          <w:szCs w:val="16"/>
        </w:rPr>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45965D79" w14:textId="77777777" w:rsidR="0037645A" w:rsidRDefault="0037645A" w:rsidP="0037645A">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48CC3F9" w14:textId="77777777" w:rsidR="0037645A" w:rsidRDefault="0037645A" w:rsidP="0037645A">
      <w:pPr>
        <w:pStyle w:val="PL"/>
        <w:rPr>
          <w:rStyle w:val="PLChar"/>
        </w:rPr>
      </w:pPr>
      <w:r>
        <w:rPr>
          <w:rStyle w:val="PLChar"/>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szCs w:val="16"/>
        </w:rPr>
        <w:t>TrafficRequiredModifiedList</w:t>
      </w:r>
      <w:r>
        <w:rPr>
          <w:rStyle w:val="PLChar"/>
          <w:szCs w:val="16"/>
        </w:rPr>
        <w:tab/>
      </w:r>
      <w:r>
        <w:rPr>
          <w:rStyle w:val="PLChar"/>
          <w:szCs w:val="16"/>
        </w:rPr>
        <w:tab/>
      </w:r>
      <w:r>
        <w:rPr>
          <w:rStyle w:val="PLChar"/>
          <w:szCs w:val="16"/>
        </w:rPr>
        <w:tab/>
        <w:t>PRESENCE optional }|</w:t>
      </w:r>
    </w:p>
    <w:p w14:paraId="1746F935" w14:textId="77777777" w:rsidR="0037645A" w:rsidRDefault="0037645A" w:rsidP="0037645A">
      <w:pPr>
        <w:pStyle w:val="PL"/>
        <w:rPr>
          <w:rStyle w:val="PLChar"/>
          <w:snapToGrid w:val="0"/>
          <w:szCs w:val="16"/>
        </w:rPr>
      </w:pPr>
      <w:r>
        <w:rPr>
          <w:rStyle w:val="PLChar"/>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18D32040" w14:textId="77777777" w:rsidR="0037645A" w:rsidRDefault="0037645A" w:rsidP="0037645A">
      <w:pPr>
        <w:pStyle w:val="PL"/>
      </w:pPr>
      <w:r>
        <w:rPr>
          <w:rFonts w:cs="Courier New"/>
          <w:snapToGrid w:val="0"/>
          <w:szCs w:val="16"/>
        </w:rPr>
        <w:tab/>
        <w:t>...</w:t>
      </w:r>
    </w:p>
    <w:p w14:paraId="7689015A" w14:textId="77777777" w:rsidR="0037645A" w:rsidRDefault="0037645A" w:rsidP="0037645A">
      <w:pPr>
        <w:pStyle w:val="PL"/>
        <w:rPr>
          <w:rFonts w:cs="Courier New"/>
          <w:snapToGrid w:val="0"/>
          <w:szCs w:val="16"/>
        </w:rPr>
      </w:pPr>
      <w:r>
        <w:rPr>
          <w:rFonts w:cs="Courier New"/>
          <w:snapToGrid w:val="0"/>
          <w:szCs w:val="16"/>
        </w:rPr>
        <w:t>}</w:t>
      </w:r>
    </w:p>
    <w:p w14:paraId="0105CC31" w14:textId="77777777" w:rsidR="0037645A" w:rsidRDefault="0037645A" w:rsidP="0037645A">
      <w:pPr>
        <w:pStyle w:val="PL"/>
        <w:rPr>
          <w:rFonts w:cs="Courier New"/>
          <w:snapToGrid w:val="0"/>
          <w:szCs w:val="16"/>
        </w:rPr>
      </w:pPr>
    </w:p>
    <w:p w14:paraId="567715E4" w14:textId="77777777" w:rsidR="0037645A" w:rsidRDefault="0037645A" w:rsidP="0037645A">
      <w:pPr>
        <w:pStyle w:val="PL"/>
        <w:rPr>
          <w:rFonts w:cs="Courier New"/>
          <w:szCs w:val="16"/>
        </w:rPr>
      </w:pPr>
    </w:p>
    <w:p w14:paraId="318FBE79" w14:textId="77777777" w:rsidR="0037645A" w:rsidRDefault="0037645A" w:rsidP="0037645A">
      <w:pPr>
        <w:pStyle w:val="PL"/>
        <w:rPr>
          <w:rFonts w:cs="Courier New"/>
          <w:noProof w:val="0"/>
          <w:snapToGrid w:val="0"/>
          <w:szCs w:val="16"/>
          <w:lang w:eastAsia="zh-CN"/>
        </w:rPr>
      </w:pPr>
    </w:p>
    <w:p w14:paraId="728AE373" w14:textId="77777777" w:rsidR="0037645A" w:rsidRDefault="0037645A" w:rsidP="0037645A">
      <w:pPr>
        <w:pStyle w:val="PL"/>
        <w:rPr>
          <w:rFonts w:cs="Courier New"/>
          <w:snapToGrid w:val="0"/>
          <w:szCs w:val="16"/>
          <w:lang w:eastAsia="ko-KR"/>
        </w:rPr>
      </w:pPr>
      <w:r>
        <w:rPr>
          <w:rStyle w:val="PLChar"/>
          <w:szCs w:val="16"/>
        </w:rPr>
        <w:t>TrafficRequiredModifiedList</w:t>
      </w:r>
      <w:r>
        <w:rPr>
          <w:rFonts w:cs="Courier New"/>
          <w:snapToGrid w:val="0"/>
          <w:szCs w:val="16"/>
        </w:rPr>
        <w:t xml:space="preserve"> ::= SEQUENCE (SIZE(1..maxnoofTrafficIndexEntries)) OF </w:t>
      </w:r>
      <w:r>
        <w:rPr>
          <w:rStyle w:val="PLChar"/>
          <w:szCs w:val="16"/>
        </w:rPr>
        <w:t>TrafficRequiredModified</w:t>
      </w:r>
      <w:r>
        <w:rPr>
          <w:rFonts w:cs="Courier New"/>
          <w:snapToGrid w:val="0"/>
          <w:szCs w:val="16"/>
        </w:rPr>
        <w:t>-Item</w:t>
      </w:r>
    </w:p>
    <w:p w14:paraId="55449528" w14:textId="77777777" w:rsidR="0037645A" w:rsidRDefault="0037645A" w:rsidP="0037645A">
      <w:pPr>
        <w:pStyle w:val="PL"/>
        <w:rPr>
          <w:rFonts w:cs="Courier New"/>
          <w:snapToGrid w:val="0"/>
          <w:szCs w:val="16"/>
        </w:rPr>
      </w:pPr>
    </w:p>
    <w:p w14:paraId="431B0C67" w14:textId="77777777" w:rsidR="0037645A" w:rsidRDefault="0037645A" w:rsidP="0037645A">
      <w:pPr>
        <w:pStyle w:val="PL"/>
        <w:rPr>
          <w:rFonts w:cs="Courier New"/>
          <w:snapToGrid w:val="0"/>
          <w:szCs w:val="16"/>
        </w:rPr>
      </w:pPr>
      <w:r>
        <w:rPr>
          <w:rStyle w:val="PLChar"/>
          <w:szCs w:val="16"/>
        </w:rPr>
        <w:t>TrafficRequiredModified</w:t>
      </w:r>
      <w:r>
        <w:rPr>
          <w:rFonts w:cs="Courier New"/>
          <w:snapToGrid w:val="0"/>
          <w:szCs w:val="16"/>
        </w:rPr>
        <w:t>-Item ::= SEQUENCE {</w:t>
      </w:r>
    </w:p>
    <w:p w14:paraId="7FB7A255"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2DB8BB1"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szCs w:val="16"/>
        </w:rPr>
        <w:t xml:space="preserve"> </w:t>
      </w:r>
      <w:r>
        <w:rPr>
          <w:rStyle w:val="PLChar"/>
          <w:szCs w:val="16"/>
        </w:rPr>
        <w:t>TrafficRequiredModified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B8AE608" w14:textId="77777777" w:rsidR="0037645A" w:rsidRDefault="0037645A" w:rsidP="0037645A">
      <w:pPr>
        <w:pStyle w:val="PL"/>
        <w:rPr>
          <w:rFonts w:cs="Courier New"/>
          <w:szCs w:val="16"/>
        </w:rPr>
      </w:pPr>
      <w:r>
        <w:rPr>
          <w:rFonts w:cs="Courier New"/>
          <w:szCs w:val="16"/>
        </w:rPr>
        <w:tab/>
        <w:t>...</w:t>
      </w:r>
    </w:p>
    <w:p w14:paraId="1AA7ADDB" w14:textId="77777777" w:rsidR="0037645A" w:rsidRDefault="0037645A" w:rsidP="0037645A">
      <w:pPr>
        <w:pStyle w:val="PL"/>
        <w:rPr>
          <w:rFonts w:cs="Courier New"/>
          <w:szCs w:val="16"/>
        </w:rPr>
      </w:pPr>
      <w:r>
        <w:rPr>
          <w:rFonts w:cs="Courier New"/>
          <w:szCs w:val="16"/>
        </w:rPr>
        <w:t>}</w:t>
      </w:r>
    </w:p>
    <w:p w14:paraId="2DC5623B" w14:textId="77777777" w:rsidR="0037645A" w:rsidRDefault="0037645A" w:rsidP="0037645A">
      <w:pPr>
        <w:pStyle w:val="PL"/>
        <w:rPr>
          <w:rFonts w:cs="Courier New"/>
          <w:szCs w:val="16"/>
        </w:rPr>
      </w:pPr>
    </w:p>
    <w:p w14:paraId="085649B4" w14:textId="77777777" w:rsidR="0037645A" w:rsidRDefault="0037645A" w:rsidP="0037645A">
      <w:pPr>
        <w:pStyle w:val="PL"/>
        <w:rPr>
          <w:rFonts w:cs="Courier New"/>
          <w:noProof w:val="0"/>
          <w:snapToGrid w:val="0"/>
          <w:szCs w:val="16"/>
          <w:lang w:eastAsia="zh-CN"/>
        </w:rPr>
      </w:pPr>
      <w:r>
        <w:rPr>
          <w:rStyle w:val="PLChar"/>
          <w:szCs w:val="16"/>
        </w:rPr>
        <w:t>TrafficRequiredModified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15630D1"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129BA522"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bookmarkEnd w:id="574"/>
    <w:p w14:paraId="781ACFB5" w14:textId="77777777" w:rsidR="0037645A" w:rsidRDefault="0037645A" w:rsidP="0037645A">
      <w:pPr>
        <w:pStyle w:val="PL"/>
        <w:rPr>
          <w:snapToGrid w:val="0"/>
          <w:lang w:eastAsia="ko-KR"/>
        </w:rPr>
      </w:pPr>
    </w:p>
    <w:p w14:paraId="379F4219" w14:textId="77777777" w:rsidR="0037645A" w:rsidRDefault="0037645A" w:rsidP="0037645A">
      <w:pPr>
        <w:pStyle w:val="PL"/>
        <w:rPr>
          <w:snapToGrid w:val="0"/>
        </w:rPr>
      </w:pPr>
    </w:p>
    <w:p w14:paraId="73B78FEC" w14:textId="77777777" w:rsidR="0037645A" w:rsidRDefault="0037645A" w:rsidP="0037645A">
      <w:pPr>
        <w:pStyle w:val="PL"/>
        <w:rPr>
          <w:snapToGrid w:val="0"/>
        </w:rPr>
      </w:pPr>
      <w:r>
        <w:rPr>
          <w:snapToGrid w:val="0"/>
        </w:rPr>
        <w:t>-- **************************************************************</w:t>
      </w:r>
    </w:p>
    <w:p w14:paraId="64193E94" w14:textId="77777777" w:rsidR="0037645A" w:rsidRDefault="0037645A" w:rsidP="0037645A">
      <w:pPr>
        <w:pStyle w:val="PL"/>
        <w:rPr>
          <w:snapToGrid w:val="0"/>
        </w:rPr>
      </w:pPr>
      <w:r>
        <w:rPr>
          <w:snapToGrid w:val="0"/>
        </w:rPr>
        <w:t>--</w:t>
      </w:r>
    </w:p>
    <w:p w14:paraId="378298B2" w14:textId="77777777" w:rsidR="0037645A" w:rsidRDefault="0037645A" w:rsidP="0037645A">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2828B1D8" w14:textId="77777777" w:rsidR="0037645A" w:rsidRDefault="0037645A" w:rsidP="0037645A">
      <w:pPr>
        <w:pStyle w:val="PL"/>
        <w:rPr>
          <w:snapToGrid w:val="0"/>
        </w:rPr>
      </w:pPr>
      <w:r>
        <w:rPr>
          <w:snapToGrid w:val="0"/>
        </w:rPr>
        <w:t>--</w:t>
      </w:r>
    </w:p>
    <w:p w14:paraId="3C3B6264" w14:textId="77777777" w:rsidR="0037645A" w:rsidRDefault="0037645A" w:rsidP="0037645A">
      <w:pPr>
        <w:pStyle w:val="PL"/>
        <w:rPr>
          <w:snapToGrid w:val="0"/>
        </w:rPr>
      </w:pPr>
      <w:r>
        <w:rPr>
          <w:snapToGrid w:val="0"/>
        </w:rPr>
        <w:t>-- **************************************************************</w:t>
      </w:r>
    </w:p>
    <w:p w14:paraId="4D3A75A3" w14:textId="77777777" w:rsidR="0037645A" w:rsidRDefault="0037645A" w:rsidP="0037645A">
      <w:pPr>
        <w:pStyle w:val="PL"/>
      </w:pPr>
    </w:p>
    <w:p w14:paraId="56BFC9DA" w14:textId="77777777" w:rsidR="0037645A" w:rsidRDefault="0037645A" w:rsidP="0037645A">
      <w:pPr>
        <w:pStyle w:val="PL"/>
        <w:rPr>
          <w:snapToGrid w:val="0"/>
        </w:rPr>
      </w:pPr>
      <w:r>
        <w:rPr>
          <w:snapToGrid w:val="0"/>
        </w:rPr>
        <w:t>IAB</w:t>
      </w:r>
      <w:r>
        <w:rPr>
          <w:snapToGrid w:val="0"/>
          <w:lang w:val="en-US"/>
        </w:rPr>
        <w:t>ResourceCoordination</w:t>
      </w:r>
      <w:r>
        <w:rPr>
          <w:snapToGrid w:val="0"/>
        </w:rPr>
        <w:t>Request ::= SEQUENCE {</w:t>
      </w:r>
    </w:p>
    <w:p w14:paraId="16AF8FA8"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6826E33D" w14:textId="77777777" w:rsidR="0037645A" w:rsidRDefault="0037645A" w:rsidP="0037645A">
      <w:pPr>
        <w:pStyle w:val="PL"/>
        <w:rPr>
          <w:snapToGrid w:val="0"/>
        </w:rPr>
      </w:pPr>
      <w:r>
        <w:rPr>
          <w:snapToGrid w:val="0"/>
        </w:rPr>
        <w:tab/>
        <w:t>...</w:t>
      </w:r>
    </w:p>
    <w:p w14:paraId="36E898BE" w14:textId="77777777" w:rsidR="0037645A" w:rsidRDefault="0037645A" w:rsidP="0037645A">
      <w:pPr>
        <w:pStyle w:val="PL"/>
        <w:rPr>
          <w:snapToGrid w:val="0"/>
        </w:rPr>
      </w:pPr>
      <w:r>
        <w:rPr>
          <w:snapToGrid w:val="0"/>
        </w:rPr>
        <w:t>}</w:t>
      </w:r>
    </w:p>
    <w:p w14:paraId="143874FD" w14:textId="77777777" w:rsidR="0037645A" w:rsidRDefault="0037645A" w:rsidP="0037645A">
      <w:pPr>
        <w:pStyle w:val="PL"/>
        <w:rPr>
          <w:snapToGrid w:val="0"/>
        </w:rPr>
      </w:pPr>
    </w:p>
    <w:p w14:paraId="54ECB7B8" w14:textId="77777777" w:rsidR="0037645A" w:rsidRDefault="0037645A" w:rsidP="0037645A">
      <w:pPr>
        <w:pStyle w:val="PL"/>
        <w:rPr>
          <w:snapToGrid w:val="0"/>
        </w:rPr>
      </w:pPr>
      <w:r>
        <w:rPr>
          <w:snapToGrid w:val="0"/>
        </w:rPr>
        <w:t>IAB</w:t>
      </w:r>
      <w:r>
        <w:rPr>
          <w:snapToGrid w:val="0"/>
          <w:lang w:val="en-US"/>
        </w:rPr>
        <w:t>ResourceCoordination</w:t>
      </w:r>
      <w:r>
        <w:rPr>
          <w:snapToGrid w:val="0"/>
        </w:rPr>
        <w:t>Request-IEs XNAP-PROTOCOL-IES ::= {</w:t>
      </w:r>
    </w:p>
    <w:p w14:paraId="1850F553" w14:textId="77777777" w:rsidR="0037645A" w:rsidRDefault="0037645A" w:rsidP="0037645A">
      <w:pPr>
        <w:pStyle w:val="PL"/>
      </w:pPr>
      <w:r>
        <w:tab/>
        <w:t>{ ID id-F1-Terminating-</w:t>
      </w:r>
      <w:bookmarkStart w:id="575" w:name="MCCQCTEMPBM_00000241"/>
      <w:r>
        <w:rPr>
          <w:rFonts w:cs="Courier New"/>
          <w:snapToGrid w:val="0"/>
          <w:szCs w:val="16"/>
          <w:lang w:val="en-US" w:eastAsia="zh-CN"/>
        </w:rPr>
        <w:t>IAB-</w:t>
      </w:r>
      <w:bookmarkEnd w:id="575"/>
      <w:r>
        <w:t>DonorUEXnAPID</w:t>
      </w:r>
      <w:r>
        <w:tab/>
        <w:t>CRITICALITY reject</w:t>
      </w:r>
      <w:r>
        <w:tab/>
      </w:r>
      <w:r>
        <w:tab/>
        <w:t>TYPE NG-RANnodeUEXnAPID</w:t>
      </w:r>
      <w:r>
        <w:tab/>
      </w:r>
      <w:r>
        <w:tab/>
      </w:r>
      <w:r>
        <w:tab/>
      </w:r>
      <w:r>
        <w:tab/>
      </w:r>
      <w:r>
        <w:tab/>
        <w:t>PRESENCE mandatory}|</w:t>
      </w:r>
    </w:p>
    <w:p w14:paraId="74E01EB5" w14:textId="77777777" w:rsidR="0037645A" w:rsidRDefault="0037645A" w:rsidP="0037645A">
      <w:pPr>
        <w:pStyle w:val="PL"/>
        <w:rPr>
          <w:lang w:val="en-US" w:eastAsia="ko-KR"/>
        </w:rPr>
      </w:pPr>
      <w:r>
        <w:rPr>
          <w:snapToGrid w:val="0"/>
        </w:rPr>
        <w:tab/>
        <w:t>{ ID id-</w:t>
      </w:r>
      <w:r>
        <w:rPr>
          <w:lang w:val="en-US"/>
        </w:rPr>
        <w:t>nonF1-Terminating</w:t>
      </w:r>
      <w:r>
        <w:t>-</w:t>
      </w:r>
      <w:bookmarkStart w:id="576" w:name="MCCQCTEMPBM_00000242"/>
      <w:r>
        <w:rPr>
          <w:rFonts w:cs="Courier New"/>
          <w:snapToGrid w:val="0"/>
          <w:szCs w:val="16"/>
          <w:lang w:val="en-US" w:eastAsia="zh-CN"/>
        </w:rPr>
        <w:t>IAB-</w:t>
      </w:r>
      <w:bookmarkEnd w:id="576"/>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5506F060" w14:textId="77777777" w:rsidR="0037645A" w:rsidRDefault="0037645A" w:rsidP="0037645A">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06407F00" w14:textId="77777777" w:rsidR="0037645A" w:rsidRDefault="0037645A" w:rsidP="0037645A">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7354DA98" w14:textId="77777777" w:rsidR="0037645A" w:rsidRDefault="0037645A" w:rsidP="0037645A">
      <w:pPr>
        <w:pStyle w:val="PL"/>
        <w:rPr>
          <w:snapToGrid w:val="0"/>
        </w:rPr>
      </w:pPr>
      <w:r>
        <w:rPr>
          <w:snapToGrid w:val="0"/>
        </w:rPr>
        <w:tab/>
        <w:t>...</w:t>
      </w:r>
    </w:p>
    <w:p w14:paraId="1952F0E2" w14:textId="77777777" w:rsidR="0037645A" w:rsidRDefault="0037645A" w:rsidP="0037645A">
      <w:pPr>
        <w:pStyle w:val="PL"/>
        <w:rPr>
          <w:snapToGrid w:val="0"/>
        </w:rPr>
      </w:pPr>
      <w:r>
        <w:rPr>
          <w:snapToGrid w:val="0"/>
        </w:rPr>
        <w:t>}</w:t>
      </w:r>
    </w:p>
    <w:p w14:paraId="1DEFC4BA" w14:textId="77777777" w:rsidR="0037645A" w:rsidRDefault="0037645A" w:rsidP="0037645A">
      <w:pPr>
        <w:pStyle w:val="PL"/>
        <w:rPr>
          <w:snapToGrid w:val="0"/>
          <w:lang w:eastAsia="ko-KR"/>
        </w:rPr>
      </w:pPr>
    </w:p>
    <w:p w14:paraId="125AD702" w14:textId="77777777" w:rsidR="0037645A" w:rsidRDefault="0037645A" w:rsidP="0037645A">
      <w:pPr>
        <w:pStyle w:val="PL"/>
        <w:rPr>
          <w:snapToGrid w:val="0"/>
        </w:rPr>
      </w:pPr>
    </w:p>
    <w:p w14:paraId="41F72D7C" w14:textId="77777777" w:rsidR="0037645A" w:rsidRDefault="0037645A" w:rsidP="0037645A">
      <w:pPr>
        <w:pStyle w:val="PL"/>
      </w:pPr>
      <w:r>
        <w:rPr>
          <w:lang w:val="en-US"/>
        </w:rPr>
        <w:t>BoundaryNodeCellsList</w:t>
      </w:r>
      <w:r>
        <w:t xml:space="preserve"> ::= SEQUENCE (SIZE(1..maxnoofServedCellsIAB)) OF BoundaryNodeCellsList</w:t>
      </w:r>
      <w:r>
        <w:rPr>
          <w:lang w:val="en-US"/>
        </w:rPr>
        <w:t>-</w:t>
      </w:r>
      <w:r>
        <w:t>Item</w:t>
      </w:r>
    </w:p>
    <w:p w14:paraId="4298CC02" w14:textId="77777777" w:rsidR="0037645A" w:rsidRDefault="0037645A" w:rsidP="0037645A">
      <w:pPr>
        <w:pStyle w:val="PL"/>
      </w:pPr>
    </w:p>
    <w:p w14:paraId="7AD73A05" w14:textId="77777777" w:rsidR="0037645A" w:rsidRDefault="0037645A" w:rsidP="0037645A">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2DD9D518" w14:textId="77777777" w:rsidR="0037645A" w:rsidRDefault="0037645A" w:rsidP="0037645A">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18D0B630" w14:textId="77777777" w:rsidR="0037645A" w:rsidRDefault="0037645A" w:rsidP="0037645A">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19EA1952" w14:textId="77777777" w:rsidR="0037645A" w:rsidRDefault="0037645A" w:rsidP="0037645A">
      <w:pPr>
        <w:pStyle w:val="PL"/>
      </w:pPr>
      <w:r>
        <w:tab/>
        <w:t>...</w:t>
      </w:r>
    </w:p>
    <w:p w14:paraId="44DA1603" w14:textId="77777777" w:rsidR="0037645A" w:rsidRDefault="0037645A" w:rsidP="0037645A">
      <w:pPr>
        <w:pStyle w:val="PL"/>
      </w:pPr>
      <w:r>
        <w:lastRenderedPageBreak/>
        <w:t>}</w:t>
      </w:r>
    </w:p>
    <w:p w14:paraId="7D8B45E8" w14:textId="77777777" w:rsidR="0037645A" w:rsidRDefault="0037645A" w:rsidP="0037645A">
      <w:pPr>
        <w:pStyle w:val="PL"/>
      </w:pPr>
    </w:p>
    <w:p w14:paraId="6305C6CC" w14:textId="77777777" w:rsidR="0037645A" w:rsidRDefault="0037645A" w:rsidP="0037645A">
      <w:pPr>
        <w:pStyle w:val="PL"/>
        <w:rPr>
          <w:snapToGrid w:val="0"/>
          <w:lang w:eastAsia="ko-KR"/>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6FA86124" w14:textId="77777777" w:rsidR="0037645A" w:rsidRDefault="0037645A" w:rsidP="0037645A">
      <w:pPr>
        <w:pStyle w:val="PL"/>
        <w:rPr>
          <w:snapToGrid w:val="0"/>
        </w:rPr>
      </w:pPr>
      <w:r>
        <w:rPr>
          <w:snapToGrid w:val="0"/>
        </w:rPr>
        <w:tab/>
        <w:t>...</w:t>
      </w:r>
    </w:p>
    <w:p w14:paraId="29A38489" w14:textId="77777777" w:rsidR="0037645A" w:rsidRDefault="0037645A" w:rsidP="0037645A">
      <w:pPr>
        <w:pStyle w:val="PL"/>
        <w:rPr>
          <w:snapToGrid w:val="0"/>
        </w:rPr>
      </w:pPr>
      <w:r>
        <w:rPr>
          <w:snapToGrid w:val="0"/>
        </w:rPr>
        <w:t>}</w:t>
      </w:r>
    </w:p>
    <w:p w14:paraId="01204953" w14:textId="77777777" w:rsidR="0037645A" w:rsidRDefault="0037645A" w:rsidP="0037645A">
      <w:pPr>
        <w:pStyle w:val="PL"/>
        <w:rPr>
          <w:snapToGrid w:val="0"/>
        </w:rPr>
      </w:pPr>
    </w:p>
    <w:p w14:paraId="4EA9A88D" w14:textId="77777777" w:rsidR="0037645A" w:rsidRDefault="0037645A" w:rsidP="0037645A">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5DB41A4A" w14:textId="77777777" w:rsidR="0037645A" w:rsidRDefault="0037645A" w:rsidP="0037645A">
      <w:pPr>
        <w:pStyle w:val="PL"/>
      </w:pPr>
    </w:p>
    <w:p w14:paraId="616171DB" w14:textId="77777777" w:rsidR="0037645A" w:rsidRDefault="0037645A" w:rsidP="0037645A">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7259CAC1" w14:textId="77777777" w:rsidR="0037645A" w:rsidRDefault="0037645A" w:rsidP="0037645A">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79C4330A" w14:textId="77777777" w:rsidR="0037645A" w:rsidRDefault="0037645A" w:rsidP="0037645A">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76E6FA3F" w14:textId="77777777" w:rsidR="0037645A" w:rsidRDefault="0037645A" w:rsidP="0037645A">
      <w:pPr>
        <w:pStyle w:val="PL"/>
      </w:pPr>
      <w:r>
        <w:tab/>
        <w:t>...</w:t>
      </w:r>
    </w:p>
    <w:p w14:paraId="161B2738" w14:textId="77777777" w:rsidR="0037645A" w:rsidRDefault="0037645A" w:rsidP="0037645A">
      <w:pPr>
        <w:pStyle w:val="PL"/>
      </w:pPr>
      <w:r>
        <w:t>}</w:t>
      </w:r>
    </w:p>
    <w:p w14:paraId="2ABC4B37" w14:textId="77777777" w:rsidR="0037645A" w:rsidRDefault="0037645A" w:rsidP="0037645A">
      <w:pPr>
        <w:pStyle w:val="PL"/>
      </w:pPr>
    </w:p>
    <w:p w14:paraId="149E357B" w14:textId="77777777" w:rsidR="0037645A" w:rsidRDefault="0037645A" w:rsidP="0037645A">
      <w:pPr>
        <w:pStyle w:val="PL"/>
        <w:rPr>
          <w:snapToGrid w:val="0"/>
          <w:lang w:eastAsia="ko-KR"/>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14766184" w14:textId="77777777" w:rsidR="0037645A" w:rsidRDefault="0037645A" w:rsidP="0037645A">
      <w:pPr>
        <w:pStyle w:val="PL"/>
        <w:rPr>
          <w:snapToGrid w:val="0"/>
        </w:rPr>
      </w:pPr>
      <w:r>
        <w:rPr>
          <w:snapToGrid w:val="0"/>
        </w:rPr>
        <w:tab/>
        <w:t>...</w:t>
      </w:r>
    </w:p>
    <w:p w14:paraId="1C87B06A" w14:textId="77777777" w:rsidR="0037645A" w:rsidRDefault="0037645A" w:rsidP="0037645A">
      <w:pPr>
        <w:pStyle w:val="PL"/>
        <w:rPr>
          <w:snapToGrid w:val="0"/>
        </w:rPr>
      </w:pPr>
      <w:r>
        <w:rPr>
          <w:snapToGrid w:val="0"/>
        </w:rPr>
        <w:t>}</w:t>
      </w:r>
    </w:p>
    <w:p w14:paraId="1C879379" w14:textId="77777777" w:rsidR="0037645A" w:rsidRDefault="0037645A" w:rsidP="0037645A">
      <w:pPr>
        <w:pStyle w:val="PL"/>
        <w:rPr>
          <w:snapToGrid w:val="0"/>
        </w:rPr>
      </w:pPr>
    </w:p>
    <w:p w14:paraId="18314EF1" w14:textId="77777777" w:rsidR="0037645A" w:rsidRDefault="0037645A" w:rsidP="0037645A">
      <w:pPr>
        <w:pStyle w:val="PL"/>
        <w:rPr>
          <w:snapToGrid w:val="0"/>
        </w:rPr>
      </w:pPr>
    </w:p>
    <w:p w14:paraId="36AE400E" w14:textId="77777777" w:rsidR="0037645A" w:rsidRDefault="0037645A" w:rsidP="0037645A">
      <w:pPr>
        <w:pStyle w:val="PL"/>
        <w:rPr>
          <w:snapToGrid w:val="0"/>
        </w:rPr>
      </w:pPr>
      <w:r>
        <w:rPr>
          <w:snapToGrid w:val="0"/>
        </w:rPr>
        <w:t>-- **************************************************************</w:t>
      </w:r>
    </w:p>
    <w:p w14:paraId="55DC1E05" w14:textId="77777777" w:rsidR="0037645A" w:rsidRDefault="0037645A" w:rsidP="0037645A">
      <w:pPr>
        <w:pStyle w:val="PL"/>
        <w:rPr>
          <w:snapToGrid w:val="0"/>
        </w:rPr>
      </w:pPr>
      <w:r>
        <w:rPr>
          <w:snapToGrid w:val="0"/>
        </w:rPr>
        <w:t>--</w:t>
      </w:r>
    </w:p>
    <w:p w14:paraId="787883D9" w14:textId="77777777" w:rsidR="0037645A" w:rsidRDefault="0037645A" w:rsidP="0037645A">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42671A76" w14:textId="77777777" w:rsidR="0037645A" w:rsidRDefault="0037645A" w:rsidP="0037645A">
      <w:pPr>
        <w:pStyle w:val="PL"/>
        <w:rPr>
          <w:snapToGrid w:val="0"/>
        </w:rPr>
      </w:pPr>
      <w:r>
        <w:rPr>
          <w:snapToGrid w:val="0"/>
        </w:rPr>
        <w:t>--</w:t>
      </w:r>
    </w:p>
    <w:p w14:paraId="086EF9D0" w14:textId="77777777" w:rsidR="0037645A" w:rsidRDefault="0037645A" w:rsidP="0037645A">
      <w:pPr>
        <w:pStyle w:val="PL"/>
        <w:rPr>
          <w:snapToGrid w:val="0"/>
        </w:rPr>
      </w:pPr>
      <w:r>
        <w:rPr>
          <w:snapToGrid w:val="0"/>
        </w:rPr>
        <w:t>-- **************************************************************</w:t>
      </w:r>
    </w:p>
    <w:p w14:paraId="247244FB" w14:textId="77777777" w:rsidR="0037645A" w:rsidRDefault="0037645A" w:rsidP="0037645A">
      <w:pPr>
        <w:pStyle w:val="PL"/>
      </w:pPr>
    </w:p>
    <w:p w14:paraId="4ECD0F4C" w14:textId="77777777" w:rsidR="0037645A" w:rsidRDefault="0037645A" w:rsidP="0037645A">
      <w:pPr>
        <w:pStyle w:val="PL"/>
        <w:rPr>
          <w:snapToGrid w:val="0"/>
        </w:rPr>
      </w:pPr>
      <w:r>
        <w:rPr>
          <w:snapToGrid w:val="0"/>
        </w:rPr>
        <w:t>IAB</w:t>
      </w:r>
      <w:r>
        <w:rPr>
          <w:snapToGrid w:val="0"/>
          <w:lang w:val="en-US"/>
        </w:rPr>
        <w:t>ResourceCoordination</w:t>
      </w:r>
      <w:r>
        <w:rPr>
          <w:snapToGrid w:val="0"/>
        </w:rPr>
        <w:t>Response ::= SEQUENCE {</w:t>
      </w:r>
    </w:p>
    <w:p w14:paraId="2BD0C6B4"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0363B70B" w14:textId="77777777" w:rsidR="0037645A" w:rsidRDefault="0037645A" w:rsidP="0037645A">
      <w:pPr>
        <w:pStyle w:val="PL"/>
        <w:rPr>
          <w:snapToGrid w:val="0"/>
        </w:rPr>
      </w:pPr>
      <w:r>
        <w:rPr>
          <w:snapToGrid w:val="0"/>
        </w:rPr>
        <w:tab/>
        <w:t>...</w:t>
      </w:r>
    </w:p>
    <w:p w14:paraId="2371D7B2" w14:textId="77777777" w:rsidR="0037645A" w:rsidRDefault="0037645A" w:rsidP="0037645A">
      <w:pPr>
        <w:pStyle w:val="PL"/>
        <w:rPr>
          <w:snapToGrid w:val="0"/>
        </w:rPr>
      </w:pPr>
      <w:r>
        <w:rPr>
          <w:snapToGrid w:val="0"/>
        </w:rPr>
        <w:t>}</w:t>
      </w:r>
    </w:p>
    <w:p w14:paraId="616C9211" w14:textId="77777777" w:rsidR="0037645A" w:rsidRDefault="0037645A" w:rsidP="0037645A">
      <w:pPr>
        <w:pStyle w:val="PL"/>
        <w:rPr>
          <w:snapToGrid w:val="0"/>
        </w:rPr>
      </w:pPr>
    </w:p>
    <w:p w14:paraId="1D2C7E2E" w14:textId="77777777" w:rsidR="0037645A" w:rsidRDefault="0037645A" w:rsidP="0037645A">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4EF162AF" w14:textId="77777777" w:rsidR="0037645A" w:rsidRDefault="0037645A" w:rsidP="0037645A">
      <w:pPr>
        <w:pStyle w:val="PL"/>
      </w:pPr>
      <w:r>
        <w:tab/>
        <w:t>{ ID id-F1-Terminating-</w:t>
      </w:r>
      <w:bookmarkStart w:id="577" w:name="MCCQCTEMPBM_00000243"/>
      <w:r>
        <w:rPr>
          <w:rFonts w:cs="Courier New"/>
          <w:snapToGrid w:val="0"/>
          <w:szCs w:val="16"/>
          <w:lang w:val="en-US" w:eastAsia="zh-CN"/>
        </w:rPr>
        <w:t>IAB-</w:t>
      </w:r>
      <w:bookmarkEnd w:id="577"/>
      <w:r>
        <w:t>DonorUEXnAPID</w:t>
      </w:r>
      <w:r>
        <w:tab/>
      </w:r>
      <w:r>
        <w:tab/>
        <w:t>CRITICALITY reject</w:t>
      </w:r>
      <w:r>
        <w:tab/>
      </w:r>
      <w:r>
        <w:tab/>
        <w:t>TYPE NG-RANnodeUEXnAPID</w:t>
      </w:r>
      <w:r>
        <w:tab/>
      </w:r>
      <w:r>
        <w:tab/>
      </w:r>
      <w:r>
        <w:tab/>
      </w:r>
      <w:r>
        <w:tab/>
      </w:r>
      <w:r>
        <w:tab/>
        <w:t>PRESENCE mandatory}|</w:t>
      </w:r>
    </w:p>
    <w:p w14:paraId="1D63A15A" w14:textId="77777777" w:rsidR="0037645A" w:rsidRDefault="0037645A" w:rsidP="0037645A">
      <w:pPr>
        <w:pStyle w:val="PL"/>
        <w:rPr>
          <w:lang w:val="en-US" w:eastAsia="ko-KR"/>
        </w:rPr>
      </w:pPr>
      <w:r>
        <w:rPr>
          <w:snapToGrid w:val="0"/>
        </w:rPr>
        <w:tab/>
        <w:t>{ ID id-</w:t>
      </w:r>
      <w:r>
        <w:rPr>
          <w:lang w:val="en-US"/>
        </w:rPr>
        <w:t>nonF1-Terminating</w:t>
      </w:r>
      <w:r>
        <w:t>-</w:t>
      </w:r>
      <w:bookmarkStart w:id="578" w:name="MCCQCTEMPBM_00000244"/>
      <w:r>
        <w:rPr>
          <w:rFonts w:cs="Courier New"/>
          <w:snapToGrid w:val="0"/>
          <w:szCs w:val="16"/>
          <w:lang w:val="en-US" w:eastAsia="zh-CN"/>
        </w:rPr>
        <w:t>IAB-</w:t>
      </w:r>
      <w:bookmarkEnd w:id="578"/>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231C201" w14:textId="77777777" w:rsidR="0037645A" w:rsidRDefault="0037645A" w:rsidP="0037645A">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19EC5EB5" w14:textId="77777777" w:rsidR="0037645A" w:rsidRDefault="0037645A" w:rsidP="0037645A">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1BF9FE07" w14:textId="77777777" w:rsidR="0037645A" w:rsidRDefault="0037645A" w:rsidP="0037645A">
      <w:pPr>
        <w:pStyle w:val="PL"/>
        <w:rPr>
          <w:snapToGrid w:val="0"/>
        </w:rPr>
      </w:pPr>
      <w:r>
        <w:rPr>
          <w:snapToGrid w:val="0"/>
        </w:rPr>
        <w:tab/>
        <w:t>...</w:t>
      </w:r>
    </w:p>
    <w:p w14:paraId="609315D4" w14:textId="77777777" w:rsidR="0037645A" w:rsidRDefault="0037645A" w:rsidP="0037645A">
      <w:pPr>
        <w:pStyle w:val="PL"/>
        <w:rPr>
          <w:snapToGrid w:val="0"/>
        </w:rPr>
      </w:pPr>
      <w:r>
        <w:rPr>
          <w:snapToGrid w:val="0"/>
        </w:rPr>
        <w:t>}</w:t>
      </w:r>
    </w:p>
    <w:p w14:paraId="05B94434" w14:textId="77777777" w:rsidR="0037645A" w:rsidRDefault="0037645A" w:rsidP="0037645A">
      <w:pPr>
        <w:pStyle w:val="PL"/>
        <w:rPr>
          <w:snapToGrid w:val="0"/>
        </w:rPr>
      </w:pPr>
    </w:p>
    <w:p w14:paraId="2F7A3EBB" w14:textId="77777777" w:rsidR="0037645A" w:rsidRDefault="0037645A" w:rsidP="0037645A">
      <w:pPr>
        <w:pStyle w:val="PL"/>
        <w:rPr>
          <w:snapToGrid w:val="0"/>
          <w:lang w:eastAsia="ko-KR"/>
        </w:rPr>
      </w:pPr>
      <w:r>
        <w:rPr>
          <w:snapToGrid w:val="0"/>
        </w:rPr>
        <w:t>-- **************************************************************</w:t>
      </w:r>
    </w:p>
    <w:p w14:paraId="7FC55C7A" w14:textId="77777777" w:rsidR="0037645A" w:rsidRDefault="0037645A" w:rsidP="0037645A">
      <w:pPr>
        <w:pStyle w:val="PL"/>
        <w:rPr>
          <w:snapToGrid w:val="0"/>
        </w:rPr>
      </w:pPr>
      <w:r>
        <w:rPr>
          <w:snapToGrid w:val="0"/>
        </w:rPr>
        <w:t>--</w:t>
      </w:r>
    </w:p>
    <w:p w14:paraId="5179BEA3" w14:textId="77777777" w:rsidR="0037645A" w:rsidRDefault="0037645A" w:rsidP="0037645A">
      <w:pPr>
        <w:pStyle w:val="PL"/>
        <w:outlineLvl w:val="3"/>
        <w:rPr>
          <w:snapToGrid w:val="0"/>
        </w:rPr>
      </w:pPr>
      <w:r>
        <w:rPr>
          <w:snapToGrid w:val="0"/>
        </w:rPr>
        <w:t>-- CONDITIONAL PSCELL CHANGE CANCEL</w:t>
      </w:r>
    </w:p>
    <w:p w14:paraId="4693590B" w14:textId="77777777" w:rsidR="0037645A" w:rsidRDefault="0037645A" w:rsidP="0037645A">
      <w:pPr>
        <w:pStyle w:val="PL"/>
        <w:rPr>
          <w:snapToGrid w:val="0"/>
        </w:rPr>
      </w:pPr>
      <w:r>
        <w:rPr>
          <w:snapToGrid w:val="0"/>
        </w:rPr>
        <w:t>--</w:t>
      </w:r>
    </w:p>
    <w:p w14:paraId="1DCBCF11" w14:textId="77777777" w:rsidR="0037645A" w:rsidRDefault="0037645A" w:rsidP="0037645A">
      <w:pPr>
        <w:pStyle w:val="PL"/>
        <w:rPr>
          <w:snapToGrid w:val="0"/>
        </w:rPr>
      </w:pPr>
      <w:r>
        <w:rPr>
          <w:snapToGrid w:val="0"/>
        </w:rPr>
        <w:t>-- **************************************************************</w:t>
      </w:r>
    </w:p>
    <w:p w14:paraId="2ED39160" w14:textId="77777777" w:rsidR="0037645A" w:rsidRDefault="0037645A" w:rsidP="0037645A">
      <w:pPr>
        <w:pStyle w:val="PL"/>
        <w:rPr>
          <w:snapToGrid w:val="0"/>
        </w:rPr>
      </w:pPr>
    </w:p>
    <w:p w14:paraId="057CCD52" w14:textId="77777777" w:rsidR="0037645A" w:rsidRDefault="0037645A" w:rsidP="0037645A">
      <w:pPr>
        <w:pStyle w:val="PL"/>
        <w:rPr>
          <w:snapToGrid w:val="0"/>
        </w:rPr>
      </w:pPr>
      <w:r>
        <w:rPr>
          <w:snapToGrid w:val="0"/>
        </w:rPr>
        <w:t>CPCCancel ::= SEQUENCE {</w:t>
      </w:r>
    </w:p>
    <w:p w14:paraId="1FDD742B"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0DBE6400" w14:textId="77777777" w:rsidR="0037645A" w:rsidRDefault="0037645A" w:rsidP="0037645A">
      <w:pPr>
        <w:pStyle w:val="PL"/>
        <w:rPr>
          <w:snapToGrid w:val="0"/>
        </w:rPr>
      </w:pPr>
      <w:r>
        <w:rPr>
          <w:snapToGrid w:val="0"/>
        </w:rPr>
        <w:tab/>
        <w:t>...</w:t>
      </w:r>
    </w:p>
    <w:p w14:paraId="5C0F0753" w14:textId="77777777" w:rsidR="0037645A" w:rsidRDefault="0037645A" w:rsidP="0037645A">
      <w:pPr>
        <w:pStyle w:val="PL"/>
        <w:rPr>
          <w:snapToGrid w:val="0"/>
        </w:rPr>
      </w:pPr>
      <w:r>
        <w:rPr>
          <w:snapToGrid w:val="0"/>
        </w:rPr>
        <w:t>}</w:t>
      </w:r>
    </w:p>
    <w:p w14:paraId="4798E540" w14:textId="77777777" w:rsidR="0037645A" w:rsidRDefault="0037645A" w:rsidP="0037645A">
      <w:pPr>
        <w:pStyle w:val="PL"/>
        <w:rPr>
          <w:snapToGrid w:val="0"/>
        </w:rPr>
      </w:pPr>
      <w:r>
        <w:rPr>
          <w:snapToGrid w:val="0"/>
        </w:rPr>
        <w:t>CPCCancel-IEs XNAP-PROTOCOL-IES ::= {</w:t>
      </w:r>
    </w:p>
    <w:p w14:paraId="4F9FA9E2" w14:textId="77777777" w:rsidR="0037645A" w:rsidRDefault="0037645A" w:rsidP="0037645A">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451094" w14:textId="77777777" w:rsidR="0037645A" w:rsidRDefault="0037645A" w:rsidP="0037645A">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99D08F"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E2F324" w14:textId="77777777" w:rsidR="0037645A" w:rsidRDefault="0037645A" w:rsidP="0037645A">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39662DB" w14:textId="77777777" w:rsidR="0037645A" w:rsidRDefault="0037645A" w:rsidP="0037645A">
      <w:pPr>
        <w:pStyle w:val="PL"/>
        <w:rPr>
          <w:snapToGrid w:val="0"/>
        </w:rPr>
      </w:pPr>
      <w:r>
        <w:rPr>
          <w:snapToGrid w:val="0"/>
        </w:rPr>
        <w:lastRenderedPageBreak/>
        <w:tab/>
        <w:t>...</w:t>
      </w:r>
    </w:p>
    <w:p w14:paraId="3B5B1691" w14:textId="77777777" w:rsidR="0037645A" w:rsidRDefault="0037645A" w:rsidP="0037645A">
      <w:pPr>
        <w:pStyle w:val="PL"/>
        <w:rPr>
          <w:snapToGrid w:val="0"/>
        </w:rPr>
      </w:pPr>
      <w:r>
        <w:rPr>
          <w:snapToGrid w:val="0"/>
        </w:rPr>
        <w:t>}</w:t>
      </w:r>
    </w:p>
    <w:p w14:paraId="307D9C8E" w14:textId="77777777" w:rsidR="0037645A" w:rsidRDefault="0037645A" w:rsidP="0037645A">
      <w:pPr>
        <w:pStyle w:val="PL"/>
        <w:rPr>
          <w:snapToGrid w:val="0"/>
        </w:rPr>
      </w:pPr>
    </w:p>
    <w:p w14:paraId="5DEBD24B" w14:textId="77777777" w:rsidR="0037645A" w:rsidRDefault="0037645A" w:rsidP="0037645A">
      <w:pPr>
        <w:pStyle w:val="PL"/>
        <w:rPr>
          <w:snapToGrid w:val="0"/>
        </w:rPr>
      </w:pPr>
      <w:r>
        <w:rPr>
          <w:snapToGrid w:val="0"/>
        </w:rPr>
        <w:t>-- **************************************************************</w:t>
      </w:r>
    </w:p>
    <w:p w14:paraId="3AEF77DD" w14:textId="77777777" w:rsidR="0037645A" w:rsidRDefault="0037645A" w:rsidP="0037645A">
      <w:pPr>
        <w:pStyle w:val="PL"/>
        <w:rPr>
          <w:snapToGrid w:val="0"/>
        </w:rPr>
      </w:pPr>
      <w:r>
        <w:rPr>
          <w:snapToGrid w:val="0"/>
        </w:rPr>
        <w:t>--</w:t>
      </w:r>
    </w:p>
    <w:p w14:paraId="0FD6335A" w14:textId="77777777" w:rsidR="0037645A" w:rsidRDefault="0037645A" w:rsidP="0037645A">
      <w:pPr>
        <w:pStyle w:val="PL"/>
        <w:outlineLvl w:val="3"/>
        <w:rPr>
          <w:snapToGrid w:val="0"/>
        </w:rPr>
      </w:pPr>
      <w:r>
        <w:rPr>
          <w:snapToGrid w:val="0"/>
        </w:rPr>
        <w:t>-- PARTIAL UE CONTEXT TRANSFER</w:t>
      </w:r>
    </w:p>
    <w:p w14:paraId="277CC3E9" w14:textId="77777777" w:rsidR="0037645A" w:rsidRDefault="0037645A" w:rsidP="0037645A">
      <w:pPr>
        <w:pStyle w:val="PL"/>
        <w:rPr>
          <w:snapToGrid w:val="0"/>
        </w:rPr>
      </w:pPr>
      <w:r>
        <w:rPr>
          <w:snapToGrid w:val="0"/>
        </w:rPr>
        <w:t>--</w:t>
      </w:r>
    </w:p>
    <w:p w14:paraId="78748EAB" w14:textId="77777777" w:rsidR="0037645A" w:rsidRDefault="0037645A" w:rsidP="0037645A">
      <w:pPr>
        <w:pStyle w:val="PL"/>
        <w:rPr>
          <w:snapToGrid w:val="0"/>
        </w:rPr>
      </w:pPr>
      <w:r>
        <w:rPr>
          <w:snapToGrid w:val="0"/>
        </w:rPr>
        <w:t>-- **************************************************************</w:t>
      </w:r>
    </w:p>
    <w:p w14:paraId="2A922BD6" w14:textId="77777777" w:rsidR="0037645A" w:rsidRDefault="0037645A" w:rsidP="0037645A">
      <w:pPr>
        <w:pStyle w:val="PL"/>
        <w:rPr>
          <w:snapToGrid w:val="0"/>
        </w:rPr>
      </w:pPr>
      <w:r>
        <w:rPr>
          <w:snapToGrid w:val="0"/>
        </w:rPr>
        <w:t>PartialUEContextTransfer ::= SEQUENCE {</w:t>
      </w:r>
    </w:p>
    <w:p w14:paraId="44A8720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0D2A7239" w14:textId="77777777" w:rsidR="0037645A" w:rsidRDefault="0037645A" w:rsidP="0037645A">
      <w:pPr>
        <w:pStyle w:val="PL"/>
        <w:rPr>
          <w:snapToGrid w:val="0"/>
        </w:rPr>
      </w:pPr>
      <w:r>
        <w:rPr>
          <w:snapToGrid w:val="0"/>
        </w:rPr>
        <w:tab/>
        <w:t>...</w:t>
      </w:r>
    </w:p>
    <w:p w14:paraId="306CB0BA" w14:textId="77777777" w:rsidR="0037645A" w:rsidRDefault="0037645A" w:rsidP="0037645A">
      <w:pPr>
        <w:pStyle w:val="PL"/>
        <w:rPr>
          <w:snapToGrid w:val="0"/>
        </w:rPr>
      </w:pPr>
      <w:r>
        <w:rPr>
          <w:snapToGrid w:val="0"/>
        </w:rPr>
        <w:t>}</w:t>
      </w:r>
    </w:p>
    <w:p w14:paraId="54C49601" w14:textId="77777777" w:rsidR="0037645A" w:rsidRDefault="0037645A" w:rsidP="0037645A">
      <w:pPr>
        <w:pStyle w:val="PL"/>
        <w:rPr>
          <w:snapToGrid w:val="0"/>
        </w:rPr>
      </w:pPr>
    </w:p>
    <w:p w14:paraId="14BB7451" w14:textId="77777777" w:rsidR="0037645A" w:rsidRDefault="0037645A" w:rsidP="0037645A">
      <w:pPr>
        <w:pStyle w:val="PL"/>
        <w:rPr>
          <w:snapToGrid w:val="0"/>
        </w:rPr>
      </w:pPr>
      <w:r>
        <w:rPr>
          <w:snapToGrid w:val="0"/>
        </w:rPr>
        <w:t>PartialUEContextTransfer-IEs XNAP-PROTOCOL-IES ::= {</w:t>
      </w:r>
    </w:p>
    <w:p w14:paraId="7669F3A1"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9B46E22" w14:textId="77777777" w:rsidR="0037645A" w:rsidRDefault="0037645A" w:rsidP="0037645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9F1F7EC" w14:textId="77777777" w:rsidR="0037645A" w:rsidRDefault="0037645A" w:rsidP="0037645A">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52C11650" w14:textId="77777777" w:rsidR="0037645A" w:rsidRDefault="0037645A" w:rsidP="0037645A">
      <w:pPr>
        <w:pStyle w:val="PL"/>
        <w:rPr>
          <w:snapToGrid w:val="0"/>
        </w:rPr>
      </w:pPr>
      <w:r>
        <w:rPr>
          <w:snapToGrid w:val="0"/>
          <w:lang w:eastAsia="zh-CN"/>
        </w:rPr>
        <w:tab/>
      </w:r>
      <w:r>
        <w:rPr>
          <w:snapToGrid w:val="0"/>
          <w:lang w:val="en-US" w:eastAsia="zh-CN"/>
        </w:rPr>
        <w:t>{ ID id-</w:t>
      </w:r>
      <w:r>
        <w:rPr>
          <w:lang w:val="en-US"/>
        </w:rPr>
        <w:t>PosPartialUEContextInfo</w:t>
      </w:r>
      <w:r>
        <w:rPr>
          <w:lang w:val="en-US"/>
        </w:rPr>
        <w:tab/>
      </w:r>
      <w:r>
        <w:rPr>
          <w:lang w:val="en-US"/>
        </w:rPr>
        <w:tab/>
      </w:r>
      <w:r>
        <w:rPr>
          <w:lang w:val="en-US"/>
        </w:rPr>
        <w:tab/>
      </w:r>
      <w:r>
        <w:rPr>
          <w:lang w:val="en-US"/>
        </w:rPr>
        <w:tab/>
      </w:r>
      <w:r>
        <w:rPr>
          <w:lang w:val="en-US"/>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rPr>
        <w:t>PosPartialUEContextInfo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 }</w:t>
      </w:r>
      <w:r>
        <w:rPr>
          <w:snapToGrid w:val="0"/>
        </w:rPr>
        <w:t>,</w:t>
      </w:r>
    </w:p>
    <w:p w14:paraId="5481E563" w14:textId="77777777" w:rsidR="0037645A" w:rsidRDefault="0037645A" w:rsidP="0037645A">
      <w:pPr>
        <w:pStyle w:val="PL"/>
        <w:rPr>
          <w:snapToGrid w:val="0"/>
        </w:rPr>
      </w:pPr>
      <w:r>
        <w:rPr>
          <w:snapToGrid w:val="0"/>
        </w:rPr>
        <w:tab/>
        <w:t>...</w:t>
      </w:r>
    </w:p>
    <w:p w14:paraId="1649D724" w14:textId="77777777" w:rsidR="0037645A" w:rsidRDefault="0037645A" w:rsidP="0037645A">
      <w:pPr>
        <w:pStyle w:val="PL"/>
        <w:rPr>
          <w:snapToGrid w:val="0"/>
        </w:rPr>
      </w:pPr>
      <w:r>
        <w:rPr>
          <w:snapToGrid w:val="0"/>
        </w:rPr>
        <w:t>}</w:t>
      </w:r>
    </w:p>
    <w:p w14:paraId="29CF4131" w14:textId="77777777" w:rsidR="0037645A" w:rsidRDefault="0037645A" w:rsidP="0037645A">
      <w:pPr>
        <w:pStyle w:val="PL"/>
        <w:rPr>
          <w:snapToGrid w:val="0"/>
        </w:rPr>
      </w:pPr>
    </w:p>
    <w:p w14:paraId="0F04C8B9" w14:textId="77777777" w:rsidR="0037645A" w:rsidRDefault="0037645A" w:rsidP="0037645A">
      <w:pPr>
        <w:pStyle w:val="PL"/>
        <w:rPr>
          <w:snapToGrid w:val="0"/>
        </w:rPr>
      </w:pPr>
      <w:r>
        <w:rPr>
          <w:snapToGrid w:val="0"/>
        </w:rPr>
        <w:t>-- **************************************************************</w:t>
      </w:r>
    </w:p>
    <w:p w14:paraId="45952577" w14:textId="77777777" w:rsidR="0037645A" w:rsidRDefault="0037645A" w:rsidP="0037645A">
      <w:pPr>
        <w:pStyle w:val="PL"/>
        <w:rPr>
          <w:snapToGrid w:val="0"/>
        </w:rPr>
      </w:pPr>
      <w:r>
        <w:rPr>
          <w:snapToGrid w:val="0"/>
        </w:rPr>
        <w:t>--</w:t>
      </w:r>
    </w:p>
    <w:p w14:paraId="05CB3248" w14:textId="77777777" w:rsidR="0037645A" w:rsidRDefault="0037645A" w:rsidP="0037645A">
      <w:pPr>
        <w:pStyle w:val="PL"/>
        <w:outlineLvl w:val="3"/>
        <w:rPr>
          <w:snapToGrid w:val="0"/>
        </w:rPr>
      </w:pPr>
      <w:r>
        <w:rPr>
          <w:snapToGrid w:val="0"/>
        </w:rPr>
        <w:t>-- PARTIAL UE CONTEXT TRANSFER ACKNOWLEDGE</w:t>
      </w:r>
    </w:p>
    <w:p w14:paraId="5F54A4C8" w14:textId="77777777" w:rsidR="0037645A" w:rsidRDefault="0037645A" w:rsidP="0037645A">
      <w:pPr>
        <w:pStyle w:val="PL"/>
        <w:rPr>
          <w:snapToGrid w:val="0"/>
        </w:rPr>
      </w:pPr>
      <w:r>
        <w:rPr>
          <w:snapToGrid w:val="0"/>
        </w:rPr>
        <w:t>--</w:t>
      </w:r>
    </w:p>
    <w:p w14:paraId="4D428870" w14:textId="77777777" w:rsidR="0037645A" w:rsidRDefault="0037645A" w:rsidP="0037645A">
      <w:pPr>
        <w:pStyle w:val="PL"/>
        <w:rPr>
          <w:snapToGrid w:val="0"/>
        </w:rPr>
      </w:pPr>
      <w:r>
        <w:rPr>
          <w:snapToGrid w:val="0"/>
        </w:rPr>
        <w:t>-- **************************************************************</w:t>
      </w:r>
    </w:p>
    <w:p w14:paraId="0C790D3A" w14:textId="77777777" w:rsidR="0037645A" w:rsidRDefault="0037645A" w:rsidP="0037645A">
      <w:pPr>
        <w:pStyle w:val="PL"/>
        <w:rPr>
          <w:snapToGrid w:val="0"/>
        </w:rPr>
      </w:pPr>
      <w:r>
        <w:rPr>
          <w:snapToGrid w:val="0"/>
        </w:rPr>
        <w:t>PartialUEContextTransferAcknowledge ::= SEQUENCE {</w:t>
      </w:r>
    </w:p>
    <w:p w14:paraId="1AFD2A10"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PartialUEContextTransferAcknowledge-IEs}},</w:t>
      </w:r>
    </w:p>
    <w:p w14:paraId="7D435FEE" w14:textId="77777777" w:rsidR="0037645A" w:rsidRDefault="0037645A" w:rsidP="0037645A">
      <w:pPr>
        <w:pStyle w:val="PL"/>
        <w:rPr>
          <w:snapToGrid w:val="0"/>
        </w:rPr>
      </w:pPr>
      <w:r>
        <w:rPr>
          <w:snapToGrid w:val="0"/>
        </w:rPr>
        <w:tab/>
        <w:t>...</w:t>
      </w:r>
    </w:p>
    <w:p w14:paraId="1CC42F8A" w14:textId="77777777" w:rsidR="0037645A" w:rsidRDefault="0037645A" w:rsidP="0037645A">
      <w:pPr>
        <w:pStyle w:val="PL"/>
        <w:rPr>
          <w:snapToGrid w:val="0"/>
        </w:rPr>
      </w:pPr>
      <w:r>
        <w:rPr>
          <w:snapToGrid w:val="0"/>
        </w:rPr>
        <w:t>}</w:t>
      </w:r>
    </w:p>
    <w:p w14:paraId="2D608133" w14:textId="77777777" w:rsidR="0037645A" w:rsidRDefault="0037645A" w:rsidP="0037645A">
      <w:pPr>
        <w:pStyle w:val="PL"/>
        <w:rPr>
          <w:snapToGrid w:val="0"/>
        </w:rPr>
      </w:pPr>
    </w:p>
    <w:p w14:paraId="6A49409D" w14:textId="77777777" w:rsidR="0037645A" w:rsidRDefault="0037645A" w:rsidP="0037645A">
      <w:pPr>
        <w:pStyle w:val="PL"/>
        <w:rPr>
          <w:snapToGrid w:val="0"/>
        </w:rPr>
      </w:pPr>
      <w:r>
        <w:rPr>
          <w:snapToGrid w:val="0"/>
        </w:rPr>
        <w:t>PartialUEContextTransferAcknowledge-IEs XNAP-PROTOCOL-IES ::= {</w:t>
      </w:r>
    </w:p>
    <w:p w14:paraId="1740C4FE"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D204B7" w14:textId="77777777" w:rsidR="0037645A" w:rsidRDefault="0037645A" w:rsidP="0037645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0B9C0C" w14:textId="77777777" w:rsidR="0037645A" w:rsidRDefault="0037645A" w:rsidP="0037645A">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166E61B6"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3A7456E" w14:textId="77777777" w:rsidR="0037645A" w:rsidRDefault="0037645A" w:rsidP="0037645A">
      <w:pPr>
        <w:pStyle w:val="PL"/>
        <w:rPr>
          <w:snapToGrid w:val="0"/>
        </w:rPr>
      </w:pPr>
      <w:r>
        <w:rPr>
          <w:snapToGrid w:val="0"/>
          <w:lang w:val="en-US" w:eastAsia="zh-CN"/>
        </w:rPr>
        <w:tab/>
        <w:t>{ ID id-</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p>
    <w:p w14:paraId="631F5D48" w14:textId="77777777" w:rsidR="0037645A" w:rsidRDefault="0037645A" w:rsidP="0037645A">
      <w:pPr>
        <w:pStyle w:val="PL"/>
        <w:rPr>
          <w:snapToGrid w:val="0"/>
        </w:rPr>
      </w:pPr>
      <w:r>
        <w:rPr>
          <w:snapToGrid w:val="0"/>
        </w:rPr>
        <w:tab/>
        <w:t>...</w:t>
      </w:r>
    </w:p>
    <w:p w14:paraId="454A8892" w14:textId="77777777" w:rsidR="0037645A" w:rsidRDefault="0037645A" w:rsidP="0037645A">
      <w:pPr>
        <w:pStyle w:val="PL"/>
        <w:rPr>
          <w:snapToGrid w:val="0"/>
        </w:rPr>
      </w:pPr>
      <w:r>
        <w:rPr>
          <w:snapToGrid w:val="0"/>
        </w:rPr>
        <w:t>}</w:t>
      </w:r>
    </w:p>
    <w:p w14:paraId="576614B7" w14:textId="77777777" w:rsidR="0037645A" w:rsidRDefault="0037645A" w:rsidP="0037645A">
      <w:pPr>
        <w:pStyle w:val="PL"/>
        <w:rPr>
          <w:snapToGrid w:val="0"/>
        </w:rPr>
      </w:pPr>
    </w:p>
    <w:p w14:paraId="02359BDB" w14:textId="77777777" w:rsidR="0037645A" w:rsidRDefault="0037645A" w:rsidP="0037645A">
      <w:pPr>
        <w:pStyle w:val="PL"/>
        <w:rPr>
          <w:snapToGrid w:val="0"/>
        </w:rPr>
      </w:pPr>
      <w:r>
        <w:rPr>
          <w:snapToGrid w:val="0"/>
        </w:rPr>
        <w:t>-- **************************************************************</w:t>
      </w:r>
    </w:p>
    <w:p w14:paraId="5DA8DF32" w14:textId="77777777" w:rsidR="0037645A" w:rsidRDefault="0037645A" w:rsidP="0037645A">
      <w:pPr>
        <w:pStyle w:val="PL"/>
        <w:rPr>
          <w:snapToGrid w:val="0"/>
        </w:rPr>
      </w:pPr>
      <w:r>
        <w:rPr>
          <w:snapToGrid w:val="0"/>
        </w:rPr>
        <w:t>--</w:t>
      </w:r>
    </w:p>
    <w:p w14:paraId="32877BAD" w14:textId="77777777" w:rsidR="0037645A" w:rsidRDefault="0037645A" w:rsidP="0037645A">
      <w:pPr>
        <w:pStyle w:val="PL"/>
        <w:outlineLvl w:val="3"/>
        <w:rPr>
          <w:snapToGrid w:val="0"/>
        </w:rPr>
      </w:pPr>
      <w:r>
        <w:rPr>
          <w:snapToGrid w:val="0"/>
        </w:rPr>
        <w:t>-- PARTIAL UE CONTEXT TRANSFER FAILURE</w:t>
      </w:r>
    </w:p>
    <w:p w14:paraId="12A065A8" w14:textId="77777777" w:rsidR="0037645A" w:rsidRDefault="0037645A" w:rsidP="0037645A">
      <w:pPr>
        <w:pStyle w:val="PL"/>
        <w:rPr>
          <w:snapToGrid w:val="0"/>
        </w:rPr>
      </w:pPr>
      <w:r>
        <w:rPr>
          <w:snapToGrid w:val="0"/>
        </w:rPr>
        <w:t>--</w:t>
      </w:r>
    </w:p>
    <w:p w14:paraId="2E688E49" w14:textId="77777777" w:rsidR="0037645A" w:rsidRDefault="0037645A" w:rsidP="0037645A">
      <w:pPr>
        <w:pStyle w:val="PL"/>
        <w:rPr>
          <w:snapToGrid w:val="0"/>
        </w:rPr>
      </w:pPr>
      <w:r>
        <w:rPr>
          <w:snapToGrid w:val="0"/>
        </w:rPr>
        <w:t>-- **************************************************************</w:t>
      </w:r>
    </w:p>
    <w:p w14:paraId="7C275F75" w14:textId="77777777" w:rsidR="0037645A" w:rsidRDefault="0037645A" w:rsidP="0037645A">
      <w:pPr>
        <w:pStyle w:val="PL"/>
        <w:rPr>
          <w:snapToGrid w:val="0"/>
        </w:rPr>
      </w:pPr>
    </w:p>
    <w:p w14:paraId="0D85FCA6" w14:textId="77777777" w:rsidR="0037645A" w:rsidRDefault="0037645A" w:rsidP="0037645A">
      <w:pPr>
        <w:pStyle w:val="PL"/>
        <w:rPr>
          <w:snapToGrid w:val="0"/>
        </w:rPr>
      </w:pPr>
      <w:r>
        <w:rPr>
          <w:snapToGrid w:val="0"/>
        </w:rPr>
        <w:t>PartialUEContextTransferFailure::= SEQUENCE {</w:t>
      </w:r>
    </w:p>
    <w:p w14:paraId="683A2A91"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1A7FFAB5" w14:textId="77777777" w:rsidR="0037645A" w:rsidRDefault="0037645A" w:rsidP="0037645A">
      <w:pPr>
        <w:pStyle w:val="PL"/>
        <w:rPr>
          <w:snapToGrid w:val="0"/>
        </w:rPr>
      </w:pPr>
      <w:r>
        <w:rPr>
          <w:snapToGrid w:val="0"/>
        </w:rPr>
        <w:tab/>
        <w:t>...</w:t>
      </w:r>
    </w:p>
    <w:p w14:paraId="3AC1B929" w14:textId="77777777" w:rsidR="0037645A" w:rsidRDefault="0037645A" w:rsidP="0037645A">
      <w:pPr>
        <w:pStyle w:val="PL"/>
        <w:rPr>
          <w:snapToGrid w:val="0"/>
        </w:rPr>
      </w:pPr>
      <w:r>
        <w:rPr>
          <w:snapToGrid w:val="0"/>
        </w:rPr>
        <w:t>}</w:t>
      </w:r>
    </w:p>
    <w:p w14:paraId="34E937B5" w14:textId="77777777" w:rsidR="0037645A" w:rsidRDefault="0037645A" w:rsidP="0037645A">
      <w:pPr>
        <w:pStyle w:val="PL"/>
        <w:rPr>
          <w:snapToGrid w:val="0"/>
        </w:rPr>
      </w:pPr>
    </w:p>
    <w:p w14:paraId="720ADE1D" w14:textId="77777777" w:rsidR="0037645A" w:rsidRDefault="0037645A" w:rsidP="0037645A">
      <w:pPr>
        <w:pStyle w:val="PL"/>
        <w:rPr>
          <w:snapToGrid w:val="0"/>
        </w:rPr>
      </w:pPr>
      <w:r>
        <w:rPr>
          <w:snapToGrid w:val="0"/>
        </w:rPr>
        <w:t>PartialUEContextTransferFailure-IEs XNAP-PROTOCOL-IES ::= {</w:t>
      </w:r>
      <w:r>
        <w:rPr>
          <w:snapToGrid w:val="0"/>
        </w:rPr>
        <w:tab/>
      </w:r>
    </w:p>
    <w:p w14:paraId="25F7E3B1" w14:textId="77777777" w:rsidR="0037645A" w:rsidRDefault="0037645A" w:rsidP="0037645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E6B92B" w14:textId="77777777" w:rsidR="0037645A" w:rsidRDefault="0037645A" w:rsidP="0037645A">
      <w:pPr>
        <w:pStyle w:val="PL"/>
        <w:rPr>
          <w:snapToGrid w:val="0"/>
        </w:rPr>
      </w:pPr>
      <w:r>
        <w:rPr>
          <w:snapToGrid w:val="0"/>
        </w:rPr>
        <w:lastRenderedPageBreak/>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5A857A" w14:textId="77777777" w:rsidR="0037645A" w:rsidRDefault="0037645A" w:rsidP="0037645A">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BF97DF"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3323E47" w14:textId="77777777" w:rsidR="0037645A" w:rsidRDefault="0037645A" w:rsidP="0037645A">
      <w:pPr>
        <w:pStyle w:val="PL"/>
        <w:rPr>
          <w:snapToGrid w:val="0"/>
        </w:rPr>
      </w:pPr>
      <w:r>
        <w:rPr>
          <w:snapToGrid w:val="0"/>
        </w:rPr>
        <w:tab/>
        <w:t>...</w:t>
      </w:r>
    </w:p>
    <w:p w14:paraId="398BCB5D" w14:textId="77777777" w:rsidR="0037645A" w:rsidRDefault="0037645A" w:rsidP="0037645A">
      <w:pPr>
        <w:pStyle w:val="PL"/>
        <w:rPr>
          <w:snapToGrid w:val="0"/>
        </w:rPr>
      </w:pPr>
      <w:r>
        <w:rPr>
          <w:snapToGrid w:val="0"/>
        </w:rPr>
        <w:t>}</w:t>
      </w:r>
    </w:p>
    <w:p w14:paraId="430570A6" w14:textId="77777777" w:rsidR="0037645A" w:rsidRDefault="0037645A" w:rsidP="0037645A">
      <w:pPr>
        <w:pStyle w:val="PL"/>
        <w:rPr>
          <w:snapToGrid w:val="0"/>
        </w:rPr>
      </w:pPr>
    </w:p>
    <w:p w14:paraId="42BF742F" w14:textId="77777777" w:rsidR="0037645A" w:rsidRDefault="0037645A" w:rsidP="0037645A">
      <w:pPr>
        <w:pStyle w:val="PL"/>
        <w:rPr>
          <w:snapToGrid w:val="0"/>
        </w:rPr>
      </w:pPr>
    </w:p>
    <w:p w14:paraId="45D90DC9" w14:textId="77777777" w:rsidR="0037645A" w:rsidRDefault="0037645A" w:rsidP="0037645A">
      <w:pPr>
        <w:pStyle w:val="PL"/>
        <w:rPr>
          <w:snapToGrid w:val="0"/>
        </w:rPr>
      </w:pPr>
      <w:r>
        <w:rPr>
          <w:snapToGrid w:val="0"/>
        </w:rPr>
        <w:t>-- **************************************************************</w:t>
      </w:r>
    </w:p>
    <w:p w14:paraId="32F2A246" w14:textId="77777777" w:rsidR="0037645A" w:rsidRDefault="0037645A" w:rsidP="0037645A">
      <w:pPr>
        <w:pStyle w:val="PL"/>
        <w:rPr>
          <w:snapToGrid w:val="0"/>
        </w:rPr>
      </w:pPr>
      <w:r>
        <w:rPr>
          <w:snapToGrid w:val="0"/>
        </w:rPr>
        <w:t>--</w:t>
      </w:r>
    </w:p>
    <w:p w14:paraId="2148317F" w14:textId="77777777" w:rsidR="0037645A" w:rsidRDefault="0037645A" w:rsidP="0037645A">
      <w:pPr>
        <w:pStyle w:val="PL"/>
        <w:outlineLvl w:val="3"/>
        <w:rPr>
          <w:snapToGrid w:val="0"/>
        </w:rPr>
      </w:pPr>
      <w:r>
        <w:rPr>
          <w:snapToGrid w:val="0"/>
        </w:rPr>
        <w:t xml:space="preserve">-- </w:t>
      </w:r>
      <w:r>
        <w:rPr>
          <w:lang w:eastAsia="zh-CN"/>
        </w:rPr>
        <w:t>RACH INDICATION</w:t>
      </w:r>
    </w:p>
    <w:p w14:paraId="699F9559" w14:textId="77777777" w:rsidR="0037645A" w:rsidRDefault="0037645A" w:rsidP="0037645A">
      <w:pPr>
        <w:pStyle w:val="PL"/>
        <w:rPr>
          <w:snapToGrid w:val="0"/>
        </w:rPr>
      </w:pPr>
      <w:r>
        <w:rPr>
          <w:snapToGrid w:val="0"/>
        </w:rPr>
        <w:t>--</w:t>
      </w:r>
    </w:p>
    <w:p w14:paraId="2A316AB9" w14:textId="77777777" w:rsidR="0037645A" w:rsidRDefault="0037645A" w:rsidP="0037645A">
      <w:pPr>
        <w:pStyle w:val="PL"/>
        <w:rPr>
          <w:snapToGrid w:val="0"/>
        </w:rPr>
      </w:pPr>
      <w:r>
        <w:rPr>
          <w:snapToGrid w:val="0"/>
        </w:rPr>
        <w:t>-- **************************************************************</w:t>
      </w:r>
    </w:p>
    <w:p w14:paraId="44D80A8E" w14:textId="77777777" w:rsidR="0037645A" w:rsidRDefault="0037645A" w:rsidP="0037645A">
      <w:pPr>
        <w:pStyle w:val="PL"/>
      </w:pPr>
    </w:p>
    <w:p w14:paraId="2F19D123" w14:textId="77777777" w:rsidR="0037645A" w:rsidRDefault="0037645A" w:rsidP="0037645A">
      <w:pPr>
        <w:pStyle w:val="PL"/>
        <w:rPr>
          <w:snapToGrid w:val="0"/>
        </w:rPr>
      </w:pPr>
      <w:r>
        <w:rPr>
          <w:snapToGrid w:val="0"/>
        </w:rPr>
        <w:t>RachIndication ::= SEQUENCE {</w:t>
      </w:r>
    </w:p>
    <w:p w14:paraId="0C79069B" w14:textId="77777777" w:rsidR="0037645A" w:rsidRDefault="0037645A" w:rsidP="0037645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RachIndication-IEs}},</w:t>
      </w:r>
    </w:p>
    <w:p w14:paraId="19FF2873" w14:textId="77777777" w:rsidR="0037645A" w:rsidRDefault="0037645A" w:rsidP="0037645A">
      <w:pPr>
        <w:pStyle w:val="PL"/>
        <w:rPr>
          <w:snapToGrid w:val="0"/>
        </w:rPr>
      </w:pPr>
      <w:r>
        <w:rPr>
          <w:snapToGrid w:val="0"/>
        </w:rPr>
        <w:tab/>
        <w:t>...</w:t>
      </w:r>
    </w:p>
    <w:p w14:paraId="6CBF89D5" w14:textId="77777777" w:rsidR="0037645A" w:rsidRDefault="0037645A" w:rsidP="0037645A">
      <w:pPr>
        <w:pStyle w:val="PL"/>
        <w:rPr>
          <w:snapToGrid w:val="0"/>
        </w:rPr>
      </w:pPr>
      <w:r>
        <w:rPr>
          <w:snapToGrid w:val="0"/>
        </w:rPr>
        <w:t>}</w:t>
      </w:r>
    </w:p>
    <w:p w14:paraId="0B17AA37" w14:textId="77777777" w:rsidR="0037645A" w:rsidRDefault="0037645A" w:rsidP="0037645A">
      <w:pPr>
        <w:pStyle w:val="PL"/>
        <w:rPr>
          <w:snapToGrid w:val="0"/>
          <w:lang w:val="en-US"/>
        </w:rPr>
      </w:pPr>
    </w:p>
    <w:p w14:paraId="25E9C0F2" w14:textId="77777777" w:rsidR="0037645A" w:rsidRDefault="0037645A" w:rsidP="0037645A">
      <w:pPr>
        <w:pStyle w:val="PL"/>
        <w:rPr>
          <w:snapToGrid w:val="0"/>
        </w:rPr>
      </w:pPr>
      <w:r>
        <w:rPr>
          <w:snapToGrid w:val="0"/>
        </w:rPr>
        <w:t>RachIndication-IEs XNAP-PROTOCOL-IES ::= {</w:t>
      </w:r>
    </w:p>
    <w:p w14:paraId="139BC9E6" w14:textId="77777777" w:rsidR="0037645A" w:rsidRDefault="0037645A" w:rsidP="0037645A">
      <w:pPr>
        <w:pStyle w:val="PL"/>
        <w:rPr>
          <w:rStyle w:val="PLChar"/>
          <w:rFonts w:eastAsia="MS Mincho"/>
          <w:szCs w:val="16"/>
        </w:rPr>
      </w:pPr>
      <w:bookmarkStart w:id="579" w:name="MCCQCTEMPBM_00000245"/>
      <w:r>
        <w:rPr>
          <w:rFonts w:cs="Courier New"/>
          <w:snapToGrid w:val="0"/>
          <w:szCs w:val="16"/>
        </w:rPr>
        <w:tab/>
        <w:t>{ ID 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eastAsia="MS Mincho"/>
          <w:szCs w:val="16"/>
        </w:rPr>
        <w:t>RaReportIndicationList</w:t>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t>PRESENCE mandatory },</w:t>
      </w:r>
    </w:p>
    <w:bookmarkEnd w:id="579"/>
    <w:p w14:paraId="5A9D490E" w14:textId="77777777" w:rsidR="0037645A" w:rsidRDefault="0037645A" w:rsidP="0037645A">
      <w:pPr>
        <w:pStyle w:val="PL"/>
        <w:rPr>
          <w:rFonts w:eastAsia="SimSun"/>
          <w:snapToGrid w:val="0"/>
        </w:rPr>
      </w:pPr>
      <w:r>
        <w:rPr>
          <w:snapToGrid w:val="0"/>
        </w:rPr>
        <w:tab/>
        <w:t>...</w:t>
      </w:r>
    </w:p>
    <w:p w14:paraId="5F088962" w14:textId="77777777" w:rsidR="0037645A" w:rsidRDefault="0037645A" w:rsidP="0037645A">
      <w:pPr>
        <w:pStyle w:val="PL"/>
        <w:rPr>
          <w:snapToGrid w:val="0"/>
        </w:rPr>
      </w:pPr>
      <w:r>
        <w:rPr>
          <w:snapToGrid w:val="0"/>
        </w:rPr>
        <w:t>}</w:t>
      </w:r>
    </w:p>
    <w:p w14:paraId="658B52A2" w14:textId="77777777" w:rsidR="0037645A" w:rsidRDefault="0037645A" w:rsidP="0037645A">
      <w:pPr>
        <w:pStyle w:val="PL"/>
        <w:rPr>
          <w:snapToGrid w:val="0"/>
        </w:rPr>
      </w:pPr>
    </w:p>
    <w:p w14:paraId="2CEE0F7B" w14:textId="77777777" w:rsidR="0037645A" w:rsidRDefault="0037645A" w:rsidP="0037645A">
      <w:pPr>
        <w:pStyle w:val="PL"/>
        <w:rPr>
          <w:snapToGrid w:val="0"/>
        </w:rPr>
      </w:pPr>
      <w:bookmarkStart w:id="580" w:name="_Hlk148727469"/>
      <w:r>
        <w:rPr>
          <w:snapToGrid w:val="0"/>
        </w:rPr>
        <w:t>-- **************************************************************</w:t>
      </w:r>
    </w:p>
    <w:p w14:paraId="43D4BA79" w14:textId="77777777" w:rsidR="0037645A" w:rsidRDefault="0037645A" w:rsidP="0037645A">
      <w:pPr>
        <w:pStyle w:val="PL"/>
        <w:rPr>
          <w:snapToGrid w:val="0"/>
        </w:rPr>
      </w:pPr>
      <w:r>
        <w:rPr>
          <w:snapToGrid w:val="0"/>
        </w:rPr>
        <w:t>--</w:t>
      </w:r>
    </w:p>
    <w:p w14:paraId="53029729" w14:textId="77777777" w:rsidR="0037645A" w:rsidRDefault="0037645A" w:rsidP="0037645A">
      <w:pPr>
        <w:pStyle w:val="PL"/>
        <w:outlineLvl w:val="3"/>
        <w:rPr>
          <w:snapToGrid w:val="0"/>
        </w:rPr>
      </w:pPr>
      <w:r>
        <w:rPr>
          <w:snapToGrid w:val="0"/>
        </w:rPr>
        <w:t>-- DATA COLLECTION REQUEST</w:t>
      </w:r>
    </w:p>
    <w:p w14:paraId="256DEC9E" w14:textId="77777777" w:rsidR="0037645A" w:rsidRDefault="0037645A" w:rsidP="0037645A">
      <w:pPr>
        <w:pStyle w:val="PL"/>
        <w:rPr>
          <w:snapToGrid w:val="0"/>
        </w:rPr>
      </w:pPr>
      <w:r>
        <w:rPr>
          <w:snapToGrid w:val="0"/>
        </w:rPr>
        <w:t>--</w:t>
      </w:r>
    </w:p>
    <w:p w14:paraId="051B3262" w14:textId="77777777" w:rsidR="0037645A" w:rsidRDefault="0037645A" w:rsidP="0037645A">
      <w:pPr>
        <w:pStyle w:val="PL"/>
        <w:rPr>
          <w:snapToGrid w:val="0"/>
        </w:rPr>
      </w:pPr>
      <w:r>
        <w:rPr>
          <w:snapToGrid w:val="0"/>
        </w:rPr>
        <w:t>-- **************************************************************</w:t>
      </w:r>
    </w:p>
    <w:p w14:paraId="7F6889ED" w14:textId="77777777" w:rsidR="0037645A" w:rsidRDefault="0037645A" w:rsidP="0037645A">
      <w:pPr>
        <w:pStyle w:val="PL"/>
        <w:rPr>
          <w:snapToGrid w:val="0"/>
        </w:rPr>
      </w:pPr>
    </w:p>
    <w:p w14:paraId="68804F5E" w14:textId="77777777" w:rsidR="0037645A" w:rsidRDefault="0037645A" w:rsidP="0037645A">
      <w:pPr>
        <w:pStyle w:val="PL"/>
        <w:rPr>
          <w:snapToGrid w:val="0"/>
        </w:rPr>
      </w:pPr>
      <w:r>
        <w:rPr>
          <w:snapToGrid w:val="0"/>
        </w:rPr>
        <w:t>DataCollectionRequest ::= SEQUENCE {</w:t>
      </w:r>
    </w:p>
    <w:p w14:paraId="1D71B62C" w14:textId="77777777" w:rsidR="0037645A" w:rsidRDefault="0037645A" w:rsidP="0037645A">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14:paraId="2E66747A" w14:textId="77777777" w:rsidR="0037645A" w:rsidRDefault="0037645A" w:rsidP="0037645A">
      <w:pPr>
        <w:pStyle w:val="PL"/>
        <w:rPr>
          <w:snapToGrid w:val="0"/>
        </w:rPr>
      </w:pPr>
      <w:r>
        <w:rPr>
          <w:snapToGrid w:val="0"/>
          <w:lang w:val="it-IT"/>
        </w:rPr>
        <w:tab/>
      </w:r>
      <w:r>
        <w:rPr>
          <w:snapToGrid w:val="0"/>
        </w:rPr>
        <w:t>...</w:t>
      </w:r>
    </w:p>
    <w:p w14:paraId="2B8F3288" w14:textId="77777777" w:rsidR="0037645A" w:rsidRDefault="0037645A" w:rsidP="0037645A">
      <w:pPr>
        <w:pStyle w:val="PL"/>
        <w:rPr>
          <w:snapToGrid w:val="0"/>
        </w:rPr>
      </w:pPr>
      <w:r>
        <w:rPr>
          <w:snapToGrid w:val="0"/>
        </w:rPr>
        <w:t>}</w:t>
      </w:r>
    </w:p>
    <w:p w14:paraId="2F924673" w14:textId="77777777" w:rsidR="0037645A" w:rsidRDefault="0037645A" w:rsidP="0037645A">
      <w:pPr>
        <w:pStyle w:val="PL"/>
        <w:rPr>
          <w:snapToGrid w:val="0"/>
        </w:rPr>
      </w:pPr>
    </w:p>
    <w:p w14:paraId="19A588B7" w14:textId="77777777" w:rsidR="0037645A" w:rsidRDefault="0037645A" w:rsidP="0037645A">
      <w:pPr>
        <w:pStyle w:val="PL"/>
        <w:rPr>
          <w:snapToGrid w:val="0"/>
        </w:rPr>
      </w:pPr>
      <w:r>
        <w:rPr>
          <w:snapToGrid w:val="0"/>
        </w:rPr>
        <w:t>DataCollectionRequest-IEs XNAP-PROTOCOL-IES ::= {</w:t>
      </w:r>
    </w:p>
    <w:p w14:paraId="7E7A8D46" w14:textId="77777777" w:rsidR="0037645A" w:rsidRDefault="0037645A" w:rsidP="0037645A">
      <w:pPr>
        <w:pStyle w:val="PL"/>
      </w:pPr>
      <w:r>
        <w:tab/>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3E8AAA7E" w14:textId="77777777" w:rsidR="0037645A" w:rsidRDefault="0037645A" w:rsidP="0037645A">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68BB8B8C" w14:textId="77777777" w:rsidR="0037645A" w:rsidRDefault="0037645A" w:rsidP="0037645A">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7DE569A6" w14:textId="77777777" w:rsidR="0037645A" w:rsidRDefault="0037645A" w:rsidP="0037645A">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651305CE" w14:textId="77777777" w:rsidR="0037645A" w:rsidRDefault="0037645A" w:rsidP="0037645A">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25D29D75" w14:textId="77777777" w:rsidR="0037645A" w:rsidRDefault="0037645A" w:rsidP="0037645A">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1BEF6161" w14:textId="77777777" w:rsidR="0037645A" w:rsidRDefault="0037645A" w:rsidP="0037645A">
      <w:pPr>
        <w:pStyle w:val="PL"/>
        <w:rPr>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14:paraId="497791D7" w14:textId="77777777" w:rsidR="0037645A" w:rsidRDefault="0037645A" w:rsidP="0037645A">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0B22C983" w14:textId="77777777" w:rsidR="0037645A" w:rsidRDefault="0037645A" w:rsidP="0037645A">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PRESENCE optional}|</w:t>
      </w:r>
    </w:p>
    <w:p w14:paraId="5099695A" w14:textId="77777777" w:rsidR="0037645A" w:rsidRDefault="0037645A" w:rsidP="0037645A">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286B7578" w14:textId="77777777" w:rsidR="0037645A" w:rsidRDefault="0037645A" w:rsidP="0037645A">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3D8632EB" w14:textId="77777777" w:rsidR="0037645A" w:rsidRDefault="0037645A" w:rsidP="0037645A">
      <w:pPr>
        <w:pStyle w:val="PL"/>
        <w:rPr>
          <w:snapToGrid w:val="0"/>
        </w:rPr>
      </w:pPr>
      <w:r>
        <w:rPr>
          <w:snapToGrid w:val="0"/>
        </w:rPr>
        <w:tab/>
        <w:t>...</w:t>
      </w:r>
    </w:p>
    <w:p w14:paraId="605C2F4B" w14:textId="77777777" w:rsidR="0037645A" w:rsidRDefault="0037645A" w:rsidP="0037645A">
      <w:pPr>
        <w:pStyle w:val="PL"/>
        <w:rPr>
          <w:snapToGrid w:val="0"/>
        </w:rPr>
      </w:pPr>
      <w:r>
        <w:rPr>
          <w:snapToGrid w:val="0"/>
        </w:rPr>
        <w:t>}</w:t>
      </w:r>
    </w:p>
    <w:p w14:paraId="4B8F4CDA" w14:textId="77777777" w:rsidR="0037645A" w:rsidRDefault="0037645A" w:rsidP="0037645A">
      <w:pPr>
        <w:pStyle w:val="PL"/>
        <w:rPr>
          <w:snapToGrid w:val="0"/>
        </w:rPr>
      </w:pPr>
    </w:p>
    <w:p w14:paraId="538423A8" w14:textId="77777777" w:rsidR="0037645A" w:rsidRDefault="0037645A" w:rsidP="0037645A">
      <w:pPr>
        <w:pStyle w:val="PL"/>
        <w:rPr>
          <w:snapToGrid w:val="0"/>
        </w:rPr>
      </w:pPr>
    </w:p>
    <w:p w14:paraId="0F58C36B" w14:textId="77777777" w:rsidR="0037645A" w:rsidRDefault="0037645A" w:rsidP="0037645A">
      <w:pPr>
        <w:pStyle w:val="PL"/>
        <w:rPr>
          <w:snapToGrid w:val="0"/>
        </w:rPr>
      </w:pPr>
      <w:r>
        <w:rPr>
          <w:snapToGrid w:val="0"/>
        </w:rPr>
        <w:t>-- **************************************************************</w:t>
      </w:r>
    </w:p>
    <w:p w14:paraId="5B4D9C1D" w14:textId="77777777" w:rsidR="0037645A" w:rsidRDefault="0037645A" w:rsidP="0037645A">
      <w:pPr>
        <w:pStyle w:val="PL"/>
        <w:rPr>
          <w:snapToGrid w:val="0"/>
        </w:rPr>
      </w:pPr>
      <w:r>
        <w:rPr>
          <w:snapToGrid w:val="0"/>
        </w:rPr>
        <w:t>--</w:t>
      </w:r>
    </w:p>
    <w:p w14:paraId="4B6ADFDF" w14:textId="77777777" w:rsidR="0037645A" w:rsidRDefault="0037645A" w:rsidP="0037645A">
      <w:pPr>
        <w:pStyle w:val="PL"/>
        <w:outlineLvl w:val="3"/>
        <w:rPr>
          <w:snapToGrid w:val="0"/>
          <w:lang w:eastAsia="zh-CN"/>
        </w:rPr>
      </w:pPr>
      <w:r>
        <w:rPr>
          <w:snapToGrid w:val="0"/>
        </w:rPr>
        <w:t xml:space="preserve">-- DATA COLLECTION </w:t>
      </w:r>
      <w:r>
        <w:rPr>
          <w:snapToGrid w:val="0"/>
          <w:lang w:eastAsia="zh-CN"/>
        </w:rPr>
        <w:t>RESPONSE</w:t>
      </w:r>
    </w:p>
    <w:p w14:paraId="5E1B57F5" w14:textId="77777777" w:rsidR="0037645A" w:rsidRDefault="0037645A" w:rsidP="0037645A">
      <w:pPr>
        <w:pStyle w:val="PL"/>
        <w:rPr>
          <w:snapToGrid w:val="0"/>
          <w:lang w:val="fr-FR" w:eastAsia="ko-KR"/>
        </w:rPr>
      </w:pPr>
      <w:r>
        <w:rPr>
          <w:snapToGrid w:val="0"/>
          <w:lang w:val="fr-FR"/>
        </w:rPr>
        <w:lastRenderedPageBreak/>
        <w:t>--</w:t>
      </w:r>
    </w:p>
    <w:p w14:paraId="5A0A4C10" w14:textId="77777777" w:rsidR="0037645A" w:rsidRDefault="0037645A" w:rsidP="0037645A">
      <w:pPr>
        <w:pStyle w:val="PL"/>
        <w:rPr>
          <w:snapToGrid w:val="0"/>
          <w:lang w:val="fr-FR"/>
        </w:rPr>
      </w:pPr>
      <w:r>
        <w:rPr>
          <w:snapToGrid w:val="0"/>
          <w:lang w:val="fr-FR"/>
        </w:rPr>
        <w:t>-- **************************************************************</w:t>
      </w:r>
    </w:p>
    <w:p w14:paraId="5814D788" w14:textId="77777777" w:rsidR="0037645A" w:rsidRDefault="0037645A" w:rsidP="0037645A">
      <w:pPr>
        <w:pStyle w:val="PL"/>
        <w:rPr>
          <w:snapToGrid w:val="0"/>
          <w:lang w:val="fr-FR" w:eastAsia="zh-CN"/>
        </w:rPr>
      </w:pPr>
    </w:p>
    <w:p w14:paraId="329D4E74" w14:textId="77777777" w:rsidR="0037645A" w:rsidRDefault="0037645A" w:rsidP="0037645A">
      <w:pPr>
        <w:pStyle w:val="PL"/>
        <w:rPr>
          <w:snapToGrid w:val="0"/>
          <w:lang w:val="fr-FR" w:eastAsia="ko-KR"/>
        </w:rPr>
      </w:pPr>
      <w:r>
        <w:rPr>
          <w:snapToGrid w:val="0"/>
          <w:lang w:val="fr-FR"/>
        </w:rPr>
        <w:t>DataCollection</w:t>
      </w:r>
      <w:r>
        <w:rPr>
          <w:snapToGrid w:val="0"/>
          <w:lang w:val="fr-FR" w:eastAsia="zh-CN"/>
        </w:rPr>
        <w:t>Response</w:t>
      </w:r>
      <w:r>
        <w:rPr>
          <w:snapToGrid w:val="0"/>
          <w:lang w:val="fr-FR"/>
        </w:rPr>
        <w:t xml:space="preserve"> ::= SEQUENCE {</w:t>
      </w:r>
    </w:p>
    <w:p w14:paraId="57D78E02" w14:textId="77777777" w:rsidR="0037645A" w:rsidRDefault="0037645A" w:rsidP="0037645A">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{{DataCollection</w:t>
      </w:r>
      <w:r>
        <w:rPr>
          <w:snapToGrid w:val="0"/>
          <w:lang w:val="fr-FR" w:eastAsia="zh-CN"/>
        </w:rPr>
        <w:t>Response</w:t>
      </w:r>
      <w:r>
        <w:rPr>
          <w:snapToGrid w:val="0"/>
          <w:lang w:val="fr-FR"/>
        </w:rPr>
        <w:t>-IEs}},</w:t>
      </w:r>
    </w:p>
    <w:p w14:paraId="036FC2B7" w14:textId="77777777" w:rsidR="0037645A" w:rsidRDefault="0037645A" w:rsidP="0037645A">
      <w:pPr>
        <w:pStyle w:val="PL"/>
        <w:rPr>
          <w:snapToGrid w:val="0"/>
        </w:rPr>
      </w:pPr>
      <w:r>
        <w:rPr>
          <w:snapToGrid w:val="0"/>
          <w:lang w:val="fr-FR"/>
        </w:rPr>
        <w:tab/>
      </w:r>
      <w:r>
        <w:rPr>
          <w:snapToGrid w:val="0"/>
        </w:rPr>
        <w:t>...</w:t>
      </w:r>
    </w:p>
    <w:p w14:paraId="718D8DBD" w14:textId="77777777" w:rsidR="0037645A" w:rsidRDefault="0037645A" w:rsidP="0037645A">
      <w:pPr>
        <w:pStyle w:val="PL"/>
        <w:rPr>
          <w:snapToGrid w:val="0"/>
        </w:rPr>
      </w:pPr>
      <w:r>
        <w:rPr>
          <w:snapToGrid w:val="0"/>
        </w:rPr>
        <w:t>}</w:t>
      </w:r>
    </w:p>
    <w:p w14:paraId="5E8392C1" w14:textId="77777777" w:rsidR="0037645A" w:rsidRDefault="0037645A" w:rsidP="0037645A">
      <w:pPr>
        <w:pStyle w:val="PL"/>
        <w:rPr>
          <w:snapToGrid w:val="0"/>
        </w:rPr>
      </w:pPr>
    </w:p>
    <w:p w14:paraId="78A1E321" w14:textId="77777777" w:rsidR="0037645A" w:rsidRDefault="0037645A" w:rsidP="0037645A">
      <w:pPr>
        <w:pStyle w:val="PL"/>
        <w:rPr>
          <w:snapToGrid w:val="0"/>
        </w:rPr>
      </w:pPr>
      <w:r>
        <w:rPr>
          <w:snapToGrid w:val="0"/>
        </w:rPr>
        <w:t>DataCollection</w:t>
      </w:r>
      <w:r>
        <w:rPr>
          <w:snapToGrid w:val="0"/>
          <w:lang w:eastAsia="zh-CN"/>
        </w:rPr>
        <w:t>Response</w:t>
      </w:r>
      <w:r>
        <w:rPr>
          <w:snapToGrid w:val="0"/>
        </w:rPr>
        <w:t>-IEs XNAP-PROTOCOL-IES ::= {</w:t>
      </w:r>
    </w:p>
    <w:p w14:paraId="75937434" w14:textId="77777777" w:rsidR="0037645A" w:rsidRDefault="0037645A" w:rsidP="0037645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DDDB9D" w14:textId="77777777" w:rsidR="0037645A" w:rsidRDefault="0037645A" w:rsidP="0037645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3EDF17" w14:textId="77777777" w:rsidR="0037645A" w:rsidRDefault="0037645A" w:rsidP="0037645A">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0D015305" w14:textId="77777777" w:rsidR="0037645A" w:rsidRDefault="0037645A" w:rsidP="0037645A">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06DA9C3E"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BA8BD8F" w14:textId="77777777" w:rsidR="0037645A" w:rsidRDefault="0037645A" w:rsidP="0037645A">
      <w:pPr>
        <w:pStyle w:val="PL"/>
        <w:rPr>
          <w:snapToGrid w:val="0"/>
        </w:rPr>
      </w:pPr>
      <w:r>
        <w:rPr>
          <w:snapToGrid w:val="0"/>
        </w:rPr>
        <w:tab/>
        <w:t>...</w:t>
      </w:r>
    </w:p>
    <w:p w14:paraId="637CD1EA" w14:textId="77777777" w:rsidR="0037645A" w:rsidRDefault="0037645A" w:rsidP="0037645A">
      <w:pPr>
        <w:pStyle w:val="PL"/>
        <w:rPr>
          <w:snapToGrid w:val="0"/>
        </w:rPr>
      </w:pPr>
      <w:r>
        <w:rPr>
          <w:snapToGrid w:val="0"/>
        </w:rPr>
        <w:t>}</w:t>
      </w:r>
    </w:p>
    <w:p w14:paraId="468DFC56" w14:textId="77777777" w:rsidR="0037645A" w:rsidRDefault="0037645A" w:rsidP="0037645A">
      <w:pPr>
        <w:pStyle w:val="PL"/>
        <w:rPr>
          <w:snapToGrid w:val="0"/>
        </w:rPr>
      </w:pPr>
    </w:p>
    <w:p w14:paraId="50165286" w14:textId="77777777" w:rsidR="0037645A" w:rsidRDefault="0037645A" w:rsidP="0037645A">
      <w:pPr>
        <w:pStyle w:val="PL"/>
        <w:rPr>
          <w:snapToGrid w:val="0"/>
        </w:rPr>
      </w:pPr>
    </w:p>
    <w:p w14:paraId="0368AC02" w14:textId="77777777" w:rsidR="0037645A" w:rsidRDefault="0037645A" w:rsidP="0037645A">
      <w:pPr>
        <w:pStyle w:val="PL"/>
        <w:rPr>
          <w:snapToGrid w:val="0"/>
        </w:rPr>
      </w:pPr>
      <w:r>
        <w:rPr>
          <w:snapToGrid w:val="0"/>
        </w:rPr>
        <w:t>-- **************************************************************</w:t>
      </w:r>
    </w:p>
    <w:p w14:paraId="619B8D95" w14:textId="77777777" w:rsidR="0037645A" w:rsidRDefault="0037645A" w:rsidP="0037645A">
      <w:pPr>
        <w:pStyle w:val="PL"/>
        <w:rPr>
          <w:snapToGrid w:val="0"/>
        </w:rPr>
      </w:pPr>
      <w:r>
        <w:rPr>
          <w:snapToGrid w:val="0"/>
        </w:rPr>
        <w:t>--</w:t>
      </w:r>
    </w:p>
    <w:p w14:paraId="27938A90" w14:textId="77777777" w:rsidR="0037645A" w:rsidRDefault="0037645A" w:rsidP="0037645A">
      <w:pPr>
        <w:pStyle w:val="PL"/>
        <w:outlineLvl w:val="3"/>
        <w:rPr>
          <w:snapToGrid w:val="0"/>
        </w:rPr>
      </w:pPr>
      <w:r>
        <w:rPr>
          <w:snapToGrid w:val="0"/>
        </w:rPr>
        <w:t>-- DATA COLLECTION FAILURE</w:t>
      </w:r>
    </w:p>
    <w:p w14:paraId="62376C56" w14:textId="77777777" w:rsidR="0037645A" w:rsidRDefault="0037645A" w:rsidP="0037645A">
      <w:pPr>
        <w:pStyle w:val="PL"/>
        <w:rPr>
          <w:snapToGrid w:val="0"/>
        </w:rPr>
      </w:pPr>
      <w:r>
        <w:rPr>
          <w:snapToGrid w:val="0"/>
        </w:rPr>
        <w:t>--</w:t>
      </w:r>
    </w:p>
    <w:p w14:paraId="0343F7A9" w14:textId="77777777" w:rsidR="0037645A" w:rsidRDefault="0037645A" w:rsidP="0037645A">
      <w:pPr>
        <w:pStyle w:val="PL"/>
        <w:rPr>
          <w:snapToGrid w:val="0"/>
        </w:rPr>
      </w:pPr>
      <w:r>
        <w:rPr>
          <w:snapToGrid w:val="0"/>
        </w:rPr>
        <w:t>-- **************************************************************</w:t>
      </w:r>
    </w:p>
    <w:p w14:paraId="6180CEC2" w14:textId="77777777" w:rsidR="0037645A" w:rsidRDefault="0037645A" w:rsidP="0037645A">
      <w:pPr>
        <w:pStyle w:val="PL"/>
        <w:rPr>
          <w:snapToGrid w:val="0"/>
          <w:lang w:eastAsia="zh-CN"/>
        </w:rPr>
      </w:pPr>
    </w:p>
    <w:p w14:paraId="2588C372" w14:textId="77777777" w:rsidR="0037645A" w:rsidRDefault="0037645A" w:rsidP="0037645A">
      <w:pPr>
        <w:pStyle w:val="PL"/>
        <w:rPr>
          <w:snapToGrid w:val="0"/>
          <w:lang w:eastAsia="ko-KR"/>
        </w:rPr>
      </w:pPr>
      <w:r>
        <w:rPr>
          <w:snapToGrid w:val="0"/>
        </w:rPr>
        <w:t>DataCollectionFailure ::= SEQUENCE {</w:t>
      </w:r>
    </w:p>
    <w:p w14:paraId="0ABEA42A"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4EAC9821" w14:textId="77777777" w:rsidR="0037645A" w:rsidRDefault="0037645A" w:rsidP="0037645A">
      <w:pPr>
        <w:pStyle w:val="PL"/>
        <w:rPr>
          <w:snapToGrid w:val="0"/>
        </w:rPr>
      </w:pPr>
      <w:r>
        <w:rPr>
          <w:snapToGrid w:val="0"/>
        </w:rPr>
        <w:tab/>
        <w:t>...</w:t>
      </w:r>
    </w:p>
    <w:p w14:paraId="4E54FEA8" w14:textId="77777777" w:rsidR="0037645A" w:rsidRDefault="0037645A" w:rsidP="0037645A">
      <w:pPr>
        <w:pStyle w:val="PL"/>
        <w:rPr>
          <w:snapToGrid w:val="0"/>
        </w:rPr>
      </w:pPr>
      <w:r>
        <w:rPr>
          <w:snapToGrid w:val="0"/>
        </w:rPr>
        <w:t>}</w:t>
      </w:r>
    </w:p>
    <w:p w14:paraId="2DBA569D" w14:textId="77777777" w:rsidR="0037645A" w:rsidRDefault="0037645A" w:rsidP="0037645A">
      <w:pPr>
        <w:pStyle w:val="PL"/>
        <w:rPr>
          <w:snapToGrid w:val="0"/>
        </w:rPr>
      </w:pPr>
    </w:p>
    <w:p w14:paraId="609987DF" w14:textId="77777777" w:rsidR="0037645A" w:rsidRDefault="0037645A" w:rsidP="0037645A">
      <w:pPr>
        <w:pStyle w:val="PL"/>
        <w:rPr>
          <w:snapToGrid w:val="0"/>
        </w:rPr>
      </w:pPr>
      <w:r>
        <w:rPr>
          <w:snapToGrid w:val="0"/>
        </w:rPr>
        <w:t>DataCollectionFailure-IEs XNAP-PROTOCOL-IES ::= {</w:t>
      </w:r>
    </w:p>
    <w:p w14:paraId="7CFE50BF" w14:textId="77777777" w:rsidR="0037645A" w:rsidRDefault="0037645A" w:rsidP="0037645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6CAE51" w14:textId="77777777" w:rsidR="0037645A" w:rsidRDefault="0037645A" w:rsidP="0037645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B6827E0" w14:textId="77777777" w:rsidR="0037645A" w:rsidRDefault="0037645A" w:rsidP="0037645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CE9D09" w14:textId="77777777" w:rsidR="0037645A" w:rsidRDefault="0037645A" w:rsidP="0037645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026B21E3" w14:textId="77777777" w:rsidR="0037645A" w:rsidRDefault="0037645A" w:rsidP="0037645A">
      <w:pPr>
        <w:pStyle w:val="PL"/>
        <w:rPr>
          <w:snapToGrid w:val="0"/>
        </w:rPr>
      </w:pPr>
      <w:r>
        <w:rPr>
          <w:snapToGrid w:val="0"/>
        </w:rPr>
        <w:tab/>
        <w:t>...</w:t>
      </w:r>
    </w:p>
    <w:p w14:paraId="62FFBD1B" w14:textId="77777777" w:rsidR="0037645A" w:rsidRDefault="0037645A" w:rsidP="0037645A">
      <w:pPr>
        <w:pStyle w:val="PL"/>
        <w:rPr>
          <w:snapToGrid w:val="0"/>
        </w:rPr>
      </w:pPr>
      <w:r>
        <w:rPr>
          <w:snapToGrid w:val="0"/>
        </w:rPr>
        <w:t>}</w:t>
      </w:r>
    </w:p>
    <w:p w14:paraId="0806A522" w14:textId="77777777" w:rsidR="0037645A" w:rsidRDefault="0037645A" w:rsidP="0037645A">
      <w:pPr>
        <w:pStyle w:val="PL"/>
        <w:rPr>
          <w:snapToGrid w:val="0"/>
        </w:rPr>
      </w:pPr>
    </w:p>
    <w:p w14:paraId="01F9B830" w14:textId="77777777" w:rsidR="0037645A" w:rsidRDefault="0037645A" w:rsidP="0037645A">
      <w:pPr>
        <w:pStyle w:val="PL"/>
        <w:rPr>
          <w:snapToGrid w:val="0"/>
        </w:rPr>
      </w:pPr>
    </w:p>
    <w:p w14:paraId="641BAAB4" w14:textId="77777777" w:rsidR="0037645A" w:rsidRDefault="0037645A" w:rsidP="0037645A">
      <w:pPr>
        <w:pStyle w:val="PL"/>
        <w:rPr>
          <w:snapToGrid w:val="0"/>
        </w:rPr>
      </w:pPr>
      <w:r>
        <w:rPr>
          <w:snapToGrid w:val="0"/>
        </w:rPr>
        <w:t>-- **************************************************************</w:t>
      </w:r>
    </w:p>
    <w:p w14:paraId="1470AE1C" w14:textId="77777777" w:rsidR="0037645A" w:rsidRDefault="0037645A" w:rsidP="0037645A">
      <w:pPr>
        <w:pStyle w:val="PL"/>
        <w:rPr>
          <w:snapToGrid w:val="0"/>
        </w:rPr>
      </w:pPr>
      <w:r>
        <w:rPr>
          <w:snapToGrid w:val="0"/>
        </w:rPr>
        <w:t>--</w:t>
      </w:r>
    </w:p>
    <w:p w14:paraId="41D4362C" w14:textId="77777777" w:rsidR="0037645A" w:rsidRDefault="0037645A" w:rsidP="0037645A">
      <w:pPr>
        <w:pStyle w:val="PL"/>
        <w:outlineLvl w:val="3"/>
        <w:rPr>
          <w:snapToGrid w:val="0"/>
        </w:rPr>
      </w:pPr>
      <w:r>
        <w:rPr>
          <w:snapToGrid w:val="0"/>
        </w:rPr>
        <w:t>-- DATA COLLECTION UPDATE</w:t>
      </w:r>
    </w:p>
    <w:p w14:paraId="052F1333" w14:textId="77777777" w:rsidR="0037645A" w:rsidRDefault="0037645A" w:rsidP="0037645A">
      <w:pPr>
        <w:pStyle w:val="PL"/>
        <w:rPr>
          <w:snapToGrid w:val="0"/>
        </w:rPr>
      </w:pPr>
      <w:r>
        <w:rPr>
          <w:snapToGrid w:val="0"/>
        </w:rPr>
        <w:t>--</w:t>
      </w:r>
    </w:p>
    <w:p w14:paraId="7A003D80" w14:textId="77777777" w:rsidR="0037645A" w:rsidRDefault="0037645A" w:rsidP="0037645A">
      <w:pPr>
        <w:pStyle w:val="PL"/>
        <w:rPr>
          <w:snapToGrid w:val="0"/>
        </w:rPr>
      </w:pPr>
      <w:r>
        <w:rPr>
          <w:snapToGrid w:val="0"/>
        </w:rPr>
        <w:t>-- **************************************************************</w:t>
      </w:r>
    </w:p>
    <w:p w14:paraId="76445D9E" w14:textId="77777777" w:rsidR="0037645A" w:rsidRDefault="0037645A" w:rsidP="0037645A">
      <w:pPr>
        <w:pStyle w:val="PL"/>
        <w:rPr>
          <w:snapToGrid w:val="0"/>
        </w:rPr>
      </w:pPr>
    </w:p>
    <w:p w14:paraId="37C87BFF" w14:textId="77777777" w:rsidR="0037645A" w:rsidRDefault="0037645A" w:rsidP="0037645A">
      <w:pPr>
        <w:pStyle w:val="PL"/>
        <w:rPr>
          <w:snapToGrid w:val="0"/>
        </w:rPr>
      </w:pPr>
      <w:r>
        <w:rPr>
          <w:snapToGrid w:val="0"/>
        </w:rPr>
        <w:t>DataCollectionUpdate ::= SEQUENCE {</w:t>
      </w:r>
    </w:p>
    <w:p w14:paraId="2149BA62" w14:textId="77777777" w:rsidR="0037645A" w:rsidRDefault="0037645A" w:rsidP="0037645A">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248005CA" w14:textId="77777777" w:rsidR="0037645A" w:rsidRDefault="0037645A" w:rsidP="0037645A">
      <w:pPr>
        <w:pStyle w:val="PL"/>
        <w:rPr>
          <w:snapToGrid w:val="0"/>
        </w:rPr>
      </w:pPr>
      <w:r>
        <w:rPr>
          <w:snapToGrid w:val="0"/>
        </w:rPr>
        <w:tab/>
        <w:t>...</w:t>
      </w:r>
    </w:p>
    <w:p w14:paraId="5E6AD519" w14:textId="77777777" w:rsidR="0037645A" w:rsidRDefault="0037645A" w:rsidP="0037645A">
      <w:pPr>
        <w:pStyle w:val="PL"/>
        <w:rPr>
          <w:snapToGrid w:val="0"/>
        </w:rPr>
      </w:pPr>
      <w:r>
        <w:rPr>
          <w:snapToGrid w:val="0"/>
        </w:rPr>
        <w:t>}</w:t>
      </w:r>
    </w:p>
    <w:p w14:paraId="437DFB32" w14:textId="77777777" w:rsidR="0037645A" w:rsidRDefault="0037645A" w:rsidP="0037645A">
      <w:pPr>
        <w:pStyle w:val="PL"/>
        <w:rPr>
          <w:snapToGrid w:val="0"/>
        </w:rPr>
      </w:pPr>
    </w:p>
    <w:p w14:paraId="531A8235" w14:textId="77777777" w:rsidR="0037645A" w:rsidRDefault="0037645A" w:rsidP="0037645A">
      <w:pPr>
        <w:pStyle w:val="PL"/>
        <w:rPr>
          <w:snapToGrid w:val="0"/>
        </w:rPr>
      </w:pPr>
      <w:r>
        <w:rPr>
          <w:snapToGrid w:val="0"/>
        </w:rPr>
        <w:t>DataCollectionUpdate-IEs XNAP-PROTOCOL-IES ::= {</w:t>
      </w:r>
    </w:p>
    <w:p w14:paraId="3B020B50" w14:textId="77777777" w:rsidR="0037645A" w:rsidRDefault="0037645A" w:rsidP="0037645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78D0A8" w14:textId="77777777" w:rsidR="0037645A" w:rsidRDefault="0037645A" w:rsidP="0037645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E999A5" w14:textId="77777777" w:rsidR="0037645A" w:rsidRDefault="0037645A" w:rsidP="0037645A">
      <w:pPr>
        <w:pStyle w:val="PL"/>
      </w:pPr>
      <w:r>
        <w:tab/>
        <w:t>{ ID id-CellMeasurementResultForDataCollection-List</w:t>
      </w:r>
      <w:r>
        <w:tab/>
        <w:t>CRITICALITY ignore</w:t>
      </w:r>
      <w:r>
        <w:tab/>
        <w:t>TYPE CellMeasurementResultForDataCollection-List</w:t>
      </w:r>
      <w:r>
        <w:tab/>
      </w:r>
      <w:r>
        <w:tab/>
        <w:t>PRESENCE optional }|</w:t>
      </w:r>
    </w:p>
    <w:p w14:paraId="75B815E5" w14:textId="77777777" w:rsidR="0037645A" w:rsidRDefault="0037645A" w:rsidP="0037645A">
      <w:pPr>
        <w:pStyle w:val="PL"/>
      </w:pPr>
      <w:r>
        <w:lastRenderedPageBreak/>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322CF2EB" w14:textId="77777777" w:rsidR="0037645A" w:rsidRDefault="0037645A" w:rsidP="0037645A">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016FFD9D" w14:textId="77777777" w:rsidR="0037645A" w:rsidRDefault="0037645A" w:rsidP="0037645A">
      <w:pPr>
        <w:pStyle w:val="PL"/>
        <w:rPr>
          <w:snapToGrid w:val="0"/>
        </w:rPr>
      </w:pPr>
      <w:r>
        <w:rPr>
          <w:snapToGrid w:val="0"/>
        </w:rPr>
        <w:tab/>
        <w:t>...</w:t>
      </w:r>
    </w:p>
    <w:p w14:paraId="40611427" w14:textId="77777777" w:rsidR="0037645A" w:rsidRDefault="0037645A" w:rsidP="0037645A">
      <w:pPr>
        <w:pStyle w:val="PL"/>
        <w:rPr>
          <w:snapToGrid w:val="0"/>
        </w:rPr>
      </w:pPr>
      <w:r>
        <w:rPr>
          <w:snapToGrid w:val="0"/>
        </w:rPr>
        <w:t>}</w:t>
      </w:r>
      <w:bookmarkEnd w:id="580"/>
    </w:p>
    <w:p w14:paraId="674EE4C6" w14:textId="77777777" w:rsidR="0037645A" w:rsidRDefault="0037645A" w:rsidP="0037645A">
      <w:pPr>
        <w:pStyle w:val="PL"/>
        <w:rPr>
          <w:snapToGrid w:val="0"/>
        </w:rPr>
      </w:pPr>
    </w:p>
    <w:p w14:paraId="58AB659B" w14:textId="77777777" w:rsidR="0037645A" w:rsidRDefault="0037645A" w:rsidP="0037645A">
      <w:pPr>
        <w:pStyle w:val="PL"/>
        <w:rPr>
          <w:ins w:id="581" w:author="Author" w:date="2025-08-06T17:53:00Z"/>
          <w:snapToGrid w:val="0"/>
          <w:lang w:eastAsia="ko-KR"/>
        </w:rPr>
      </w:pPr>
      <w:ins w:id="582" w:author="Author" w:date="2025-08-06T17:53:00Z">
        <w:r>
          <w:rPr>
            <w:snapToGrid w:val="0"/>
            <w:lang w:eastAsia="ko-KR"/>
          </w:rPr>
          <w:t>-- **************************************************************</w:t>
        </w:r>
      </w:ins>
    </w:p>
    <w:p w14:paraId="4265D7CE" w14:textId="77777777" w:rsidR="0037645A" w:rsidRDefault="0037645A" w:rsidP="0037645A">
      <w:pPr>
        <w:pStyle w:val="PL"/>
        <w:rPr>
          <w:ins w:id="583" w:author="Author" w:date="2025-08-06T17:53:00Z"/>
          <w:snapToGrid w:val="0"/>
          <w:lang w:eastAsia="ko-KR"/>
        </w:rPr>
      </w:pPr>
      <w:ins w:id="584" w:author="Author" w:date="2025-08-06T17:53:00Z">
        <w:r>
          <w:rPr>
            <w:snapToGrid w:val="0"/>
            <w:lang w:eastAsia="ko-KR"/>
          </w:rPr>
          <w:t>--</w:t>
        </w:r>
      </w:ins>
    </w:p>
    <w:p w14:paraId="5814D446" w14:textId="77777777" w:rsidR="0037645A" w:rsidRDefault="0037645A" w:rsidP="0037645A">
      <w:pPr>
        <w:pStyle w:val="PL"/>
        <w:rPr>
          <w:ins w:id="585" w:author="Author" w:date="2025-08-06T17:53:00Z"/>
          <w:snapToGrid w:val="0"/>
          <w:lang w:eastAsia="ko-KR"/>
        </w:rPr>
      </w:pPr>
      <w:ins w:id="586" w:author="Author" w:date="2025-08-06T17:53:00Z">
        <w:r>
          <w:rPr>
            <w:snapToGrid w:val="0"/>
            <w:lang w:eastAsia="ko-KR"/>
          </w:rPr>
          <w:t xml:space="preserve">-- </w:t>
        </w:r>
        <w:r>
          <w:rPr>
            <w:lang w:eastAsia="zh-CN"/>
          </w:rPr>
          <w:t>C</w:t>
        </w:r>
        <w:r>
          <w:rPr>
            <w:snapToGrid w:val="0"/>
            <w:lang w:eastAsia="ko-KR"/>
          </w:rPr>
          <w:t xml:space="preserve">LI </w:t>
        </w:r>
        <w:r>
          <w:rPr>
            <w:lang w:eastAsia="ko-KR"/>
          </w:rPr>
          <w:t>Indication</w:t>
        </w:r>
      </w:ins>
    </w:p>
    <w:p w14:paraId="3220647C" w14:textId="77777777" w:rsidR="0037645A" w:rsidRDefault="0037645A" w:rsidP="0037645A">
      <w:pPr>
        <w:pStyle w:val="PL"/>
        <w:rPr>
          <w:ins w:id="587" w:author="Author" w:date="2025-08-06T17:53:00Z"/>
          <w:snapToGrid w:val="0"/>
          <w:lang w:eastAsia="ko-KR"/>
        </w:rPr>
      </w:pPr>
      <w:ins w:id="588" w:author="Author" w:date="2025-08-06T17:53:00Z">
        <w:r>
          <w:rPr>
            <w:snapToGrid w:val="0"/>
            <w:lang w:eastAsia="ko-KR"/>
          </w:rPr>
          <w:t>--</w:t>
        </w:r>
      </w:ins>
    </w:p>
    <w:p w14:paraId="1FBBC7D5" w14:textId="77777777" w:rsidR="0037645A" w:rsidRDefault="0037645A" w:rsidP="0037645A">
      <w:pPr>
        <w:pStyle w:val="PL"/>
        <w:rPr>
          <w:ins w:id="589" w:author="Author" w:date="2025-08-06T17:53:00Z"/>
          <w:snapToGrid w:val="0"/>
          <w:lang w:eastAsia="ko-KR"/>
        </w:rPr>
      </w:pPr>
      <w:ins w:id="590" w:author="Author" w:date="2025-08-06T17:53:00Z">
        <w:r>
          <w:rPr>
            <w:snapToGrid w:val="0"/>
            <w:lang w:eastAsia="ko-KR"/>
          </w:rPr>
          <w:t>-- **************************************************************</w:t>
        </w:r>
      </w:ins>
    </w:p>
    <w:p w14:paraId="01EE079B" w14:textId="77777777" w:rsidR="0037645A" w:rsidRDefault="0037645A" w:rsidP="0037645A">
      <w:pPr>
        <w:pStyle w:val="PL"/>
        <w:rPr>
          <w:ins w:id="591" w:author="Author" w:date="2025-08-06T17:53:00Z"/>
          <w:snapToGrid w:val="0"/>
          <w:lang w:eastAsia="ko-KR"/>
        </w:rPr>
      </w:pPr>
    </w:p>
    <w:p w14:paraId="23A674E4" w14:textId="77777777" w:rsidR="0037645A" w:rsidRDefault="0037645A" w:rsidP="0037645A">
      <w:pPr>
        <w:pStyle w:val="PL"/>
        <w:rPr>
          <w:ins w:id="592" w:author="Author" w:date="2025-08-06T17:53:00Z"/>
          <w:snapToGrid w:val="0"/>
          <w:lang w:eastAsia="ko-KR"/>
        </w:rPr>
      </w:pPr>
      <w:ins w:id="593" w:author="Author" w:date="2025-08-06T17:53:00Z">
        <w:r>
          <w:rPr>
            <w:lang w:eastAsia="zh-CN"/>
          </w:rPr>
          <w:t>C</w:t>
        </w:r>
        <w:r>
          <w:rPr>
            <w:snapToGrid w:val="0"/>
            <w:lang w:eastAsia="ko-KR"/>
          </w:rPr>
          <w:t>LI-</w:t>
        </w:r>
        <w:r>
          <w:rPr>
            <w:lang w:eastAsia="ko-KR"/>
          </w:rPr>
          <w:t>Indication</w:t>
        </w:r>
        <w:r>
          <w:rPr>
            <w:snapToGrid w:val="0"/>
            <w:lang w:eastAsia="ko-KR"/>
          </w:rPr>
          <w:t xml:space="preserve"> ::= SEQUENCE {</w:t>
        </w:r>
      </w:ins>
    </w:p>
    <w:p w14:paraId="43DF0F6B" w14:textId="77777777" w:rsidR="0037645A" w:rsidRDefault="0037645A" w:rsidP="0037645A">
      <w:pPr>
        <w:pStyle w:val="PL"/>
        <w:rPr>
          <w:ins w:id="594" w:author="Author" w:date="2025-08-06T17:53:00Z"/>
          <w:snapToGrid w:val="0"/>
          <w:lang w:eastAsia="ko-KR"/>
        </w:rPr>
      </w:pPr>
      <w:ins w:id="595" w:author="Author" w:date="2025-08-06T17:53:00Z">
        <w:r>
          <w:rPr>
            <w:snapToGrid w:val="0"/>
            <w:lang w:eastAsia="ko-KR"/>
          </w:rPr>
          <w:tab/>
          <w:t>protocolIEs</w:t>
        </w:r>
        <w:r>
          <w:rPr>
            <w:snapToGrid w:val="0"/>
            <w:lang w:eastAsia="ko-KR"/>
          </w:rPr>
          <w:tab/>
        </w:r>
        <w:r>
          <w:rPr>
            <w:snapToGrid w:val="0"/>
            <w:lang w:eastAsia="ko-KR"/>
          </w:rPr>
          <w:tab/>
          <w:t>ProtocolIE-Container</w:t>
        </w:r>
        <w:r>
          <w:rPr>
            <w:snapToGrid w:val="0"/>
            <w:lang w:eastAsia="ko-KR"/>
          </w:rPr>
          <w:tab/>
          <w:t>{{</w:t>
        </w:r>
        <w:r>
          <w:rPr>
            <w:lang w:eastAsia="zh-CN"/>
          </w:rPr>
          <w:t>C</w:t>
        </w:r>
        <w:r>
          <w:rPr>
            <w:snapToGrid w:val="0"/>
            <w:lang w:eastAsia="ko-KR"/>
          </w:rPr>
          <w:t>LI-</w:t>
        </w:r>
        <w:r>
          <w:rPr>
            <w:lang w:eastAsia="ko-KR"/>
          </w:rPr>
          <w:t>Indication</w:t>
        </w:r>
        <w:r>
          <w:rPr>
            <w:snapToGrid w:val="0"/>
            <w:lang w:eastAsia="ko-KR"/>
          </w:rPr>
          <w:t>-IEs}},</w:t>
        </w:r>
      </w:ins>
    </w:p>
    <w:p w14:paraId="5F5F5C61" w14:textId="77777777" w:rsidR="0037645A" w:rsidRDefault="0037645A" w:rsidP="0037645A">
      <w:pPr>
        <w:pStyle w:val="PL"/>
        <w:rPr>
          <w:ins w:id="596" w:author="Author" w:date="2025-08-06T17:53:00Z"/>
          <w:snapToGrid w:val="0"/>
          <w:lang w:eastAsia="ko-KR"/>
        </w:rPr>
      </w:pPr>
      <w:ins w:id="597" w:author="Author" w:date="2025-08-06T17:53:00Z">
        <w:r>
          <w:rPr>
            <w:snapToGrid w:val="0"/>
            <w:lang w:eastAsia="ko-KR"/>
          </w:rPr>
          <w:tab/>
          <w:t>...</w:t>
        </w:r>
      </w:ins>
    </w:p>
    <w:p w14:paraId="6867CD47" w14:textId="77777777" w:rsidR="0037645A" w:rsidRDefault="0037645A" w:rsidP="0037645A">
      <w:pPr>
        <w:pStyle w:val="PL"/>
        <w:rPr>
          <w:ins w:id="598" w:author="Author" w:date="2025-08-06T17:53:00Z"/>
          <w:snapToGrid w:val="0"/>
          <w:lang w:eastAsia="ko-KR"/>
        </w:rPr>
      </w:pPr>
      <w:ins w:id="599" w:author="Author" w:date="2025-08-06T17:53:00Z">
        <w:r>
          <w:rPr>
            <w:snapToGrid w:val="0"/>
            <w:lang w:eastAsia="ko-KR"/>
          </w:rPr>
          <w:t>}</w:t>
        </w:r>
      </w:ins>
    </w:p>
    <w:p w14:paraId="713B070A" w14:textId="77777777" w:rsidR="0037645A" w:rsidRDefault="0037645A" w:rsidP="0037645A">
      <w:pPr>
        <w:pStyle w:val="PL"/>
        <w:rPr>
          <w:ins w:id="600" w:author="Author" w:date="2025-08-06T17:53:00Z"/>
          <w:snapToGrid w:val="0"/>
          <w:lang w:eastAsia="ko-KR"/>
        </w:rPr>
      </w:pPr>
    </w:p>
    <w:p w14:paraId="0089FA35" w14:textId="77777777" w:rsidR="0037645A" w:rsidRDefault="0037645A" w:rsidP="0037645A">
      <w:pPr>
        <w:pStyle w:val="PL"/>
        <w:rPr>
          <w:ins w:id="601" w:author="Author" w:date="2025-08-06T17:53:00Z"/>
          <w:snapToGrid w:val="0"/>
          <w:lang w:eastAsia="ko-KR"/>
        </w:rPr>
      </w:pPr>
      <w:ins w:id="602" w:author="Author" w:date="2025-08-06T17:53:00Z">
        <w:r>
          <w:rPr>
            <w:lang w:eastAsia="zh-CN"/>
          </w:rPr>
          <w:t>C</w:t>
        </w:r>
        <w:r>
          <w:rPr>
            <w:snapToGrid w:val="0"/>
            <w:lang w:eastAsia="ko-KR"/>
          </w:rPr>
          <w:t>LI-</w:t>
        </w:r>
        <w:r>
          <w:rPr>
            <w:lang w:eastAsia="ko-KR"/>
          </w:rPr>
          <w:t>Indication</w:t>
        </w:r>
        <w:r>
          <w:rPr>
            <w:snapToGrid w:val="0"/>
            <w:lang w:eastAsia="ko-KR"/>
          </w:rPr>
          <w:t>-IEs XNAP-PROTOCOL-IES ::= {</w:t>
        </w:r>
      </w:ins>
    </w:p>
    <w:p w14:paraId="48506233" w14:textId="77777777" w:rsidR="0037645A" w:rsidRDefault="0037645A" w:rsidP="0037645A">
      <w:pPr>
        <w:pStyle w:val="PL"/>
        <w:rPr>
          <w:ins w:id="603" w:author="Author" w:date="2025-08-06T17:53:00Z"/>
          <w:lang w:eastAsia="ko-KR"/>
        </w:rPr>
      </w:pPr>
      <w:ins w:id="604" w:author="Author" w:date="2025-08-06T17:53:00Z">
        <w:r>
          <w:rPr>
            <w:lang w:eastAsia="ko-KR"/>
          </w:rPr>
          <w:tab/>
          <w:t>{ ID id-CLI-MeasurementResult-List</w:t>
        </w:r>
        <w:r>
          <w:rPr>
            <w:lang w:eastAsia="ko-KR"/>
          </w:rPr>
          <w:tab/>
        </w:r>
        <w:r>
          <w:rPr>
            <w:lang w:eastAsia="ko-KR"/>
          </w:rPr>
          <w:tab/>
        </w:r>
        <w:r>
          <w:rPr>
            <w:lang w:eastAsia="ko-KR"/>
          </w:rPr>
          <w:tab/>
        </w:r>
        <w:r>
          <w:rPr>
            <w:lang w:eastAsia="ko-KR"/>
          </w:rPr>
          <w:tab/>
        </w:r>
        <w:r>
          <w:rPr>
            <w:lang w:eastAsia="ko-KR"/>
          </w:rPr>
          <w:tab/>
          <w:t>CRITICALITY ignore</w:t>
        </w:r>
        <w:r>
          <w:rPr>
            <w:lang w:eastAsia="ko-KR"/>
          </w:rPr>
          <w:tab/>
          <w:t>TYPE CLI-MeasurementResult-List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PRESENCE </w:t>
        </w:r>
        <w:r>
          <w:rPr>
            <w:snapToGrid w:val="0"/>
            <w:lang w:eastAsia="ko-KR"/>
          </w:rPr>
          <w:t>mandatory</w:t>
        </w:r>
        <w:r>
          <w:rPr>
            <w:lang w:eastAsia="ko-KR"/>
          </w:rPr>
          <w:t xml:space="preserve"> },</w:t>
        </w:r>
      </w:ins>
    </w:p>
    <w:p w14:paraId="4ED4190B" w14:textId="77777777" w:rsidR="0037645A" w:rsidRDefault="0037645A" w:rsidP="0037645A">
      <w:pPr>
        <w:pStyle w:val="PL"/>
        <w:rPr>
          <w:ins w:id="605" w:author="Author" w:date="2025-08-06T17:53:00Z"/>
          <w:snapToGrid w:val="0"/>
          <w:lang w:eastAsia="ko-KR"/>
        </w:rPr>
      </w:pPr>
      <w:ins w:id="606" w:author="Author" w:date="2025-08-06T17:53:00Z">
        <w:r>
          <w:rPr>
            <w:snapToGrid w:val="0"/>
            <w:lang w:eastAsia="ko-KR"/>
          </w:rPr>
          <w:tab/>
          <w:t>...</w:t>
        </w:r>
      </w:ins>
    </w:p>
    <w:p w14:paraId="39D18A1F" w14:textId="77777777" w:rsidR="0037645A" w:rsidRDefault="0037645A" w:rsidP="0037645A">
      <w:pPr>
        <w:pStyle w:val="PL"/>
        <w:rPr>
          <w:ins w:id="607" w:author="Author" w:date="2025-04-15T17:27:00Z"/>
          <w:snapToGrid w:val="0"/>
          <w:lang w:eastAsia="ko-KR"/>
        </w:rPr>
      </w:pPr>
      <w:ins w:id="608" w:author="Author" w:date="2025-08-06T17:53:00Z">
        <w:r>
          <w:rPr>
            <w:snapToGrid w:val="0"/>
            <w:lang w:eastAsia="ko-KR"/>
          </w:rPr>
          <w:t>}</w:t>
        </w:r>
      </w:ins>
    </w:p>
    <w:p w14:paraId="36AC99E9" w14:textId="77777777" w:rsidR="0037645A" w:rsidRDefault="0037645A" w:rsidP="0037645A">
      <w:pPr>
        <w:pStyle w:val="PL"/>
        <w:rPr>
          <w:snapToGrid w:val="0"/>
        </w:rPr>
      </w:pPr>
    </w:p>
    <w:p w14:paraId="16994089" w14:textId="77777777" w:rsidR="0037645A" w:rsidRDefault="0037645A" w:rsidP="0037645A">
      <w:pPr>
        <w:pStyle w:val="PL"/>
      </w:pPr>
      <w:r>
        <w:rPr>
          <w:snapToGrid w:val="0"/>
        </w:rPr>
        <w:t>END</w:t>
      </w:r>
    </w:p>
    <w:p w14:paraId="104D86CA" w14:textId="77777777" w:rsidR="0037645A" w:rsidRDefault="0037645A" w:rsidP="0037645A">
      <w:pPr>
        <w:pStyle w:val="PL"/>
        <w:rPr>
          <w:noProof w:val="0"/>
          <w:snapToGrid w:val="0"/>
        </w:rPr>
      </w:pPr>
      <w:r>
        <w:rPr>
          <w:noProof w:val="0"/>
          <w:snapToGrid w:val="0"/>
        </w:rPr>
        <w:t>-- ASN1STOP</w:t>
      </w:r>
    </w:p>
    <w:p w14:paraId="09389DA5" w14:textId="77777777" w:rsidR="0037645A" w:rsidRDefault="0037645A" w:rsidP="0037645A">
      <w:pPr>
        <w:pStyle w:val="PL"/>
        <w:rPr>
          <w:noProof w:val="0"/>
          <w:snapToGrid w:val="0"/>
        </w:rPr>
      </w:pPr>
    </w:p>
    <w:p w14:paraId="5C048780" w14:textId="77777777" w:rsidR="0037645A" w:rsidRDefault="0037645A" w:rsidP="0037645A">
      <w:pPr>
        <w:pStyle w:val="Heading3"/>
      </w:pPr>
      <w:bookmarkStart w:id="609" w:name="_CR9_3_5"/>
      <w:bookmarkStart w:id="610" w:name="_Toc20955408"/>
      <w:bookmarkStart w:id="611" w:name="_Toc29991616"/>
      <w:bookmarkStart w:id="612" w:name="_Toc36556019"/>
      <w:bookmarkStart w:id="613" w:name="_Toc44497804"/>
      <w:bookmarkStart w:id="614" w:name="_Toc45108191"/>
      <w:bookmarkStart w:id="615" w:name="_Toc45901811"/>
      <w:bookmarkStart w:id="616" w:name="_Toc51850892"/>
      <w:bookmarkStart w:id="617" w:name="_Toc56693896"/>
      <w:bookmarkStart w:id="618" w:name="_Toc64447440"/>
      <w:bookmarkStart w:id="619" w:name="_Toc66286934"/>
      <w:bookmarkStart w:id="620" w:name="_Toc74151632"/>
      <w:bookmarkStart w:id="621" w:name="_Toc88654106"/>
      <w:bookmarkStart w:id="622" w:name="_Toc97904462"/>
      <w:bookmarkStart w:id="623" w:name="_Toc98868600"/>
      <w:bookmarkStart w:id="624" w:name="_Toc105174886"/>
      <w:bookmarkStart w:id="625" w:name="_Toc106109723"/>
      <w:bookmarkStart w:id="626" w:name="_Toc113825545"/>
      <w:bookmarkStart w:id="627" w:name="_Toc200462150"/>
      <w:bookmarkEnd w:id="609"/>
      <w:r>
        <w:t>9.3.5</w:t>
      </w:r>
      <w:r>
        <w:tab/>
        <w:t>Information Element definitions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4CF1B0F" w14:textId="77777777" w:rsidR="0037645A" w:rsidRDefault="0037645A" w:rsidP="0037645A">
      <w:pPr>
        <w:pStyle w:val="PL"/>
        <w:rPr>
          <w:noProof w:val="0"/>
          <w:snapToGrid w:val="0"/>
        </w:rPr>
      </w:pPr>
      <w:r>
        <w:rPr>
          <w:noProof w:val="0"/>
          <w:snapToGrid w:val="0"/>
        </w:rPr>
        <w:t>-- ASN1START</w:t>
      </w:r>
    </w:p>
    <w:p w14:paraId="084DD4F6" w14:textId="77777777" w:rsidR="0037645A" w:rsidRDefault="0037645A" w:rsidP="0037645A">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2CEF91EC" w14:textId="77777777" w:rsidR="0037645A" w:rsidRDefault="0037645A" w:rsidP="0037645A">
      <w:pPr>
        <w:pStyle w:val="PL"/>
      </w:pPr>
      <w:r>
        <w:t>--</w:t>
      </w:r>
    </w:p>
    <w:p w14:paraId="7DBDD92E" w14:textId="77777777" w:rsidR="0037645A" w:rsidRDefault="0037645A" w:rsidP="0037645A">
      <w:pPr>
        <w:pStyle w:val="PL"/>
      </w:pPr>
      <w:r>
        <w:t>-- Information Element Definitions</w:t>
      </w:r>
    </w:p>
    <w:p w14:paraId="7741C0BB" w14:textId="77777777" w:rsidR="0037645A" w:rsidRDefault="0037645A" w:rsidP="0037645A">
      <w:pPr>
        <w:pStyle w:val="PL"/>
      </w:pPr>
      <w:r>
        <w:t>--</w:t>
      </w:r>
    </w:p>
    <w:p w14:paraId="308BAC10" w14:textId="77777777" w:rsidR="0037645A" w:rsidRDefault="0037645A" w:rsidP="0037645A">
      <w:pPr>
        <w:pStyle w:val="PL"/>
      </w:pPr>
      <w:r>
        <w:t>-- **************************************************************</w:t>
      </w:r>
    </w:p>
    <w:p w14:paraId="7954AB77" w14:textId="77777777" w:rsidR="0037645A" w:rsidRDefault="0037645A" w:rsidP="0037645A">
      <w:pPr>
        <w:pStyle w:val="PL"/>
      </w:pPr>
    </w:p>
    <w:p w14:paraId="4042E346" w14:textId="77777777" w:rsidR="0037645A" w:rsidRDefault="0037645A" w:rsidP="0037645A">
      <w:pPr>
        <w:pStyle w:val="PL"/>
      </w:pPr>
      <w:r>
        <w:t>XnAP-IEs {</w:t>
      </w:r>
    </w:p>
    <w:p w14:paraId="6115D5C3" w14:textId="77777777" w:rsidR="0037645A" w:rsidRDefault="0037645A" w:rsidP="0037645A">
      <w:pPr>
        <w:pStyle w:val="PL"/>
      </w:pPr>
      <w:r>
        <w:t>itu-t (0) identified-organization (4) etsi (0) mobileDomain (0)</w:t>
      </w:r>
    </w:p>
    <w:p w14:paraId="1DB671CF" w14:textId="77777777" w:rsidR="0037645A" w:rsidRDefault="0037645A" w:rsidP="0037645A">
      <w:pPr>
        <w:pStyle w:val="PL"/>
      </w:pPr>
      <w:r>
        <w:t>ngran-access (22) modules (3) xnap (2) version1 (1) xnap-IEs (2) }</w:t>
      </w:r>
    </w:p>
    <w:p w14:paraId="7B38CF1D" w14:textId="77777777" w:rsidR="0037645A" w:rsidRDefault="0037645A" w:rsidP="0037645A">
      <w:pPr>
        <w:pStyle w:val="PL"/>
      </w:pPr>
    </w:p>
    <w:p w14:paraId="4D6E7F39" w14:textId="77777777" w:rsidR="0037645A" w:rsidRDefault="0037645A" w:rsidP="0037645A">
      <w:pPr>
        <w:pStyle w:val="PL"/>
      </w:pPr>
      <w:r>
        <w:t>DEFINITIONS AUTOMATIC TAGS ::=</w:t>
      </w:r>
    </w:p>
    <w:p w14:paraId="231398EE" w14:textId="77777777" w:rsidR="0037645A" w:rsidRDefault="0037645A" w:rsidP="0037645A">
      <w:pPr>
        <w:pStyle w:val="PL"/>
      </w:pPr>
    </w:p>
    <w:p w14:paraId="41DEB987" w14:textId="77777777" w:rsidR="0037645A" w:rsidRDefault="0037645A" w:rsidP="0037645A">
      <w:pPr>
        <w:pStyle w:val="PL"/>
      </w:pPr>
      <w:r>
        <w:t>BEGIN</w:t>
      </w:r>
    </w:p>
    <w:p w14:paraId="18804C6F" w14:textId="77777777" w:rsidR="0037645A" w:rsidRDefault="0037645A" w:rsidP="0037645A">
      <w:pPr>
        <w:pStyle w:val="PL"/>
      </w:pPr>
    </w:p>
    <w:p w14:paraId="0D00F061" w14:textId="77777777" w:rsidR="0037645A" w:rsidRDefault="0037645A" w:rsidP="0037645A">
      <w:pPr>
        <w:pStyle w:val="PL"/>
      </w:pPr>
      <w:r>
        <w:t>IMPORTS</w:t>
      </w:r>
    </w:p>
    <w:p w14:paraId="78127999" w14:textId="77777777" w:rsidR="0037645A" w:rsidRDefault="0037645A" w:rsidP="0037645A">
      <w:pPr>
        <w:pStyle w:val="PL"/>
      </w:pPr>
    </w:p>
    <w:p w14:paraId="77CFE3E8" w14:textId="77777777" w:rsidR="0037645A" w:rsidRDefault="0037645A" w:rsidP="0037645A">
      <w:pPr>
        <w:pStyle w:val="PL"/>
        <w:rPr>
          <w:lang w:eastAsia="ja-JP"/>
        </w:rPr>
      </w:pPr>
    </w:p>
    <w:p w14:paraId="7D6728E6" w14:textId="77777777" w:rsidR="0037645A" w:rsidRDefault="0037645A" w:rsidP="0037645A">
      <w:pPr>
        <w:pStyle w:val="PL"/>
        <w:rPr>
          <w:lang w:eastAsia="ja-JP"/>
        </w:rPr>
      </w:pPr>
      <w:r>
        <w:rPr>
          <w:lang w:eastAsia="ja-JP"/>
        </w:rPr>
        <w:tab/>
        <w:t>id-CNTypeRestrictionsForEquivalent,</w:t>
      </w:r>
    </w:p>
    <w:p w14:paraId="7998F5DD" w14:textId="77777777" w:rsidR="0037645A" w:rsidRDefault="0037645A" w:rsidP="0037645A">
      <w:pPr>
        <w:pStyle w:val="PL"/>
        <w:rPr>
          <w:lang w:eastAsia="ja-JP"/>
        </w:rPr>
      </w:pPr>
      <w:r>
        <w:rPr>
          <w:lang w:eastAsia="ja-JP"/>
        </w:rPr>
        <w:tab/>
        <w:t>id-CNTypeRestrictionsForServing,</w:t>
      </w:r>
    </w:p>
    <w:p w14:paraId="7C1D184A" w14:textId="77777777" w:rsidR="0037645A" w:rsidRDefault="0037645A" w:rsidP="0037645A">
      <w:pPr>
        <w:pStyle w:val="PL"/>
        <w:rPr>
          <w:lang w:eastAsia="ja-JP"/>
        </w:rPr>
      </w:pPr>
      <w:r>
        <w:rPr>
          <w:lang w:eastAsia="ja-JP"/>
        </w:rPr>
        <w:tab/>
        <w:t>id-Additional-UL-NG-U-TNLatUPF-List,</w:t>
      </w:r>
    </w:p>
    <w:p w14:paraId="0339DC94" w14:textId="77777777" w:rsidR="0037645A" w:rsidRDefault="0037645A" w:rsidP="0037645A">
      <w:pPr>
        <w:pStyle w:val="PL"/>
        <w:rPr>
          <w:noProof w:val="0"/>
          <w:snapToGrid w:val="0"/>
        </w:rPr>
      </w:pPr>
      <w:bookmarkStart w:id="628" w:name="_Hlk36619637"/>
      <w:r>
        <w:rPr>
          <w:snapToGrid w:val="0"/>
        </w:rPr>
        <w:tab/>
        <w:t>id-ConfiguredTACIndication,</w:t>
      </w:r>
      <w:bookmarkEnd w:id="628"/>
    </w:p>
    <w:p w14:paraId="5DCFB975" w14:textId="77777777" w:rsidR="0037645A" w:rsidRDefault="0037645A" w:rsidP="0037645A">
      <w:pPr>
        <w:pStyle w:val="PL"/>
        <w:rPr>
          <w:lang w:eastAsia="ja-JP"/>
        </w:rPr>
      </w:pPr>
      <w:r>
        <w:rPr>
          <w:lang w:eastAsia="ja-JP"/>
        </w:rPr>
        <w:tab/>
        <w:t>id-AlternativeQoSParaSetList,</w:t>
      </w:r>
    </w:p>
    <w:p w14:paraId="050AB758" w14:textId="77777777" w:rsidR="0037645A" w:rsidRDefault="0037645A" w:rsidP="0037645A">
      <w:pPr>
        <w:pStyle w:val="PL"/>
        <w:rPr>
          <w:lang w:eastAsia="ja-JP"/>
        </w:rPr>
      </w:pPr>
      <w:r>
        <w:rPr>
          <w:lang w:eastAsia="ja-JP"/>
        </w:rPr>
        <w:tab/>
        <w:t>id-CurrentQoSParaSetIndex,</w:t>
      </w:r>
    </w:p>
    <w:p w14:paraId="07285C6D" w14:textId="77777777" w:rsidR="0037645A" w:rsidRDefault="0037645A" w:rsidP="0037645A">
      <w:pPr>
        <w:pStyle w:val="PL"/>
        <w:rPr>
          <w:lang w:eastAsia="ja-JP"/>
        </w:rPr>
      </w:pPr>
      <w:r>
        <w:rPr>
          <w:lang w:eastAsia="ja-JP"/>
        </w:rPr>
        <w:tab/>
        <w:t>id-DefaultDRB-Allowed,</w:t>
      </w:r>
    </w:p>
    <w:p w14:paraId="326E7094" w14:textId="77777777" w:rsidR="0037645A" w:rsidRDefault="0037645A" w:rsidP="0037645A">
      <w:pPr>
        <w:pStyle w:val="PL"/>
        <w:rPr>
          <w:noProof w:val="0"/>
          <w:snapToGrid w:val="0"/>
          <w:lang w:eastAsia="zh-CN"/>
        </w:rPr>
      </w:pPr>
      <w:r>
        <w:rPr>
          <w:snapToGrid w:val="0"/>
        </w:rPr>
        <w:lastRenderedPageBreak/>
        <w:tab/>
      </w: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w:t>
      </w:r>
    </w:p>
    <w:p w14:paraId="51E1B355" w14:textId="77777777" w:rsidR="0037645A" w:rsidRDefault="0037645A" w:rsidP="0037645A">
      <w:pPr>
        <w:pStyle w:val="PL"/>
        <w:rPr>
          <w:lang w:eastAsia="ja-JP"/>
        </w:rPr>
      </w:pPr>
      <w:r>
        <w:rPr>
          <w:lang w:eastAsia="ja-JP"/>
        </w:rPr>
        <w:tab/>
        <w:t>id-EndpointIPAddressAndPort,</w:t>
      </w:r>
    </w:p>
    <w:p w14:paraId="5AA9AE5A" w14:textId="77777777" w:rsidR="0037645A" w:rsidRDefault="0037645A" w:rsidP="0037645A">
      <w:pPr>
        <w:pStyle w:val="PL"/>
        <w:rPr>
          <w:lang w:val="en-US" w:eastAsia="zh-CN"/>
        </w:rPr>
      </w:pPr>
      <w:r>
        <w:rPr>
          <w:lang w:eastAsia="ja-JP"/>
        </w:rPr>
        <w:tab/>
      </w:r>
      <w:r>
        <w:rPr>
          <w:lang w:val="en-US" w:eastAsia="zh-CN"/>
        </w:rPr>
        <w:t>id-ExtendedReportIntervalMDT,</w:t>
      </w:r>
    </w:p>
    <w:p w14:paraId="3A9290CE" w14:textId="77777777" w:rsidR="0037645A" w:rsidRDefault="0037645A" w:rsidP="0037645A">
      <w:pPr>
        <w:pStyle w:val="PL"/>
        <w:rPr>
          <w:lang w:eastAsia="ja-JP"/>
        </w:rPr>
      </w:pPr>
      <w:r>
        <w:rPr>
          <w:lang w:eastAsia="ja-JP"/>
        </w:rPr>
        <w:tab/>
        <w:t>id-ExtendedTAISliceSupportList,</w:t>
      </w:r>
    </w:p>
    <w:p w14:paraId="23CA0E12" w14:textId="77777777" w:rsidR="0037645A" w:rsidRDefault="0037645A" w:rsidP="0037645A">
      <w:pPr>
        <w:pStyle w:val="PL"/>
        <w:rPr>
          <w:lang w:eastAsia="ja-JP"/>
        </w:rPr>
      </w:pPr>
      <w:r>
        <w:rPr>
          <w:lang w:eastAsia="ja-JP"/>
        </w:rPr>
        <w:tab/>
        <w:t>id-FiveGCMobilityRestrictionListContainer,</w:t>
      </w:r>
    </w:p>
    <w:p w14:paraId="198A9D36" w14:textId="77777777" w:rsidR="0037645A" w:rsidRDefault="0037645A" w:rsidP="0037645A">
      <w:pPr>
        <w:pStyle w:val="PL"/>
        <w:rPr>
          <w:snapToGrid w:val="0"/>
          <w:lang w:eastAsia="zh-CN"/>
        </w:rPr>
      </w:pPr>
      <w:r>
        <w:rPr>
          <w:lang w:eastAsia="ja-JP"/>
        </w:rPr>
        <w:tab/>
        <w:t>id-SecondarydataF</w:t>
      </w:r>
      <w:r>
        <w:rPr>
          <w:snapToGrid w:val="0"/>
        </w:rPr>
        <w:t>orwardingInfoFromTarget</w:t>
      </w:r>
      <w:r>
        <w:rPr>
          <w:snapToGrid w:val="0"/>
          <w:lang w:eastAsia="zh-CN"/>
        </w:rPr>
        <w:t>-List,</w:t>
      </w:r>
    </w:p>
    <w:p w14:paraId="75BDDDD5" w14:textId="77777777" w:rsidR="0037645A" w:rsidRDefault="0037645A" w:rsidP="0037645A">
      <w:pPr>
        <w:pStyle w:val="PL"/>
        <w:rPr>
          <w:noProof w:val="0"/>
          <w:lang w:eastAsia="ko-KR"/>
        </w:rPr>
      </w:pPr>
      <w:r>
        <w:rPr>
          <w:noProof w:val="0"/>
        </w:rPr>
        <w:tab/>
        <w:t>id-</w:t>
      </w:r>
      <w:proofErr w:type="spellStart"/>
      <w:r>
        <w:rPr>
          <w:noProof w:val="0"/>
        </w:rPr>
        <w:t>LastE</w:t>
      </w:r>
      <w:proofErr w:type="spellEnd"/>
      <w:r>
        <w:rPr>
          <w:noProof w:val="0"/>
        </w:rPr>
        <w:t>-</w:t>
      </w:r>
      <w:proofErr w:type="spellStart"/>
      <w:r>
        <w:rPr>
          <w:noProof w:val="0"/>
        </w:rPr>
        <w:t>UTRANPLMNIdentity</w:t>
      </w:r>
      <w:proofErr w:type="spellEnd"/>
      <w:r>
        <w:rPr>
          <w:noProof w:val="0"/>
        </w:rPr>
        <w:t>,</w:t>
      </w:r>
    </w:p>
    <w:p w14:paraId="0FF41D95" w14:textId="77777777" w:rsidR="0037645A" w:rsidRDefault="0037645A" w:rsidP="0037645A">
      <w:pPr>
        <w:pStyle w:val="PL"/>
        <w:rPr>
          <w:snapToGrid w:val="0"/>
          <w:lang w:val="en-US" w:eastAsia="zh-CN"/>
        </w:rPr>
      </w:pPr>
      <w:r>
        <w:rPr>
          <w:snapToGrid w:val="0"/>
        </w:rPr>
        <w:tab/>
        <w:t>id-</w:t>
      </w:r>
      <w:r>
        <w:rPr>
          <w:snapToGrid w:val="0"/>
          <w:lang w:val="en-US" w:eastAsia="zh-CN"/>
        </w:rPr>
        <w:t>LTEA2XUEPC5AggregateMaximumBitRate,</w:t>
      </w:r>
    </w:p>
    <w:p w14:paraId="231F9182" w14:textId="77777777" w:rsidR="0037645A" w:rsidRDefault="0037645A" w:rsidP="0037645A">
      <w:pPr>
        <w:pStyle w:val="PL"/>
        <w:rPr>
          <w:noProof w:val="0"/>
          <w:lang w:eastAsia="ko-KR"/>
        </w:rPr>
      </w:pPr>
      <w:r>
        <w:rPr>
          <w:noProof w:val="0"/>
        </w:rPr>
        <w:tab/>
        <w:t>id-</w:t>
      </w:r>
      <w:proofErr w:type="spellStart"/>
      <w:r>
        <w:rPr>
          <w:noProof w:val="0"/>
        </w:rPr>
        <w:t>IntendedTDD</w:t>
      </w:r>
      <w:proofErr w:type="spellEnd"/>
      <w:r>
        <w:rPr>
          <w:noProof w:val="0"/>
        </w:rPr>
        <w:t>-DL-</w:t>
      </w:r>
      <w:proofErr w:type="spellStart"/>
      <w:r>
        <w:rPr>
          <w:noProof w:val="0"/>
        </w:rPr>
        <w:t>ULConfiguration</w:t>
      </w:r>
      <w:proofErr w:type="spellEnd"/>
      <w:r>
        <w:rPr>
          <w:noProof w:val="0"/>
        </w:rPr>
        <w:t>-NR,</w:t>
      </w:r>
    </w:p>
    <w:p w14:paraId="0D1DDA6F" w14:textId="77777777" w:rsidR="0037645A" w:rsidRDefault="0037645A" w:rsidP="0037645A">
      <w:pPr>
        <w:pStyle w:val="PL"/>
        <w:rPr>
          <w:noProof w:val="0"/>
        </w:rPr>
      </w:pPr>
      <w:r>
        <w:rPr>
          <w:noProof w:val="0"/>
        </w:rPr>
        <w:tab/>
        <w:t>id-</w:t>
      </w:r>
      <w:proofErr w:type="spellStart"/>
      <w:r>
        <w:rPr>
          <w:noProof w:val="0"/>
        </w:rPr>
        <w:t>MaxIPrate</w:t>
      </w:r>
      <w:proofErr w:type="spellEnd"/>
      <w:r>
        <w:rPr>
          <w:noProof w:val="0"/>
        </w:rPr>
        <w:t>-DL,</w:t>
      </w:r>
    </w:p>
    <w:p w14:paraId="4D517C43" w14:textId="77777777" w:rsidR="0037645A" w:rsidRDefault="0037645A" w:rsidP="0037645A">
      <w:pPr>
        <w:pStyle w:val="PL"/>
        <w:rPr>
          <w:noProof w:val="0"/>
        </w:rPr>
      </w:pPr>
      <w:r>
        <w:tab/>
        <w:t>id-SecurityResult,</w:t>
      </w:r>
    </w:p>
    <w:p w14:paraId="4A18E90F" w14:textId="77777777" w:rsidR="0037645A" w:rsidRDefault="0037645A" w:rsidP="0037645A">
      <w:pPr>
        <w:pStyle w:val="PL"/>
      </w:pPr>
      <w:r>
        <w:tab/>
        <w:t>id-OldQoSFlowMap-ULendmarkerexpected,</w:t>
      </w:r>
    </w:p>
    <w:p w14:paraId="38B1D2AB" w14:textId="77777777" w:rsidR="0037645A" w:rsidRDefault="0037645A" w:rsidP="0037645A">
      <w:pPr>
        <w:pStyle w:val="PL"/>
      </w:pPr>
      <w:r>
        <w:tab/>
        <w:t>id-PDUSessionCommonNetworkInstance,</w:t>
      </w:r>
    </w:p>
    <w:p w14:paraId="18EBCB61" w14:textId="77777777" w:rsidR="0037645A" w:rsidRDefault="0037645A" w:rsidP="0037645A">
      <w:pPr>
        <w:pStyle w:val="PL"/>
      </w:pPr>
      <w:r>
        <w:tab/>
        <w:t>id-PDUSession-PairID,</w:t>
      </w:r>
    </w:p>
    <w:p w14:paraId="28E6193D" w14:textId="77777777" w:rsidR="0037645A" w:rsidRDefault="0037645A" w:rsidP="0037645A">
      <w:pPr>
        <w:pStyle w:val="PL"/>
      </w:pPr>
      <w:r>
        <w:tab/>
      </w:r>
      <w:r>
        <w:rPr>
          <w:noProof w:val="0"/>
          <w:snapToGrid w:val="0"/>
          <w:lang w:eastAsia="zh-CN"/>
        </w:rPr>
        <w:t>id-BPLMN-ID-Info-EUTRA,</w:t>
      </w:r>
    </w:p>
    <w:p w14:paraId="1E62FA33" w14:textId="77777777" w:rsidR="0037645A" w:rsidRDefault="0037645A" w:rsidP="0037645A">
      <w:pPr>
        <w:pStyle w:val="PL"/>
      </w:pPr>
      <w:r>
        <w:rPr>
          <w:noProof w:val="0"/>
        </w:rPr>
        <w:tab/>
      </w:r>
      <w:r>
        <w:rPr>
          <w:noProof w:val="0"/>
          <w:snapToGrid w:val="0"/>
          <w:lang w:eastAsia="zh-CN"/>
        </w:rPr>
        <w:t>id-BPLMN-ID-Info-NR,</w:t>
      </w:r>
    </w:p>
    <w:p w14:paraId="5625437A" w14:textId="77777777" w:rsidR="0037645A" w:rsidRDefault="0037645A" w:rsidP="0037645A">
      <w:pPr>
        <w:pStyle w:val="PL"/>
      </w:pPr>
      <w:r>
        <w:tab/>
        <w:t>id-DRBsNotAdmittedSetupModifyList,</w:t>
      </w:r>
    </w:p>
    <w:p w14:paraId="6E9A8E10" w14:textId="77777777" w:rsidR="0037645A" w:rsidRDefault="0037645A" w:rsidP="0037645A">
      <w:pPr>
        <w:pStyle w:val="PL"/>
      </w:pPr>
      <w:r>
        <w:tab/>
        <w:t>id-Secondary-MN-Xn-U-TNLInfoatM,</w:t>
      </w:r>
    </w:p>
    <w:p w14:paraId="3A48E77C" w14:textId="77777777" w:rsidR="0037645A" w:rsidRDefault="0037645A" w:rsidP="0037645A">
      <w:pPr>
        <w:pStyle w:val="PL"/>
      </w:pPr>
      <w:r>
        <w:tab/>
        <w:t>id-ULForwardingProposal,</w:t>
      </w:r>
    </w:p>
    <w:p w14:paraId="19E55AA3" w14:textId="77777777" w:rsidR="0037645A" w:rsidRDefault="0037645A" w:rsidP="0037645A">
      <w:pPr>
        <w:pStyle w:val="PL"/>
      </w:pPr>
      <w:r>
        <w:tab/>
        <w:t>id-DRB-IDs-takenintouse,</w:t>
      </w:r>
    </w:p>
    <w:p w14:paraId="0ED2E9D9" w14:textId="77777777" w:rsidR="0037645A" w:rsidRDefault="0037645A" w:rsidP="0037645A">
      <w:pPr>
        <w:pStyle w:val="PL"/>
      </w:pPr>
      <w:r>
        <w:tab/>
        <w:t>id-SplitSessionIndicator,</w:t>
      </w:r>
    </w:p>
    <w:p w14:paraId="4C61DA03" w14:textId="77777777" w:rsidR="0037645A" w:rsidRDefault="0037645A" w:rsidP="0037645A">
      <w:pPr>
        <w:pStyle w:val="PL"/>
        <w:rPr>
          <w:snapToGrid w:val="0"/>
        </w:rPr>
      </w:pPr>
      <w:r>
        <w:rPr>
          <w:snapToGrid w:val="0"/>
        </w:rPr>
        <w:tab/>
        <w:t>id-NonGBRResources-Offered,</w:t>
      </w:r>
    </w:p>
    <w:p w14:paraId="60F5770F" w14:textId="77777777" w:rsidR="0037645A" w:rsidRDefault="0037645A" w:rsidP="0037645A">
      <w:pPr>
        <w:pStyle w:val="PL"/>
      </w:pPr>
      <w:r>
        <w:tab/>
        <w:t>id-MDT-Configuration,</w:t>
      </w:r>
    </w:p>
    <w:p w14:paraId="43E56FB6" w14:textId="77777777" w:rsidR="0037645A" w:rsidRDefault="0037645A" w:rsidP="0037645A">
      <w:pPr>
        <w:pStyle w:val="PL"/>
      </w:pPr>
      <w:r>
        <w:tab/>
        <w:t>id-TraceCollectionEntityURI,</w:t>
      </w:r>
    </w:p>
    <w:p w14:paraId="53FB7D38" w14:textId="77777777" w:rsidR="0037645A" w:rsidRDefault="0037645A" w:rsidP="0037645A">
      <w:pPr>
        <w:pStyle w:val="PL"/>
        <w:rPr>
          <w:noProof w:val="0"/>
          <w:snapToGrid w:val="0"/>
          <w:lang w:eastAsia="zh-CN"/>
        </w:rPr>
      </w:pPr>
      <w:r>
        <w:rPr>
          <w:snapToGrid w:val="0"/>
        </w:rPr>
        <w:tab/>
      </w:r>
      <w:r>
        <w:rPr>
          <w:noProof w:val="0"/>
          <w:snapToGrid w:val="0"/>
          <w:lang w:eastAsia="zh-CN"/>
        </w:rPr>
        <w:t>id-NPN-Broadcast-Information,</w:t>
      </w:r>
    </w:p>
    <w:p w14:paraId="71FFC0F5" w14:textId="77777777" w:rsidR="0037645A" w:rsidRDefault="0037645A" w:rsidP="0037645A">
      <w:pPr>
        <w:pStyle w:val="PL"/>
        <w:rPr>
          <w:snapToGrid w:val="0"/>
          <w:lang w:eastAsia="ko-KR"/>
        </w:rPr>
      </w:pPr>
      <w:r>
        <w:rPr>
          <w:noProof w:val="0"/>
          <w:snapToGrid w:val="0"/>
          <w:lang w:eastAsia="zh-CN"/>
        </w:rPr>
        <w:tab/>
      </w:r>
      <w:r>
        <w:rPr>
          <w:snapToGrid w:val="0"/>
        </w:rPr>
        <w:t>id-NPNPagingAssistanceInformation,</w:t>
      </w:r>
    </w:p>
    <w:p w14:paraId="7B9A5B41" w14:textId="77777777" w:rsidR="0037645A" w:rsidRDefault="0037645A" w:rsidP="0037645A">
      <w:pPr>
        <w:pStyle w:val="PL"/>
        <w:rPr>
          <w:noProof w:val="0"/>
          <w:snapToGrid w:val="0"/>
          <w:lang w:eastAsia="zh-CN"/>
        </w:rPr>
      </w:pPr>
      <w:r>
        <w:rPr>
          <w:snapToGrid w:val="0"/>
        </w:rPr>
        <w:tab/>
        <w:t>id-NPNMobilityInformation,</w:t>
      </w:r>
    </w:p>
    <w:p w14:paraId="6BABCE50" w14:textId="77777777" w:rsidR="0037645A" w:rsidRDefault="0037645A" w:rsidP="0037645A">
      <w:pPr>
        <w:pStyle w:val="PL"/>
        <w:rPr>
          <w:noProof w:val="0"/>
          <w:snapToGrid w:val="0"/>
          <w:lang w:eastAsia="ko-KR"/>
        </w:rPr>
      </w:pPr>
      <w:r>
        <w:rPr>
          <w:noProof w:val="0"/>
          <w:snapToGrid w:val="0"/>
        </w:rPr>
        <w:tab/>
        <w:t>id-NPN-Support,</w:t>
      </w:r>
    </w:p>
    <w:p w14:paraId="3916BD16" w14:textId="77777777" w:rsidR="0037645A" w:rsidRDefault="0037645A" w:rsidP="0037645A">
      <w:pPr>
        <w:pStyle w:val="PL"/>
        <w:rPr>
          <w:noProof w:val="0"/>
          <w:snapToGrid w:val="0"/>
          <w:lang w:eastAsia="zh-CN"/>
        </w:rPr>
      </w:pPr>
      <w:r>
        <w:rPr>
          <w:noProof w:val="0"/>
          <w:snapToGrid w:val="0"/>
          <w:lang w:eastAsia="zh-CN"/>
        </w:rPr>
        <w:tab/>
        <w:t>id-</w:t>
      </w:r>
      <w:proofErr w:type="spellStart"/>
      <w:r>
        <w:rPr>
          <w:noProof w:val="0"/>
          <w:snapToGrid w:val="0"/>
          <w:lang w:eastAsia="zh-CN"/>
        </w:rPr>
        <w:t>LTEUESidelinkAggregateMaximumBitRate</w:t>
      </w:r>
      <w:proofErr w:type="spellEnd"/>
      <w:r>
        <w:rPr>
          <w:noProof w:val="0"/>
          <w:snapToGrid w:val="0"/>
          <w:lang w:eastAsia="zh-CN"/>
        </w:rPr>
        <w:t>,</w:t>
      </w:r>
    </w:p>
    <w:p w14:paraId="3860CFBB" w14:textId="77777777" w:rsidR="0037645A" w:rsidRDefault="0037645A" w:rsidP="0037645A">
      <w:pPr>
        <w:pStyle w:val="PL"/>
        <w:rPr>
          <w:noProof w:val="0"/>
          <w:snapToGrid w:val="0"/>
          <w:lang w:eastAsia="zh-CN"/>
        </w:rPr>
      </w:pPr>
      <w:r>
        <w:rPr>
          <w:snapToGrid w:val="0"/>
        </w:rPr>
        <w:tab/>
        <w:t>id-</w:t>
      </w:r>
      <w:r>
        <w:rPr>
          <w:snapToGrid w:val="0"/>
          <w:lang w:val="en-US" w:eastAsia="zh-CN"/>
        </w:rPr>
        <w:t>NRA2XUEPC5AggregateMaximumBitRate,</w:t>
      </w:r>
    </w:p>
    <w:p w14:paraId="750E117F" w14:textId="77777777" w:rsidR="0037645A" w:rsidRDefault="0037645A" w:rsidP="0037645A">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NRUESidelinkAggregateMaximumBitRate</w:t>
      </w:r>
      <w:proofErr w:type="spellEnd"/>
      <w:r>
        <w:rPr>
          <w:noProof w:val="0"/>
          <w:snapToGrid w:val="0"/>
          <w:lang w:eastAsia="zh-CN"/>
        </w:rPr>
        <w:t>,</w:t>
      </w:r>
    </w:p>
    <w:p w14:paraId="37C229CD" w14:textId="77777777" w:rsidR="0037645A" w:rsidRDefault="0037645A" w:rsidP="0037645A">
      <w:pPr>
        <w:pStyle w:val="PL"/>
        <w:rPr>
          <w:lang w:eastAsia="ko-KR"/>
        </w:rPr>
      </w:pPr>
      <w:r>
        <w:tab/>
        <w:t>id-ExtendedRATRestrictionInformation,</w:t>
      </w:r>
    </w:p>
    <w:p w14:paraId="2ECA7045" w14:textId="77777777" w:rsidR="0037645A" w:rsidRDefault="0037645A" w:rsidP="0037645A">
      <w:pPr>
        <w:pStyle w:val="PL"/>
      </w:pPr>
      <w:r>
        <w:tab/>
        <w:t>id-QoSMonitoringRequest,</w:t>
      </w:r>
    </w:p>
    <w:p w14:paraId="2741D5E5" w14:textId="77777777" w:rsidR="0037645A" w:rsidRDefault="0037645A" w:rsidP="0037645A">
      <w:pPr>
        <w:pStyle w:val="PL"/>
        <w:rPr>
          <w:lang w:val="en-US" w:eastAsia="zh-CN"/>
        </w:rPr>
      </w:pPr>
      <w:r>
        <w:tab/>
      </w:r>
      <w:r>
        <w:rPr>
          <w:lang w:val="en-US" w:eastAsia="zh-CN"/>
        </w:rPr>
        <w:t>id-QoSMonitoringDisabled,</w:t>
      </w:r>
    </w:p>
    <w:p w14:paraId="23B768F7" w14:textId="77777777" w:rsidR="0037645A" w:rsidRDefault="0037645A" w:rsidP="0037645A">
      <w:pPr>
        <w:pStyle w:val="PL"/>
        <w:rPr>
          <w:rFonts w:cs="Courier New"/>
          <w:lang w:eastAsia="ko-KR"/>
        </w:rPr>
      </w:pPr>
      <w:r>
        <w:rPr>
          <w:snapToGrid w:val="0"/>
        </w:rPr>
        <w:tab/>
        <w:t>id-QosMonitoringReportingFrequency,</w:t>
      </w:r>
      <w:bookmarkStart w:id="629" w:name="MCCQCTEMPBM_00000246"/>
    </w:p>
    <w:bookmarkEnd w:id="629"/>
    <w:p w14:paraId="4E429D1A" w14:textId="77777777" w:rsidR="0037645A" w:rsidRDefault="0037645A" w:rsidP="0037645A">
      <w:pPr>
        <w:pStyle w:val="PL"/>
        <w:rPr>
          <w:snapToGrid w:val="0"/>
        </w:rPr>
      </w:pPr>
      <w:r>
        <w:tab/>
        <w:t>id-DAPSRequestInfo,</w:t>
      </w:r>
    </w:p>
    <w:p w14:paraId="6C91D253" w14:textId="77777777" w:rsidR="0037645A" w:rsidRDefault="0037645A" w:rsidP="0037645A">
      <w:pPr>
        <w:pStyle w:val="PL"/>
        <w:rPr>
          <w:snapToGrid w:val="0"/>
        </w:rPr>
      </w:pPr>
      <w:r>
        <w:tab/>
      </w:r>
      <w:r>
        <w:rPr>
          <w:snapToGrid w:val="0"/>
        </w:rPr>
        <w:t>id-OffsetOfNbiotChannelNumberToDL-EARFCN</w:t>
      </w:r>
      <w:r>
        <w:rPr>
          <w:snapToGrid w:val="0"/>
          <w:lang w:eastAsia="zh-CN"/>
        </w:rPr>
        <w:t>,</w:t>
      </w:r>
    </w:p>
    <w:p w14:paraId="313E98DD" w14:textId="77777777" w:rsidR="0037645A" w:rsidRDefault="0037645A" w:rsidP="0037645A">
      <w:pPr>
        <w:pStyle w:val="PL"/>
        <w:rPr>
          <w:snapToGrid w:val="0"/>
          <w:lang w:eastAsia="zh-CN"/>
        </w:rPr>
      </w:pPr>
      <w:r>
        <w:rPr>
          <w:snapToGrid w:val="0"/>
        </w:rPr>
        <w:tab/>
        <w:t>id-OffsetOfNbiotChannelNumberToUL-EARFCN</w:t>
      </w:r>
      <w:r>
        <w:rPr>
          <w:snapToGrid w:val="0"/>
          <w:lang w:eastAsia="zh-CN"/>
        </w:rPr>
        <w:t>,</w:t>
      </w:r>
    </w:p>
    <w:p w14:paraId="497B208A" w14:textId="77777777" w:rsidR="0037645A" w:rsidRDefault="0037645A" w:rsidP="0037645A">
      <w:pPr>
        <w:pStyle w:val="PL"/>
        <w:rPr>
          <w:lang w:eastAsia="ko-KR"/>
        </w:rPr>
      </w:pPr>
      <w:r>
        <w:rPr>
          <w:noProof w:val="0"/>
          <w:snapToGrid w:val="0"/>
        </w:rPr>
        <w:tab/>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w:t>
      </w:r>
    </w:p>
    <w:p w14:paraId="139C2833" w14:textId="77777777" w:rsidR="0037645A" w:rsidRDefault="0037645A" w:rsidP="0037645A">
      <w:pPr>
        <w:pStyle w:val="PL"/>
      </w:pPr>
      <w:r>
        <w:rPr>
          <w:noProof w:val="0"/>
          <w:snapToGrid w:val="0"/>
          <w:lang w:eastAsia="zh-CN"/>
        </w:rPr>
        <w:tab/>
        <w:t>id-</w:t>
      </w:r>
      <w:proofErr w:type="spellStart"/>
      <w:r>
        <w:t>TDDULDLConfigurationCommonNR</w:t>
      </w:r>
      <w:proofErr w:type="spellEnd"/>
      <w:r>
        <w:rPr>
          <w:noProof w:val="0"/>
          <w:snapToGrid w:val="0"/>
          <w:lang w:eastAsia="zh-CN"/>
        </w:rPr>
        <w:t>,</w:t>
      </w:r>
    </w:p>
    <w:p w14:paraId="68BEECBD" w14:textId="77777777" w:rsidR="0037645A" w:rsidRDefault="0037645A" w:rsidP="0037645A">
      <w:pPr>
        <w:pStyle w:val="PL"/>
        <w:rPr>
          <w:lang w:eastAsia="zh-CN"/>
        </w:rPr>
      </w:pPr>
      <w:r>
        <w:rPr>
          <w:noProof w:val="0"/>
          <w:snapToGrid w:val="0"/>
          <w:lang w:eastAsia="zh-CN"/>
        </w:rPr>
        <w:tab/>
        <w:t>id-</w:t>
      </w:r>
      <w:proofErr w:type="spellStart"/>
      <w:r>
        <w:rPr>
          <w:noProof w:val="0"/>
          <w:snapToGrid w:val="0"/>
          <w:lang w:eastAsia="zh-CN"/>
        </w:rPr>
        <w:t>CarrierList</w:t>
      </w:r>
      <w:proofErr w:type="spellEnd"/>
      <w:r>
        <w:rPr>
          <w:noProof w:val="0"/>
          <w:snapToGrid w:val="0"/>
          <w:lang w:eastAsia="zh-CN"/>
        </w:rPr>
        <w:t>,</w:t>
      </w:r>
    </w:p>
    <w:p w14:paraId="7F8D020C" w14:textId="77777777" w:rsidR="0037645A" w:rsidRDefault="0037645A" w:rsidP="0037645A">
      <w:pPr>
        <w:pStyle w:val="PL"/>
        <w:rPr>
          <w:noProof w:val="0"/>
          <w:snapToGrid w:val="0"/>
          <w:lang w:eastAsia="zh-CN"/>
        </w:rPr>
      </w:pPr>
      <w:r>
        <w:rPr>
          <w:snapToGrid w:val="0"/>
        </w:rPr>
        <w:tab/>
      </w:r>
      <w:r>
        <w:rPr>
          <w:noProof w:val="0"/>
          <w:snapToGrid w:val="0"/>
          <w:lang w:eastAsia="zh-CN"/>
        </w:rPr>
        <w:t>id-</w:t>
      </w:r>
      <w:proofErr w:type="spellStart"/>
      <w:r>
        <w:rPr>
          <w:noProof w:val="0"/>
          <w:snapToGrid w:val="0"/>
          <w:lang w:eastAsia="zh-CN"/>
        </w:rPr>
        <w:t>ULCarrierList</w:t>
      </w:r>
      <w:proofErr w:type="spellEnd"/>
      <w:r>
        <w:rPr>
          <w:noProof w:val="0"/>
          <w:snapToGrid w:val="0"/>
          <w:lang w:eastAsia="zh-CN"/>
        </w:rPr>
        <w:t>,</w:t>
      </w:r>
    </w:p>
    <w:p w14:paraId="5F947C12" w14:textId="77777777" w:rsidR="0037645A" w:rsidRDefault="0037645A" w:rsidP="0037645A">
      <w:pPr>
        <w:pStyle w:val="PL"/>
        <w:rPr>
          <w:noProof w:val="0"/>
          <w:snapToGrid w:val="0"/>
          <w:lang w:eastAsia="zh-CN"/>
        </w:rPr>
      </w:pPr>
      <w:r>
        <w:rPr>
          <w:snapToGrid w:val="0"/>
        </w:rPr>
        <w:tab/>
      </w:r>
      <w:r>
        <w:rPr>
          <w:noProof w:val="0"/>
          <w:snapToGrid w:val="0"/>
          <w:lang w:eastAsia="zh-CN"/>
        </w:rPr>
        <w:t>id-FrequencyShift7p5khz,</w:t>
      </w:r>
    </w:p>
    <w:p w14:paraId="5E68A62A" w14:textId="77777777" w:rsidR="0037645A" w:rsidRDefault="0037645A" w:rsidP="0037645A">
      <w:pPr>
        <w:pStyle w:val="PL"/>
        <w:rPr>
          <w:lang w:eastAsia="ko-KR"/>
        </w:rPr>
      </w:pPr>
      <w:r>
        <w:rPr>
          <w:snapToGrid w:val="0"/>
        </w:rPr>
        <w:tab/>
      </w:r>
      <w:r>
        <w:rPr>
          <w:noProof w:val="0"/>
          <w:snapToGrid w:val="0"/>
          <w:lang w:eastAsia="zh-CN"/>
        </w:rPr>
        <w:t>id-SSB-</w:t>
      </w:r>
      <w:proofErr w:type="spellStart"/>
      <w:r>
        <w:rPr>
          <w:noProof w:val="0"/>
          <w:snapToGrid w:val="0"/>
          <w:lang w:eastAsia="zh-CN"/>
        </w:rPr>
        <w:t>PositionsInBurst</w:t>
      </w:r>
      <w:proofErr w:type="spellEnd"/>
      <w:r>
        <w:rPr>
          <w:noProof w:val="0"/>
          <w:snapToGrid w:val="0"/>
          <w:lang w:eastAsia="zh-CN"/>
        </w:rPr>
        <w:t>,</w:t>
      </w:r>
    </w:p>
    <w:p w14:paraId="6FBB7B1D" w14:textId="77777777" w:rsidR="0037645A" w:rsidRDefault="0037645A" w:rsidP="0037645A">
      <w:pPr>
        <w:pStyle w:val="PL"/>
        <w:rPr>
          <w:lang w:eastAsia="zh-CN"/>
        </w:rPr>
      </w:pPr>
      <w:r>
        <w:rPr>
          <w:snapToGrid w:val="0"/>
        </w:rPr>
        <w:tab/>
        <w:t>id-</w:t>
      </w:r>
      <w:proofErr w:type="spellStart"/>
      <w:r>
        <w:rPr>
          <w:noProof w:val="0"/>
          <w:snapToGrid w:val="0"/>
          <w:lang w:eastAsia="zh-CN"/>
        </w:rPr>
        <w:t>NRCellPRACHConfig</w:t>
      </w:r>
      <w:proofErr w:type="spellEnd"/>
      <w:r>
        <w:rPr>
          <w:snapToGrid w:val="0"/>
        </w:rPr>
        <w:t>,</w:t>
      </w:r>
    </w:p>
    <w:p w14:paraId="066EE9EB" w14:textId="77777777" w:rsidR="0037645A" w:rsidRDefault="0037645A" w:rsidP="0037645A">
      <w:pPr>
        <w:pStyle w:val="PL"/>
        <w:rPr>
          <w:noProof w:val="0"/>
          <w:snapToGrid w:val="0"/>
          <w:lang w:eastAsia="zh-CN"/>
        </w:rPr>
      </w:pPr>
      <w:r>
        <w:rPr>
          <w:snapToGrid w:val="0"/>
        </w:rPr>
        <w:tab/>
        <w:t>id-Redundant-UL-NG-U-TNLatUPF,</w:t>
      </w:r>
      <w:bookmarkStart w:id="630" w:name="_Hlk34814094"/>
    </w:p>
    <w:p w14:paraId="6810A2E0" w14:textId="77777777" w:rsidR="0037645A" w:rsidRDefault="0037645A" w:rsidP="0037645A">
      <w:pPr>
        <w:pStyle w:val="PL"/>
        <w:rPr>
          <w:snapToGrid w:val="0"/>
        </w:rPr>
      </w:pPr>
      <w:r>
        <w:rPr>
          <w:noProof w:val="0"/>
          <w:snapToGrid w:val="0"/>
          <w:lang w:eastAsia="zh-CN"/>
        </w:rPr>
        <w:tab/>
        <w:t>id-Redundant-DL-NG-U-</w:t>
      </w:r>
      <w:proofErr w:type="spellStart"/>
      <w:r>
        <w:rPr>
          <w:noProof w:val="0"/>
          <w:snapToGrid w:val="0"/>
          <w:lang w:eastAsia="zh-CN"/>
        </w:rPr>
        <w:t>TNLatNG</w:t>
      </w:r>
      <w:proofErr w:type="spellEnd"/>
      <w:r>
        <w:rPr>
          <w:noProof w:val="0"/>
          <w:snapToGrid w:val="0"/>
          <w:lang w:eastAsia="zh-CN"/>
        </w:rPr>
        <w:t>-RAN,</w:t>
      </w:r>
    </w:p>
    <w:bookmarkEnd w:id="630"/>
    <w:p w14:paraId="614568A7" w14:textId="77777777" w:rsidR="0037645A" w:rsidRDefault="0037645A" w:rsidP="0037645A">
      <w:pPr>
        <w:pStyle w:val="PL"/>
        <w:rPr>
          <w:snapToGrid w:val="0"/>
          <w:lang w:eastAsia="ko-KR"/>
        </w:rPr>
      </w:pPr>
      <w:r>
        <w:rPr>
          <w:snapToGrid w:val="0"/>
        </w:rPr>
        <w:tab/>
        <w:t>id-CNPacketDelayBudgetDownlink,</w:t>
      </w:r>
    </w:p>
    <w:p w14:paraId="3ECCC37B" w14:textId="77777777" w:rsidR="0037645A" w:rsidRDefault="0037645A" w:rsidP="0037645A">
      <w:pPr>
        <w:pStyle w:val="PL"/>
        <w:rPr>
          <w:snapToGrid w:val="0"/>
          <w:lang w:val="en-US"/>
        </w:rPr>
      </w:pPr>
      <w:r>
        <w:rPr>
          <w:snapToGrid w:val="0"/>
        </w:rPr>
        <w:tab/>
      </w:r>
      <w:r>
        <w:rPr>
          <w:snapToGrid w:val="0"/>
          <w:lang w:val="en-US"/>
        </w:rPr>
        <w:t>id-CNPacketDelayBudgetUplink,</w:t>
      </w:r>
    </w:p>
    <w:p w14:paraId="50742657" w14:textId="77777777" w:rsidR="0037645A" w:rsidRDefault="0037645A" w:rsidP="0037645A">
      <w:pPr>
        <w:pStyle w:val="PL"/>
        <w:rPr>
          <w:snapToGrid w:val="0"/>
          <w:lang w:val="en-US"/>
        </w:rPr>
      </w:pPr>
      <w:r>
        <w:rPr>
          <w:snapToGrid w:val="0"/>
          <w:lang w:val="en-US"/>
        </w:rPr>
        <w:tab/>
      </w:r>
      <w:r>
        <w:rPr>
          <w:noProof w:val="0"/>
          <w:snapToGrid w:val="0"/>
          <w:lang w:val="en-US"/>
        </w:rPr>
        <w:t>id-</w:t>
      </w:r>
      <w:proofErr w:type="spellStart"/>
      <w:r>
        <w:rPr>
          <w:noProof w:val="0"/>
          <w:snapToGrid w:val="0"/>
          <w:lang w:val="en-US"/>
        </w:rPr>
        <w:t>ExtendedPacketDelayBudget</w:t>
      </w:r>
      <w:proofErr w:type="spellEnd"/>
      <w:r>
        <w:rPr>
          <w:snapToGrid w:val="0"/>
          <w:lang w:val="en-US"/>
        </w:rPr>
        <w:t>,</w:t>
      </w:r>
    </w:p>
    <w:p w14:paraId="12EFBD96" w14:textId="77777777" w:rsidR="0037645A" w:rsidRDefault="0037645A" w:rsidP="0037645A">
      <w:pPr>
        <w:pStyle w:val="PL"/>
        <w:rPr>
          <w:snapToGrid w:val="0"/>
        </w:rPr>
      </w:pPr>
      <w:r>
        <w:rPr>
          <w:snapToGrid w:val="0"/>
          <w:lang w:val="en-US"/>
        </w:rPr>
        <w:tab/>
      </w:r>
      <w:r>
        <w:rPr>
          <w:snapToGrid w:val="0"/>
        </w:rPr>
        <w:t>id-Additional-Redundant-UL-NG-U-TNLatUPF-List,</w:t>
      </w:r>
    </w:p>
    <w:p w14:paraId="1248DF23" w14:textId="77777777" w:rsidR="0037645A" w:rsidRDefault="0037645A" w:rsidP="0037645A">
      <w:pPr>
        <w:pStyle w:val="PL"/>
        <w:rPr>
          <w:snapToGrid w:val="0"/>
        </w:rPr>
      </w:pPr>
      <w:r>
        <w:rPr>
          <w:snapToGrid w:val="0"/>
        </w:rPr>
        <w:tab/>
        <w:t>id-RedundantCommonNetworkInstance,</w:t>
      </w:r>
    </w:p>
    <w:p w14:paraId="10A50BAC" w14:textId="77777777" w:rsidR="0037645A" w:rsidRDefault="0037645A" w:rsidP="0037645A">
      <w:pPr>
        <w:pStyle w:val="PL"/>
        <w:rPr>
          <w:snapToGrid w:val="0"/>
        </w:rPr>
      </w:pPr>
      <w:r>
        <w:rPr>
          <w:snapToGrid w:val="0"/>
        </w:rPr>
        <w:tab/>
        <w:t>id-TSCTrafficCharacteristics,</w:t>
      </w:r>
    </w:p>
    <w:p w14:paraId="26BD83AD" w14:textId="77777777" w:rsidR="0037645A" w:rsidRDefault="0037645A" w:rsidP="0037645A">
      <w:pPr>
        <w:pStyle w:val="PL"/>
        <w:rPr>
          <w:snapToGrid w:val="0"/>
        </w:rPr>
      </w:pPr>
      <w:r>
        <w:rPr>
          <w:snapToGrid w:val="0"/>
        </w:rPr>
        <w:lastRenderedPageBreak/>
        <w:tab/>
        <w:t>id-RedundantQoSFlowIndicator,</w:t>
      </w:r>
    </w:p>
    <w:p w14:paraId="4F71548B" w14:textId="77777777" w:rsidR="0037645A" w:rsidRDefault="0037645A" w:rsidP="0037645A">
      <w:pPr>
        <w:pStyle w:val="PL"/>
        <w:rPr>
          <w:snapToGrid w:val="0"/>
        </w:rPr>
      </w:pPr>
      <w:r>
        <w:rPr>
          <w:snapToGrid w:val="0"/>
        </w:rPr>
        <w:tab/>
        <w:t>id-Additional-PDCP-Duplication-TNL-List,</w:t>
      </w:r>
    </w:p>
    <w:p w14:paraId="49C54A63" w14:textId="77777777" w:rsidR="0037645A" w:rsidRDefault="0037645A" w:rsidP="0037645A">
      <w:pPr>
        <w:pStyle w:val="PL"/>
        <w:rPr>
          <w:snapToGrid w:val="0"/>
        </w:rPr>
      </w:pPr>
      <w:r>
        <w:rPr>
          <w:snapToGrid w:val="0"/>
        </w:rPr>
        <w:tab/>
        <w:t>id-RedundantPDUSessionInformation,</w:t>
      </w:r>
    </w:p>
    <w:p w14:paraId="30C39567" w14:textId="77777777" w:rsidR="0037645A" w:rsidRDefault="0037645A" w:rsidP="0037645A">
      <w:pPr>
        <w:pStyle w:val="PL"/>
        <w:rPr>
          <w:snapToGrid w:val="0"/>
        </w:rPr>
      </w:pPr>
      <w:r>
        <w:rPr>
          <w:snapToGrid w:val="0"/>
        </w:rPr>
        <w:tab/>
        <w:t>id-UsedRSNInformation,</w:t>
      </w:r>
    </w:p>
    <w:p w14:paraId="5A47574D" w14:textId="77777777" w:rsidR="0037645A" w:rsidRDefault="0037645A" w:rsidP="0037645A">
      <w:pPr>
        <w:pStyle w:val="PL"/>
      </w:pPr>
      <w:r>
        <w:tab/>
        <w:t>id-RLCDuplicationInformation,</w:t>
      </w:r>
    </w:p>
    <w:p w14:paraId="7DECF85D" w14:textId="77777777" w:rsidR="0037645A" w:rsidRDefault="0037645A" w:rsidP="0037645A">
      <w:pPr>
        <w:pStyle w:val="PL"/>
      </w:pPr>
      <w:r>
        <w:tab/>
        <w:t>id-CSI-RSTransmissionIndication,</w:t>
      </w:r>
    </w:p>
    <w:p w14:paraId="07010E5C" w14:textId="77777777" w:rsidR="0037645A" w:rsidRDefault="0037645A" w:rsidP="0037645A">
      <w:pPr>
        <w:pStyle w:val="PL"/>
      </w:pPr>
      <w:r>
        <w:tab/>
        <w:t>id-UERadioCapabilityID,</w:t>
      </w:r>
    </w:p>
    <w:p w14:paraId="4E909B97" w14:textId="77777777" w:rsidR="0037645A" w:rsidRDefault="0037645A" w:rsidP="0037645A">
      <w:pPr>
        <w:pStyle w:val="PL"/>
      </w:pPr>
      <w:r>
        <w:tab/>
        <w:t>id-secondary-SN-UL-PDCP-UP-TNLInfo,</w:t>
      </w:r>
    </w:p>
    <w:p w14:paraId="1CADC43A" w14:textId="77777777" w:rsidR="0037645A" w:rsidRDefault="0037645A" w:rsidP="0037645A">
      <w:pPr>
        <w:pStyle w:val="PL"/>
        <w:rPr>
          <w:snapToGrid w:val="0"/>
        </w:rPr>
      </w:pPr>
      <w:r>
        <w:tab/>
        <w:t>id-</w:t>
      </w:r>
      <w:r>
        <w:rPr>
          <w:snapToGrid w:val="0"/>
        </w:rPr>
        <w:t>pdcpDuplicationConfiguration,</w:t>
      </w:r>
    </w:p>
    <w:p w14:paraId="514DACC7" w14:textId="77777777" w:rsidR="0037645A" w:rsidRDefault="0037645A" w:rsidP="0037645A">
      <w:pPr>
        <w:pStyle w:val="PL"/>
        <w:rPr>
          <w:snapToGrid w:val="0"/>
        </w:rPr>
      </w:pPr>
      <w:r>
        <w:rPr>
          <w:snapToGrid w:val="0"/>
        </w:rPr>
        <w:tab/>
        <w:t>id-duplicationActivation,</w:t>
      </w:r>
    </w:p>
    <w:p w14:paraId="2BEA219D" w14:textId="77777777" w:rsidR="0037645A" w:rsidRDefault="0037645A" w:rsidP="0037645A">
      <w:pPr>
        <w:pStyle w:val="PL"/>
        <w:rPr>
          <w:snapToGrid w:val="0"/>
        </w:rPr>
      </w:pPr>
      <w:r>
        <w:rPr>
          <w:snapToGrid w:val="0"/>
          <w:lang w:eastAsia="zh-CN"/>
        </w:rPr>
        <w:tab/>
        <w:t>id-NPRACHConfiguration,</w:t>
      </w:r>
    </w:p>
    <w:p w14:paraId="50185D46" w14:textId="77777777" w:rsidR="0037645A" w:rsidRDefault="0037645A" w:rsidP="0037645A">
      <w:pPr>
        <w:pStyle w:val="PL"/>
        <w:rPr>
          <w:snapToGrid w:val="0"/>
          <w:lang w:eastAsia="ko-KR"/>
        </w:rPr>
      </w:pPr>
      <w:r>
        <w:rPr>
          <w:snapToGrid w:val="0"/>
        </w:rPr>
        <w:tab/>
        <w:t>id-QoSFlowsMappedtoDRB-SetupResponse-MNterminated,</w:t>
      </w:r>
    </w:p>
    <w:p w14:paraId="51BF2D15" w14:textId="77777777" w:rsidR="0037645A" w:rsidRDefault="0037645A" w:rsidP="0037645A">
      <w:pPr>
        <w:pStyle w:val="PL"/>
        <w:rPr>
          <w:snapToGrid w:val="0"/>
        </w:rPr>
      </w:pPr>
      <w:r>
        <w:rPr>
          <w:snapToGrid w:val="0"/>
        </w:rPr>
        <w:tab/>
        <w:t>id-DL-scheduling-PDCCH-CCE-usage,</w:t>
      </w:r>
    </w:p>
    <w:p w14:paraId="2E3152A0" w14:textId="77777777" w:rsidR="0037645A" w:rsidRDefault="0037645A" w:rsidP="0037645A">
      <w:pPr>
        <w:pStyle w:val="PL"/>
        <w:rPr>
          <w:snapToGrid w:val="0"/>
        </w:rPr>
      </w:pPr>
      <w:r>
        <w:rPr>
          <w:snapToGrid w:val="0"/>
        </w:rPr>
        <w:tab/>
        <w:t>id-UL-scheduling-PDCCH-CCE-usage,</w:t>
      </w:r>
    </w:p>
    <w:p w14:paraId="353B8F5B" w14:textId="77777777" w:rsidR="0037645A" w:rsidRDefault="0037645A" w:rsidP="0037645A">
      <w:pPr>
        <w:pStyle w:val="PL"/>
        <w:rPr>
          <w:snapToGrid w:val="0"/>
        </w:rPr>
      </w:pPr>
      <w:r>
        <w:rPr>
          <w:snapToGrid w:val="0"/>
        </w:rPr>
        <w:tab/>
        <w:t>id-SFN-Offset,</w:t>
      </w:r>
    </w:p>
    <w:p w14:paraId="48F7579F" w14:textId="77777777" w:rsidR="0037645A" w:rsidRDefault="0037645A" w:rsidP="0037645A">
      <w:pPr>
        <w:pStyle w:val="PL"/>
        <w:rPr>
          <w:szCs w:val="16"/>
        </w:rPr>
      </w:pPr>
      <w:r>
        <w:tab/>
      </w:r>
      <w:r>
        <w:rPr>
          <w:snapToGrid w:val="0"/>
        </w:rPr>
        <w:t>id-QoS-Mapping-Information,</w:t>
      </w:r>
    </w:p>
    <w:p w14:paraId="53E94621" w14:textId="77777777" w:rsidR="0037645A" w:rsidRDefault="0037645A" w:rsidP="0037645A">
      <w:pPr>
        <w:pStyle w:val="PL"/>
        <w:rPr>
          <w:snapToGrid w:val="0"/>
        </w:rPr>
      </w:pPr>
      <w:r>
        <w:rPr>
          <w:snapToGrid w:val="0"/>
        </w:rPr>
        <w:tab/>
        <w:t>id-AdditionLocationInformation,</w:t>
      </w:r>
    </w:p>
    <w:p w14:paraId="373431E3" w14:textId="77777777" w:rsidR="0037645A" w:rsidRDefault="0037645A" w:rsidP="0037645A">
      <w:pPr>
        <w:pStyle w:val="PL"/>
        <w:rPr>
          <w:snapToGrid w:val="0"/>
          <w:lang w:eastAsia="zh-CN"/>
        </w:rPr>
      </w:pPr>
      <w:r>
        <w:rPr>
          <w:snapToGrid w:val="0"/>
        </w:rPr>
        <w:tab/>
      </w:r>
      <w:r>
        <w:rPr>
          <w:snapToGrid w:val="0"/>
          <w:lang w:eastAsia="zh-CN"/>
        </w:rPr>
        <w:t>id-dataForwardingInfoFromTargetE-UTRANnode,</w:t>
      </w:r>
    </w:p>
    <w:p w14:paraId="686A9965" w14:textId="77777777" w:rsidR="0037645A" w:rsidRDefault="0037645A" w:rsidP="0037645A">
      <w:pPr>
        <w:pStyle w:val="PL"/>
        <w:rPr>
          <w:lang w:val="en-US" w:eastAsia="ko-KR"/>
        </w:rPr>
      </w:pPr>
      <w:bookmarkStart w:id="631" w:name="_Hlk89168732"/>
      <w:r>
        <w:rPr>
          <w:lang w:eastAsia="ja-JP"/>
        </w:rPr>
        <w:tab/>
        <w:t>id-Cause,</w:t>
      </w:r>
      <w:bookmarkEnd w:id="631"/>
    </w:p>
    <w:p w14:paraId="5C8B9FEA" w14:textId="77777777" w:rsidR="0037645A" w:rsidRDefault="0037645A" w:rsidP="0037645A">
      <w:pPr>
        <w:pStyle w:val="PL"/>
        <w:rPr>
          <w:lang w:val="en-US"/>
        </w:rPr>
      </w:pPr>
      <w:r>
        <w:rPr>
          <w:snapToGrid w:val="0"/>
        </w:rPr>
        <w:tab/>
        <w:t>id-S</w:t>
      </w:r>
      <w:proofErr w:type="spellStart"/>
      <w:r>
        <w:rPr>
          <w:noProof w:val="0"/>
          <w:snapToGrid w:val="0"/>
        </w:rPr>
        <w:t>ecurityIndication</w:t>
      </w:r>
      <w:proofErr w:type="spellEnd"/>
      <w:r>
        <w:rPr>
          <w:noProof w:val="0"/>
          <w:snapToGrid w:val="0"/>
        </w:rPr>
        <w:t>,</w:t>
      </w:r>
    </w:p>
    <w:p w14:paraId="7382C73F" w14:textId="77777777" w:rsidR="0037645A" w:rsidRDefault="0037645A" w:rsidP="0037645A">
      <w:pPr>
        <w:pStyle w:val="PL"/>
        <w:rPr>
          <w:lang w:val="en-US"/>
        </w:rPr>
      </w:pPr>
      <w:r>
        <w:rPr>
          <w:lang w:eastAsia="ja-JP"/>
        </w:rPr>
        <w:tab/>
      </w:r>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p>
    <w:p w14:paraId="7B22A3A9" w14:textId="77777777" w:rsidR="0037645A" w:rsidRDefault="0037645A" w:rsidP="0037645A">
      <w:pPr>
        <w:pStyle w:val="PL"/>
      </w:pPr>
      <w:r>
        <w:tab/>
        <w:t>id-SourceDLForwardingIPAddress,</w:t>
      </w:r>
    </w:p>
    <w:p w14:paraId="7AED7A42" w14:textId="77777777" w:rsidR="0037645A" w:rsidRDefault="0037645A" w:rsidP="0037645A">
      <w:pPr>
        <w:pStyle w:val="PL"/>
      </w:pPr>
      <w:r>
        <w:tab/>
        <w:t>id-Source</w:t>
      </w:r>
      <w:r>
        <w:rPr>
          <w:lang w:eastAsia="zh-CN"/>
        </w:rPr>
        <w:t>Node</w:t>
      </w:r>
      <w:r>
        <w:t>DLForwardingIPAddress,</w:t>
      </w:r>
    </w:p>
    <w:p w14:paraId="03783D87" w14:textId="77777777" w:rsidR="0037645A" w:rsidRDefault="0037645A" w:rsidP="0037645A">
      <w:pPr>
        <w:pStyle w:val="PL"/>
        <w:rPr>
          <w:snapToGrid w:val="0"/>
        </w:rPr>
      </w:pPr>
      <w:r>
        <w:rPr>
          <w:snapToGrid w:val="0"/>
        </w:rPr>
        <w:tab/>
        <w:t>id-M4ReportAmount</w:t>
      </w:r>
      <w:r>
        <w:rPr>
          <w:snapToGrid w:val="0"/>
          <w:lang w:val="en-US" w:eastAsia="zh-CN"/>
        </w:rPr>
        <w:t>,</w:t>
      </w:r>
    </w:p>
    <w:p w14:paraId="36DD07C9" w14:textId="77777777" w:rsidR="0037645A" w:rsidRDefault="0037645A" w:rsidP="0037645A">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58807625" w14:textId="77777777" w:rsidR="0037645A" w:rsidRDefault="0037645A" w:rsidP="0037645A">
      <w:pPr>
        <w:pStyle w:val="PL"/>
        <w:rPr>
          <w:snapToGrid w:val="0"/>
          <w:lang w:val="en-US" w:eastAsia="zh-CN"/>
        </w:rPr>
      </w:pPr>
      <w:r>
        <w:rPr>
          <w:snapToGrid w:val="0"/>
        </w:rPr>
        <w:tab/>
        <w:t>id-M</w:t>
      </w:r>
      <w:r>
        <w:rPr>
          <w:snapToGrid w:val="0"/>
          <w:lang w:val="en-US" w:eastAsia="zh-CN"/>
        </w:rPr>
        <w:t>6</w:t>
      </w:r>
      <w:r>
        <w:rPr>
          <w:snapToGrid w:val="0"/>
        </w:rPr>
        <w:t>ReportAmount</w:t>
      </w:r>
      <w:r>
        <w:rPr>
          <w:snapToGrid w:val="0"/>
          <w:lang w:val="en-US" w:eastAsia="zh-CN"/>
        </w:rPr>
        <w:t>,</w:t>
      </w:r>
    </w:p>
    <w:p w14:paraId="53415842" w14:textId="77777777" w:rsidR="0037645A" w:rsidRDefault="0037645A" w:rsidP="0037645A">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0CE3CE9F" w14:textId="77777777" w:rsidR="0037645A" w:rsidRDefault="0037645A" w:rsidP="0037645A">
      <w:pPr>
        <w:pStyle w:val="PL"/>
        <w:rPr>
          <w:szCs w:val="16"/>
          <w:lang w:eastAsia="ko-KR"/>
        </w:rPr>
      </w:pPr>
      <w:r>
        <w:rPr>
          <w:szCs w:val="16"/>
        </w:rPr>
        <w:tab/>
        <w:t>id-BeamMeasurementIndicationM1,</w:t>
      </w:r>
    </w:p>
    <w:p w14:paraId="1A7A59CB" w14:textId="77777777" w:rsidR="0037645A" w:rsidRDefault="0037645A" w:rsidP="0037645A">
      <w:pPr>
        <w:pStyle w:val="PL"/>
      </w:pPr>
      <w:r>
        <w:rPr>
          <w:lang w:eastAsia="ja-JP"/>
        </w:rPr>
        <w:tab/>
      </w:r>
      <w:r>
        <w:t>id-Supported-MBS-FSA-ID-List,</w:t>
      </w:r>
    </w:p>
    <w:p w14:paraId="62D384C7" w14:textId="77777777" w:rsidR="0037645A" w:rsidRDefault="0037645A" w:rsidP="0037645A">
      <w:pPr>
        <w:pStyle w:val="PL"/>
      </w:pPr>
      <w:r>
        <w:tab/>
      </w:r>
      <w:r>
        <w:rPr>
          <w:rFonts w:eastAsia="DengXian"/>
        </w:rPr>
        <w:t>id-</w:t>
      </w:r>
      <w:r>
        <w:rPr>
          <w:rFonts w:eastAsia="DengXian"/>
          <w:lang w:eastAsia="ja-JP"/>
        </w:rPr>
        <w:t>MBS-AssistanceInformation,</w:t>
      </w:r>
    </w:p>
    <w:p w14:paraId="6799C3CC" w14:textId="77777777" w:rsidR="0037645A" w:rsidRDefault="0037645A" w:rsidP="0037645A">
      <w:pPr>
        <w:pStyle w:val="PL"/>
      </w:pPr>
      <w:r>
        <w:tab/>
        <w:t>id-MBS-SessionAssociatedInformation,</w:t>
      </w:r>
    </w:p>
    <w:p w14:paraId="10F94C78" w14:textId="77777777" w:rsidR="0037645A" w:rsidRDefault="0037645A" w:rsidP="0037645A">
      <w:pPr>
        <w:pStyle w:val="PL"/>
      </w:pPr>
      <w:r>
        <w:tab/>
        <w:t>id-MBS-SessionInformation-List,</w:t>
      </w:r>
    </w:p>
    <w:p w14:paraId="46F74586" w14:textId="77777777" w:rsidR="0037645A" w:rsidRDefault="0037645A" w:rsidP="0037645A">
      <w:pPr>
        <w:pStyle w:val="PL"/>
      </w:pPr>
      <w:r>
        <w:tab/>
        <w:t>id-SliceRadioResourceStatus-List,</w:t>
      </w:r>
    </w:p>
    <w:p w14:paraId="17330CC9" w14:textId="77777777" w:rsidR="0037645A" w:rsidRDefault="0037645A" w:rsidP="0037645A">
      <w:pPr>
        <w:pStyle w:val="PL"/>
        <w:rPr>
          <w:lang w:val="en-US" w:eastAsia="ja-JP"/>
        </w:rPr>
      </w:pPr>
      <w:r>
        <w:tab/>
        <w:t>id-C</w:t>
      </w:r>
      <w:r>
        <w:rPr>
          <w:lang w:val="en-US" w:eastAsia="ja-JP"/>
        </w:rPr>
        <w:t>ompositeAvailableCapacitySupplementaryUplink,</w:t>
      </w:r>
    </w:p>
    <w:p w14:paraId="1C7E2C1A" w14:textId="77777777" w:rsidR="0037645A" w:rsidRDefault="0037645A" w:rsidP="0037645A">
      <w:pPr>
        <w:pStyle w:val="PL"/>
        <w:rPr>
          <w:snapToGrid w:val="0"/>
          <w:lang w:eastAsia="ko-KR"/>
        </w:rPr>
      </w:pPr>
      <w:r>
        <w:rPr>
          <w:noProof w:val="0"/>
          <w:snapToGrid w:val="0"/>
        </w:rPr>
        <w:tab/>
        <w:t>id-</w:t>
      </w:r>
      <w:proofErr w:type="spellStart"/>
      <w:r>
        <w:rPr>
          <w:snapToGrid w:val="0"/>
        </w:rPr>
        <w:t>SSBOffsets</w:t>
      </w:r>
      <w:proofErr w:type="spellEnd"/>
      <w:r>
        <w:rPr>
          <w:snapToGrid w:val="0"/>
        </w:rPr>
        <w:t>-List,</w:t>
      </w:r>
    </w:p>
    <w:p w14:paraId="2F6E93F3" w14:textId="77777777" w:rsidR="0037645A" w:rsidRDefault="0037645A" w:rsidP="0037645A">
      <w:pPr>
        <w:pStyle w:val="PL"/>
        <w:rPr>
          <w:noProof w:val="0"/>
          <w:snapToGrid w:val="0"/>
        </w:rPr>
      </w:pPr>
      <w:r>
        <w:rPr>
          <w:snapToGrid w:val="0"/>
        </w:rPr>
        <w:tab/>
      </w:r>
      <w:r>
        <w:rPr>
          <w:noProof w:val="0"/>
          <w:snapToGrid w:val="0"/>
        </w:rPr>
        <w:t>id-NG-RANnode2SSBOffsetsModificationRange,</w:t>
      </w:r>
    </w:p>
    <w:p w14:paraId="402E9516" w14:textId="77777777" w:rsidR="0037645A" w:rsidRDefault="0037645A" w:rsidP="0037645A">
      <w:pPr>
        <w:pStyle w:val="PL"/>
      </w:pPr>
      <w:r>
        <w:tab/>
        <w:t>id-NR-U-Channel-List,</w:t>
      </w:r>
    </w:p>
    <w:p w14:paraId="561A5597" w14:textId="77777777" w:rsidR="0037645A" w:rsidRDefault="0037645A" w:rsidP="0037645A">
      <w:pPr>
        <w:pStyle w:val="PL"/>
      </w:pPr>
      <w:r>
        <w:tab/>
        <w:t>id-NR-U-ChannelInfo-List,</w:t>
      </w:r>
    </w:p>
    <w:p w14:paraId="4B527193" w14:textId="77777777" w:rsidR="0037645A" w:rsidRDefault="0037645A" w:rsidP="0037645A">
      <w:pPr>
        <w:pStyle w:val="PL"/>
      </w:pPr>
      <w:r>
        <w:tab/>
        <w:t>id-MIMOPRBusageInformation,</w:t>
      </w:r>
    </w:p>
    <w:p w14:paraId="34DBE793" w14:textId="77777777" w:rsidR="0037645A" w:rsidRDefault="0037645A" w:rsidP="0037645A">
      <w:pPr>
        <w:pStyle w:val="PL"/>
      </w:pPr>
      <w:r>
        <w:tab/>
      </w:r>
      <w:r>
        <w:rPr>
          <w:snapToGrid w:val="0"/>
        </w:rPr>
        <w:t>id-</w:t>
      </w:r>
      <w:r>
        <w:rPr>
          <w:lang w:eastAsia="ja-JP"/>
        </w:rPr>
        <w:t>UEAssistantIdentifier,</w:t>
      </w:r>
    </w:p>
    <w:p w14:paraId="734FBDB4" w14:textId="77777777" w:rsidR="0037645A" w:rsidRDefault="0037645A" w:rsidP="0037645A">
      <w:pPr>
        <w:pStyle w:val="PL"/>
        <w:rPr>
          <w:rFonts w:cs="Courier New"/>
          <w:snapToGrid w:val="0"/>
          <w:szCs w:val="16"/>
        </w:rPr>
      </w:pPr>
      <w:bookmarkStart w:id="632" w:name="MCCQCTEMPBM_00000247"/>
      <w:r>
        <w:rPr>
          <w:rFonts w:cs="Courier New"/>
          <w:snapToGrid w:val="0"/>
          <w:szCs w:val="16"/>
        </w:rPr>
        <w:tab/>
        <w:t>id-IAB-MT-Cell-List,</w:t>
      </w:r>
    </w:p>
    <w:p w14:paraId="552D9149" w14:textId="77777777" w:rsidR="0037645A" w:rsidRDefault="0037645A" w:rsidP="0037645A">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502B70C4" w14:textId="77777777" w:rsidR="0037645A" w:rsidRDefault="0037645A" w:rsidP="0037645A">
      <w:pPr>
        <w:pStyle w:val="PL"/>
        <w:rPr>
          <w:rFonts w:cs="Courier New"/>
          <w:szCs w:val="16"/>
          <w:lang w:val="en-US" w:eastAsia="zh-CN"/>
        </w:rPr>
      </w:pPr>
      <w:r>
        <w:rPr>
          <w:rFonts w:cs="Courier New"/>
          <w:szCs w:val="16"/>
          <w:lang w:val="en-US" w:eastAsia="zh-CN"/>
        </w:rPr>
        <w:tab/>
        <w:t>id-permutation,</w:t>
      </w:r>
    </w:p>
    <w:p w14:paraId="2D91E17A" w14:textId="77777777" w:rsidR="0037645A" w:rsidRDefault="0037645A" w:rsidP="0037645A">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83C9BB" w14:textId="77777777" w:rsidR="0037645A" w:rsidRDefault="0037645A" w:rsidP="0037645A">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id-DL-GNB-DU-</w:t>
      </w:r>
      <w:proofErr w:type="spellStart"/>
      <w:r>
        <w:rPr>
          <w:rFonts w:cs="Courier New"/>
          <w:noProof w:val="0"/>
          <w:snapToGrid w:val="0"/>
          <w:szCs w:val="16"/>
          <w:lang w:val="fr-FR" w:eastAsia="zh-CN"/>
        </w:rPr>
        <w:t>Cell</w:t>
      </w:r>
      <w:proofErr w:type="spellEnd"/>
      <w:r>
        <w:rPr>
          <w:rFonts w:cs="Courier New"/>
          <w:noProof w:val="0"/>
          <w:snapToGrid w:val="0"/>
          <w:szCs w:val="16"/>
          <w:lang w:val="fr-FR" w:eastAsia="zh-CN"/>
        </w:rPr>
        <w:t>-Resource-Configuration,</w:t>
      </w:r>
    </w:p>
    <w:p w14:paraId="6ADEDE8D" w14:textId="77777777" w:rsidR="0037645A" w:rsidRDefault="0037645A" w:rsidP="0037645A">
      <w:pPr>
        <w:pStyle w:val="PL"/>
        <w:rPr>
          <w:rFonts w:eastAsia="MS Mincho" w:cs="Courier New"/>
          <w:szCs w:val="16"/>
          <w:lang w:eastAsia="ja-JP"/>
        </w:rPr>
      </w:pPr>
      <w:r>
        <w:rPr>
          <w:rFonts w:cs="Courier New"/>
          <w:noProof w:val="0"/>
          <w:snapToGrid w:val="0"/>
          <w:szCs w:val="16"/>
          <w:lang w:val="fr-FR" w:eastAsia="zh-CN"/>
        </w:rPr>
        <w:tab/>
      </w:r>
      <w:r>
        <w:rPr>
          <w:rFonts w:cs="Courier New"/>
          <w:noProof w:val="0"/>
          <w:snapToGrid w:val="0"/>
          <w:szCs w:val="16"/>
          <w:lang w:eastAsia="zh-CN"/>
        </w:rPr>
        <w:t>id-</w:t>
      </w:r>
      <w:proofErr w:type="spellStart"/>
      <w:r>
        <w:rPr>
          <w:rFonts w:cs="Courier New"/>
          <w:noProof w:val="0"/>
          <w:snapToGrid w:val="0"/>
          <w:szCs w:val="16"/>
          <w:lang w:eastAsia="zh-CN"/>
        </w:rPr>
        <w:t>tdd</w:t>
      </w:r>
      <w:proofErr w:type="spellEnd"/>
      <w:r>
        <w:rPr>
          <w:rFonts w:cs="Courier New"/>
          <w:noProof w:val="0"/>
          <w:snapToGrid w:val="0"/>
          <w:szCs w:val="16"/>
          <w:lang w:eastAsia="zh-CN"/>
        </w:rPr>
        <w:t>-GNB-DU-Cell-Resource-Configuration,</w:t>
      </w:r>
    </w:p>
    <w:bookmarkEnd w:id="632"/>
    <w:p w14:paraId="030CBC57" w14:textId="77777777" w:rsidR="0037645A" w:rsidRDefault="0037645A" w:rsidP="0037645A">
      <w:pPr>
        <w:pStyle w:val="PL"/>
        <w:rPr>
          <w:rFonts w:eastAsia="SimSun"/>
          <w:lang w:val="en-US" w:eastAsia="ko-KR"/>
        </w:rPr>
      </w:pPr>
      <w:r>
        <w:rPr>
          <w:lang w:val="en-US"/>
        </w:rPr>
        <w:tab/>
        <w:t>id-Additional-Measurement-Timing-Configuration-List,</w:t>
      </w:r>
    </w:p>
    <w:p w14:paraId="1AA2057D" w14:textId="77777777" w:rsidR="0037645A" w:rsidRDefault="0037645A" w:rsidP="0037645A">
      <w:pPr>
        <w:pStyle w:val="PL"/>
        <w:rPr>
          <w:snapToGrid w:val="0"/>
        </w:rPr>
      </w:pPr>
      <w:r>
        <w:rPr>
          <w:snapToGrid w:val="0"/>
        </w:rPr>
        <w:tab/>
        <w:t>id-SurvivalTime,</w:t>
      </w:r>
    </w:p>
    <w:p w14:paraId="54B94283" w14:textId="77777777" w:rsidR="0037645A" w:rsidRDefault="0037645A" w:rsidP="0037645A">
      <w:pPr>
        <w:pStyle w:val="PL"/>
        <w:rPr>
          <w:snapToGrid w:val="0"/>
        </w:rPr>
      </w:pPr>
      <w:r>
        <w:rPr>
          <w:snapToGrid w:val="0"/>
        </w:rPr>
        <w:tab/>
        <w:t>id-Local-NG-RAN-Node-Identifier,</w:t>
      </w:r>
    </w:p>
    <w:p w14:paraId="62396B9D" w14:textId="77777777" w:rsidR="0037645A" w:rsidRDefault="0037645A" w:rsidP="0037645A">
      <w:pPr>
        <w:pStyle w:val="PL"/>
        <w:rPr>
          <w:snapToGrid w:val="0"/>
        </w:rPr>
      </w:pPr>
      <w:r>
        <w:rPr>
          <w:snapToGrid w:val="0"/>
        </w:rPr>
        <w:tab/>
        <w:t>id-Neighbour-NG-RAN-Node-List,</w:t>
      </w:r>
    </w:p>
    <w:p w14:paraId="4FE23F93" w14:textId="77777777" w:rsidR="0037645A" w:rsidRDefault="0037645A" w:rsidP="0037645A">
      <w:pPr>
        <w:pStyle w:val="PL"/>
        <w:rPr>
          <w:lang w:val="en-US"/>
        </w:rPr>
      </w:pPr>
      <w:r>
        <w:rPr>
          <w:snapToGrid w:val="0"/>
        </w:rPr>
        <w:tab/>
        <w:t>id-FiveGProSeUEPC5AggregateMaximumBitRate,</w:t>
      </w:r>
    </w:p>
    <w:p w14:paraId="35ADC691" w14:textId="77777777" w:rsidR="0037645A" w:rsidRDefault="0037645A" w:rsidP="0037645A">
      <w:pPr>
        <w:pStyle w:val="PL"/>
      </w:pPr>
      <w:r>
        <w:rPr>
          <w:snapToGrid w:val="0"/>
          <w:lang w:eastAsia="zh-CN"/>
        </w:rPr>
        <w:tab/>
        <w:t>id-Redcap-Bcast-Information,</w:t>
      </w:r>
    </w:p>
    <w:p w14:paraId="66A76C2F" w14:textId="77777777" w:rsidR="0037645A" w:rsidRDefault="0037645A" w:rsidP="0037645A">
      <w:pPr>
        <w:pStyle w:val="PL"/>
        <w:rPr>
          <w:rFonts w:eastAsia="DengXian"/>
          <w:lang w:val="en-US"/>
        </w:rPr>
      </w:pPr>
      <w:r>
        <w:rPr>
          <w:rFonts w:eastAsia="DengXian"/>
          <w:lang w:eastAsia="ja-JP"/>
        </w:rPr>
        <w:tab/>
        <w:t>id-</w:t>
      </w:r>
      <w:r>
        <w:rPr>
          <w:rFonts w:eastAsia="DengXian"/>
          <w:snapToGrid w:val="0"/>
          <w:lang w:eastAsia="zh-CN"/>
        </w:rPr>
        <w:t>UESliceMaximumBitRateList,</w:t>
      </w:r>
    </w:p>
    <w:p w14:paraId="3FEE3A2A" w14:textId="77777777" w:rsidR="0037645A" w:rsidRDefault="0037645A" w:rsidP="0037645A">
      <w:pPr>
        <w:pStyle w:val="PL"/>
        <w:rPr>
          <w:rFonts w:eastAsia="SimSun"/>
          <w:lang w:eastAsia="ja-JP"/>
        </w:rPr>
      </w:pPr>
      <w:r>
        <w:rPr>
          <w:lang w:eastAsia="ja-JP"/>
        </w:rPr>
        <w:lastRenderedPageBreak/>
        <w:tab/>
        <w:t>id-PositioningInformation,</w:t>
      </w:r>
    </w:p>
    <w:p w14:paraId="313A3719" w14:textId="77777777" w:rsidR="0037645A" w:rsidRDefault="0037645A" w:rsidP="0037645A">
      <w:pPr>
        <w:pStyle w:val="PL"/>
        <w:rPr>
          <w:lang w:eastAsia="en-GB"/>
        </w:rPr>
      </w:pPr>
      <w:r>
        <w:rPr>
          <w:lang w:eastAsia="en-GB"/>
        </w:rPr>
        <w:tab/>
      </w:r>
      <w:r>
        <w:t>id-ServedCellSpecificInfoReq-NR,</w:t>
      </w:r>
    </w:p>
    <w:p w14:paraId="21608BC2" w14:textId="77777777" w:rsidR="0037645A" w:rsidRDefault="0037645A" w:rsidP="0037645A">
      <w:pPr>
        <w:pStyle w:val="PL"/>
        <w:rPr>
          <w:lang w:eastAsia="ko-KR"/>
        </w:rPr>
      </w:pPr>
      <w:r>
        <w:tab/>
        <w:t>id-TAINSAGSupportList,</w:t>
      </w:r>
    </w:p>
    <w:p w14:paraId="0FDE4482" w14:textId="77777777" w:rsidR="0037645A" w:rsidRDefault="0037645A" w:rsidP="0037645A">
      <w:pPr>
        <w:pStyle w:val="PL"/>
        <w:rPr>
          <w:lang w:eastAsia="en-GB"/>
        </w:rPr>
      </w:pPr>
      <w:r>
        <w:rPr>
          <w:lang w:eastAsia="en-GB"/>
        </w:rPr>
        <w:tab/>
        <w:t>id-earlyMeasurement,</w:t>
      </w:r>
    </w:p>
    <w:p w14:paraId="5CF6D716" w14:textId="77777777" w:rsidR="0037645A" w:rsidRDefault="0037645A" w:rsidP="0037645A">
      <w:pPr>
        <w:pStyle w:val="PL"/>
        <w:rPr>
          <w:rFonts w:eastAsia="Malgun Gothic"/>
          <w:szCs w:val="16"/>
          <w:lang w:eastAsia="ko-KR"/>
        </w:rPr>
      </w:pPr>
      <w:r>
        <w:rPr>
          <w:rFonts w:eastAsia="Malgun Gothic"/>
          <w:szCs w:val="16"/>
        </w:rPr>
        <w:tab/>
      </w:r>
      <w:r>
        <w:rPr>
          <w:lang w:eastAsia="ja-JP"/>
        </w:rPr>
        <w:t>id-BeamMeasurementsReportConfiguration,</w:t>
      </w:r>
    </w:p>
    <w:p w14:paraId="04A6591D" w14:textId="77777777" w:rsidR="0037645A" w:rsidRDefault="0037645A" w:rsidP="0037645A">
      <w:pPr>
        <w:pStyle w:val="PL"/>
        <w:rPr>
          <w:rFonts w:eastAsia="SimSun"/>
          <w:lang w:eastAsia="zh-CN"/>
        </w:rPr>
      </w:pPr>
      <w:r>
        <w:rPr>
          <w:rFonts w:eastAsia="Malgun Gothic"/>
          <w:szCs w:val="16"/>
        </w:rPr>
        <w:tab/>
      </w:r>
      <w:r>
        <w:rPr>
          <w:snapToGrid w:val="0"/>
          <w:lang w:eastAsia="zh-CN"/>
        </w:rPr>
        <w:t>id-</w:t>
      </w:r>
      <w:r>
        <w:rPr>
          <w:rFonts w:cs="Arial"/>
          <w:szCs w:val="18"/>
          <w:lang w:eastAsia="zh-CN"/>
        </w:rPr>
        <w:t>CoverageModificationCause,</w:t>
      </w:r>
    </w:p>
    <w:p w14:paraId="7CB55325" w14:textId="77777777" w:rsidR="0037645A" w:rsidRDefault="0037645A" w:rsidP="0037645A">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5343B9B0" w14:textId="77777777" w:rsidR="0037645A" w:rsidRDefault="0037645A" w:rsidP="0037645A">
      <w:pPr>
        <w:pStyle w:val="PL"/>
        <w:rPr>
          <w:rFonts w:eastAsia="SimSun"/>
          <w:snapToGrid w:val="0"/>
          <w:lang w:eastAsia="zh-CN"/>
        </w:rPr>
      </w:pPr>
      <w:r>
        <w:rPr>
          <w:snapToGrid w:val="0"/>
          <w:lang w:eastAsia="zh-CN"/>
        </w:rPr>
        <w:tab/>
        <w:t>id-ExcessPacketDelayThresholdConfiguration,</w:t>
      </w:r>
    </w:p>
    <w:p w14:paraId="68376988" w14:textId="77777777" w:rsidR="0037645A" w:rsidRDefault="0037645A" w:rsidP="0037645A">
      <w:pPr>
        <w:pStyle w:val="PL"/>
        <w:rPr>
          <w:snapToGrid w:val="0"/>
          <w:lang w:eastAsia="zh-CN"/>
        </w:rPr>
      </w:pPr>
      <w:r>
        <w:rPr>
          <w:noProof w:val="0"/>
          <w:snapToGrid w:val="0"/>
          <w:lang w:eastAsia="zh-CN"/>
        </w:rPr>
        <w:tab/>
        <w:t>id-Full-and-Short-I-RNTI-Profile-List</w:t>
      </w:r>
      <w:r>
        <w:rPr>
          <w:noProof w:val="0"/>
          <w:snapToGrid w:val="0"/>
          <w:lang w:val="en-US" w:eastAsia="zh-CN"/>
        </w:rPr>
        <w:t>,</w:t>
      </w:r>
    </w:p>
    <w:p w14:paraId="30D86305" w14:textId="77777777" w:rsidR="0037645A" w:rsidRDefault="0037645A" w:rsidP="0037645A">
      <w:pPr>
        <w:pStyle w:val="PL"/>
        <w:rPr>
          <w:snapToGrid w:val="0"/>
          <w:lang w:eastAsia="zh-CN"/>
        </w:rPr>
      </w:pPr>
      <w:r>
        <w:rPr>
          <w:lang w:val="en-US"/>
        </w:rPr>
        <w:tab/>
      </w:r>
      <w:r>
        <w:rPr>
          <w:snapToGrid w:val="0"/>
        </w:rPr>
        <w:t>id-Q</w:t>
      </w:r>
      <w:r>
        <w:rPr>
          <w:lang w:eastAsia="zh-CN"/>
        </w:rPr>
        <w:t>osFlowMappingIndication,</w:t>
      </w:r>
    </w:p>
    <w:p w14:paraId="785B7DC5" w14:textId="77777777" w:rsidR="0037645A" w:rsidRDefault="0037645A" w:rsidP="0037645A">
      <w:pPr>
        <w:pStyle w:val="PL"/>
        <w:rPr>
          <w:snapToGrid w:val="0"/>
          <w:lang w:eastAsia="zh-CN"/>
        </w:rPr>
      </w:pPr>
      <w:r>
        <w:rPr>
          <w:snapToGrid w:val="0"/>
          <w:lang w:eastAsia="zh-CN"/>
        </w:rPr>
        <w:tab/>
      </w:r>
      <w:r>
        <w:rPr>
          <w:snapToGrid w:val="0"/>
        </w:rPr>
        <w:t>id-EquivalentSNPNs,</w:t>
      </w:r>
    </w:p>
    <w:p w14:paraId="68F4EF4B" w14:textId="77777777" w:rsidR="0037645A" w:rsidRDefault="0037645A" w:rsidP="0037645A">
      <w:pPr>
        <w:pStyle w:val="PL"/>
        <w:rPr>
          <w:lang w:eastAsia="ko-KR"/>
        </w:rPr>
      </w:pPr>
      <w:r>
        <w:tab/>
        <w:t>id-CHOTimeBasedInformation,</w:t>
      </w:r>
    </w:p>
    <w:p w14:paraId="178CEC7C" w14:textId="77777777" w:rsidR="0037645A" w:rsidRDefault="0037645A" w:rsidP="0037645A">
      <w:pPr>
        <w:pStyle w:val="PL"/>
        <w:rPr>
          <w:lang w:val="en-US" w:eastAsia="zh-CN"/>
        </w:rPr>
      </w:pPr>
      <w:r>
        <w:rPr>
          <w:lang w:val="en-US" w:eastAsia="zh-CN"/>
        </w:rPr>
        <w:tab/>
        <w:t>id-ChannelOccupancyTimePercentageUL,</w:t>
      </w:r>
    </w:p>
    <w:p w14:paraId="14591B87" w14:textId="77777777" w:rsidR="0037645A" w:rsidRDefault="0037645A" w:rsidP="0037645A">
      <w:pPr>
        <w:pStyle w:val="PL"/>
        <w:rPr>
          <w:lang w:val="en-US" w:eastAsia="zh-CN"/>
        </w:rPr>
      </w:pPr>
      <w:r>
        <w:rPr>
          <w:lang w:val="en-US" w:eastAsia="zh-CN"/>
        </w:rPr>
        <w:tab/>
        <w:t>id-EnergyDetectionThresholdUL,</w:t>
      </w:r>
    </w:p>
    <w:p w14:paraId="3981D2A6" w14:textId="77777777" w:rsidR="0037645A" w:rsidRDefault="0037645A" w:rsidP="0037645A">
      <w:pPr>
        <w:pStyle w:val="PL"/>
        <w:rPr>
          <w:lang w:val="en-US" w:eastAsia="zh-CN"/>
        </w:rPr>
      </w:pPr>
      <w:r>
        <w:rPr>
          <w:lang w:val="en-US" w:eastAsia="zh-CN"/>
        </w:rPr>
        <w:tab/>
        <w:t>id-PSCellListContainer,</w:t>
      </w:r>
    </w:p>
    <w:p w14:paraId="447B0485" w14:textId="77777777" w:rsidR="0037645A" w:rsidRDefault="0037645A" w:rsidP="0037645A">
      <w:pPr>
        <w:pStyle w:val="PL"/>
        <w:rPr>
          <w:snapToGrid w:val="0"/>
          <w:lang w:eastAsia="zh-CN"/>
        </w:rPr>
      </w:pPr>
      <w:r>
        <w:rPr>
          <w:snapToGrid w:val="0"/>
          <w:lang w:eastAsia="zh-CN"/>
        </w:rPr>
        <w:tab/>
        <w:t>id-RadioResourceStatusNR-U,</w:t>
      </w:r>
    </w:p>
    <w:p w14:paraId="3E693078" w14:textId="77777777" w:rsidR="0037645A" w:rsidRDefault="0037645A" w:rsidP="0037645A">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64753060" w14:textId="77777777" w:rsidR="0037645A" w:rsidRDefault="0037645A" w:rsidP="0037645A">
      <w:pPr>
        <w:pStyle w:val="PL"/>
        <w:rPr>
          <w:rFonts w:eastAsia="Malgun Gothic"/>
          <w:szCs w:val="16"/>
          <w:lang w:eastAsia="ko-KR"/>
        </w:rPr>
      </w:pPr>
      <w:r>
        <w:rPr>
          <w:rFonts w:eastAsia="Malgun Gothic"/>
          <w:szCs w:val="16"/>
        </w:rPr>
        <w:tab/>
        <w:t>id-FiveGProSeLayer2UEtoUERelay,</w:t>
      </w:r>
    </w:p>
    <w:p w14:paraId="7ECDC955" w14:textId="77777777" w:rsidR="0037645A" w:rsidRDefault="0037645A" w:rsidP="0037645A">
      <w:pPr>
        <w:pStyle w:val="PL"/>
        <w:rPr>
          <w:rFonts w:eastAsia="Malgun Gothic"/>
          <w:szCs w:val="16"/>
        </w:rPr>
      </w:pPr>
      <w:r>
        <w:rPr>
          <w:rFonts w:eastAsia="Malgun Gothic"/>
          <w:szCs w:val="16"/>
        </w:rPr>
        <w:tab/>
        <w:t>id-FiveGProSeLayer2UEtoUERemote,</w:t>
      </w:r>
    </w:p>
    <w:p w14:paraId="37B1C8C0" w14:textId="77777777" w:rsidR="0037645A" w:rsidRDefault="0037645A" w:rsidP="0037645A">
      <w:pPr>
        <w:pStyle w:val="PL"/>
        <w:rPr>
          <w:rFonts w:eastAsia="SimSun"/>
        </w:rPr>
      </w:pPr>
      <w:r>
        <w:rPr>
          <w:snapToGrid w:val="0"/>
          <w:lang w:eastAsia="zh-CN"/>
        </w:rPr>
        <w:tab/>
      </w:r>
      <w:r>
        <w:rPr>
          <w:lang w:eastAsia="zh-CN"/>
        </w:rPr>
        <w:t>id-</w:t>
      </w:r>
      <w:r>
        <w:t>ClockQualityReportingControlInfo,</w:t>
      </w:r>
    </w:p>
    <w:p w14:paraId="3A6F45CB" w14:textId="77777777" w:rsidR="0037645A" w:rsidRDefault="0037645A" w:rsidP="0037645A">
      <w:pPr>
        <w:pStyle w:val="PL"/>
        <w:rPr>
          <w:snapToGrid w:val="0"/>
          <w:lang w:eastAsia="zh-CN"/>
        </w:rPr>
      </w:pPr>
      <w:r>
        <w:tab/>
        <w:t>id-CapabilityForBATAdaptation,</w:t>
      </w:r>
    </w:p>
    <w:p w14:paraId="59D540A1" w14:textId="77777777" w:rsidR="0037645A" w:rsidRDefault="0037645A" w:rsidP="0037645A">
      <w:pPr>
        <w:pStyle w:val="PL"/>
        <w:rPr>
          <w:rFonts w:cs="Courier New"/>
          <w:szCs w:val="16"/>
          <w:lang w:val="en-US" w:eastAsia="zh-CN"/>
        </w:rPr>
      </w:pPr>
      <w:r>
        <w:rPr>
          <w:snapToGrid w:val="0"/>
          <w:lang w:val="en-US" w:eastAsia="zh-CN"/>
        </w:rPr>
        <w:tab/>
      </w:r>
      <w:bookmarkStart w:id="633" w:name="MCCQCTEMPBM_00000248"/>
      <w:r>
        <w:rPr>
          <w:rFonts w:cs="Courier New"/>
          <w:szCs w:val="16"/>
          <w:lang w:eastAsia="en-GB"/>
        </w:rPr>
        <w:t>id-PNI-NPN</w:t>
      </w:r>
      <w:r>
        <w:rPr>
          <w:rFonts w:cs="Courier New"/>
          <w:szCs w:val="16"/>
          <w:lang w:val="en-US" w:eastAsia="zh-CN"/>
        </w:rPr>
        <w:t>B</w:t>
      </w:r>
      <w:r>
        <w:rPr>
          <w:rFonts w:cs="Courier New"/>
          <w:szCs w:val="16"/>
          <w:lang w:eastAsia="en-GB"/>
        </w:rPr>
        <w:t>ased</w:t>
      </w:r>
      <w:r>
        <w:rPr>
          <w:rFonts w:cs="Courier New"/>
          <w:szCs w:val="16"/>
          <w:lang w:val="en-US" w:eastAsia="zh-CN"/>
        </w:rPr>
        <w:t>MDT,</w:t>
      </w:r>
    </w:p>
    <w:bookmarkEnd w:id="633"/>
    <w:p w14:paraId="651D500E" w14:textId="77777777" w:rsidR="0037645A" w:rsidRDefault="0037645A" w:rsidP="0037645A">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634" w:name="MCCQCTEMPBM_00000249"/>
    </w:p>
    <w:bookmarkEnd w:id="634"/>
    <w:p w14:paraId="309514AF" w14:textId="77777777" w:rsidR="0037645A" w:rsidRDefault="0037645A" w:rsidP="0037645A">
      <w:pPr>
        <w:pStyle w:val="PL"/>
        <w:rPr>
          <w:snapToGrid w:val="0"/>
          <w:lang w:eastAsia="ko-KR"/>
        </w:rPr>
      </w:pPr>
      <w:r>
        <w:rPr>
          <w:snapToGrid w:val="0"/>
        </w:rPr>
        <w:tab/>
      </w:r>
      <w:r>
        <w:t>id-</w:t>
      </w:r>
      <w:r>
        <w:rPr>
          <w:snapToGrid w:val="0"/>
        </w:rPr>
        <w:t>SNPN-CellBasedMDT,</w:t>
      </w:r>
    </w:p>
    <w:p w14:paraId="6247511E" w14:textId="77777777" w:rsidR="0037645A" w:rsidRDefault="0037645A" w:rsidP="0037645A">
      <w:pPr>
        <w:pStyle w:val="PL"/>
        <w:rPr>
          <w:snapToGrid w:val="0"/>
        </w:rPr>
      </w:pPr>
      <w:r>
        <w:rPr>
          <w:snapToGrid w:val="0"/>
        </w:rPr>
        <w:tab/>
      </w:r>
      <w:r>
        <w:t>id-</w:t>
      </w:r>
      <w:r>
        <w:rPr>
          <w:snapToGrid w:val="0"/>
        </w:rPr>
        <w:t>SNPN-TAIBasedMDT,</w:t>
      </w:r>
    </w:p>
    <w:p w14:paraId="64FFDA0B" w14:textId="77777777" w:rsidR="0037645A" w:rsidRDefault="0037645A" w:rsidP="0037645A">
      <w:pPr>
        <w:pStyle w:val="PL"/>
      </w:pPr>
      <w:r>
        <w:rPr>
          <w:snapToGrid w:val="0"/>
        </w:rPr>
        <w:tab/>
      </w:r>
      <w:r>
        <w:t>id-</w:t>
      </w:r>
      <w:r>
        <w:rPr>
          <w:snapToGrid w:val="0"/>
        </w:rPr>
        <w:t>SNPN-BasedMDT</w:t>
      </w:r>
      <w:r>
        <w:rPr>
          <w:snapToGrid w:val="0"/>
          <w:lang w:val="en-US" w:eastAsia="zh-CN"/>
        </w:rPr>
        <w:t>,</w:t>
      </w:r>
    </w:p>
    <w:p w14:paraId="465CB249" w14:textId="77777777" w:rsidR="0037645A" w:rsidRDefault="0037645A" w:rsidP="0037645A">
      <w:pPr>
        <w:pStyle w:val="PL"/>
      </w:pPr>
      <w:r>
        <w:tab/>
        <w:t>id-S-CPAC-Request,</w:t>
      </w:r>
    </w:p>
    <w:p w14:paraId="6D306FA3" w14:textId="77777777" w:rsidR="0037645A" w:rsidRDefault="0037645A" w:rsidP="0037645A">
      <w:pPr>
        <w:pStyle w:val="PL"/>
      </w:pPr>
      <w:r>
        <w:tab/>
        <w:t>id-S-CPAC-Request-Info,</w:t>
      </w:r>
    </w:p>
    <w:p w14:paraId="7637A73D" w14:textId="77777777" w:rsidR="0037645A" w:rsidRDefault="0037645A" w:rsidP="0037645A">
      <w:pPr>
        <w:pStyle w:val="PL"/>
      </w:pPr>
      <w:r>
        <w:tab/>
        <w:t>id-S-CPAC-ReferenceConfigRequest,</w:t>
      </w:r>
    </w:p>
    <w:p w14:paraId="5017C612" w14:textId="77777777" w:rsidR="0037645A" w:rsidRDefault="0037645A" w:rsidP="0037645A">
      <w:pPr>
        <w:pStyle w:val="PL"/>
      </w:pPr>
      <w:r>
        <w:tab/>
        <w:t>id-S-CPAC-InterSN-ExecutionNotify,</w:t>
      </w:r>
    </w:p>
    <w:p w14:paraId="3B168492" w14:textId="77777777" w:rsidR="0037645A" w:rsidRDefault="0037645A" w:rsidP="0037645A">
      <w:pPr>
        <w:pStyle w:val="PL"/>
      </w:pPr>
      <w:r>
        <w:tab/>
        <w:t>id-S-CPAC-dataforwardinginfofromSource,</w:t>
      </w:r>
    </w:p>
    <w:p w14:paraId="69E89B52" w14:textId="77777777" w:rsidR="0037645A" w:rsidRDefault="0037645A" w:rsidP="0037645A">
      <w:pPr>
        <w:pStyle w:val="PL"/>
      </w:pPr>
      <w:r>
        <w:tab/>
        <w:t>id-CPACcandidatePSCells-wotherInfo-list,</w:t>
      </w:r>
    </w:p>
    <w:p w14:paraId="1B9B812B" w14:textId="77777777" w:rsidR="0037645A" w:rsidRDefault="0037645A" w:rsidP="0037645A">
      <w:pPr>
        <w:pStyle w:val="PL"/>
      </w:pPr>
      <w:bookmarkStart w:id="635" w:name="_Hlk148714609"/>
      <w:r>
        <w:tab/>
        <w:t>id-eRedcap-Bcast-Information,</w:t>
      </w:r>
    </w:p>
    <w:p w14:paraId="37B70312" w14:textId="77777777" w:rsidR="0037645A" w:rsidRDefault="0037645A" w:rsidP="0037645A">
      <w:pPr>
        <w:pStyle w:val="PL"/>
      </w:pPr>
      <w:r>
        <w:tab/>
        <w:t>id-NRPagingLongeDRXInformationforRRCINACTIVE,</w:t>
      </w:r>
    </w:p>
    <w:bookmarkEnd w:id="635"/>
    <w:p w14:paraId="02FDA914" w14:textId="77777777" w:rsidR="0037645A" w:rsidRDefault="0037645A" w:rsidP="0037645A">
      <w:pPr>
        <w:pStyle w:val="PL"/>
        <w:widowControl w:val="0"/>
      </w:pPr>
      <w:r>
        <w:tab/>
        <w:t>id-MBSCommServiceType,</w:t>
      </w:r>
    </w:p>
    <w:p w14:paraId="584C0815" w14:textId="77777777" w:rsidR="0037645A" w:rsidRDefault="0037645A" w:rsidP="0037645A">
      <w:pPr>
        <w:pStyle w:val="PL"/>
        <w:widowControl w:val="0"/>
        <w:rPr>
          <w:lang w:eastAsia="ja-JP"/>
        </w:rPr>
      </w:pPr>
      <w:r>
        <w:rPr>
          <w:lang w:eastAsia="ja-JP"/>
        </w:rPr>
        <w:tab/>
        <w:t>id-AssistanceInformationQoE-Meas,</w:t>
      </w:r>
    </w:p>
    <w:p w14:paraId="77DEE0B9" w14:textId="77777777" w:rsidR="0037645A" w:rsidRDefault="0037645A" w:rsidP="0037645A">
      <w:pPr>
        <w:pStyle w:val="PL"/>
        <w:widowControl w:val="0"/>
        <w:rPr>
          <w:lang w:eastAsia="ja-JP"/>
        </w:rPr>
      </w:pPr>
      <w:r>
        <w:rPr>
          <w:lang w:eastAsia="ja-JP"/>
        </w:rPr>
        <w:tab/>
      </w:r>
      <w:r>
        <w:t>id-QoERVQoEReportingPaths,</w:t>
      </w:r>
    </w:p>
    <w:p w14:paraId="3C601AE9" w14:textId="77777777" w:rsidR="0037645A" w:rsidRDefault="0037645A" w:rsidP="0037645A">
      <w:pPr>
        <w:pStyle w:val="PL"/>
        <w:rPr>
          <w:snapToGrid w:val="0"/>
          <w:lang w:val="en-US" w:eastAsia="en-GB"/>
        </w:rPr>
      </w:pPr>
      <w:r>
        <w:rPr>
          <w:snapToGrid w:val="0"/>
        </w:rPr>
        <w:tab/>
        <w:t>id-DirectForwardingPath</w:t>
      </w:r>
      <w:r>
        <w:rPr>
          <w:rFonts w:eastAsia="Batang"/>
        </w:rPr>
        <w:t>Availability</w:t>
      </w:r>
      <w:r>
        <w:rPr>
          <w:snapToGrid w:val="0"/>
        </w:rPr>
        <w:t>,</w:t>
      </w:r>
    </w:p>
    <w:p w14:paraId="4DF5204E" w14:textId="77777777" w:rsidR="0037645A" w:rsidRDefault="0037645A" w:rsidP="0037645A">
      <w:pPr>
        <w:pStyle w:val="PL"/>
        <w:rPr>
          <w:snapToGrid w:val="0"/>
          <w:lang w:eastAsia="zh-CN"/>
        </w:rPr>
      </w:pPr>
      <w:r>
        <w:rPr>
          <w:noProof w:val="0"/>
          <w:snapToGrid w:val="0"/>
        </w:rPr>
        <w:tab/>
      </w:r>
      <w:bookmarkStart w:id="636" w:name="MCCQCTEMPBM_00000250"/>
      <w:r>
        <w:rPr>
          <w:rFonts w:cs="Courier New"/>
          <w:snapToGrid w:val="0"/>
          <w:szCs w:val="16"/>
        </w:rPr>
        <w:t>id-CHO-CPAC-Info,</w:t>
      </w:r>
      <w:bookmarkEnd w:id="636"/>
    </w:p>
    <w:p w14:paraId="4FE52B00" w14:textId="77777777" w:rsidR="0037645A" w:rsidRDefault="0037645A" w:rsidP="0037645A">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25AF7099" w14:textId="77777777" w:rsidR="0037645A" w:rsidRDefault="0037645A" w:rsidP="0037645A">
      <w:pPr>
        <w:pStyle w:val="PL"/>
        <w:rPr>
          <w:snapToGrid w:val="0"/>
          <w:lang w:eastAsia="zh-CN"/>
        </w:rPr>
      </w:pPr>
      <w:r>
        <w:rPr>
          <w:snapToGrid w:val="0"/>
          <w:lang w:eastAsia="zh-CN"/>
        </w:rPr>
        <w:tab/>
        <w:t>id-PDUSetQoSParameters,</w:t>
      </w:r>
    </w:p>
    <w:p w14:paraId="567F7001" w14:textId="77777777" w:rsidR="0037645A" w:rsidRDefault="0037645A" w:rsidP="0037645A">
      <w:pPr>
        <w:pStyle w:val="PL"/>
        <w:rPr>
          <w:snapToGrid w:val="0"/>
          <w:lang w:eastAsia="ko-KR"/>
        </w:rPr>
      </w:pPr>
      <w:r>
        <w:rPr>
          <w:snapToGrid w:val="0"/>
        </w:rPr>
        <w:tab/>
        <w:t>id-N6JitterInformation,</w:t>
      </w:r>
    </w:p>
    <w:p w14:paraId="71F8A8B5" w14:textId="77777777" w:rsidR="0037645A" w:rsidRDefault="0037645A" w:rsidP="0037645A">
      <w:pPr>
        <w:pStyle w:val="PL"/>
        <w:rPr>
          <w:snapToGrid w:val="0"/>
          <w:lang w:eastAsia="zh-CN"/>
        </w:rPr>
      </w:pPr>
      <w:r>
        <w:rPr>
          <w:snapToGrid w:val="0"/>
          <w:lang w:eastAsia="zh-CN"/>
        </w:rPr>
        <w:tab/>
        <w:t>id-ECNMarkingorCongestionInformationReportingRequest,</w:t>
      </w:r>
    </w:p>
    <w:p w14:paraId="6B6D197E" w14:textId="77777777" w:rsidR="0037645A" w:rsidRDefault="0037645A" w:rsidP="0037645A">
      <w:pPr>
        <w:pStyle w:val="PL"/>
        <w:rPr>
          <w:lang w:eastAsia="zh-CN"/>
        </w:rPr>
      </w:pPr>
      <w:r>
        <w:rPr>
          <w:lang w:val="en-US"/>
        </w:rPr>
        <w:tab/>
      </w:r>
      <w:r>
        <w:rPr>
          <w:snapToGrid w:val="0"/>
        </w:rPr>
        <w:t>id-TAISliceUnavailableCellList</w:t>
      </w:r>
      <w:r>
        <w:rPr>
          <w:lang w:eastAsia="zh-CN"/>
        </w:rPr>
        <w:t>,</w:t>
      </w:r>
    </w:p>
    <w:p w14:paraId="5377ECC9" w14:textId="77777777" w:rsidR="0037645A" w:rsidRDefault="0037645A" w:rsidP="0037645A">
      <w:pPr>
        <w:pStyle w:val="PL"/>
        <w:rPr>
          <w:lang w:eastAsia="zh-CN"/>
        </w:rPr>
      </w:pPr>
      <w:r>
        <w:rPr>
          <w:lang w:val="en-US" w:eastAsia="zh-CN"/>
        </w:rPr>
        <w:tab/>
        <w:t>id-MobileIABCell,</w:t>
      </w:r>
    </w:p>
    <w:p w14:paraId="3AC3B828" w14:textId="77777777" w:rsidR="0037645A" w:rsidRDefault="0037645A" w:rsidP="0037645A">
      <w:pPr>
        <w:pStyle w:val="PL"/>
        <w:rPr>
          <w:lang w:val="en-US" w:eastAsia="zh-CN"/>
        </w:rPr>
      </w:pPr>
      <w:r>
        <w:rPr>
          <w:snapToGrid w:val="0"/>
          <w:lang w:eastAsia="zh-CN"/>
        </w:rPr>
        <w:tab/>
        <w:t>id-</w:t>
      </w:r>
      <w:r>
        <w:rPr>
          <w:snapToGrid w:val="0"/>
          <w:lang w:val="en-US" w:eastAsia="zh-CN"/>
        </w:rPr>
        <w:t>XR</w:t>
      </w:r>
      <w:r>
        <w:rPr>
          <w:snapToGrid w:val="0"/>
          <w:lang w:eastAsia="zh-CN"/>
        </w:rPr>
        <w:t>-Bcast-Information,</w:t>
      </w:r>
    </w:p>
    <w:p w14:paraId="017CA7E8" w14:textId="77777777" w:rsidR="0037645A" w:rsidRDefault="0037645A" w:rsidP="0037645A">
      <w:pPr>
        <w:pStyle w:val="PL"/>
        <w:rPr>
          <w:snapToGrid w:val="0"/>
          <w:lang w:eastAsia="zh-CN"/>
        </w:rPr>
      </w:pPr>
      <w:r>
        <w:rPr>
          <w:lang w:val="en-US" w:eastAsia="zh-CN"/>
        </w:rPr>
        <w:tab/>
      </w:r>
      <w:r>
        <w:rPr>
          <w:snapToGrid w:val="0"/>
        </w:rPr>
        <w:t>id-MaximumDataBurstVolume</w:t>
      </w:r>
      <w:r>
        <w:rPr>
          <w:lang w:val="en-US" w:eastAsia="zh-CN"/>
        </w:rPr>
        <w:t>,</w:t>
      </w:r>
    </w:p>
    <w:p w14:paraId="26422CCD" w14:textId="77777777" w:rsidR="0037645A" w:rsidRDefault="0037645A" w:rsidP="0037645A">
      <w:pPr>
        <w:pStyle w:val="PL"/>
        <w:rPr>
          <w:rFonts w:eastAsia="SimSun"/>
          <w:lang w:eastAsia="ko-KR"/>
        </w:rPr>
      </w:pPr>
      <w:r>
        <w:tab/>
      </w:r>
      <w:r>
        <w:rPr>
          <w:snapToGrid w:val="0"/>
        </w:rPr>
        <w:t>id-CPAC-Preparation-Type,</w:t>
      </w:r>
    </w:p>
    <w:p w14:paraId="53BD6CD2" w14:textId="77777777" w:rsidR="0037645A" w:rsidRDefault="0037645A" w:rsidP="0037645A">
      <w:pPr>
        <w:pStyle w:val="PL"/>
        <w:rPr>
          <w:snapToGrid w:val="0"/>
          <w:lang w:val="en-US" w:eastAsia="zh-CN"/>
        </w:rPr>
      </w:pPr>
      <w:r>
        <w:rPr>
          <w:snapToGrid w:val="0"/>
        </w:rPr>
        <w:tab/>
        <w:t>id-</w:t>
      </w:r>
      <w:r>
        <w:rPr>
          <w:snapToGrid w:val="0"/>
          <w:lang w:val="en-US" w:eastAsia="zh-CN"/>
        </w:rPr>
        <w:t>MN-only-MDT-collection,</w:t>
      </w:r>
    </w:p>
    <w:p w14:paraId="25048A0C" w14:textId="77777777" w:rsidR="0037645A" w:rsidRDefault="0037645A" w:rsidP="0037645A">
      <w:pPr>
        <w:pStyle w:val="PL"/>
        <w:rPr>
          <w:snapToGrid w:val="0"/>
          <w:lang w:val="en-US" w:eastAsia="zh-CN"/>
        </w:rPr>
      </w:pPr>
      <w:r>
        <w:tab/>
      </w:r>
      <w:r>
        <w:rPr>
          <w:snapToGrid w:val="0"/>
        </w:rPr>
        <w:t>id-BarringExemption</w:t>
      </w:r>
      <w:r>
        <w:rPr>
          <w:snapToGrid w:val="0"/>
          <w:lang w:eastAsia="zh-CN"/>
        </w:rPr>
        <w:t>forEmerCallInfo</w:t>
      </w:r>
      <w:r>
        <w:rPr>
          <w:snapToGrid w:val="0"/>
        </w:rPr>
        <w:t>,</w:t>
      </w:r>
    </w:p>
    <w:p w14:paraId="3A30B0BF" w14:textId="77777777" w:rsidR="0037645A" w:rsidRDefault="0037645A" w:rsidP="0037645A">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lang w:eastAsia="zh-CN"/>
        </w:rPr>
        <w:t>,</w:t>
      </w:r>
    </w:p>
    <w:p w14:paraId="78F966AD" w14:textId="77777777" w:rsidR="0037645A" w:rsidRDefault="0037645A" w:rsidP="0037645A">
      <w:pPr>
        <w:pStyle w:val="PL"/>
        <w:rPr>
          <w:ins w:id="637" w:author="Author" w:date="2025-08-06T17:54:00Z"/>
          <w:snapToGrid w:val="0"/>
        </w:rPr>
      </w:pPr>
      <w:r>
        <w:rPr>
          <w:snapToGrid w:val="0"/>
          <w:lang w:eastAsia="zh-CN"/>
        </w:rPr>
        <w:tab/>
        <w:t>id-</w:t>
      </w:r>
      <w:r>
        <w:rPr>
          <w:snapToGrid w:val="0"/>
        </w:rPr>
        <w:t>NRPPaPositioningInformation,</w:t>
      </w:r>
    </w:p>
    <w:p w14:paraId="12E4EC24" w14:textId="77777777" w:rsidR="0037645A" w:rsidRDefault="0037645A" w:rsidP="0037645A">
      <w:pPr>
        <w:pStyle w:val="PL"/>
        <w:rPr>
          <w:ins w:id="638" w:author="Author" w:date="2025-08-06T17:54:00Z"/>
          <w:lang w:eastAsia="ko-KR"/>
        </w:rPr>
      </w:pPr>
      <w:ins w:id="639" w:author="Author" w:date="2025-08-06T17:54:00Z">
        <w:r>
          <w:rPr>
            <w:snapToGrid w:val="0"/>
            <w:lang w:val="en-US" w:eastAsia="zh-CN"/>
          </w:rPr>
          <w:tab/>
        </w:r>
        <w:r>
          <w:rPr>
            <w:lang w:eastAsia="ko-KR"/>
          </w:rPr>
          <w:t>id-SBFD-Configuration,</w:t>
        </w:r>
      </w:ins>
    </w:p>
    <w:p w14:paraId="7343ED21" w14:textId="77777777" w:rsidR="0037645A" w:rsidRPr="00D731B3" w:rsidDel="00D731B3" w:rsidRDefault="0037645A" w:rsidP="0037645A">
      <w:pPr>
        <w:pStyle w:val="PL"/>
        <w:rPr>
          <w:del w:id="640" w:author="Author" w:date="2025-08-06T17:54:00Z"/>
          <w:snapToGrid w:val="0"/>
          <w:lang w:val="en-US" w:eastAsia="zh-CN"/>
        </w:rPr>
      </w:pPr>
      <w:ins w:id="641" w:author="Author" w:date="2025-08-06T17:54:00Z">
        <w:r>
          <w:rPr>
            <w:snapToGrid w:val="0"/>
            <w:lang w:val="en-US" w:eastAsia="zh-CN"/>
          </w:rPr>
          <w:lastRenderedPageBreak/>
          <w:tab/>
        </w:r>
        <w:r>
          <w:rPr>
            <w:rFonts w:eastAsia="Times New Roman"/>
            <w:snapToGrid w:val="0"/>
            <w:lang w:eastAsia="zh-CN"/>
          </w:rPr>
          <w:t>id-</w:t>
        </w:r>
        <w:r>
          <w:rPr>
            <w:snapToGrid w:val="0"/>
            <w:lang w:eastAsia="zh-CN"/>
          </w:rPr>
          <w:t>NZP-CSI-RS-Resources-Config,</w:t>
        </w:r>
      </w:ins>
    </w:p>
    <w:p w14:paraId="0FECF2D8" w14:textId="77777777" w:rsidR="0037645A" w:rsidRDefault="0037645A" w:rsidP="0037645A">
      <w:pPr>
        <w:pStyle w:val="PL"/>
        <w:rPr>
          <w:lang w:eastAsia="ja-JP"/>
        </w:rPr>
      </w:pPr>
      <w:r>
        <w:tab/>
      </w:r>
      <w:r>
        <w:rPr>
          <w:lang w:eastAsia="ja-JP"/>
        </w:rPr>
        <w:t>maxEARFCN,</w:t>
      </w:r>
    </w:p>
    <w:p w14:paraId="102CF2A8" w14:textId="77777777" w:rsidR="0037645A" w:rsidRDefault="0037645A" w:rsidP="0037645A">
      <w:pPr>
        <w:pStyle w:val="PL"/>
        <w:rPr>
          <w:lang w:eastAsia="ko-KR"/>
        </w:rPr>
      </w:pPr>
      <w:r>
        <w:tab/>
        <w:t>maxnoofAllowedAreas,</w:t>
      </w:r>
    </w:p>
    <w:p w14:paraId="2765D4A0" w14:textId="77777777" w:rsidR="0037645A" w:rsidRDefault="0037645A" w:rsidP="0037645A">
      <w:pPr>
        <w:pStyle w:val="PL"/>
      </w:pPr>
      <w:r>
        <w:tab/>
        <w:t>maxnoofAMFRegions,</w:t>
      </w:r>
    </w:p>
    <w:p w14:paraId="089ABD71" w14:textId="77777777" w:rsidR="0037645A" w:rsidRDefault="0037645A" w:rsidP="0037645A">
      <w:pPr>
        <w:pStyle w:val="PL"/>
      </w:pPr>
      <w:r>
        <w:tab/>
        <w:t>maxnoofAoIs,</w:t>
      </w:r>
    </w:p>
    <w:p w14:paraId="33625E2F" w14:textId="77777777" w:rsidR="0037645A" w:rsidRDefault="0037645A" w:rsidP="0037645A">
      <w:pPr>
        <w:pStyle w:val="PL"/>
      </w:pPr>
      <w:r>
        <w:tab/>
        <w:t>maxnoofBPLMNs,</w:t>
      </w:r>
    </w:p>
    <w:p w14:paraId="5FC40B83" w14:textId="77777777" w:rsidR="0037645A" w:rsidRDefault="0037645A" w:rsidP="0037645A">
      <w:pPr>
        <w:pStyle w:val="PL"/>
      </w:pPr>
      <w:r>
        <w:tab/>
      </w:r>
      <w:proofErr w:type="spellStart"/>
      <w:r>
        <w:rPr>
          <w:noProof w:val="0"/>
          <w:snapToGrid w:val="0"/>
        </w:rPr>
        <w:t>maxnoofCAGs</w:t>
      </w:r>
      <w:proofErr w:type="spellEnd"/>
      <w:r>
        <w:rPr>
          <w:noProof w:val="0"/>
          <w:snapToGrid w:val="0"/>
        </w:rPr>
        <w:t>,</w:t>
      </w:r>
    </w:p>
    <w:p w14:paraId="7EFA83A4" w14:textId="77777777" w:rsidR="0037645A" w:rsidRDefault="0037645A" w:rsidP="0037645A">
      <w:pPr>
        <w:pStyle w:val="PL"/>
      </w:pPr>
      <w:r>
        <w:rPr>
          <w:noProof w:val="0"/>
          <w:snapToGrid w:val="0"/>
        </w:rPr>
        <w:tab/>
      </w:r>
      <w:proofErr w:type="spellStart"/>
      <w:r>
        <w:rPr>
          <w:noProof w:val="0"/>
          <w:snapToGrid w:val="0"/>
        </w:rPr>
        <w:t>maxnoofCAGsperPLMN</w:t>
      </w:r>
      <w:proofErr w:type="spellEnd"/>
      <w:r>
        <w:rPr>
          <w:noProof w:val="0"/>
          <w:snapToGrid w:val="0"/>
        </w:rPr>
        <w:t>,</w:t>
      </w:r>
    </w:p>
    <w:p w14:paraId="6B992FB9" w14:textId="77777777" w:rsidR="0037645A" w:rsidRDefault="0037645A" w:rsidP="0037645A">
      <w:pPr>
        <w:pStyle w:val="PL"/>
      </w:pPr>
      <w:r>
        <w:tab/>
        <w:t>maxnoofCellsinAoI,</w:t>
      </w:r>
    </w:p>
    <w:p w14:paraId="6EC8C3DD" w14:textId="77777777" w:rsidR="0037645A" w:rsidRDefault="0037645A" w:rsidP="0037645A">
      <w:pPr>
        <w:pStyle w:val="PL"/>
      </w:pPr>
      <w:r>
        <w:tab/>
        <w:t>maxnoofCellsinNG-RANnode,</w:t>
      </w:r>
    </w:p>
    <w:p w14:paraId="270EF8A3" w14:textId="77777777" w:rsidR="0037645A" w:rsidRDefault="0037645A" w:rsidP="0037645A">
      <w:pPr>
        <w:pStyle w:val="PL"/>
      </w:pPr>
      <w:r>
        <w:tab/>
        <w:t>maxnoofCellsinRNA,</w:t>
      </w:r>
    </w:p>
    <w:p w14:paraId="046548BB" w14:textId="77777777" w:rsidR="0037645A" w:rsidRDefault="0037645A" w:rsidP="0037645A">
      <w:pPr>
        <w:pStyle w:val="PL"/>
        <w:rPr>
          <w:noProof w:val="0"/>
          <w:szCs w:val="16"/>
        </w:rPr>
      </w:pPr>
      <w:r>
        <w:rPr>
          <w:noProof w:val="0"/>
          <w:szCs w:val="16"/>
        </w:rPr>
        <w:tab/>
      </w:r>
      <w:proofErr w:type="spellStart"/>
      <w:r>
        <w:rPr>
          <w:noProof w:val="0"/>
          <w:szCs w:val="16"/>
        </w:rPr>
        <w:t>maxnoofCellsinUEHistoryInfo</w:t>
      </w:r>
      <w:proofErr w:type="spellEnd"/>
      <w:r>
        <w:rPr>
          <w:noProof w:val="0"/>
          <w:szCs w:val="16"/>
        </w:rPr>
        <w:t>,</w:t>
      </w:r>
    </w:p>
    <w:p w14:paraId="3CA3D44C" w14:textId="77777777" w:rsidR="0037645A" w:rsidRDefault="0037645A" w:rsidP="0037645A">
      <w:pPr>
        <w:pStyle w:val="PL"/>
        <w:rPr>
          <w:noProof w:val="0"/>
          <w:szCs w:val="16"/>
        </w:rPr>
      </w:pPr>
      <w:r>
        <w:rPr>
          <w:noProof w:val="0"/>
          <w:snapToGrid w:val="0"/>
        </w:rPr>
        <w:tab/>
      </w:r>
      <w:proofErr w:type="spellStart"/>
      <w:r>
        <w:rPr>
          <w:noProof w:val="0"/>
          <w:snapToGrid w:val="0"/>
        </w:rPr>
        <w:t>maxnoofCellsUEMovingTrajectory</w:t>
      </w:r>
      <w:proofErr w:type="spellEnd"/>
      <w:r>
        <w:rPr>
          <w:noProof w:val="0"/>
          <w:snapToGrid w:val="0"/>
        </w:rPr>
        <w:t>,</w:t>
      </w:r>
    </w:p>
    <w:p w14:paraId="74144172" w14:textId="77777777" w:rsidR="0037645A" w:rsidRDefault="0037645A" w:rsidP="0037645A">
      <w:pPr>
        <w:pStyle w:val="PL"/>
      </w:pPr>
      <w:r>
        <w:tab/>
        <w:t>maxnoofDRBs,</w:t>
      </w:r>
    </w:p>
    <w:p w14:paraId="481FAA73" w14:textId="77777777" w:rsidR="0037645A" w:rsidRDefault="0037645A" w:rsidP="0037645A">
      <w:pPr>
        <w:pStyle w:val="PL"/>
        <w:rPr>
          <w:noProof w:val="0"/>
          <w:snapToGrid w:val="0"/>
        </w:rPr>
      </w:pPr>
      <w:r>
        <w:tab/>
      </w:r>
      <w:proofErr w:type="spellStart"/>
      <w:r>
        <w:rPr>
          <w:noProof w:val="0"/>
          <w:snapToGrid w:val="0"/>
        </w:rPr>
        <w:t>maxnoofEPLMNs</w:t>
      </w:r>
      <w:proofErr w:type="spellEnd"/>
      <w:r>
        <w:rPr>
          <w:noProof w:val="0"/>
          <w:snapToGrid w:val="0"/>
        </w:rPr>
        <w:t>,</w:t>
      </w:r>
    </w:p>
    <w:p w14:paraId="01DAD752" w14:textId="77777777" w:rsidR="0037645A" w:rsidRDefault="0037645A" w:rsidP="0037645A">
      <w:pPr>
        <w:pStyle w:val="PL"/>
      </w:pPr>
      <w:r>
        <w:rPr>
          <w:noProof w:val="0"/>
          <w:snapToGrid w:val="0"/>
          <w:lang w:eastAsia="zh-CN"/>
        </w:rPr>
        <w:tab/>
        <w:t>maxnoofEPLMNsplus1,</w:t>
      </w:r>
    </w:p>
    <w:p w14:paraId="43831A96" w14:textId="77777777" w:rsidR="0037645A" w:rsidRDefault="0037645A" w:rsidP="0037645A">
      <w:pPr>
        <w:pStyle w:val="PL"/>
      </w:pPr>
      <w:r>
        <w:rPr>
          <w:noProof w:val="0"/>
          <w:snapToGrid w:val="0"/>
        </w:rPr>
        <w:tab/>
      </w:r>
      <w:r>
        <w:t>maxnoofEUTRABands,</w:t>
      </w:r>
    </w:p>
    <w:p w14:paraId="179FD65F" w14:textId="77777777" w:rsidR="0037645A" w:rsidRDefault="0037645A" w:rsidP="0037645A">
      <w:pPr>
        <w:pStyle w:val="PL"/>
        <w:rPr>
          <w:noProof w:val="0"/>
          <w:snapToGrid w:val="0"/>
        </w:rPr>
      </w:pPr>
      <w:r>
        <w:rPr>
          <w:noProof w:val="0"/>
          <w:snapToGrid w:val="0"/>
        </w:rPr>
        <w:tab/>
      </w:r>
      <w:proofErr w:type="spellStart"/>
      <w:r>
        <w:rPr>
          <w:noProof w:val="0"/>
          <w:snapToGrid w:val="0"/>
        </w:rPr>
        <w:t>maxnoofEUTRABPLMNs</w:t>
      </w:r>
      <w:proofErr w:type="spellEnd"/>
      <w:r>
        <w:rPr>
          <w:noProof w:val="0"/>
          <w:snapToGrid w:val="0"/>
        </w:rPr>
        <w:t>,</w:t>
      </w:r>
    </w:p>
    <w:p w14:paraId="69EFB7E0" w14:textId="77777777" w:rsidR="0037645A" w:rsidRDefault="0037645A" w:rsidP="0037645A">
      <w:pPr>
        <w:pStyle w:val="PL"/>
      </w:pPr>
      <w:r>
        <w:tab/>
        <w:t>maxnoofForbiddenTACs,</w:t>
      </w:r>
    </w:p>
    <w:p w14:paraId="2C6E0383" w14:textId="77777777" w:rsidR="0037645A" w:rsidRDefault="0037645A" w:rsidP="0037645A">
      <w:pPr>
        <w:pStyle w:val="PL"/>
      </w:pPr>
      <w:r>
        <w:tab/>
        <w:t>maxnoofMBSFNEUTRA,</w:t>
      </w:r>
    </w:p>
    <w:p w14:paraId="13898B17" w14:textId="77777777" w:rsidR="0037645A" w:rsidRDefault="0037645A" w:rsidP="0037645A">
      <w:pPr>
        <w:pStyle w:val="PL"/>
      </w:pPr>
      <w:r>
        <w:tab/>
        <w:t>maxnoofMultiConnectivityMinusOne,</w:t>
      </w:r>
    </w:p>
    <w:p w14:paraId="1EA9A44F" w14:textId="77777777" w:rsidR="0037645A" w:rsidRDefault="0037645A" w:rsidP="0037645A">
      <w:pPr>
        <w:pStyle w:val="PL"/>
      </w:pPr>
      <w:r>
        <w:tab/>
        <w:t>maxnoofNeighbours,</w:t>
      </w:r>
    </w:p>
    <w:p w14:paraId="6D1131F4" w14:textId="77777777" w:rsidR="0037645A" w:rsidRDefault="0037645A" w:rsidP="0037645A">
      <w:pPr>
        <w:pStyle w:val="PL"/>
      </w:pPr>
      <w:r>
        <w:rPr>
          <w:noProof w:val="0"/>
          <w:snapToGrid w:val="0"/>
        </w:rPr>
        <w:tab/>
      </w:r>
      <w:proofErr w:type="spellStart"/>
      <w:r>
        <w:rPr>
          <w:noProof w:val="0"/>
          <w:snapToGrid w:val="0"/>
        </w:rPr>
        <w:t>maxnoofNIDs</w:t>
      </w:r>
      <w:proofErr w:type="spellEnd"/>
      <w:r>
        <w:rPr>
          <w:noProof w:val="0"/>
          <w:snapToGrid w:val="0"/>
        </w:rPr>
        <w:t>,</w:t>
      </w:r>
    </w:p>
    <w:p w14:paraId="47B653E1" w14:textId="77777777" w:rsidR="0037645A" w:rsidRDefault="0037645A" w:rsidP="0037645A">
      <w:pPr>
        <w:pStyle w:val="PL"/>
      </w:pPr>
      <w:r>
        <w:tab/>
        <w:t>maxnoofNRCellBands,</w:t>
      </w:r>
    </w:p>
    <w:p w14:paraId="38BCAA7E" w14:textId="77777777" w:rsidR="0037645A" w:rsidRDefault="0037645A" w:rsidP="0037645A">
      <w:pPr>
        <w:pStyle w:val="PL"/>
        <w:rPr>
          <w:noProof w:val="0"/>
          <w:szCs w:val="16"/>
        </w:rPr>
      </w:pPr>
      <w:r>
        <w:tab/>
      </w:r>
      <w:proofErr w:type="spellStart"/>
      <w:r>
        <w:rPr>
          <w:noProof w:val="0"/>
          <w:szCs w:val="16"/>
        </w:rPr>
        <w:t>maxnoofPDUSessions</w:t>
      </w:r>
      <w:proofErr w:type="spellEnd"/>
      <w:r>
        <w:rPr>
          <w:noProof w:val="0"/>
          <w:szCs w:val="16"/>
        </w:rPr>
        <w:t>,</w:t>
      </w:r>
    </w:p>
    <w:p w14:paraId="38E56FC0" w14:textId="77777777" w:rsidR="0037645A" w:rsidRDefault="0037645A" w:rsidP="0037645A">
      <w:pPr>
        <w:pStyle w:val="PL"/>
      </w:pPr>
      <w:r>
        <w:tab/>
        <w:t>maxnoofPLMNs,</w:t>
      </w:r>
    </w:p>
    <w:p w14:paraId="54FCF9A2" w14:textId="77777777" w:rsidR="0037645A" w:rsidRDefault="0037645A" w:rsidP="0037645A">
      <w:pPr>
        <w:pStyle w:val="PL"/>
        <w:rPr>
          <w:rFonts w:cs="Arial"/>
          <w:lang w:eastAsia="zh-CN"/>
        </w:rPr>
      </w:pPr>
      <w:r>
        <w:rPr>
          <w:rFonts w:cs="Arial"/>
          <w:lang w:eastAsia="zh-CN"/>
        </w:rPr>
        <w:tab/>
        <w:t>maxnoofProtectedResourcePatterns,</w:t>
      </w:r>
    </w:p>
    <w:p w14:paraId="08019060" w14:textId="77777777" w:rsidR="0037645A" w:rsidRDefault="0037645A" w:rsidP="0037645A">
      <w:pPr>
        <w:pStyle w:val="PL"/>
        <w:rPr>
          <w:lang w:eastAsia="ko-KR"/>
        </w:rPr>
      </w:pPr>
      <w:r>
        <w:tab/>
        <w:t>maxnoofQoSFlows,</w:t>
      </w:r>
    </w:p>
    <w:p w14:paraId="3F0C6228" w14:textId="77777777" w:rsidR="0037645A" w:rsidRDefault="0037645A" w:rsidP="0037645A">
      <w:pPr>
        <w:pStyle w:val="PL"/>
      </w:pPr>
      <w:r>
        <w:tab/>
        <w:t>maxnoofQoSParaSets,</w:t>
      </w:r>
    </w:p>
    <w:p w14:paraId="591E639C" w14:textId="77777777" w:rsidR="0037645A" w:rsidRDefault="0037645A" w:rsidP="0037645A">
      <w:pPr>
        <w:pStyle w:val="PL"/>
      </w:pPr>
      <w:r>
        <w:tab/>
        <w:t>maxnoofRANAreaCodes,</w:t>
      </w:r>
    </w:p>
    <w:p w14:paraId="7DE031A8" w14:textId="77777777" w:rsidR="0037645A" w:rsidRDefault="0037645A" w:rsidP="0037645A">
      <w:pPr>
        <w:pStyle w:val="PL"/>
      </w:pPr>
      <w:r>
        <w:tab/>
        <w:t>maxnoofRANAreasinRNA,</w:t>
      </w:r>
    </w:p>
    <w:p w14:paraId="1CDE0001" w14:textId="77777777" w:rsidR="0037645A" w:rsidRDefault="0037645A" w:rsidP="0037645A">
      <w:pPr>
        <w:pStyle w:val="PL"/>
      </w:pPr>
      <w:r>
        <w:tab/>
        <w:t>maxnoofSCellGroups,</w:t>
      </w:r>
    </w:p>
    <w:p w14:paraId="0BB2F784" w14:textId="77777777" w:rsidR="0037645A" w:rsidRDefault="0037645A" w:rsidP="0037645A">
      <w:pPr>
        <w:pStyle w:val="PL"/>
      </w:pPr>
      <w:r>
        <w:tab/>
        <w:t>maxnoofSCellGroupsplus1,</w:t>
      </w:r>
    </w:p>
    <w:p w14:paraId="6BCE2B90" w14:textId="77777777" w:rsidR="0037645A" w:rsidRDefault="0037645A" w:rsidP="0037645A">
      <w:pPr>
        <w:pStyle w:val="PL"/>
        <w:rPr>
          <w:noProof w:val="0"/>
          <w:snapToGrid w:val="0"/>
          <w:lang w:eastAsia="zh-CN"/>
        </w:rPr>
      </w:pPr>
      <w:r>
        <w:rPr>
          <w:noProof w:val="0"/>
          <w:snapToGrid w:val="0"/>
        </w:rPr>
        <w:tab/>
      </w:r>
      <w:proofErr w:type="spellStart"/>
      <w:r>
        <w:rPr>
          <w:noProof w:val="0"/>
          <w:snapToGrid w:val="0"/>
        </w:rPr>
        <w:t>maxnoofSliceItems</w:t>
      </w:r>
      <w:proofErr w:type="spellEnd"/>
      <w:r>
        <w:rPr>
          <w:noProof w:val="0"/>
          <w:snapToGrid w:val="0"/>
        </w:rPr>
        <w:t>,</w:t>
      </w:r>
    </w:p>
    <w:p w14:paraId="5F6A1E62"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maxnoofExtSliceItems</w:t>
      </w:r>
      <w:proofErr w:type="spellEnd"/>
      <w:r>
        <w:rPr>
          <w:noProof w:val="0"/>
          <w:snapToGrid w:val="0"/>
        </w:rPr>
        <w:t>,</w:t>
      </w:r>
    </w:p>
    <w:p w14:paraId="051C852C" w14:textId="77777777" w:rsidR="0037645A" w:rsidRDefault="0037645A" w:rsidP="0037645A">
      <w:pPr>
        <w:pStyle w:val="PL"/>
        <w:rPr>
          <w:noProof w:val="0"/>
          <w:snapToGrid w:val="0"/>
        </w:rPr>
      </w:pPr>
      <w:r>
        <w:rPr>
          <w:noProof w:val="0"/>
          <w:snapToGrid w:val="0"/>
        </w:rPr>
        <w:tab/>
      </w:r>
      <w:proofErr w:type="spellStart"/>
      <w:r>
        <w:rPr>
          <w:noProof w:val="0"/>
          <w:snapToGrid w:val="0"/>
        </w:rPr>
        <w:t>maxnoofSNPNIDs</w:t>
      </w:r>
      <w:proofErr w:type="spellEnd"/>
      <w:r>
        <w:rPr>
          <w:noProof w:val="0"/>
          <w:snapToGrid w:val="0"/>
        </w:rPr>
        <w:t>,</w:t>
      </w:r>
    </w:p>
    <w:p w14:paraId="322DAE38" w14:textId="77777777" w:rsidR="0037645A" w:rsidRDefault="0037645A" w:rsidP="0037645A">
      <w:pPr>
        <w:pStyle w:val="PL"/>
      </w:pPr>
      <w:r>
        <w:tab/>
        <w:t>maxnoofsupportedTACs,</w:t>
      </w:r>
    </w:p>
    <w:p w14:paraId="1D816DE4" w14:textId="77777777" w:rsidR="0037645A" w:rsidRDefault="0037645A" w:rsidP="0037645A">
      <w:pPr>
        <w:pStyle w:val="PL"/>
      </w:pPr>
      <w:r>
        <w:tab/>
        <w:t>maxnoofsupportedPLMNs,</w:t>
      </w:r>
    </w:p>
    <w:p w14:paraId="09618B9D" w14:textId="77777777" w:rsidR="0037645A" w:rsidRDefault="0037645A" w:rsidP="0037645A">
      <w:pPr>
        <w:pStyle w:val="PL"/>
      </w:pPr>
      <w:r>
        <w:tab/>
        <w:t>maxnoofTAI,</w:t>
      </w:r>
    </w:p>
    <w:p w14:paraId="7E35B9F5" w14:textId="77777777" w:rsidR="0037645A" w:rsidRDefault="0037645A" w:rsidP="0037645A">
      <w:pPr>
        <w:pStyle w:val="PL"/>
      </w:pPr>
      <w:r>
        <w:tab/>
        <w:t>maxnoofTAIsinAoI,</w:t>
      </w:r>
    </w:p>
    <w:p w14:paraId="6E2BE77C" w14:textId="77777777" w:rsidR="0037645A" w:rsidRDefault="0037645A" w:rsidP="0037645A">
      <w:pPr>
        <w:pStyle w:val="PL"/>
      </w:pPr>
      <w:r>
        <w:tab/>
      </w:r>
      <w:r>
        <w:rPr>
          <w:snapToGrid w:val="0"/>
        </w:rPr>
        <w:t>maxnoofTNLAssociations,</w:t>
      </w:r>
    </w:p>
    <w:p w14:paraId="255C6713" w14:textId="77777777" w:rsidR="0037645A" w:rsidRDefault="0037645A" w:rsidP="0037645A">
      <w:pPr>
        <w:pStyle w:val="PL"/>
        <w:rPr>
          <w:snapToGrid w:val="0"/>
        </w:rPr>
      </w:pPr>
      <w:r>
        <w:tab/>
      </w:r>
      <w:r>
        <w:rPr>
          <w:snapToGrid w:val="0"/>
        </w:rPr>
        <w:t>maxnoofUEContexts,</w:t>
      </w:r>
    </w:p>
    <w:p w14:paraId="64EB1473" w14:textId="77777777" w:rsidR="0037645A" w:rsidRDefault="0037645A" w:rsidP="0037645A">
      <w:pPr>
        <w:pStyle w:val="PL"/>
      </w:pPr>
      <w:r>
        <w:tab/>
        <w:t>maxNRARFCN,</w:t>
      </w:r>
    </w:p>
    <w:p w14:paraId="297C63BC" w14:textId="77777777" w:rsidR="0037645A" w:rsidRDefault="0037645A" w:rsidP="0037645A">
      <w:pPr>
        <w:pStyle w:val="PL"/>
      </w:pPr>
      <w:r>
        <w:tab/>
        <w:t>maxNrOfErrors,</w:t>
      </w:r>
    </w:p>
    <w:p w14:paraId="240AE29D" w14:textId="77777777" w:rsidR="0037645A" w:rsidRDefault="0037645A" w:rsidP="0037645A">
      <w:pPr>
        <w:pStyle w:val="PL"/>
      </w:pPr>
      <w:r>
        <w:tab/>
        <w:t>maxnoofRANNodesinAoI,</w:t>
      </w:r>
    </w:p>
    <w:p w14:paraId="50A4672B" w14:textId="77777777" w:rsidR="0037645A" w:rsidRDefault="0037645A" w:rsidP="0037645A">
      <w:pPr>
        <w:pStyle w:val="PL"/>
      </w:pPr>
      <w:r>
        <w:tab/>
        <w:t>maxnooftimeperiods,</w:t>
      </w:r>
    </w:p>
    <w:p w14:paraId="4E16B70F" w14:textId="77777777" w:rsidR="0037645A" w:rsidRDefault="0037645A" w:rsidP="0037645A">
      <w:pPr>
        <w:pStyle w:val="PL"/>
      </w:pPr>
      <w:r>
        <w:tab/>
        <w:t>maxnoofslots,</w:t>
      </w:r>
    </w:p>
    <w:p w14:paraId="58799D81" w14:textId="77777777" w:rsidR="0037645A" w:rsidRDefault="0037645A" w:rsidP="0037645A">
      <w:pPr>
        <w:pStyle w:val="PL"/>
      </w:pPr>
      <w:r>
        <w:tab/>
        <w:t>maxnoofExtTLAs,</w:t>
      </w:r>
    </w:p>
    <w:p w14:paraId="4C9C3CA6" w14:textId="77777777" w:rsidR="0037645A" w:rsidRDefault="0037645A" w:rsidP="0037645A">
      <w:pPr>
        <w:pStyle w:val="PL"/>
      </w:pPr>
      <w:r>
        <w:tab/>
        <w:t>maxnoofGTPTLAs,</w:t>
      </w:r>
    </w:p>
    <w:p w14:paraId="20CF7D87" w14:textId="77777777" w:rsidR="0037645A" w:rsidRDefault="0037645A" w:rsidP="0037645A">
      <w:pPr>
        <w:pStyle w:val="PL"/>
      </w:pPr>
      <w:r>
        <w:tab/>
      </w:r>
      <w:r>
        <w:rPr>
          <w:snapToGrid w:val="0"/>
        </w:rPr>
        <w:t>maxnoofCHOcells,</w:t>
      </w:r>
    </w:p>
    <w:p w14:paraId="530F79FC" w14:textId="77777777" w:rsidR="0037645A" w:rsidRDefault="0037645A" w:rsidP="0037645A">
      <w:pPr>
        <w:pStyle w:val="PL"/>
      </w:pPr>
      <w:r>
        <w:tab/>
        <w:t>maxnoofPC5QoSFlows,</w:t>
      </w:r>
    </w:p>
    <w:p w14:paraId="13C79F80" w14:textId="77777777" w:rsidR="0037645A" w:rsidRDefault="0037645A" w:rsidP="0037645A">
      <w:pPr>
        <w:pStyle w:val="PL"/>
      </w:pPr>
      <w:r>
        <w:tab/>
        <w:t>maxnoofSSBAreas,</w:t>
      </w:r>
    </w:p>
    <w:p w14:paraId="6C3EBB01" w14:textId="77777777" w:rsidR="0037645A" w:rsidRDefault="0037645A" w:rsidP="0037645A">
      <w:pPr>
        <w:pStyle w:val="PL"/>
      </w:pPr>
      <w:r>
        <w:tab/>
        <w:t>maxnoofNRSCSs,</w:t>
      </w:r>
    </w:p>
    <w:p w14:paraId="3D98F679" w14:textId="77777777" w:rsidR="0037645A" w:rsidRDefault="0037645A" w:rsidP="0037645A">
      <w:pPr>
        <w:pStyle w:val="PL"/>
      </w:pPr>
      <w:r>
        <w:lastRenderedPageBreak/>
        <w:tab/>
        <w:t>maxnoofPhysicalResourceBlocks,</w:t>
      </w:r>
    </w:p>
    <w:p w14:paraId="30344305" w14:textId="77777777" w:rsidR="0037645A" w:rsidRDefault="0037645A" w:rsidP="0037645A">
      <w:pPr>
        <w:pStyle w:val="PL"/>
      </w:pPr>
      <w:r>
        <w:tab/>
        <w:t>maxnoofRAReports,</w:t>
      </w:r>
    </w:p>
    <w:p w14:paraId="5FFBE018" w14:textId="77777777" w:rsidR="0037645A" w:rsidRDefault="0037645A" w:rsidP="0037645A">
      <w:pPr>
        <w:pStyle w:val="PL"/>
        <w:rPr>
          <w:snapToGrid w:val="0"/>
        </w:rPr>
      </w:pPr>
      <w:r>
        <w:rPr>
          <w:snapToGrid w:val="0"/>
        </w:rPr>
        <w:tab/>
        <w:t>maxnoofAdditionalPDCPDuplicationTNL,</w:t>
      </w:r>
    </w:p>
    <w:p w14:paraId="5CD0EB48" w14:textId="77777777" w:rsidR="0037645A" w:rsidRDefault="0037645A" w:rsidP="0037645A">
      <w:pPr>
        <w:pStyle w:val="PL"/>
        <w:rPr>
          <w:snapToGrid w:val="0"/>
        </w:rPr>
      </w:pPr>
      <w:r>
        <w:rPr>
          <w:snapToGrid w:val="0"/>
        </w:rPr>
        <w:tab/>
        <w:t>maxnoofRLCDuplicationstate,</w:t>
      </w:r>
    </w:p>
    <w:p w14:paraId="55DF1EF1" w14:textId="77777777" w:rsidR="0037645A" w:rsidRDefault="0037645A" w:rsidP="0037645A">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w:t>
      </w:r>
    </w:p>
    <w:p w14:paraId="6BB2F211" w14:textId="77777777" w:rsidR="0037645A" w:rsidRDefault="0037645A" w:rsidP="0037645A">
      <w:pPr>
        <w:pStyle w:val="PL"/>
        <w:rPr>
          <w:noProof w:val="0"/>
          <w:snapToGrid w:val="0"/>
        </w:rPr>
      </w:pPr>
      <w:r>
        <w:rPr>
          <w:noProof w:val="0"/>
          <w:snapToGrid w:val="0"/>
        </w:rPr>
        <w:tab/>
      </w:r>
      <w:proofErr w:type="spellStart"/>
      <w:r>
        <w:rPr>
          <w:noProof w:val="0"/>
          <w:snapToGrid w:val="0"/>
        </w:rPr>
        <w:t>maxnoofCellIDforMDT</w:t>
      </w:r>
      <w:proofErr w:type="spellEnd"/>
      <w:r>
        <w:rPr>
          <w:noProof w:val="0"/>
          <w:snapToGrid w:val="0"/>
        </w:rPr>
        <w:t>,</w:t>
      </w:r>
    </w:p>
    <w:p w14:paraId="4AFD734E" w14:textId="77777777" w:rsidR="0037645A" w:rsidRDefault="0037645A" w:rsidP="0037645A">
      <w:pPr>
        <w:pStyle w:val="PL"/>
        <w:rPr>
          <w:noProof w:val="0"/>
          <w:snapToGrid w:val="0"/>
        </w:rPr>
      </w:pPr>
      <w:r>
        <w:rPr>
          <w:noProof w:val="0"/>
          <w:snapToGrid w:val="0"/>
        </w:rPr>
        <w:tab/>
      </w:r>
      <w:proofErr w:type="spellStart"/>
      <w:r>
        <w:rPr>
          <w:noProof w:val="0"/>
          <w:snapToGrid w:val="0"/>
        </w:rPr>
        <w:t>maxnoofMDTPLMNs</w:t>
      </w:r>
      <w:proofErr w:type="spellEnd"/>
      <w:r>
        <w:rPr>
          <w:noProof w:val="0"/>
          <w:snapToGrid w:val="0"/>
        </w:rPr>
        <w:t>,</w:t>
      </w:r>
    </w:p>
    <w:p w14:paraId="783D5E5C" w14:textId="77777777" w:rsidR="0037645A" w:rsidRDefault="0037645A" w:rsidP="0037645A">
      <w:pPr>
        <w:pStyle w:val="PL"/>
        <w:rPr>
          <w:snapToGrid w:val="0"/>
          <w:lang w:val="en-US"/>
        </w:rPr>
      </w:pPr>
      <w:r>
        <w:rPr>
          <w:snapToGrid w:val="0"/>
        </w:rPr>
        <w:tab/>
      </w:r>
      <w:r>
        <w:rPr>
          <w:snapToGrid w:val="0"/>
          <w:lang w:val="en-US"/>
        </w:rPr>
        <w:t>maxnoofTAforMDT,</w:t>
      </w:r>
    </w:p>
    <w:p w14:paraId="6559E642" w14:textId="77777777" w:rsidR="0037645A" w:rsidRDefault="0037645A" w:rsidP="0037645A">
      <w:pPr>
        <w:pStyle w:val="PL"/>
        <w:rPr>
          <w:noProof w:val="0"/>
          <w:snapToGrid w:val="0"/>
          <w:lang w:val="en-US"/>
        </w:rPr>
      </w:pPr>
      <w:r>
        <w:rPr>
          <w:noProof w:val="0"/>
          <w:snapToGrid w:val="0"/>
          <w:lang w:val="en-US"/>
        </w:rPr>
        <w:tab/>
      </w:r>
      <w:proofErr w:type="spellStart"/>
      <w:r>
        <w:rPr>
          <w:noProof w:val="0"/>
          <w:snapToGrid w:val="0"/>
          <w:lang w:val="en-US"/>
        </w:rPr>
        <w:t>maxnoofWLANName</w:t>
      </w:r>
      <w:proofErr w:type="spellEnd"/>
      <w:r>
        <w:rPr>
          <w:noProof w:val="0"/>
          <w:snapToGrid w:val="0"/>
          <w:lang w:val="en-US"/>
        </w:rPr>
        <w:t>,</w:t>
      </w:r>
    </w:p>
    <w:p w14:paraId="44E34F1D" w14:textId="77777777" w:rsidR="0037645A" w:rsidRDefault="0037645A" w:rsidP="0037645A">
      <w:pPr>
        <w:pStyle w:val="PL"/>
        <w:rPr>
          <w:snapToGrid w:val="0"/>
          <w:lang w:val="en-US"/>
        </w:rPr>
      </w:pPr>
      <w:r>
        <w:rPr>
          <w:noProof w:val="0"/>
          <w:snapToGrid w:val="0"/>
        </w:rPr>
        <w:tab/>
      </w:r>
      <w:proofErr w:type="spellStart"/>
      <w:r>
        <w:rPr>
          <w:noProof w:val="0"/>
          <w:snapToGrid w:val="0"/>
          <w:lang w:val="en-US"/>
        </w:rPr>
        <w:t>maxnoofSensorName</w:t>
      </w:r>
      <w:proofErr w:type="spellEnd"/>
      <w:r>
        <w:rPr>
          <w:noProof w:val="0"/>
          <w:snapToGrid w:val="0"/>
          <w:lang w:val="en-US"/>
        </w:rPr>
        <w:t>,</w:t>
      </w:r>
    </w:p>
    <w:p w14:paraId="5F5EDCE8" w14:textId="77777777" w:rsidR="0037645A" w:rsidRDefault="0037645A" w:rsidP="0037645A">
      <w:pPr>
        <w:pStyle w:val="PL"/>
        <w:rPr>
          <w:noProof w:val="0"/>
          <w:snapToGrid w:val="0"/>
          <w:lang w:val="en-US"/>
        </w:rPr>
      </w:pPr>
      <w:r>
        <w:rPr>
          <w:noProof w:val="0"/>
          <w:snapToGrid w:val="0"/>
          <w:lang w:val="en-US"/>
        </w:rPr>
        <w:tab/>
      </w:r>
      <w:proofErr w:type="spellStart"/>
      <w:r>
        <w:rPr>
          <w:noProof w:val="0"/>
          <w:snapToGrid w:val="0"/>
          <w:lang w:val="en-US"/>
        </w:rPr>
        <w:t>maxnoofNeighPCIforMDT</w:t>
      </w:r>
      <w:proofErr w:type="spellEnd"/>
      <w:r>
        <w:rPr>
          <w:noProof w:val="0"/>
          <w:snapToGrid w:val="0"/>
          <w:lang w:val="en-US"/>
        </w:rPr>
        <w:t>,</w:t>
      </w:r>
    </w:p>
    <w:p w14:paraId="554D9429" w14:textId="77777777" w:rsidR="0037645A" w:rsidRDefault="0037645A" w:rsidP="0037645A">
      <w:pPr>
        <w:pStyle w:val="PL"/>
        <w:rPr>
          <w:lang w:val="en-US" w:eastAsia="zh-CN"/>
        </w:rPr>
      </w:pPr>
      <w:r>
        <w:rPr>
          <w:noProof w:val="0"/>
          <w:snapToGrid w:val="0"/>
          <w:lang w:val="en-US"/>
        </w:rPr>
        <w:tab/>
      </w:r>
      <w:proofErr w:type="spellStart"/>
      <w:r>
        <w:rPr>
          <w:noProof w:val="0"/>
          <w:snapToGrid w:val="0"/>
          <w:lang w:val="en-US"/>
        </w:rPr>
        <w:t>maxnoofFreqforMDT</w:t>
      </w:r>
      <w:proofErr w:type="spellEnd"/>
      <w:r>
        <w:rPr>
          <w:noProof w:val="0"/>
          <w:snapToGrid w:val="0"/>
          <w:lang w:val="en-US"/>
        </w:rPr>
        <w:t>,</w:t>
      </w:r>
    </w:p>
    <w:p w14:paraId="1C39C79B" w14:textId="77777777" w:rsidR="0037645A" w:rsidRDefault="0037645A" w:rsidP="0037645A">
      <w:pPr>
        <w:pStyle w:val="PL"/>
        <w:rPr>
          <w:lang w:val="en-US" w:eastAsia="zh-CN"/>
        </w:rPr>
      </w:pPr>
      <w:r>
        <w:tab/>
        <w:t>maxnoofNonAnchorCarrierFreqConfig,</w:t>
      </w:r>
    </w:p>
    <w:p w14:paraId="6FAB4F8F" w14:textId="77777777" w:rsidR="0037645A" w:rsidRDefault="0037645A" w:rsidP="0037645A">
      <w:pPr>
        <w:pStyle w:val="PL"/>
        <w:rPr>
          <w:szCs w:val="16"/>
          <w:lang w:eastAsia="ko-KR"/>
        </w:rPr>
      </w:pPr>
      <w:r>
        <w:rPr>
          <w:szCs w:val="16"/>
        </w:rPr>
        <w:tab/>
        <w:t>maxnoofDataForwardingTunneltoE-UTRAN,</w:t>
      </w:r>
    </w:p>
    <w:p w14:paraId="1A182161" w14:textId="77777777" w:rsidR="0037645A" w:rsidRDefault="0037645A" w:rsidP="0037645A">
      <w:pPr>
        <w:pStyle w:val="PL"/>
        <w:rPr>
          <w:noProof w:val="0"/>
          <w:szCs w:val="16"/>
        </w:rPr>
      </w:pPr>
      <w:r>
        <w:rPr>
          <w:szCs w:val="16"/>
        </w:rPr>
        <w:tab/>
      </w:r>
      <w:proofErr w:type="spellStart"/>
      <w:r>
        <w:rPr>
          <w:noProof w:val="0"/>
          <w:szCs w:val="16"/>
        </w:rPr>
        <w:t>maxnoofUEIDIndicesforMBSPaging</w:t>
      </w:r>
      <w:proofErr w:type="spellEnd"/>
      <w:r>
        <w:rPr>
          <w:noProof w:val="0"/>
          <w:szCs w:val="16"/>
        </w:rPr>
        <w:t>,</w:t>
      </w:r>
    </w:p>
    <w:p w14:paraId="2AC5469A" w14:textId="77777777" w:rsidR="0037645A" w:rsidRDefault="0037645A" w:rsidP="0037645A">
      <w:pPr>
        <w:pStyle w:val="PL"/>
      </w:pPr>
      <w:r>
        <w:rPr>
          <w:noProof w:val="0"/>
          <w:szCs w:val="16"/>
        </w:rPr>
        <w:tab/>
      </w:r>
      <w:proofErr w:type="spellStart"/>
      <w:r>
        <w:rPr>
          <w:noProof w:val="0"/>
          <w:szCs w:val="16"/>
        </w:rPr>
        <w:t>maxnoofMBSFSAs</w:t>
      </w:r>
      <w:proofErr w:type="spellEnd"/>
      <w:r>
        <w:t>,</w:t>
      </w:r>
    </w:p>
    <w:p w14:paraId="6D325CE8" w14:textId="77777777" w:rsidR="0037645A" w:rsidRDefault="0037645A" w:rsidP="0037645A">
      <w:pPr>
        <w:pStyle w:val="PL"/>
      </w:pPr>
      <w:r>
        <w:tab/>
        <w:t>maxnoofMBSQoSFlows,</w:t>
      </w:r>
    </w:p>
    <w:p w14:paraId="40231DC0" w14:textId="77777777" w:rsidR="0037645A" w:rsidRDefault="0037645A" w:rsidP="0037645A">
      <w:pPr>
        <w:pStyle w:val="PL"/>
      </w:pPr>
      <w:r>
        <w:tab/>
        <w:t>maxnoofMRBs,</w:t>
      </w:r>
    </w:p>
    <w:p w14:paraId="1E393721" w14:textId="77777777" w:rsidR="0037645A" w:rsidRDefault="0037645A" w:rsidP="0037645A">
      <w:pPr>
        <w:pStyle w:val="PL"/>
      </w:pPr>
      <w:r>
        <w:tab/>
        <w:t>maxnoofCellsforMBS,</w:t>
      </w:r>
    </w:p>
    <w:p w14:paraId="1404A171" w14:textId="77777777" w:rsidR="0037645A" w:rsidRDefault="0037645A" w:rsidP="0037645A">
      <w:pPr>
        <w:pStyle w:val="PL"/>
      </w:pPr>
      <w:r>
        <w:tab/>
        <w:t>maxnoofMBSServiceAreaInformation,</w:t>
      </w:r>
    </w:p>
    <w:p w14:paraId="10B22539" w14:textId="77777777" w:rsidR="0037645A" w:rsidRDefault="0037645A" w:rsidP="0037645A">
      <w:pPr>
        <w:pStyle w:val="PL"/>
      </w:pPr>
      <w:r>
        <w:tab/>
        <w:t>maxnoofTAIforMBS,</w:t>
      </w:r>
    </w:p>
    <w:p w14:paraId="1D4AC5E3" w14:textId="77777777" w:rsidR="0037645A" w:rsidRDefault="0037645A" w:rsidP="0037645A">
      <w:pPr>
        <w:pStyle w:val="PL"/>
      </w:pPr>
      <w:r>
        <w:tab/>
        <w:t>maxnoofAssociatedMBSSessions,</w:t>
      </w:r>
    </w:p>
    <w:p w14:paraId="5896688F" w14:textId="77777777" w:rsidR="0037645A" w:rsidRDefault="0037645A" w:rsidP="0037645A">
      <w:pPr>
        <w:pStyle w:val="PL"/>
        <w:rPr>
          <w:lang w:val="en-US" w:eastAsia="zh-CN"/>
        </w:rPr>
      </w:pPr>
      <w:r>
        <w:tab/>
        <w:t>maxnoofMBSSessions,</w:t>
      </w:r>
    </w:p>
    <w:p w14:paraId="1D3620A6"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maxnoof</w:t>
      </w:r>
      <w:r>
        <w:rPr>
          <w:lang w:eastAsia="zh-CN"/>
        </w:rPr>
        <w:t>SuccessfulHO</w:t>
      </w:r>
      <w:r>
        <w:rPr>
          <w:noProof w:val="0"/>
          <w:snapToGrid w:val="0"/>
        </w:rPr>
        <w:t>Reports</w:t>
      </w:r>
      <w:proofErr w:type="spellEnd"/>
      <w:r>
        <w:rPr>
          <w:noProof w:val="0"/>
          <w:snapToGrid w:val="0"/>
        </w:rPr>
        <w:t>,</w:t>
      </w:r>
    </w:p>
    <w:p w14:paraId="408F4CF5" w14:textId="77777777" w:rsidR="0037645A" w:rsidRDefault="0037645A" w:rsidP="0037645A">
      <w:pPr>
        <w:pStyle w:val="PL"/>
        <w:rPr>
          <w:noProof w:val="0"/>
          <w:snapToGrid w:val="0"/>
          <w:lang w:val="sv-SE"/>
        </w:rPr>
      </w:pPr>
      <w:r>
        <w:rPr>
          <w:noProof w:val="0"/>
          <w:snapToGrid w:val="0"/>
          <w:lang w:val="sv-SE"/>
        </w:rPr>
        <w:tab/>
        <w:t>maxnoofPSCellsPerSN,</w:t>
      </w:r>
    </w:p>
    <w:p w14:paraId="548825E0" w14:textId="77777777" w:rsidR="0037645A" w:rsidRDefault="0037645A" w:rsidP="0037645A">
      <w:pPr>
        <w:pStyle w:val="PL"/>
        <w:rPr>
          <w:szCs w:val="16"/>
          <w:lang w:val="sv-SE"/>
        </w:rPr>
      </w:pPr>
      <w:r>
        <w:rPr>
          <w:noProof w:val="0"/>
          <w:snapToGrid w:val="0"/>
          <w:lang w:val="sv-SE"/>
        </w:rPr>
        <w:tab/>
        <w:t>maxnoofNR-UChannelIDs</w:t>
      </w:r>
      <w:r>
        <w:rPr>
          <w:szCs w:val="16"/>
          <w:lang w:val="sv-SE"/>
        </w:rPr>
        <w:t>,</w:t>
      </w:r>
    </w:p>
    <w:p w14:paraId="0621D82C" w14:textId="77777777" w:rsidR="0037645A" w:rsidRDefault="0037645A" w:rsidP="0037645A">
      <w:pPr>
        <w:pStyle w:val="PL"/>
        <w:rPr>
          <w:lang w:val="sv-SE" w:eastAsia="ja-JP"/>
        </w:rPr>
      </w:pPr>
      <w:r>
        <w:rPr>
          <w:lang w:val="sv-SE" w:eastAsia="ja-JP"/>
        </w:rPr>
        <w:tab/>
        <w:t>maxnoofCellsinCHO,</w:t>
      </w:r>
    </w:p>
    <w:p w14:paraId="5B6EC2A2" w14:textId="77777777" w:rsidR="0037645A" w:rsidRDefault="0037645A" w:rsidP="0037645A">
      <w:pPr>
        <w:pStyle w:val="PL"/>
        <w:rPr>
          <w:lang w:val="sv-SE" w:eastAsia="zh-CN"/>
        </w:rPr>
      </w:pPr>
      <w:r>
        <w:rPr>
          <w:lang w:val="sv-SE" w:eastAsia="ja-JP"/>
        </w:rPr>
        <w:tab/>
        <w:t>maxnoofCHO</w:t>
      </w:r>
      <w:r>
        <w:rPr>
          <w:lang w:val="sv-SE" w:eastAsia="zh-CN"/>
        </w:rPr>
        <w:t>executioncond,</w:t>
      </w:r>
    </w:p>
    <w:p w14:paraId="432DB8F6" w14:textId="77777777" w:rsidR="0037645A" w:rsidRDefault="0037645A" w:rsidP="0037645A">
      <w:pPr>
        <w:pStyle w:val="PL"/>
        <w:rPr>
          <w:rFonts w:cs="Courier New"/>
          <w:szCs w:val="16"/>
          <w:lang w:val="sv-SE" w:eastAsia="ko-KR"/>
        </w:rPr>
      </w:pPr>
      <w:bookmarkStart w:id="642" w:name="MCCQCTEMPBM_00000251"/>
      <w:r>
        <w:rPr>
          <w:rFonts w:cs="Courier New"/>
          <w:szCs w:val="16"/>
          <w:lang w:val="sv-SE"/>
        </w:rPr>
        <w:tab/>
        <w:t>maxnoof</w:t>
      </w:r>
      <w:r>
        <w:rPr>
          <w:rFonts w:cs="Courier New"/>
          <w:snapToGrid w:val="0"/>
          <w:szCs w:val="16"/>
          <w:lang w:val="sv-SE"/>
        </w:rPr>
        <w:t>ServingCells</w:t>
      </w:r>
      <w:r>
        <w:rPr>
          <w:rFonts w:cs="Courier New"/>
          <w:szCs w:val="16"/>
          <w:lang w:val="sv-SE"/>
        </w:rPr>
        <w:t>,</w:t>
      </w:r>
    </w:p>
    <w:p w14:paraId="4C1D95B9" w14:textId="77777777" w:rsidR="0037645A" w:rsidRDefault="0037645A" w:rsidP="0037645A">
      <w:pPr>
        <w:pStyle w:val="PL"/>
        <w:rPr>
          <w:rFonts w:cs="Courier New"/>
          <w:szCs w:val="16"/>
          <w:lang w:val="sv-SE"/>
        </w:rPr>
      </w:pPr>
      <w:r>
        <w:rPr>
          <w:rFonts w:cs="Courier New"/>
          <w:szCs w:val="16"/>
          <w:lang w:val="sv-SE"/>
        </w:rPr>
        <w:tab/>
      </w:r>
      <w:r>
        <w:rPr>
          <w:rFonts w:cs="Courier New"/>
          <w:snapToGrid w:val="0"/>
          <w:szCs w:val="16"/>
          <w:lang w:val="sv-SE"/>
        </w:rPr>
        <w:t>maxnoofBHInfo,</w:t>
      </w:r>
    </w:p>
    <w:p w14:paraId="2605CAAD" w14:textId="77777777" w:rsidR="0037645A" w:rsidRDefault="0037645A" w:rsidP="0037645A">
      <w:pPr>
        <w:pStyle w:val="PL"/>
        <w:rPr>
          <w:rFonts w:cs="Courier New"/>
          <w:szCs w:val="16"/>
          <w:lang w:val="sv-SE"/>
        </w:rPr>
      </w:pPr>
      <w:r>
        <w:rPr>
          <w:rFonts w:cs="Courier New"/>
          <w:szCs w:val="16"/>
          <w:lang w:val="sv-SE"/>
        </w:rPr>
        <w:tab/>
        <w:t>maxnoofTLAsIAB,</w:t>
      </w:r>
    </w:p>
    <w:p w14:paraId="473D1AFA" w14:textId="77777777" w:rsidR="0037645A" w:rsidRDefault="0037645A" w:rsidP="0037645A">
      <w:pPr>
        <w:pStyle w:val="PL"/>
        <w:rPr>
          <w:rFonts w:cs="Courier New"/>
          <w:snapToGrid w:val="0"/>
          <w:szCs w:val="16"/>
          <w:lang w:val="sv-SE"/>
        </w:rPr>
      </w:pPr>
      <w:r>
        <w:rPr>
          <w:rFonts w:cs="Courier New"/>
          <w:szCs w:val="16"/>
          <w:lang w:val="sv-SE"/>
        </w:rPr>
        <w:tab/>
      </w:r>
      <w:r>
        <w:rPr>
          <w:rFonts w:cs="Courier New"/>
          <w:snapToGrid w:val="0"/>
          <w:szCs w:val="16"/>
          <w:lang w:val="sv-SE"/>
        </w:rPr>
        <w:t>maxnoofTrafficIndexEntries,</w:t>
      </w:r>
    </w:p>
    <w:p w14:paraId="0E40B148" w14:textId="77777777" w:rsidR="0037645A" w:rsidRDefault="0037645A" w:rsidP="0037645A">
      <w:pPr>
        <w:pStyle w:val="PL"/>
        <w:rPr>
          <w:rFonts w:cs="Courier New"/>
          <w:snapToGrid w:val="0"/>
          <w:szCs w:val="16"/>
          <w:lang w:val="sv-SE"/>
        </w:rPr>
      </w:pPr>
      <w:r>
        <w:rPr>
          <w:rFonts w:cs="Courier New"/>
          <w:snapToGrid w:val="0"/>
          <w:szCs w:val="16"/>
          <w:lang w:val="sv-SE"/>
        </w:rPr>
        <w:tab/>
        <w:t>maxnoofBAPControlPDURLCCHs,</w:t>
      </w:r>
    </w:p>
    <w:p w14:paraId="62DDBD11" w14:textId="77777777" w:rsidR="0037645A" w:rsidRDefault="0037645A" w:rsidP="0037645A">
      <w:pPr>
        <w:pStyle w:val="PL"/>
        <w:rPr>
          <w:rFonts w:cs="Courier New"/>
          <w:szCs w:val="16"/>
          <w:lang w:val="sv-SE" w:eastAsia="ja-JP"/>
        </w:rPr>
      </w:pPr>
      <w:r>
        <w:rPr>
          <w:rFonts w:cs="Courier New"/>
          <w:szCs w:val="16"/>
          <w:lang w:val="sv-SE" w:eastAsia="ja-JP"/>
        </w:rPr>
        <w:tab/>
        <w:t>maxnoofServedCellsIAB</w:t>
      </w:r>
      <w:r>
        <w:rPr>
          <w:rFonts w:cs="Courier New"/>
          <w:snapToGrid w:val="0"/>
          <w:szCs w:val="16"/>
          <w:lang w:val="sv-SE"/>
        </w:rPr>
        <w:t>,</w:t>
      </w:r>
    </w:p>
    <w:p w14:paraId="6FAB31EE" w14:textId="77777777" w:rsidR="0037645A" w:rsidRDefault="0037645A" w:rsidP="0037645A">
      <w:pPr>
        <w:pStyle w:val="PL"/>
        <w:rPr>
          <w:rFonts w:cs="Courier New"/>
          <w:szCs w:val="16"/>
          <w:lang w:val="sv-SE" w:eastAsia="ja-JP"/>
        </w:rPr>
      </w:pPr>
      <w:r>
        <w:rPr>
          <w:rFonts w:cs="Courier New"/>
          <w:szCs w:val="16"/>
          <w:lang w:val="sv-SE" w:eastAsia="ja-JP"/>
        </w:rPr>
        <w:tab/>
        <w:t>maxnoofDUFSlots</w:t>
      </w:r>
      <w:r>
        <w:rPr>
          <w:rFonts w:cs="Courier New"/>
          <w:snapToGrid w:val="0"/>
          <w:szCs w:val="16"/>
          <w:lang w:val="sv-SE"/>
        </w:rPr>
        <w:t>,</w:t>
      </w:r>
    </w:p>
    <w:p w14:paraId="15A761DD" w14:textId="77777777" w:rsidR="0037645A" w:rsidRDefault="0037645A" w:rsidP="0037645A">
      <w:pPr>
        <w:pStyle w:val="PL"/>
        <w:rPr>
          <w:rFonts w:cs="Courier New"/>
          <w:szCs w:val="16"/>
          <w:lang w:val="sv-SE" w:eastAsia="ja-JP"/>
        </w:rPr>
      </w:pPr>
      <w:r>
        <w:rPr>
          <w:rFonts w:cs="Courier New"/>
          <w:szCs w:val="16"/>
          <w:lang w:val="sv-SE" w:eastAsia="ja-JP"/>
        </w:rPr>
        <w:tab/>
        <w:t>maxnoofSymbols</w:t>
      </w:r>
      <w:r>
        <w:rPr>
          <w:rFonts w:cs="Courier New"/>
          <w:snapToGrid w:val="0"/>
          <w:szCs w:val="16"/>
          <w:lang w:val="sv-SE"/>
        </w:rPr>
        <w:t>,</w:t>
      </w:r>
    </w:p>
    <w:p w14:paraId="51620C10" w14:textId="77777777" w:rsidR="0037645A" w:rsidRDefault="0037645A" w:rsidP="0037645A">
      <w:pPr>
        <w:pStyle w:val="PL"/>
        <w:rPr>
          <w:rFonts w:cs="Courier New"/>
          <w:snapToGrid w:val="0"/>
          <w:szCs w:val="16"/>
          <w:lang w:val="sv-SE" w:eastAsia="ko-KR"/>
        </w:rPr>
      </w:pPr>
      <w:r>
        <w:rPr>
          <w:rFonts w:cs="Courier New"/>
          <w:szCs w:val="16"/>
          <w:lang w:val="sv-SE" w:eastAsia="ja-JP"/>
        </w:rPr>
        <w:tab/>
        <w:t>maxnoofHSNASlots</w:t>
      </w:r>
      <w:r>
        <w:rPr>
          <w:rFonts w:cs="Courier New"/>
          <w:snapToGrid w:val="0"/>
          <w:szCs w:val="16"/>
          <w:lang w:val="sv-SE"/>
        </w:rPr>
        <w:t>,</w:t>
      </w:r>
    </w:p>
    <w:p w14:paraId="3975A52B" w14:textId="77777777" w:rsidR="0037645A" w:rsidRDefault="0037645A" w:rsidP="0037645A">
      <w:pPr>
        <w:pStyle w:val="PL"/>
        <w:rPr>
          <w:rFonts w:cs="Courier New"/>
          <w:snapToGrid w:val="0"/>
          <w:szCs w:val="16"/>
          <w:lang w:val="sv-SE"/>
        </w:rPr>
      </w:pPr>
      <w:r>
        <w:rPr>
          <w:rFonts w:cs="Courier New"/>
          <w:szCs w:val="16"/>
          <w:lang w:val="sv-SE" w:eastAsia="ja-JP"/>
        </w:rPr>
        <w:tab/>
        <w:t>maxnoofRBsetsPerCell</w:t>
      </w:r>
      <w:r>
        <w:rPr>
          <w:rFonts w:cs="Courier New"/>
          <w:snapToGrid w:val="0"/>
          <w:szCs w:val="16"/>
          <w:lang w:val="sv-SE"/>
        </w:rPr>
        <w:t>,</w:t>
      </w:r>
    </w:p>
    <w:p w14:paraId="714E36EA" w14:textId="77777777" w:rsidR="0037645A" w:rsidRDefault="0037645A" w:rsidP="0037645A">
      <w:pPr>
        <w:pStyle w:val="PL"/>
        <w:rPr>
          <w:rFonts w:cs="Courier New"/>
          <w:szCs w:val="16"/>
          <w:lang w:val="sv-SE" w:eastAsia="ja-JP"/>
        </w:rPr>
      </w:pPr>
      <w:r>
        <w:rPr>
          <w:rFonts w:cs="Courier New"/>
          <w:szCs w:val="16"/>
          <w:lang w:val="sv-SE" w:eastAsia="ja-JP"/>
        </w:rPr>
        <w:tab/>
        <w:t>maxnoofChildIABNodes</w:t>
      </w:r>
      <w:r>
        <w:rPr>
          <w:rFonts w:cs="Courier New"/>
          <w:snapToGrid w:val="0"/>
          <w:szCs w:val="16"/>
          <w:lang w:val="sv-SE"/>
        </w:rPr>
        <w:t>,</w:t>
      </w:r>
    </w:p>
    <w:p w14:paraId="609D961C" w14:textId="77777777" w:rsidR="0037645A" w:rsidRDefault="0037645A" w:rsidP="0037645A">
      <w:pPr>
        <w:pStyle w:val="PL"/>
        <w:rPr>
          <w:rFonts w:cs="Courier New"/>
          <w:szCs w:val="16"/>
          <w:lang w:val="sv-SE" w:eastAsia="ja-JP"/>
        </w:rPr>
      </w:pPr>
      <w:r>
        <w:rPr>
          <w:rFonts w:cs="Courier New"/>
          <w:szCs w:val="16"/>
          <w:lang w:val="sv-SE" w:eastAsia="ja-JP"/>
        </w:rPr>
        <w:tab/>
        <w:t>maxnoofIABSTCInfo,</w:t>
      </w:r>
    </w:p>
    <w:bookmarkEnd w:id="642"/>
    <w:p w14:paraId="1894879E" w14:textId="77777777" w:rsidR="0037645A" w:rsidRDefault="0037645A" w:rsidP="0037645A">
      <w:pPr>
        <w:pStyle w:val="PL"/>
        <w:rPr>
          <w:lang w:val="sv-SE" w:eastAsia="ko-KR"/>
        </w:rPr>
      </w:pPr>
      <w:r>
        <w:rPr>
          <w:lang w:val="sv-SE"/>
        </w:rPr>
        <w:tab/>
        <w:t>maxnoofPSCellCandidates,</w:t>
      </w:r>
    </w:p>
    <w:p w14:paraId="15236AE7" w14:textId="77777777" w:rsidR="0037645A" w:rsidRDefault="0037645A" w:rsidP="0037645A">
      <w:pPr>
        <w:pStyle w:val="PL"/>
        <w:rPr>
          <w:lang w:val="sv-SE"/>
        </w:rPr>
      </w:pPr>
      <w:r>
        <w:rPr>
          <w:lang w:val="sv-SE"/>
        </w:rPr>
        <w:tab/>
      </w:r>
      <w:r>
        <w:rPr>
          <w:snapToGrid w:val="0"/>
          <w:lang w:val="sv-SE"/>
        </w:rPr>
        <w:t>maxnoofTargetSNs,</w:t>
      </w:r>
    </w:p>
    <w:p w14:paraId="0AC8E3BB" w14:textId="77777777" w:rsidR="0037645A" w:rsidRDefault="0037645A" w:rsidP="0037645A">
      <w:pPr>
        <w:pStyle w:val="PL"/>
        <w:rPr>
          <w:lang w:val="sv-SE" w:eastAsia="zh-CN"/>
        </w:rPr>
      </w:pPr>
      <w:r>
        <w:rPr>
          <w:lang w:val="sv-SE" w:eastAsia="zh-CN"/>
        </w:rPr>
        <w:tab/>
        <w:t>maxnoofUEAppLayerMeas,</w:t>
      </w:r>
    </w:p>
    <w:p w14:paraId="57D53F2B" w14:textId="77777777" w:rsidR="0037645A" w:rsidRDefault="0037645A" w:rsidP="0037645A">
      <w:pPr>
        <w:pStyle w:val="PL"/>
        <w:rPr>
          <w:lang w:val="sv-SE" w:eastAsia="zh-CN"/>
        </w:rPr>
      </w:pPr>
      <w:r>
        <w:rPr>
          <w:lang w:val="sv-SE" w:eastAsia="zh-CN"/>
        </w:rPr>
        <w:tab/>
        <w:t>maxnoofSNSSAIforQMC,</w:t>
      </w:r>
    </w:p>
    <w:p w14:paraId="2AE54457" w14:textId="77777777" w:rsidR="0037645A" w:rsidRDefault="0037645A" w:rsidP="0037645A">
      <w:pPr>
        <w:pStyle w:val="PL"/>
        <w:rPr>
          <w:lang w:val="sv-SE" w:eastAsia="zh-CN"/>
        </w:rPr>
      </w:pPr>
      <w:r>
        <w:rPr>
          <w:lang w:val="sv-SE" w:eastAsia="zh-CN"/>
        </w:rPr>
        <w:tab/>
        <w:t>maxnoofCellIDforQMC,</w:t>
      </w:r>
    </w:p>
    <w:p w14:paraId="387B90C7" w14:textId="77777777" w:rsidR="0037645A" w:rsidRDefault="0037645A" w:rsidP="0037645A">
      <w:pPr>
        <w:pStyle w:val="PL"/>
        <w:rPr>
          <w:lang w:val="sv-SE" w:eastAsia="zh-CN"/>
        </w:rPr>
      </w:pPr>
      <w:r>
        <w:rPr>
          <w:lang w:val="sv-SE" w:eastAsia="zh-CN"/>
        </w:rPr>
        <w:tab/>
        <w:t>maxnoofPLMNforQMC,</w:t>
      </w:r>
    </w:p>
    <w:p w14:paraId="776DED98" w14:textId="77777777" w:rsidR="0037645A" w:rsidRDefault="0037645A" w:rsidP="0037645A">
      <w:pPr>
        <w:pStyle w:val="PL"/>
        <w:rPr>
          <w:lang w:val="sv-SE" w:eastAsia="zh-CN"/>
        </w:rPr>
      </w:pPr>
      <w:r>
        <w:rPr>
          <w:lang w:val="sv-SE" w:eastAsia="zh-CN"/>
        </w:rPr>
        <w:tab/>
        <w:t>maxnoofTAforQMC,</w:t>
      </w:r>
    </w:p>
    <w:p w14:paraId="4F40CF1D" w14:textId="77777777" w:rsidR="0037645A" w:rsidRDefault="0037645A" w:rsidP="0037645A">
      <w:pPr>
        <w:pStyle w:val="PL"/>
        <w:rPr>
          <w:lang w:val="sv-SE" w:eastAsia="ko-KR"/>
        </w:rPr>
      </w:pPr>
      <w:r>
        <w:rPr>
          <w:lang w:val="sv-SE"/>
        </w:rPr>
        <w:tab/>
        <w:t>maxnoofMTCItems,</w:t>
      </w:r>
    </w:p>
    <w:p w14:paraId="04565EC9" w14:textId="77777777" w:rsidR="0037645A" w:rsidRDefault="0037645A" w:rsidP="0037645A">
      <w:pPr>
        <w:pStyle w:val="PL"/>
        <w:rPr>
          <w:lang w:val="sv-SE"/>
        </w:rPr>
      </w:pPr>
      <w:r>
        <w:rPr>
          <w:lang w:val="sv-SE"/>
        </w:rPr>
        <w:tab/>
        <w:t>maxnoofCSIRSconfigurations,</w:t>
      </w:r>
    </w:p>
    <w:p w14:paraId="007EF0EF" w14:textId="77777777" w:rsidR="0037645A" w:rsidRDefault="0037645A" w:rsidP="0037645A">
      <w:pPr>
        <w:pStyle w:val="PL"/>
        <w:rPr>
          <w:lang w:val="sv-SE"/>
        </w:rPr>
      </w:pPr>
      <w:r>
        <w:rPr>
          <w:lang w:val="sv-SE"/>
        </w:rPr>
        <w:tab/>
        <w:t>maxnoofCSIRSneighbourCells,</w:t>
      </w:r>
    </w:p>
    <w:p w14:paraId="20ED9EDF" w14:textId="77777777" w:rsidR="0037645A" w:rsidRDefault="0037645A" w:rsidP="0037645A">
      <w:pPr>
        <w:pStyle w:val="PL"/>
        <w:rPr>
          <w:lang w:val="sv-SE" w:eastAsia="zh-CN"/>
        </w:rPr>
      </w:pPr>
      <w:r>
        <w:rPr>
          <w:lang w:val="sv-SE"/>
        </w:rPr>
        <w:tab/>
        <w:t>maxnoofCSIRSneighbourCellsInMTC,</w:t>
      </w:r>
    </w:p>
    <w:p w14:paraId="56F4A4A2" w14:textId="77777777" w:rsidR="0037645A" w:rsidRDefault="0037645A" w:rsidP="0037645A">
      <w:pPr>
        <w:pStyle w:val="PL"/>
        <w:rPr>
          <w:lang w:val="en-US" w:eastAsia="zh-CN"/>
        </w:rPr>
      </w:pPr>
      <w:r>
        <w:rPr>
          <w:lang w:val="sv-SE"/>
        </w:rPr>
        <w:tab/>
      </w:r>
      <w:r>
        <w:rPr>
          <w:lang w:val="en-US" w:eastAsia="zh-CN"/>
        </w:rPr>
        <w:t>maxnoofNeighbour-NG-RAN-Nodes,</w:t>
      </w:r>
    </w:p>
    <w:p w14:paraId="025CB51B" w14:textId="77777777" w:rsidR="0037645A" w:rsidRDefault="0037645A" w:rsidP="0037645A">
      <w:pPr>
        <w:pStyle w:val="PL"/>
        <w:rPr>
          <w:lang w:eastAsia="ko-KR"/>
        </w:rPr>
      </w:pPr>
      <w:r>
        <w:rPr>
          <w:snapToGrid w:val="0"/>
        </w:rPr>
        <w:tab/>
        <w:t>maxnoofSRBs,</w:t>
      </w:r>
    </w:p>
    <w:p w14:paraId="399C8B4D" w14:textId="77777777" w:rsidR="0037645A" w:rsidRDefault="0037645A" w:rsidP="0037645A">
      <w:pPr>
        <w:pStyle w:val="PL"/>
      </w:pPr>
      <w:r>
        <w:rPr>
          <w:rFonts w:eastAsia="DengXian"/>
        </w:rPr>
        <w:lastRenderedPageBreak/>
        <w:tab/>
        <w:t>maxnoofSMBR</w:t>
      </w:r>
      <w:r>
        <w:t>,</w:t>
      </w:r>
    </w:p>
    <w:p w14:paraId="4598CF2F" w14:textId="77777777" w:rsidR="0037645A" w:rsidRDefault="0037645A" w:rsidP="0037645A">
      <w:pPr>
        <w:pStyle w:val="PL"/>
      </w:pPr>
      <w:r>
        <w:tab/>
        <w:t>maxnoofNSAGs</w:t>
      </w:r>
      <w:r>
        <w:rPr>
          <w:rFonts w:eastAsia="DengXian"/>
        </w:rPr>
        <w:t>,</w:t>
      </w:r>
    </w:p>
    <w:p w14:paraId="12511020" w14:textId="77777777" w:rsidR="0037645A" w:rsidRDefault="0037645A" w:rsidP="0037645A">
      <w:pPr>
        <w:pStyle w:val="PL"/>
        <w:rPr>
          <w:rFonts w:eastAsia="DengXian"/>
        </w:rPr>
      </w:pPr>
      <w:r>
        <w:rPr>
          <w:rFonts w:eastAsia="DengXian"/>
        </w:rPr>
        <w:tab/>
      </w:r>
      <w:r>
        <w:rPr>
          <w:szCs w:val="21"/>
        </w:rPr>
        <w:t>maxnoofRBsetsPerCell1</w:t>
      </w:r>
      <w:r>
        <w:rPr>
          <w:rFonts w:eastAsia="DengXian"/>
        </w:rPr>
        <w:t>,</w:t>
      </w:r>
    </w:p>
    <w:p w14:paraId="4AE44B21" w14:textId="77777777" w:rsidR="0037645A" w:rsidRDefault="0037645A" w:rsidP="0037645A">
      <w:pPr>
        <w:pStyle w:val="PL"/>
        <w:rPr>
          <w:rFonts w:eastAsia="SimSun"/>
        </w:rPr>
      </w:pPr>
      <w:r>
        <w:rPr>
          <w:lang w:val="en-US" w:eastAsia="zh-CN"/>
        </w:rPr>
        <w:tab/>
      </w:r>
      <w:r>
        <w:t>maxnoofTargetSNsMinusOne,</w:t>
      </w:r>
    </w:p>
    <w:p w14:paraId="332310F9" w14:textId="77777777" w:rsidR="0037645A" w:rsidRDefault="0037645A" w:rsidP="0037645A">
      <w:pPr>
        <w:pStyle w:val="PL"/>
        <w:rPr>
          <w:lang w:val="en-US" w:eastAsia="zh-CN"/>
        </w:rPr>
      </w:pPr>
      <w:r>
        <w:tab/>
        <w:t>maxnoofThresholdsForExcessPacketDelay,</w:t>
      </w:r>
    </w:p>
    <w:p w14:paraId="634EEE15" w14:textId="77777777" w:rsidR="0037645A" w:rsidRDefault="0037645A" w:rsidP="0037645A">
      <w:pPr>
        <w:pStyle w:val="PL"/>
        <w:rPr>
          <w:lang w:eastAsia="ko-KR"/>
        </w:rPr>
      </w:pPr>
      <w:r>
        <w:tab/>
      </w:r>
      <w:r>
        <w:rPr>
          <w:snapToGrid w:val="0"/>
        </w:rPr>
        <w:t>maxnoofESNPNs</w:t>
      </w:r>
      <w:r>
        <w:t>,</w:t>
      </w:r>
    </w:p>
    <w:p w14:paraId="66107C5C" w14:textId="77777777" w:rsidR="0037645A" w:rsidRDefault="0037645A" w:rsidP="0037645A">
      <w:pPr>
        <w:pStyle w:val="PL"/>
        <w:rPr>
          <w:snapToGrid w:val="0"/>
        </w:rPr>
      </w:pPr>
      <w:r>
        <w:rPr>
          <w:lang w:val="en-US" w:eastAsia="zh-CN"/>
        </w:rPr>
        <w:tab/>
      </w:r>
      <w:r>
        <w:rPr>
          <w:snapToGrid w:val="0"/>
        </w:rPr>
        <w:t>maxnoof</w:t>
      </w:r>
      <w:r>
        <w:rPr>
          <w:lang w:eastAsia="zh-CN"/>
        </w:rPr>
        <w:t>SuccessfulPSCellChange</w:t>
      </w:r>
      <w:r>
        <w:rPr>
          <w:snapToGrid w:val="0"/>
        </w:rPr>
        <w:t>Reports,</w:t>
      </w:r>
    </w:p>
    <w:p w14:paraId="217FC25F" w14:textId="77777777" w:rsidR="0037645A" w:rsidRDefault="0037645A" w:rsidP="0037645A">
      <w:pPr>
        <w:pStyle w:val="PL"/>
      </w:pPr>
      <w:bookmarkStart w:id="643" w:name="_Hlk133929443"/>
      <w:r>
        <w:tab/>
        <w:t>maxnoofUEsforRAReport</w:t>
      </w:r>
      <w:r>
        <w:rPr>
          <w:lang w:eastAsia="ja-JP"/>
        </w:rPr>
        <w:t>Indication</w:t>
      </w:r>
      <w:r>
        <w:t>s</w:t>
      </w:r>
      <w:bookmarkEnd w:id="643"/>
      <w:r>
        <w:t>,</w:t>
      </w:r>
    </w:p>
    <w:p w14:paraId="3D506E09" w14:textId="77777777" w:rsidR="0037645A" w:rsidRDefault="0037645A" w:rsidP="0037645A">
      <w:pPr>
        <w:pStyle w:val="PL"/>
        <w:rPr>
          <w:lang w:eastAsia="ja-JP"/>
        </w:rPr>
      </w:pPr>
      <w:r>
        <w:rPr>
          <w:lang w:eastAsia="ja-JP"/>
        </w:rPr>
        <w:tab/>
        <w:t>maxnoofPSCellsinCPAC,</w:t>
      </w:r>
    </w:p>
    <w:p w14:paraId="519A1999" w14:textId="77777777" w:rsidR="0037645A" w:rsidRDefault="0037645A" w:rsidP="0037645A">
      <w:pPr>
        <w:pStyle w:val="PL"/>
        <w:rPr>
          <w:lang w:val="en-US" w:eastAsia="zh-CN"/>
        </w:rPr>
      </w:pPr>
      <w:r>
        <w:rPr>
          <w:lang w:eastAsia="ja-JP"/>
        </w:rPr>
        <w:tab/>
        <w:t>maxnoofCPAC</w:t>
      </w:r>
      <w:r>
        <w:rPr>
          <w:lang w:eastAsia="zh-CN"/>
        </w:rPr>
        <w:t>executioncond</w:t>
      </w:r>
      <w:r>
        <w:rPr>
          <w:snapToGrid w:val="0"/>
        </w:rPr>
        <w:t>,</w:t>
      </w:r>
    </w:p>
    <w:p w14:paraId="1FD4E39E" w14:textId="77777777" w:rsidR="0037645A" w:rsidRDefault="0037645A" w:rsidP="0037645A">
      <w:pPr>
        <w:pStyle w:val="PL"/>
        <w:rPr>
          <w:lang w:eastAsia="ko-KR"/>
        </w:rPr>
      </w:pPr>
      <w:r>
        <w:rPr>
          <w:snapToGrid w:val="0"/>
        </w:rPr>
        <w:tab/>
      </w:r>
      <w:r>
        <w:rPr>
          <w:rFonts w:cs="Arial"/>
        </w:rPr>
        <w:t>maxnoofLBTFailureInformation</w:t>
      </w:r>
      <w:r>
        <w:t>,</w:t>
      </w:r>
    </w:p>
    <w:p w14:paraId="452CE07E" w14:textId="77777777" w:rsidR="0037645A" w:rsidRDefault="0037645A" w:rsidP="0037645A">
      <w:pPr>
        <w:pStyle w:val="PL"/>
        <w:rPr>
          <w:szCs w:val="16"/>
          <w:lang w:val="en-US"/>
        </w:rPr>
      </w:pPr>
      <w:r>
        <w:rPr>
          <w:szCs w:val="16"/>
        </w:rPr>
        <w:tab/>
      </w:r>
      <w:r>
        <w:rPr>
          <w:szCs w:val="16"/>
          <w:lang w:val="en-US"/>
        </w:rPr>
        <w:t>maxnoofCellsTrajectoryPredict,</w:t>
      </w:r>
    </w:p>
    <w:p w14:paraId="65AD0F2C" w14:textId="77777777" w:rsidR="0037645A" w:rsidRDefault="0037645A" w:rsidP="0037645A">
      <w:pPr>
        <w:pStyle w:val="PL"/>
      </w:pPr>
      <w:r>
        <w:tab/>
        <w:t>maxnoofCellsTrajectory,</w:t>
      </w:r>
    </w:p>
    <w:p w14:paraId="3B2BFD2D" w14:textId="77777777" w:rsidR="0037645A" w:rsidRDefault="0037645A" w:rsidP="0037645A">
      <w:pPr>
        <w:pStyle w:val="PL"/>
      </w:pPr>
      <w:r>
        <w:tab/>
        <w:t>maxFailedCellMeasObjects,</w:t>
      </w:r>
    </w:p>
    <w:p w14:paraId="219C7A4C" w14:textId="77777777" w:rsidR="0037645A" w:rsidRDefault="0037645A" w:rsidP="0037645A">
      <w:pPr>
        <w:pStyle w:val="PL"/>
      </w:pPr>
      <w:r>
        <w:tab/>
        <w:t>maxFailedMeasPerNode,</w:t>
      </w:r>
    </w:p>
    <w:p w14:paraId="0B0C6C03" w14:textId="77777777" w:rsidR="0037645A" w:rsidRDefault="0037645A" w:rsidP="0037645A">
      <w:pPr>
        <w:pStyle w:val="PL"/>
      </w:pPr>
      <w:r>
        <w:tab/>
        <w:t>maxnoofUEReports,</w:t>
      </w:r>
    </w:p>
    <w:p w14:paraId="76985D9E" w14:textId="77777777" w:rsidR="0037645A" w:rsidRDefault="0037645A" w:rsidP="0037645A">
      <w:pPr>
        <w:pStyle w:val="PL"/>
      </w:pPr>
      <w:r>
        <w:rPr>
          <w:lang w:val="en-US" w:eastAsia="zh-CN"/>
        </w:rPr>
        <w:tab/>
        <w:t>maxnoofCandidateRelayUEs</w:t>
      </w:r>
      <w:r>
        <w:t>,</w:t>
      </w:r>
    </w:p>
    <w:p w14:paraId="4E4C6EE2" w14:textId="77777777" w:rsidR="0037645A" w:rsidRDefault="0037645A" w:rsidP="0037645A">
      <w:pPr>
        <w:pStyle w:val="PL"/>
      </w:pPr>
      <w:r>
        <w:tab/>
        <w:t>maxnoofCAGforMDT,</w:t>
      </w:r>
    </w:p>
    <w:p w14:paraId="6546B0F0" w14:textId="77777777" w:rsidR="0037645A" w:rsidRDefault="0037645A" w:rsidP="0037645A">
      <w:pPr>
        <w:pStyle w:val="PL"/>
      </w:pPr>
      <w:r>
        <w:rPr>
          <w:lang w:val="en-US" w:eastAsia="zh-CN"/>
        </w:rPr>
        <w:tab/>
        <w:t>maxnoofMDTSNPNs</w:t>
      </w:r>
      <w:r>
        <w:t>,</w:t>
      </w:r>
    </w:p>
    <w:p w14:paraId="63FEC30C" w14:textId="77777777" w:rsidR="0037645A" w:rsidRDefault="0037645A" w:rsidP="0037645A">
      <w:pPr>
        <w:pStyle w:val="PL"/>
      </w:pPr>
      <w:r>
        <w:tab/>
        <w:t>maxnoofSecurityConfigurations,</w:t>
      </w:r>
    </w:p>
    <w:p w14:paraId="3F8D97B9" w14:textId="77777777" w:rsidR="0037645A" w:rsidRDefault="0037645A" w:rsidP="0037645A">
      <w:pPr>
        <w:pStyle w:val="PL"/>
        <w:rPr>
          <w:snapToGrid w:val="0"/>
        </w:rPr>
      </w:pPr>
      <w:r>
        <w:rPr>
          <w:rFonts w:cs="Arial"/>
          <w:bCs/>
          <w:szCs w:val="18"/>
        </w:rPr>
        <w:tab/>
        <w:t>maxnoof</w:t>
      </w:r>
      <w:r>
        <w:rPr>
          <w:rFonts w:cs="Arial"/>
          <w:bCs/>
          <w:szCs w:val="18"/>
          <w:lang w:eastAsia="zh-CN"/>
        </w:rPr>
        <w:t>RSPPQoSFlow</w:t>
      </w:r>
      <w:r>
        <w:rPr>
          <w:rFonts w:cs="Arial"/>
          <w:bCs/>
          <w:szCs w:val="18"/>
        </w:rPr>
        <w:t>s</w:t>
      </w:r>
      <w:ins w:id="644" w:author="Author" w:date="2025-08-06T17:55:00Z">
        <w:r>
          <w:rPr>
            <w:rFonts w:cs="Arial"/>
            <w:bCs/>
            <w:szCs w:val="18"/>
          </w:rPr>
          <w:t>,</w:t>
        </w:r>
      </w:ins>
    </w:p>
    <w:p w14:paraId="3602716B" w14:textId="1A2255E6" w:rsidR="0037645A" w:rsidRDefault="0037645A" w:rsidP="0037645A">
      <w:pPr>
        <w:pStyle w:val="PL"/>
        <w:rPr>
          <w:ins w:id="645" w:author="Ericsson User" w:date="2025-08-14T17:31:00Z" w16du:dateUtc="2025-08-14T15:31:00Z"/>
          <w:rFonts w:eastAsia="Malgun Gothic"/>
          <w:snapToGrid w:val="0"/>
          <w:lang w:eastAsia="ko-KR"/>
        </w:rPr>
      </w:pPr>
      <w:ins w:id="646" w:author="Author" w:date="2025-08-06T17:55:00Z">
        <w:r>
          <w:rPr>
            <w:rFonts w:eastAsia="Malgun Gothic"/>
            <w:snapToGrid w:val="0"/>
            <w:lang w:eastAsia="ko-KR"/>
          </w:rPr>
          <w:tab/>
          <w:t>maxnoofNZP-CSI-RS-ResourcesPerSet</w:t>
        </w:r>
      </w:ins>
      <w:ins w:id="647" w:author="Ericsson User" w:date="2025-08-14T17:31:00Z" w16du:dateUtc="2025-08-14T15:31:00Z">
        <w:r w:rsidR="00DC1838">
          <w:rPr>
            <w:rFonts w:eastAsia="Malgun Gothic"/>
            <w:snapToGrid w:val="0"/>
            <w:lang w:eastAsia="ko-KR"/>
          </w:rPr>
          <w:t>,</w:t>
        </w:r>
      </w:ins>
    </w:p>
    <w:p w14:paraId="083A99C5" w14:textId="1FF83DEB" w:rsidR="00DC1838" w:rsidRDefault="00DC1838" w:rsidP="0037645A">
      <w:pPr>
        <w:pStyle w:val="PL"/>
        <w:rPr>
          <w:ins w:id="648" w:author="Author" w:date="2025-08-06T17:55:00Z"/>
          <w:snapToGrid w:val="0"/>
          <w:lang w:eastAsia="ko-KR"/>
        </w:rPr>
      </w:pPr>
      <w:ins w:id="649" w:author="Ericsson User" w:date="2025-08-14T17:31:00Z" w16du:dateUtc="2025-08-14T15:31:00Z">
        <w:r>
          <w:rPr>
            <w:snapToGrid w:val="0"/>
            <w:lang w:eastAsia="ko-KR"/>
          </w:rPr>
          <w:tab/>
        </w:r>
        <w:r w:rsidRPr="00DC1838">
          <w:rPr>
            <w:snapToGrid w:val="0"/>
            <w:lang w:eastAsia="ko-KR"/>
          </w:rPr>
          <w:t>maxnoofSRS</w:t>
        </w:r>
      </w:ins>
      <w:ins w:id="650" w:author="Ericsson User" w:date="2025-08-14T17:39:00Z" w16du:dateUtc="2025-08-14T15:39:00Z">
        <w:r w:rsidR="00DE69ED">
          <w:rPr>
            <w:snapToGrid w:val="0"/>
            <w:lang w:eastAsia="ko-KR"/>
          </w:rPr>
          <w:t>Resource</w:t>
        </w:r>
      </w:ins>
      <w:ins w:id="651" w:author="Ericsson User" w:date="2025-08-14T17:31:00Z" w16du:dateUtc="2025-08-14T15:31:00Z">
        <w:r w:rsidRPr="00DC1838">
          <w:rPr>
            <w:snapToGrid w:val="0"/>
            <w:lang w:eastAsia="ko-KR"/>
          </w:rPr>
          <w:t>PerCell</w:t>
        </w:r>
      </w:ins>
    </w:p>
    <w:p w14:paraId="16C5EE37" w14:textId="77777777" w:rsidR="0037645A" w:rsidDel="00D731B3" w:rsidRDefault="0037645A" w:rsidP="0037645A">
      <w:pPr>
        <w:pStyle w:val="PL"/>
        <w:rPr>
          <w:del w:id="652" w:author="Author" w:date="2025-08-06T17:55:00Z"/>
          <w:lang w:val="en-US" w:eastAsia="zh-CN"/>
        </w:rPr>
      </w:pPr>
    </w:p>
    <w:p w14:paraId="42506D60" w14:textId="77777777" w:rsidR="0037645A" w:rsidRDefault="0037645A" w:rsidP="0037645A">
      <w:pPr>
        <w:pStyle w:val="PL"/>
        <w:rPr>
          <w:lang w:eastAsia="ko-KR"/>
        </w:rPr>
      </w:pPr>
    </w:p>
    <w:p w14:paraId="2280DAF6" w14:textId="77777777" w:rsidR="0037645A" w:rsidRDefault="0037645A" w:rsidP="0037645A">
      <w:pPr>
        <w:pStyle w:val="PL"/>
      </w:pPr>
      <w:r>
        <w:t>FROM XnAP-Constants</w:t>
      </w:r>
    </w:p>
    <w:p w14:paraId="445CD619" w14:textId="77777777" w:rsidR="0037645A" w:rsidRDefault="0037645A" w:rsidP="0037645A">
      <w:pPr>
        <w:pStyle w:val="PL"/>
      </w:pPr>
    </w:p>
    <w:p w14:paraId="388E68E8" w14:textId="77777777" w:rsidR="0037645A" w:rsidRDefault="0037645A" w:rsidP="0037645A">
      <w:pPr>
        <w:pStyle w:val="PL"/>
        <w:rPr>
          <w:snapToGrid w:val="0"/>
        </w:rPr>
      </w:pPr>
      <w:r>
        <w:rPr>
          <w:snapToGrid w:val="0"/>
        </w:rPr>
        <w:tab/>
        <w:t>Criticality,</w:t>
      </w:r>
    </w:p>
    <w:p w14:paraId="4A5B4E5E" w14:textId="77777777" w:rsidR="0037645A" w:rsidRDefault="0037645A" w:rsidP="0037645A">
      <w:pPr>
        <w:pStyle w:val="PL"/>
        <w:rPr>
          <w:snapToGrid w:val="0"/>
        </w:rPr>
      </w:pPr>
      <w:r>
        <w:rPr>
          <w:snapToGrid w:val="0"/>
        </w:rPr>
        <w:tab/>
        <w:t>ProcedureCode,</w:t>
      </w:r>
    </w:p>
    <w:p w14:paraId="2BDA4DEE" w14:textId="77777777" w:rsidR="0037645A" w:rsidRDefault="0037645A" w:rsidP="0037645A">
      <w:pPr>
        <w:pStyle w:val="PL"/>
        <w:rPr>
          <w:snapToGrid w:val="0"/>
        </w:rPr>
      </w:pPr>
      <w:r>
        <w:rPr>
          <w:snapToGrid w:val="0"/>
        </w:rPr>
        <w:tab/>
        <w:t>ProtocolIE-ID,</w:t>
      </w:r>
    </w:p>
    <w:p w14:paraId="70EC7EDF" w14:textId="77777777" w:rsidR="0037645A" w:rsidRDefault="0037645A" w:rsidP="0037645A">
      <w:pPr>
        <w:pStyle w:val="PL"/>
        <w:rPr>
          <w:snapToGrid w:val="0"/>
        </w:rPr>
      </w:pPr>
      <w:r>
        <w:rPr>
          <w:snapToGrid w:val="0"/>
        </w:rPr>
        <w:tab/>
        <w:t>TriggeringMessage</w:t>
      </w:r>
    </w:p>
    <w:p w14:paraId="3BCC21EE" w14:textId="77777777" w:rsidR="0037645A" w:rsidRDefault="0037645A" w:rsidP="0037645A">
      <w:pPr>
        <w:pStyle w:val="PL"/>
        <w:rPr>
          <w:snapToGrid w:val="0"/>
        </w:rPr>
      </w:pPr>
      <w:r>
        <w:rPr>
          <w:snapToGrid w:val="0"/>
        </w:rPr>
        <w:t>FROM XnAP-CommonDataTypes</w:t>
      </w:r>
    </w:p>
    <w:p w14:paraId="213E771D" w14:textId="77777777" w:rsidR="0037645A" w:rsidRDefault="0037645A" w:rsidP="0037645A">
      <w:pPr>
        <w:pStyle w:val="PL"/>
        <w:rPr>
          <w:snapToGrid w:val="0"/>
        </w:rPr>
      </w:pPr>
    </w:p>
    <w:p w14:paraId="746C4A3B" w14:textId="77777777" w:rsidR="0037645A" w:rsidRDefault="0037645A" w:rsidP="0037645A">
      <w:pPr>
        <w:pStyle w:val="PL"/>
        <w:rPr>
          <w:snapToGrid w:val="0"/>
          <w:lang w:val="fr-FR"/>
        </w:rPr>
      </w:pPr>
      <w:r>
        <w:rPr>
          <w:snapToGrid w:val="0"/>
        </w:rPr>
        <w:tab/>
      </w:r>
      <w:r>
        <w:rPr>
          <w:snapToGrid w:val="0"/>
          <w:lang w:val="fr-FR"/>
        </w:rPr>
        <w:t>ProtocolExtensionContainer{},</w:t>
      </w:r>
    </w:p>
    <w:p w14:paraId="7968AA33" w14:textId="77777777" w:rsidR="0037645A" w:rsidRDefault="0037645A" w:rsidP="0037645A">
      <w:pPr>
        <w:pStyle w:val="PL"/>
        <w:rPr>
          <w:snapToGrid w:val="0"/>
          <w:lang w:val="fr-FR"/>
        </w:rPr>
      </w:pPr>
      <w:r>
        <w:rPr>
          <w:snapToGrid w:val="0"/>
          <w:lang w:val="fr-FR"/>
        </w:rPr>
        <w:tab/>
        <w:t>ProtocolIE-Single-Container{},</w:t>
      </w:r>
    </w:p>
    <w:p w14:paraId="3F564E9A" w14:textId="77777777" w:rsidR="0037645A" w:rsidRDefault="0037645A" w:rsidP="0037645A">
      <w:pPr>
        <w:pStyle w:val="PL"/>
        <w:rPr>
          <w:snapToGrid w:val="0"/>
          <w:lang w:val="fr-FR"/>
        </w:rPr>
      </w:pPr>
      <w:r>
        <w:rPr>
          <w:snapToGrid w:val="0"/>
          <w:lang w:val="fr-FR"/>
        </w:rPr>
        <w:tab/>
      </w:r>
    </w:p>
    <w:p w14:paraId="6D124F52" w14:textId="77777777" w:rsidR="0037645A" w:rsidRDefault="0037645A" w:rsidP="0037645A">
      <w:pPr>
        <w:pStyle w:val="PL"/>
        <w:rPr>
          <w:snapToGrid w:val="0"/>
          <w:lang w:val="fr-FR"/>
        </w:rPr>
      </w:pPr>
      <w:r>
        <w:rPr>
          <w:snapToGrid w:val="0"/>
          <w:lang w:val="fr-FR"/>
        </w:rPr>
        <w:tab/>
        <w:t>XNAP-PROTOCOL-EXTENSION,</w:t>
      </w:r>
    </w:p>
    <w:p w14:paraId="7279F3C6" w14:textId="77777777" w:rsidR="0037645A" w:rsidRDefault="0037645A" w:rsidP="0037645A">
      <w:pPr>
        <w:pStyle w:val="PL"/>
        <w:rPr>
          <w:snapToGrid w:val="0"/>
        </w:rPr>
      </w:pPr>
      <w:r>
        <w:rPr>
          <w:snapToGrid w:val="0"/>
          <w:lang w:val="fr-FR"/>
        </w:rPr>
        <w:tab/>
      </w:r>
      <w:r>
        <w:rPr>
          <w:snapToGrid w:val="0"/>
        </w:rPr>
        <w:t>XNAP-PROTOCOL-IES</w:t>
      </w:r>
    </w:p>
    <w:p w14:paraId="4B89DDDA" w14:textId="77777777" w:rsidR="0037645A" w:rsidRDefault="0037645A" w:rsidP="0037645A">
      <w:pPr>
        <w:pStyle w:val="PL"/>
        <w:rPr>
          <w:snapToGrid w:val="0"/>
        </w:rPr>
      </w:pPr>
      <w:r>
        <w:rPr>
          <w:snapToGrid w:val="0"/>
        </w:rPr>
        <w:t>FROM XnAP-Containers;</w:t>
      </w:r>
    </w:p>
    <w:p w14:paraId="0310D5D5" w14:textId="77777777" w:rsidR="0037645A" w:rsidRDefault="0037645A" w:rsidP="0037645A">
      <w:pPr>
        <w:pStyle w:val="PL"/>
      </w:pPr>
    </w:p>
    <w:p w14:paraId="37E7F37E" w14:textId="77777777" w:rsidR="0037645A" w:rsidRDefault="0037645A" w:rsidP="0037645A">
      <w:pPr>
        <w:pStyle w:val="PL"/>
      </w:pPr>
    </w:p>
    <w:p w14:paraId="5874FB92" w14:textId="77777777" w:rsidR="0037645A" w:rsidRDefault="0037645A" w:rsidP="0037645A">
      <w:pPr>
        <w:pStyle w:val="PL"/>
        <w:outlineLvl w:val="3"/>
      </w:pPr>
      <w:r>
        <w:t>-- A</w:t>
      </w:r>
    </w:p>
    <w:p w14:paraId="1AE3F5DF" w14:textId="77777777" w:rsidR="0037645A" w:rsidRDefault="0037645A" w:rsidP="0037645A">
      <w:pPr>
        <w:pStyle w:val="PL"/>
      </w:pPr>
    </w:p>
    <w:p w14:paraId="365C19B8" w14:textId="77777777" w:rsidR="0037645A" w:rsidRDefault="0037645A" w:rsidP="0037645A">
      <w:pPr>
        <w:pStyle w:val="PL"/>
        <w:rPr>
          <w:rFonts w:eastAsia="Batang"/>
          <w:lang w:eastAsia="ja-JP"/>
        </w:rPr>
      </w:pPr>
      <w:r>
        <w:rPr>
          <w:rFonts w:eastAsia="Malgun Gothic"/>
          <w:snapToGrid w:val="0"/>
          <w:lang w:val="en-US"/>
        </w:rPr>
        <w:t>A2X</w:t>
      </w:r>
      <w:r>
        <w:rPr>
          <w:rFonts w:eastAsia="Batang"/>
          <w:lang w:eastAsia="ja-JP"/>
        </w:rPr>
        <w:t>PC5QoSParameters ::= SEQUENCE {</w:t>
      </w:r>
    </w:p>
    <w:p w14:paraId="06537A0B" w14:textId="77777777" w:rsidR="0037645A" w:rsidRDefault="0037645A" w:rsidP="0037645A">
      <w:pPr>
        <w:pStyle w:val="PL"/>
        <w:rPr>
          <w:rFonts w:eastAsia="Batang"/>
          <w:lang w:eastAsia="ja-JP"/>
        </w:rPr>
      </w:pPr>
      <w:r>
        <w:rPr>
          <w:rFonts w:eastAsia="Batang"/>
          <w:lang w:eastAsia="ja-JP"/>
        </w:rPr>
        <w:tab/>
        <w:t>a</w:t>
      </w:r>
      <w:r>
        <w:rPr>
          <w:rFonts w:eastAsia="Batang"/>
          <w:lang w:val="en-US" w:eastAsia="ja-JP"/>
        </w:rPr>
        <w:t>2XPC</w:t>
      </w:r>
      <w:r>
        <w:rPr>
          <w:rFonts w:eastAsia="Batang"/>
          <w:lang w:eastAsia="ja-JP"/>
        </w:rPr>
        <w:t>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p>
    <w:p w14:paraId="4B7DB570" w14:textId="77777777" w:rsidR="0037645A" w:rsidRDefault="0037645A" w:rsidP="0037645A">
      <w:pPr>
        <w:pStyle w:val="PL"/>
        <w:rPr>
          <w:rFonts w:eastAsia="SimSun"/>
          <w:lang w:eastAsia="ko-KR"/>
        </w:rPr>
      </w:pPr>
      <w:r>
        <w:rPr>
          <w:rFonts w:eastAsia="Batang"/>
          <w:lang w:eastAsia="ja-JP"/>
        </w:rPr>
        <w:tab/>
        <w:t>a</w:t>
      </w:r>
      <w:r>
        <w:rPr>
          <w:rFonts w:eastAsia="Batang"/>
          <w:lang w:val="en-US" w:eastAsia="ja-JP"/>
        </w:rPr>
        <w:t>A2XPC</w:t>
      </w:r>
      <w:r>
        <w:rPr>
          <w:rFonts w:eastAsia="Batang"/>
          <w:lang w:eastAsia="ja-JP"/>
        </w:rPr>
        <w:t>5LinkAggregateBitRates</w:t>
      </w:r>
      <w:r>
        <w:rPr>
          <w:rFonts w:eastAsia="Batang"/>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30A6616E"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A2X</w:t>
      </w:r>
      <w:r>
        <w:rPr>
          <w:snapToGrid w:val="0"/>
        </w:rPr>
        <w:t>PC5QoSParameters-ExtIEs} }</w:t>
      </w:r>
      <w:r>
        <w:rPr>
          <w:snapToGrid w:val="0"/>
        </w:rPr>
        <w:tab/>
      </w:r>
      <w:r>
        <w:rPr>
          <w:snapToGrid w:val="0"/>
        </w:rPr>
        <w:tab/>
        <w:t>OPTIONAL,</w:t>
      </w:r>
    </w:p>
    <w:p w14:paraId="79F48755" w14:textId="77777777" w:rsidR="0037645A" w:rsidRDefault="0037645A" w:rsidP="0037645A">
      <w:pPr>
        <w:pStyle w:val="PL"/>
        <w:rPr>
          <w:snapToGrid w:val="0"/>
        </w:rPr>
      </w:pPr>
      <w:r>
        <w:rPr>
          <w:snapToGrid w:val="0"/>
        </w:rPr>
        <w:tab/>
        <w:t>...</w:t>
      </w:r>
    </w:p>
    <w:p w14:paraId="34F8C7EF" w14:textId="77777777" w:rsidR="0037645A" w:rsidRDefault="0037645A" w:rsidP="0037645A">
      <w:pPr>
        <w:pStyle w:val="PL"/>
        <w:rPr>
          <w:snapToGrid w:val="0"/>
        </w:rPr>
      </w:pPr>
      <w:r>
        <w:rPr>
          <w:snapToGrid w:val="0"/>
        </w:rPr>
        <w:t>}</w:t>
      </w:r>
    </w:p>
    <w:p w14:paraId="471ADFA2" w14:textId="77777777" w:rsidR="0037645A" w:rsidRDefault="0037645A" w:rsidP="0037645A">
      <w:pPr>
        <w:pStyle w:val="PL"/>
        <w:rPr>
          <w:snapToGrid w:val="0"/>
        </w:rPr>
      </w:pPr>
    </w:p>
    <w:p w14:paraId="6D023273" w14:textId="77777777" w:rsidR="0037645A" w:rsidRDefault="0037645A" w:rsidP="0037645A">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08565580" w14:textId="77777777" w:rsidR="0037645A" w:rsidRDefault="0037645A" w:rsidP="0037645A">
      <w:pPr>
        <w:pStyle w:val="PL"/>
        <w:rPr>
          <w:rFonts w:cs="Mangal"/>
          <w:snapToGrid w:val="0"/>
          <w:lang w:bidi="sa-IN"/>
        </w:rPr>
      </w:pPr>
      <w:r>
        <w:rPr>
          <w:rFonts w:cs="Mangal"/>
          <w:snapToGrid w:val="0"/>
          <w:lang w:bidi="sa-IN"/>
        </w:rPr>
        <w:tab/>
        <w:t>...</w:t>
      </w:r>
    </w:p>
    <w:p w14:paraId="731ABC61" w14:textId="77777777" w:rsidR="0037645A" w:rsidRDefault="0037645A" w:rsidP="0037645A">
      <w:pPr>
        <w:pStyle w:val="PL"/>
        <w:rPr>
          <w:rFonts w:cs="Mangal"/>
          <w:snapToGrid w:val="0"/>
          <w:lang w:bidi="sa-IN"/>
        </w:rPr>
      </w:pPr>
      <w:r>
        <w:rPr>
          <w:rFonts w:cs="Mangal"/>
          <w:snapToGrid w:val="0"/>
          <w:lang w:bidi="sa-IN"/>
        </w:rPr>
        <w:t>}</w:t>
      </w:r>
    </w:p>
    <w:p w14:paraId="63B9CDDF" w14:textId="77777777" w:rsidR="0037645A" w:rsidRDefault="0037645A" w:rsidP="0037645A">
      <w:pPr>
        <w:pStyle w:val="PL"/>
        <w:rPr>
          <w:rFonts w:cs="Mangal"/>
          <w:snapToGrid w:val="0"/>
          <w:lang w:bidi="sa-IN"/>
        </w:rPr>
      </w:pPr>
    </w:p>
    <w:p w14:paraId="6A1BCEEF" w14:textId="77777777" w:rsidR="0037645A" w:rsidRDefault="0037645A" w:rsidP="0037645A">
      <w:pPr>
        <w:pStyle w:val="PL"/>
        <w:rPr>
          <w:rFonts w:eastAsia="Batang"/>
          <w:lang w:eastAsia="ja-JP"/>
        </w:rPr>
      </w:pP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r>
        <w:rPr>
          <w:rFonts w:eastAsia="Batang"/>
          <w:lang w:val="en-US" w:eastAsia="ja-JP"/>
        </w:rPr>
        <w:t xml:space="preserve"> </w:t>
      </w:r>
      <w:r>
        <w:rPr>
          <w:snapToGrid w:val="0"/>
        </w:rPr>
        <w:t>::= SEQUENCE (SIZE(1..maxnoofPC5QoSFlows)) OF</w:t>
      </w:r>
      <w:r>
        <w:rPr>
          <w:rFonts w:eastAsia="Batang"/>
          <w:lang w:eastAsia="ja-JP"/>
        </w:rPr>
        <w:t xml:space="preserve"> </w:t>
      </w:r>
      <w:r>
        <w:rPr>
          <w:rFonts w:eastAsia="Batang"/>
          <w:lang w:val="en-US" w:eastAsia="ja-JP"/>
        </w:rPr>
        <w:t>A2X</w:t>
      </w:r>
      <w:r>
        <w:rPr>
          <w:rFonts w:eastAsia="Batang"/>
          <w:lang w:eastAsia="ja-JP"/>
        </w:rPr>
        <w:t>PC5QoSFlowItem</w:t>
      </w:r>
    </w:p>
    <w:p w14:paraId="47DE8861" w14:textId="77777777" w:rsidR="0037645A" w:rsidRDefault="0037645A" w:rsidP="0037645A">
      <w:pPr>
        <w:pStyle w:val="PL"/>
        <w:rPr>
          <w:rFonts w:eastAsia="SimSun"/>
          <w:snapToGrid w:val="0"/>
          <w:lang w:eastAsia="ko-KR"/>
        </w:rPr>
      </w:pPr>
    </w:p>
    <w:p w14:paraId="3F22DE1C" w14:textId="77777777" w:rsidR="0037645A" w:rsidRDefault="0037645A" w:rsidP="0037645A">
      <w:pPr>
        <w:pStyle w:val="PL"/>
        <w:rPr>
          <w:rFonts w:eastAsia="Batang"/>
          <w:lang w:eastAsia="ja-JP"/>
        </w:rPr>
      </w:pPr>
      <w:r>
        <w:rPr>
          <w:rFonts w:eastAsia="Batang"/>
          <w:lang w:val="en-US" w:eastAsia="ja-JP"/>
        </w:rPr>
        <w:t>A2X</w:t>
      </w:r>
      <w:r>
        <w:rPr>
          <w:rFonts w:eastAsia="Batang"/>
          <w:lang w:eastAsia="ja-JP"/>
        </w:rPr>
        <w:t>PC5QoSFlowItem ::= SEQUENCE {</w:t>
      </w:r>
    </w:p>
    <w:p w14:paraId="37AFAF17" w14:textId="77777777" w:rsidR="0037645A" w:rsidRDefault="0037645A" w:rsidP="0037645A">
      <w:pPr>
        <w:pStyle w:val="PL"/>
        <w:rPr>
          <w:rFonts w:eastAsia="SimSun"/>
          <w:snapToGrid w:val="0"/>
          <w:lang w:eastAsia="ko-KR"/>
        </w:rPr>
      </w:pPr>
      <w:r>
        <w:rPr>
          <w:snapToGrid w:val="0"/>
        </w:rPr>
        <w:tab/>
        <w:t>a</w:t>
      </w:r>
      <w:r>
        <w:rPr>
          <w:snapToGrid w:val="0"/>
          <w:lang w:val="en-US"/>
        </w:rPr>
        <w:t>2X</w:t>
      </w:r>
      <w:r>
        <w:rPr>
          <w:snapToGrid w:val="0"/>
        </w:rPr>
        <w:t>pQI</w:t>
      </w:r>
      <w:r>
        <w:rPr>
          <w:snapToGrid w:val="0"/>
        </w:rPr>
        <w:tab/>
      </w:r>
      <w:r>
        <w:rPr>
          <w:snapToGrid w:val="0"/>
        </w:rPr>
        <w:tab/>
      </w:r>
      <w:r>
        <w:rPr>
          <w:snapToGrid w:val="0"/>
        </w:rPr>
        <w:tab/>
      </w:r>
      <w:r>
        <w:rPr>
          <w:snapToGrid w:val="0"/>
        </w:rPr>
        <w:tab/>
        <w:t>FiveQI,</w:t>
      </w:r>
    </w:p>
    <w:p w14:paraId="69DCD3CE" w14:textId="77777777" w:rsidR="0037645A" w:rsidRDefault="0037645A" w:rsidP="0037645A">
      <w:pPr>
        <w:pStyle w:val="PL"/>
      </w:pPr>
      <w:r>
        <w:tab/>
        <w:t>a</w:t>
      </w:r>
      <w:r>
        <w:rPr>
          <w:snapToGrid w:val="0"/>
          <w:lang w:val="en-US"/>
        </w:rPr>
        <w:t>2X</w:t>
      </w:r>
      <w:r>
        <w:t>pc</w:t>
      </w:r>
      <w:r>
        <w:rPr>
          <w:rFonts w:eastAsia="Batang"/>
          <w:lang w:eastAsia="ja-JP"/>
        </w:rPr>
        <w:t>5FlowBitRates</w:t>
      </w:r>
      <w:r>
        <w:tab/>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57B6667E" w14:textId="77777777" w:rsidR="0037645A" w:rsidRDefault="0037645A" w:rsidP="0037645A">
      <w:pPr>
        <w:pStyle w:val="PL"/>
        <w:rPr>
          <w:snapToGrid w:val="0"/>
        </w:rPr>
      </w:pPr>
      <w:r>
        <w:tab/>
        <w:t>a</w:t>
      </w:r>
      <w:r>
        <w:rPr>
          <w:snapToGrid w:val="0"/>
          <w:lang w:val="en-US"/>
        </w:rPr>
        <w:t>2X</w:t>
      </w:r>
      <w:r>
        <w:t>range</w:t>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0B86D5C1"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4EC308C1" w14:textId="77777777" w:rsidR="0037645A" w:rsidRDefault="0037645A" w:rsidP="0037645A">
      <w:pPr>
        <w:pStyle w:val="PL"/>
        <w:rPr>
          <w:snapToGrid w:val="0"/>
        </w:rPr>
      </w:pPr>
      <w:r>
        <w:rPr>
          <w:snapToGrid w:val="0"/>
        </w:rPr>
        <w:tab/>
        <w:t>...</w:t>
      </w:r>
    </w:p>
    <w:p w14:paraId="2B33C46F" w14:textId="77777777" w:rsidR="0037645A" w:rsidRDefault="0037645A" w:rsidP="0037645A">
      <w:pPr>
        <w:pStyle w:val="PL"/>
        <w:rPr>
          <w:snapToGrid w:val="0"/>
        </w:rPr>
      </w:pPr>
      <w:r>
        <w:rPr>
          <w:snapToGrid w:val="0"/>
        </w:rPr>
        <w:t>}</w:t>
      </w:r>
    </w:p>
    <w:p w14:paraId="7C039483" w14:textId="77777777" w:rsidR="0037645A" w:rsidRDefault="0037645A" w:rsidP="0037645A">
      <w:pPr>
        <w:pStyle w:val="PL"/>
        <w:rPr>
          <w:snapToGrid w:val="0"/>
        </w:rPr>
      </w:pPr>
    </w:p>
    <w:p w14:paraId="30655CA7" w14:textId="77777777" w:rsidR="0037645A" w:rsidRDefault="0037645A" w:rsidP="0037645A">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snapToGrid w:val="0"/>
        </w:rPr>
        <w:t xml:space="preserve"> XNAP</w:t>
      </w:r>
      <w:r>
        <w:rPr>
          <w:snapToGrid w:val="0"/>
        </w:rPr>
        <w:t>-PROTOCOL-EXTENSION ::= {</w:t>
      </w:r>
    </w:p>
    <w:p w14:paraId="3BA03E45" w14:textId="77777777" w:rsidR="0037645A" w:rsidRDefault="0037645A" w:rsidP="0037645A">
      <w:pPr>
        <w:pStyle w:val="PL"/>
        <w:rPr>
          <w:snapToGrid w:val="0"/>
        </w:rPr>
      </w:pPr>
      <w:r>
        <w:rPr>
          <w:snapToGrid w:val="0"/>
        </w:rPr>
        <w:tab/>
        <w:t>...</w:t>
      </w:r>
    </w:p>
    <w:p w14:paraId="0D81C179" w14:textId="77777777" w:rsidR="0037645A" w:rsidRDefault="0037645A" w:rsidP="0037645A">
      <w:pPr>
        <w:pStyle w:val="PL"/>
        <w:rPr>
          <w:snapToGrid w:val="0"/>
        </w:rPr>
      </w:pPr>
      <w:r>
        <w:rPr>
          <w:snapToGrid w:val="0"/>
        </w:rPr>
        <w:t>}</w:t>
      </w:r>
    </w:p>
    <w:p w14:paraId="45E801B8" w14:textId="77777777" w:rsidR="0037645A" w:rsidRDefault="0037645A" w:rsidP="0037645A">
      <w:pPr>
        <w:pStyle w:val="PL"/>
        <w:rPr>
          <w:snapToGrid w:val="0"/>
        </w:rPr>
      </w:pPr>
    </w:p>
    <w:p w14:paraId="7096C39C" w14:textId="77777777" w:rsidR="0037645A" w:rsidRDefault="0037645A" w:rsidP="0037645A">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62DB3AB8" w14:textId="77777777" w:rsidR="0037645A" w:rsidRDefault="0037645A" w:rsidP="0037645A">
      <w:pPr>
        <w:pStyle w:val="PL"/>
        <w:rPr>
          <w:rFonts w:eastAsia="SimSun"/>
          <w:snapToGrid w:val="0"/>
          <w:lang w:eastAsia="ko-KR"/>
        </w:rPr>
      </w:pPr>
      <w:r>
        <w:rPr>
          <w:snapToGrid w:val="0"/>
        </w:rPr>
        <w:tab/>
        <w:t>a</w:t>
      </w:r>
      <w:r>
        <w:rPr>
          <w:snapToGrid w:val="0"/>
          <w:lang w:val="en-US"/>
        </w:rPr>
        <w:t>2X</w:t>
      </w:r>
      <w:r>
        <w:rPr>
          <w:snapToGrid w:val="0"/>
        </w:rPr>
        <w:t>guaranteedFlowBitRate</w:t>
      </w:r>
      <w:r>
        <w:rPr>
          <w:snapToGrid w:val="0"/>
        </w:rPr>
        <w:tab/>
      </w:r>
      <w:r>
        <w:rPr>
          <w:snapToGrid w:val="0"/>
        </w:rPr>
        <w:tab/>
        <w:t>BitRate,</w:t>
      </w:r>
    </w:p>
    <w:p w14:paraId="0F689936" w14:textId="77777777" w:rsidR="0037645A" w:rsidRDefault="0037645A" w:rsidP="0037645A">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3ACA6377"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0156A493" w14:textId="77777777" w:rsidR="0037645A" w:rsidRDefault="0037645A" w:rsidP="0037645A">
      <w:pPr>
        <w:pStyle w:val="PL"/>
        <w:rPr>
          <w:snapToGrid w:val="0"/>
        </w:rPr>
      </w:pPr>
      <w:r>
        <w:rPr>
          <w:snapToGrid w:val="0"/>
          <w:lang w:val="fr-FR"/>
        </w:rPr>
        <w:tab/>
      </w:r>
      <w:r>
        <w:rPr>
          <w:snapToGrid w:val="0"/>
        </w:rPr>
        <w:t>...</w:t>
      </w:r>
    </w:p>
    <w:p w14:paraId="73F454CB" w14:textId="77777777" w:rsidR="0037645A" w:rsidRDefault="0037645A" w:rsidP="0037645A">
      <w:pPr>
        <w:pStyle w:val="PL"/>
        <w:rPr>
          <w:snapToGrid w:val="0"/>
        </w:rPr>
      </w:pPr>
      <w:r>
        <w:rPr>
          <w:snapToGrid w:val="0"/>
        </w:rPr>
        <w:t>}</w:t>
      </w:r>
    </w:p>
    <w:p w14:paraId="7F65F531" w14:textId="77777777" w:rsidR="0037645A" w:rsidRDefault="0037645A" w:rsidP="0037645A">
      <w:pPr>
        <w:pStyle w:val="PL"/>
        <w:rPr>
          <w:snapToGrid w:val="0"/>
        </w:rPr>
      </w:pPr>
    </w:p>
    <w:p w14:paraId="057C5184" w14:textId="77777777" w:rsidR="0037645A" w:rsidRDefault="0037645A" w:rsidP="0037645A">
      <w:pPr>
        <w:pStyle w:val="PL"/>
        <w:rPr>
          <w:snapToGrid w:val="0"/>
        </w:rPr>
      </w:pPr>
      <w:r>
        <w:rPr>
          <w:lang w:val="en-US"/>
        </w:rPr>
        <w:t>A2X</w:t>
      </w:r>
      <w:r>
        <w:t>PC</w:t>
      </w:r>
      <w:r>
        <w:rPr>
          <w:rFonts w:eastAsia="Batang"/>
          <w:lang w:eastAsia="ja-JP"/>
        </w:rPr>
        <w:t>5FlowBitRates</w:t>
      </w:r>
      <w:r>
        <w:rPr>
          <w:snapToGrid w:val="0"/>
        </w:rPr>
        <w:t>-ExtIEs XNAP-PROTOCOL-EXTENSION ::= {</w:t>
      </w:r>
    </w:p>
    <w:p w14:paraId="0D4FDA0C" w14:textId="77777777" w:rsidR="0037645A" w:rsidRDefault="0037645A" w:rsidP="0037645A">
      <w:pPr>
        <w:pStyle w:val="PL"/>
        <w:rPr>
          <w:snapToGrid w:val="0"/>
        </w:rPr>
      </w:pPr>
      <w:r>
        <w:rPr>
          <w:snapToGrid w:val="0"/>
        </w:rPr>
        <w:tab/>
        <w:t>...</w:t>
      </w:r>
    </w:p>
    <w:p w14:paraId="4B6CAE77" w14:textId="77777777" w:rsidR="0037645A" w:rsidRDefault="0037645A" w:rsidP="0037645A">
      <w:pPr>
        <w:pStyle w:val="PL"/>
        <w:rPr>
          <w:snapToGrid w:val="0"/>
        </w:rPr>
      </w:pPr>
      <w:r>
        <w:rPr>
          <w:snapToGrid w:val="0"/>
        </w:rPr>
        <w:t>}</w:t>
      </w:r>
    </w:p>
    <w:p w14:paraId="236DD63C" w14:textId="77777777" w:rsidR="0037645A" w:rsidRDefault="0037645A" w:rsidP="0037645A">
      <w:pPr>
        <w:pStyle w:val="PL"/>
      </w:pPr>
    </w:p>
    <w:p w14:paraId="47C08ED1" w14:textId="77777777" w:rsidR="0037645A" w:rsidRDefault="0037645A" w:rsidP="0037645A">
      <w:pPr>
        <w:pStyle w:val="PL"/>
      </w:pPr>
      <w:r>
        <w:rPr>
          <w:snapToGrid w:val="0"/>
        </w:rPr>
        <w:t>AdditionalListofPDUSessionResourceChangeConfirmInfo-SNterminated</w:t>
      </w:r>
      <w:bookmarkStart w:id="653" w:name="_Hlk110879769"/>
      <w:r>
        <w:rPr>
          <w:snapToGrid w:val="0"/>
        </w:rPr>
        <w:t xml:space="preserve"> ::= SEQUENCE (SIZE(1..</w:t>
      </w:r>
      <w:r>
        <w:t>maxnoofTargetSNsMinusOne</w:t>
      </w:r>
      <w:r>
        <w:rPr>
          <w:snapToGrid w:val="0"/>
        </w:rPr>
        <w:t>)) OF AdditionalListofPDUSessionResourceChangeConfirmInfo-SNterminated-Item</w:t>
      </w:r>
    </w:p>
    <w:p w14:paraId="4133CBA8" w14:textId="77777777" w:rsidR="0037645A" w:rsidRDefault="0037645A" w:rsidP="0037645A">
      <w:pPr>
        <w:pStyle w:val="PL"/>
      </w:pPr>
    </w:p>
    <w:p w14:paraId="7B18BCCD" w14:textId="77777777" w:rsidR="0037645A" w:rsidRDefault="0037645A" w:rsidP="0037645A">
      <w:pPr>
        <w:pStyle w:val="PL"/>
        <w:rPr>
          <w:snapToGrid w:val="0"/>
        </w:rPr>
      </w:pPr>
      <w:r>
        <w:rPr>
          <w:snapToGrid w:val="0"/>
        </w:rPr>
        <w:t>AdditionalListofPDUSessionResourceChangeConfirmInfo-SNterminated-Item ::= SEQUENCE {</w:t>
      </w:r>
    </w:p>
    <w:p w14:paraId="7F0FFD54" w14:textId="77777777" w:rsidR="0037645A" w:rsidRDefault="0037645A" w:rsidP="0037645A">
      <w:pPr>
        <w:pStyle w:val="PL"/>
        <w:rPr>
          <w:snapToGrid w:val="0"/>
        </w:rPr>
      </w:pPr>
      <w:r>
        <w:rPr>
          <w:snapToGrid w:val="0"/>
        </w:rPr>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23767F45"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AdditionalListofPDUSessionResourceChangeConfirmInfo-SNterminated-Item-ExtIEs} } OPTIONAL,</w:t>
      </w:r>
    </w:p>
    <w:p w14:paraId="13FD485F" w14:textId="77777777" w:rsidR="0037645A" w:rsidRDefault="0037645A" w:rsidP="0037645A">
      <w:pPr>
        <w:pStyle w:val="PL"/>
        <w:rPr>
          <w:snapToGrid w:val="0"/>
        </w:rPr>
      </w:pPr>
      <w:r>
        <w:rPr>
          <w:snapToGrid w:val="0"/>
        </w:rPr>
        <w:tab/>
        <w:t>...</w:t>
      </w:r>
    </w:p>
    <w:p w14:paraId="76CE10DE" w14:textId="77777777" w:rsidR="0037645A" w:rsidRDefault="0037645A" w:rsidP="0037645A">
      <w:pPr>
        <w:pStyle w:val="PL"/>
        <w:rPr>
          <w:snapToGrid w:val="0"/>
        </w:rPr>
      </w:pPr>
      <w:r>
        <w:rPr>
          <w:snapToGrid w:val="0"/>
        </w:rPr>
        <w:t>}</w:t>
      </w:r>
    </w:p>
    <w:p w14:paraId="5A6A02DE" w14:textId="77777777" w:rsidR="0037645A" w:rsidRDefault="0037645A" w:rsidP="0037645A">
      <w:pPr>
        <w:pStyle w:val="PL"/>
      </w:pPr>
    </w:p>
    <w:p w14:paraId="2FFCDFFB" w14:textId="77777777" w:rsidR="0037645A" w:rsidRDefault="0037645A" w:rsidP="0037645A">
      <w:pPr>
        <w:pStyle w:val="PL"/>
        <w:rPr>
          <w:snapToGrid w:val="0"/>
        </w:rPr>
      </w:pPr>
      <w:r>
        <w:rPr>
          <w:snapToGrid w:val="0"/>
        </w:rPr>
        <w:t>AdditionalListofPDUSessionResourceChangeConfirmInfo-SNterminated-Item-ExtIEs XNAP-PROTOCOL-EXTENSION ::= {</w:t>
      </w:r>
    </w:p>
    <w:p w14:paraId="13297827" w14:textId="77777777" w:rsidR="0037645A" w:rsidRDefault="0037645A" w:rsidP="0037645A">
      <w:pPr>
        <w:pStyle w:val="PL"/>
        <w:rPr>
          <w:snapToGrid w:val="0"/>
        </w:rPr>
      </w:pPr>
      <w:r>
        <w:rPr>
          <w:snapToGrid w:val="0"/>
        </w:rPr>
        <w:tab/>
        <w:t>...</w:t>
      </w:r>
    </w:p>
    <w:p w14:paraId="38F32D16" w14:textId="77777777" w:rsidR="0037645A" w:rsidRDefault="0037645A" w:rsidP="0037645A">
      <w:pPr>
        <w:pStyle w:val="PL"/>
        <w:rPr>
          <w:snapToGrid w:val="0"/>
        </w:rPr>
      </w:pPr>
      <w:r>
        <w:rPr>
          <w:snapToGrid w:val="0"/>
        </w:rPr>
        <w:t>}</w:t>
      </w:r>
    </w:p>
    <w:bookmarkEnd w:id="653"/>
    <w:p w14:paraId="64157251" w14:textId="77777777" w:rsidR="0037645A" w:rsidRDefault="0037645A" w:rsidP="0037645A">
      <w:pPr>
        <w:pStyle w:val="PL"/>
      </w:pPr>
    </w:p>
    <w:p w14:paraId="25CF78A6" w14:textId="77777777" w:rsidR="0037645A" w:rsidRDefault="0037645A" w:rsidP="0037645A">
      <w:pPr>
        <w:pStyle w:val="PL"/>
        <w:rPr>
          <w:snapToGrid w:val="0"/>
        </w:rPr>
      </w:pPr>
      <w:r>
        <w:t xml:space="preserve">AveragePacketDelay ::= </w:t>
      </w:r>
      <w:r>
        <w:rPr>
          <w:snapToGrid w:val="0"/>
        </w:rPr>
        <w:t>SEQUENCE {</w:t>
      </w:r>
    </w:p>
    <w:p w14:paraId="23544F60" w14:textId="77777777" w:rsidR="0037645A" w:rsidRDefault="0037645A" w:rsidP="0037645A">
      <w:pPr>
        <w:pStyle w:val="PL"/>
        <w:rPr>
          <w:snapToGrid w:val="0"/>
        </w:rPr>
      </w:pPr>
      <w:r>
        <w:rPr>
          <w:snapToGrid w:val="0"/>
        </w:rPr>
        <w:tab/>
        <w:t>uL-AveragePacketDelay</w:t>
      </w:r>
      <w:r>
        <w:rPr>
          <w:snapToGrid w:val="0"/>
        </w:rPr>
        <w:tab/>
      </w:r>
      <w:r>
        <w:rPr>
          <w:snapToGrid w:val="0"/>
        </w:rPr>
        <w:tab/>
        <w:t>AveragePacketDelayValue,</w:t>
      </w:r>
    </w:p>
    <w:p w14:paraId="7475CBE5" w14:textId="77777777" w:rsidR="0037645A" w:rsidRDefault="0037645A" w:rsidP="0037645A">
      <w:pPr>
        <w:pStyle w:val="PL"/>
        <w:rPr>
          <w:snapToGrid w:val="0"/>
        </w:rPr>
      </w:pPr>
      <w:r>
        <w:rPr>
          <w:snapToGrid w:val="0"/>
        </w:rPr>
        <w:tab/>
        <w:t>dL-AveragePacketDelay</w:t>
      </w:r>
      <w:r>
        <w:rPr>
          <w:snapToGrid w:val="0"/>
        </w:rPr>
        <w:tab/>
      </w:r>
      <w:r>
        <w:rPr>
          <w:snapToGrid w:val="0"/>
        </w:rPr>
        <w:tab/>
        <w:t>AveragePacketDelayValue,</w:t>
      </w:r>
    </w:p>
    <w:p w14:paraId="661C0EF8" w14:textId="77777777" w:rsidR="0037645A" w:rsidRDefault="0037645A" w:rsidP="0037645A">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5D7726D2" w14:textId="77777777" w:rsidR="0037645A" w:rsidRDefault="0037645A" w:rsidP="0037645A">
      <w:pPr>
        <w:pStyle w:val="PL"/>
        <w:rPr>
          <w:snapToGrid w:val="0"/>
        </w:rPr>
      </w:pPr>
      <w:r>
        <w:rPr>
          <w:snapToGrid w:val="0"/>
          <w:lang w:val="en-US"/>
        </w:rPr>
        <w:tab/>
      </w:r>
      <w:r>
        <w:rPr>
          <w:snapToGrid w:val="0"/>
        </w:rPr>
        <w:t>...</w:t>
      </w:r>
    </w:p>
    <w:p w14:paraId="3F192141" w14:textId="77777777" w:rsidR="0037645A" w:rsidRDefault="0037645A" w:rsidP="0037645A">
      <w:pPr>
        <w:pStyle w:val="PL"/>
        <w:rPr>
          <w:snapToGrid w:val="0"/>
        </w:rPr>
      </w:pPr>
      <w:r>
        <w:rPr>
          <w:snapToGrid w:val="0"/>
        </w:rPr>
        <w:t>}</w:t>
      </w:r>
    </w:p>
    <w:p w14:paraId="421D81B8" w14:textId="77777777" w:rsidR="0037645A" w:rsidRDefault="0037645A" w:rsidP="0037645A">
      <w:pPr>
        <w:pStyle w:val="PL"/>
        <w:rPr>
          <w:snapToGrid w:val="0"/>
        </w:rPr>
      </w:pPr>
    </w:p>
    <w:p w14:paraId="01065826" w14:textId="77777777" w:rsidR="0037645A" w:rsidRDefault="0037645A" w:rsidP="0037645A">
      <w:pPr>
        <w:pStyle w:val="PL"/>
      </w:pPr>
      <w:r>
        <w:t>AveragePacketDelay-ExtIEs XNAP-PROTOCOL-EXTENSION ::= {</w:t>
      </w:r>
    </w:p>
    <w:p w14:paraId="6B705749" w14:textId="77777777" w:rsidR="0037645A" w:rsidRDefault="0037645A" w:rsidP="0037645A">
      <w:pPr>
        <w:pStyle w:val="PL"/>
      </w:pPr>
      <w:r>
        <w:tab/>
        <w:t>...</w:t>
      </w:r>
    </w:p>
    <w:p w14:paraId="4FD16F2D" w14:textId="77777777" w:rsidR="0037645A" w:rsidRDefault="0037645A" w:rsidP="0037645A">
      <w:pPr>
        <w:pStyle w:val="PL"/>
      </w:pPr>
      <w:r>
        <w:t>}</w:t>
      </w:r>
    </w:p>
    <w:p w14:paraId="30A2E6B1" w14:textId="77777777" w:rsidR="0037645A" w:rsidRDefault="0037645A" w:rsidP="0037645A">
      <w:pPr>
        <w:pStyle w:val="PL"/>
        <w:rPr>
          <w:rFonts w:eastAsia="Malgun Gothic"/>
        </w:rPr>
      </w:pPr>
    </w:p>
    <w:p w14:paraId="7478E9DE" w14:textId="77777777" w:rsidR="0037645A" w:rsidRDefault="0037645A" w:rsidP="0037645A">
      <w:pPr>
        <w:pStyle w:val="PL"/>
        <w:rPr>
          <w:rFonts w:eastAsia="SimSun"/>
          <w:snapToGrid w:val="0"/>
        </w:rPr>
      </w:pPr>
      <w:r>
        <w:rPr>
          <w:snapToGrid w:val="0"/>
        </w:rPr>
        <w:t>AveragePacketDelayValue ::= INTEGER (0..10000)</w:t>
      </w:r>
    </w:p>
    <w:p w14:paraId="5DB0D41F" w14:textId="77777777" w:rsidR="0037645A" w:rsidRDefault="0037645A" w:rsidP="0037645A">
      <w:pPr>
        <w:pStyle w:val="PL"/>
        <w:rPr>
          <w:snapToGrid w:val="0"/>
        </w:rPr>
      </w:pPr>
    </w:p>
    <w:p w14:paraId="63C68772" w14:textId="77777777" w:rsidR="0037645A" w:rsidRDefault="0037645A" w:rsidP="0037645A">
      <w:pPr>
        <w:pStyle w:val="PL"/>
      </w:pPr>
    </w:p>
    <w:p w14:paraId="5247069E" w14:textId="77777777" w:rsidR="0037645A" w:rsidRDefault="0037645A" w:rsidP="0037645A">
      <w:pPr>
        <w:pStyle w:val="PL"/>
        <w:rPr>
          <w:snapToGrid w:val="0"/>
        </w:rPr>
      </w:pPr>
      <w:r>
        <w:rPr>
          <w:snapToGrid w:val="0"/>
        </w:rPr>
        <w:lastRenderedPageBreak/>
        <w:t>AdditionLocationInformation ::= ENUMERATED {</w:t>
      </w:r>
    </w:p>
    <w:p w14:paraId="09D5ABF3" w14:textId="77777777" w:rsidR="0037645A" w:rsidRDefault="0037645A" w:rsidP="0037645A">
      <w:pPr>
        <w:pStyle w:val="PL"/>
        <w:rPr>
          <w:snapToGrid w:val="0"/>
        </w:rPr>
      </w:pPr>
      <w:r>
        <w:rPr>
          <w:snapToGrid w:val="0"/>
        </w:rPr>
        <w:tab/>
        <w:t>includePSCell,</w:t>
      </w:r>
    </w:p>
    <w:p w14:paraId="653246DE" w14:textId="77777777" w:rsidR="0037645A" w:rsidRDefault="0037645A" w:rsidP="0037645A">
      <w:pPr>
        <w:pStyle w:val="PL"/>
        <w:rPr>
          <w:snapToGrid w:val="0"/>
        </w:rPr>
      </w:pPr>
      <w:r>
        <w:rPr>
          <w:snapToGrid w:val="0"/>
        </w:rPr>
        <w:tab/>
        <w:t>...</w:t>
      </w:r>
    </w:p>
    <w:p w14:paraId="54D59853" w14:textId="77777777" w:rsidR="0037645A" w:rsidRDefault="0037645A" w:rsidP="0037645A">
      <w:pPr>
        <w:pStyle w:val="PL"/>
        <w:rPr>
          <w:snapToGrid w:val="0"/>
        </w:rPr>
      </w:pPr>
      <w:r>
        <w:rPr>
          <w:snapToGrid w:val="0"/>
        </w:rPr>
        <w:t>}</w:t>
      </w:r>
    </w:p>
    <w:p w14:paraId="214194A7" w14:textId="77777777" w:rsidR="0037645A" w:rsidRDefault="0037645A" w:rsidP="0037645A">
      <w:pPr>
        <w:pStyle w:val="PL"/>
        <w:rPr>
          <w:snapToGrid w:val="0"/>
        </w:rPr>
      </w:pPr>
    </w:p>
    <w:p w14:paraId="6BF07EBE" w14:textId="77777777" w:rsidR="0037645A" w:rsidRDefault="0037645A" w:rsidP="0037645A">
      <w:pPr>
        <w:pStyle w:val="PL"/>
      </w:pPr>
      <w:r>
        <w:t>Additional-PDCP-Duplication-TNL-List ::= SEQUENCE (SIZE(1..maxnoofAdditionalPDCPDuplicationTNL)) OF Additional-PDCP-Duplication-TNL-Item</w:t>
      </w:r>
    </w:p>
    <w:p w14:paraId="043B2215" w14:textId="77777777" w:rsidR="0037645A" w:rsidRDefault="0037645A" w:rsidP="0037645A">
      <w:pPr>
        <w:pStyle w:val="PL"/>
      </w:pPr>
      <w:r>
        <w:t>Additional-PDCP-Duplication-TNL-Item ::= SEQUENCE {</w:t>
      </w:r>
      <w:r>
        <w:br/>
      </w:r>
      <w:r>
        <w:tab/>
        <w:t>additional-PDCP-Duplication-UP-TNL-Information</w:t>
      </w:r>
      <w:r>
        <w:tab/>
        <w:t>UPTransportLayerInformation,</w:t>
      </w:r>
      <w:r>
        <w:br/>
      </w:r>
      <w:r>
        <w:tab/>
        <w:t>iE-Extensions</w:t>
      </w:r>
      <w:r>
        <w:tab/>
      </w:r>
      <w:r>
        <w:tab/>
        <w:t>ProtocolExtensionContainer { { Additional-PDCP-Duplication-TNL-ExtIEs} }</w:t>
      </w:r>
      <w:r>
        <w:tab/>
        <w:t>OPTIONAL,</w:t>
      </w:r>
      <w:r>
        <w:br/>
      </w:r>
      <w:r>
        <w:tab/>
        <w:t>...</w:t>
      </w:r>
      <w:r>
        <w:br/>
        <w:t>}</w:t>
      </w:r>
    </w:p>
    <w:p w14:paraId="6B973833" w14:textId="77777777" w:rsidR="0037645A" w:rsidRDefault="0037645A" w:rsidP="0037645A">
      <w:pPr>
        <w:pStyle w:val="PL"/>
      </w:pPr>
      <w:r>
        <w:t>Additional-PDCP-Duplication-TNL-ExtIEs XNAP-PROTOCOL-EXTENSION ::= {</w:t>
      </w:r>
      <w:r>
        <w:br/>
      </w:r>
      <w:r>
        <w:tab/>
        <w:t>...</w:t>
      </w:r>
      <w:r>
        <w:br/>
        <w:t>}</w:t>
      </w:r>
    </w:p>
    <w:p w14:paraId="2353DBB0" w14:textId="77777777" w:rsidR="0037645A" w:rsidRDefault="0037645A" w:rsidP="0037645A">
      <w:pPr>
        <w:pStyle w:val="PL"/>
      </w:pPr>
    </w:p>
    <w:p w14:paraId="631FBCC9" w14:textId="77777777" w:rsidR="0037645A" w:rsidRDefault="0037645A" w:rsidP="0037645A">
      <w:pPr>
        <w:pStyle w:val="PL"/>
      </w:pPr>
      <w:r>
        <w:t>Additional-UL-NG-U-TNLatUPF-Item ::= SEQUENCE {</w:t>
      </w:r>
    </w:p>
    <w:p w14:paraId="539A60A8" w14:textId="77777777" w:rsidR="0037645A" w:rsidRDefault="0037645A" w:rsidP="0037645A">
      <w:pPr>
        <w:pStyle w:val="PL"/>
      </w:pPr>
      <w:r>
        <w:tab/>
        <w:t>additional-UL-NG-U-TNLatUPF</w:t>
      </w:r>
      <w:r>
        <w:tab/>
      </w:r>
      <w:r>
        <w:tab/>
      </w:r>
      <w:r>
        <w:tab/>
      </w:r>
      <w:r>
        <w:tab/>
        <w:t>UPTransportLayerInformation,</w:t>
      </w:r>
    </w:p>
    <w:p w14:paraId="647AED9D" w14:textId="77777777" w:rsidR="0037645A" w:rsidRDefault="0037645A" w:rsidP="0037645A">
      <w:pPr>
        <w:pStyle w:val="PL"/>
      </w:pPr>
      <w:r>
        <w:tab/>
        <w:t>iE-Extensions</w:t>
      </w:r>
      <w:r>
        <w:tab/>
      </w:r>
      <w:r>
        <w:tab/>
        <w:t>ProtocolExtensionContainer { { Additional-UL-NG-U-TNLatUPF-Item-ExtIEs} }</w:t>
      </w:r>
      <w:r>
        <w:tab/>
        <w:t>OPTIONAL,</w:t>
      </w:r>
    </w:p>
    <w:p w14:paraId="5AFA7F0B" w14:textId="77777777" w:rsidR="0037645A" w:rsidRDefault="0037645A" w:rsidP="0037645A">
      <w:pPr>
        <w:pStyle w:val="PL"/>
      </w:pPr>
      <w:r>
        <w:tab/>
        <w:t>...</w:t>
      </w:r>
    </w:p>
    <w:p w14:paraId="56E8AF1F" w14:textId="77777777" w:rsidR="0037645A" w:rsidRDefault="0037645A" w:rsidP="0037645A">
      <w:pPr>
        <w:pStyle w:val="PL"/>
      </w:pPr>
      <w:r>
        <w:t>}</w:t>
      </w:r>
    </w:p>
    <w:p w14:paraId="37932835" w14:textId="77777777" w:rsidR="0037645A" w:rsidRDefault="0037645A" w:rsidP="0037645A">
      <w:pPr>
        <w:pStyle w:val="PL"/>
      </w:pPr>
    </w:p>
    <w:p w14:paraId="237A3AF8" w14:textId="77777777" w:rsidR="0037645A" w:rsidRDefault="0037645A" w:rsidP="0037645A">
      <w:pPr>
        <w:pStyle w:val="PL"/>
      </w:pPr>
      <w:r>
        <w:t>Additional-UL-NG-U-TNLatUPF-Item-ExtIEs XNAP-PROTOCOL-EXTENSION ::= {</w:t>
      </w:r>
    </w:p>
    <w:p w14:paraId="2334FB09" w14:textId="77777777" w:rsidR="0037645A" w:rsidRDefault="0037645A" w:rsidP="0037645A">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428F51ED" w14:textId="77777777" w:rsidR="0037645A" w:rsidRDefault="0037645A" w:rsidP="0037645A">
      <w:pPr>
        <w:pStyle w:val="PL"/>
      </w:pPr>
      <w:r>
        <w:tab/>
        <w:t>...</w:t>
      </w:r>
    </w:p>
    <w:p w14:paraId="0F46B9C8" w14:textId="77777777" w:rsidR="0037645A" w:rsidRDefault="0037645A" w:rsidP="0037645A">
      <w:pPr>
        <w:pStyle w:val="PL"/>
      </w:pPr>
      <w:r>
        <w:t>}</w:t>
      </w:r>
    </w:p>
    <w:p w14:paraId="2751E87A" w14:textId="77777777" w:rsidR="0037645A" w:rsidRDefault="0037645A" w:rsidP="0037645A">
      <w:pPr>
        <w:pStyle w:val="PL"/>
      </w:pPr>
    </w:p>
    <w:p w14:paraId="0C505A5A" w14:textId="77777777" w:rsidR="0037645A" w:rsidRDefault="0037645A" w:rsidP="0037645A">
      <w:pPr>
        <w:pStyle w:val="PL"/>
      </w:pPr>
      <w:r>
        <w:t>Additional-UL-NG-U-TNLatUPF-List ::= SEQUENCE (SIZE(1..maxnoofMultiConnectivityMinusOne)) OF Additional-UL-NG-U-TNLatUPF-Item</w:t>
      </w:r>
    </w:p>
    <w:p w14:paraId="01A6F3DC" w14:textId="77777777" w:rsidR="0037645A" w:rsidRDefault="0037645A" w:rsidP="0037645A">
      <w:pPr>
        <w:pStyle w:val="PL"/>
      </w:pPr>
    </w:p>
    <w:p w14:paraId="7CE5E522" w14:textId="77777777" w:rsidR="0037645A" w:rsidRDefault="0037645A" w:rsidP="0037645A">
      <w:pPr>
        <w:pStyle w:val="PL"/>
      </w:pPr>
      <w:r>
        <w:t>Additional-Measurement-Timing-Configuration-List ::= SEQUENCE (SIZE(1.. maxnoofMTCItems)) OF Additional-Measurement-Timing-Configuration-Item</w:t>
      </w:r>
    </w:p>
    <w:p w14:paraId="1A943B9F" w14:textId="77777777" w:rsidR="0037645A" w:rsidRDefault="0037645A" w:rsidP="0037645A">
      <w:pPr>
        <w:pStyle w:val="PL"/>
      </w:pPr>
    </w:p>
    <w:p w14:paraId="43C001ED" w14:textId="77777777" w:rsidR="0037645A" w:rsidRDefault="0037645A" w:rsidP="0037645A">
      <w:pPr>
        <w:pStyle w:val="PL"/>
      </w:pPr>
      <w:r>
        <w:t>Additional-Measurement-Timing-Configuration-Item ::= SEQUENCE {</w:t>
      </w:r>
    </w:p>
    <w:p w14:paraId="3816BFA8" w14:textId="77777777" w:rsidR="0037645A" w:rsidRDefault="0037645A" w:rsidP="0037645A">
      <w:pPr>
        <w:pStyle w:val="PL"/>
      </w:pPr>
      <w:r>
        <w:tab/>
        <w:t xml:space="preserve">additionalMeasurementTimingConfigurationIndex </w:t>
      </w:r>
      <w:r>
        <w:tab/>
      </w:r>
      <w:r>
        <w:tab/>
        <w:t>INTEGER (0..16),</w:t>
      </w:r>
    </w:p>
    <w:p w14:paraId="5BC372B6" w14:textId="77777777" w:rsidR="0037645A" w:rsidRDefault="0037645A" w:rsidP="0037645A">
      <w:pPr>
        <w:pStyle w:val="PL"/>
      </w:pPr>
      <w:r>
        <w:tab/>
        <w:t>csi-RS-MTC-Configuration-List</w:t>
      </w:r>
      <w:r>
        <w:tab/>
      </w:r>
      <w:r>
        <w:tab/>
      </w:r>
      <w:r>
        <w:tab/>
      </w:r>
      <w:r>
        <w:tab/>
      </w:r>
      <w:r>
        <w:tab/>
      </w:r>
      <w:r>
        <w:tab/>
        <w:t>CSI-RS-MTC-Configuration-List,</w:t>
      </w:r>
    </w:p>
    <w:p w14:paraId="7414926C" w14:textId="77777777" w:rsidR="0037645A" w:rsidRDefault="0037645A" w:rsidP="0037645A">
      <w:pPr>
        <w:pStyle w:val="PL"/>
      </w:pPr>
      <w:r>
        <w:tab/>
        <w:t>iE-Extensions</w:t>
      </w:r>
      <w:r>
        <w:tab/>
      </w:r>
      <w:r>
        <w:tab/>
      </w:r>
      <w:r>
        <w:tab/>
      </w:r>
      <w:r>
        <w:tab/>
      </w:r>
      <w:r>
        <w:tab/>
      </w:r>
      <w:r>
        <w:tab/>
        <w:t>ProtocolExtensionContainer { { Additional-Measurement-Timing-Configuration-Item-ExtIEs} }</w:t>
      </w:r>
      <w:r>
        <w:tab/>
        <w:t>OPTIONAL,</w:t>
      </w:r>
    </w:p>
    <w:p w14:paraId="54421F10" w14:textId="77777777" w:rsidR="0037645A" w:rsidRDefault="0037645A" w:rsidP="0037645A">
      <w:pPr>
        <w:pStyle w:val="PL"/>
      </w:pPr>
      <w:r>
        <w:tab/>
        <w:t>...</w:t>
      </w:r>
    </w:p>
    <w:p w14:paraId="07AE7CF6" w14:textId="77777777" w:rsidR="0037645A" w:rsidRDefault="0037645A" w:rsidP="0037645A">
      <w:pPr>
        <w:pStyle w:val="PL"/>
      </w:pPr>
      <w:r>
        <w:t>}</w:t>
      </w:r>
    </w:p>
    <w:p w14:paraId="4BFC9C2B" w14:textId="77777777" w:rsidR="0037645A" w:rsidRDefault="0037645A" w:rsidP="0037645A">
      <w:pPr>
        <w:pStyle w:val="PL"/>
      </w:pPr>
    </w:p>
    <w:p w14:paraId="34FFFD4E" w14:textId="77777777" w:rsidR="0037645A" w:rsidRDefault="0037645A" w:rsidP="0037645A">
      <w:pPr>
        <w:pStyle w:val="PL"/>
      </w:pPr>
      <w:r>
        <w:t>Additional-Measurement-Timing-Configuration-Item-ExtIEs XNAP-PROTOCOL-EXTENSION ::= {</w:t>
      </w:r>
    </w:p>
    <w:p w14:paraId="5BA57173" w14:textId="77777777" w:rsidR="0037645A" w:rsidRDefault="0037645A" w:rsidP="0037645A">
      <w:pPr>
        <w:pStyle w:val="PL"/>
      </w:pPr>
      <w:r>
        <w:tab/>
        <w:t>...</w:t>
      </w:r>
    </w:p>
    <w:p w14:paraId="74FE39FE" w14:textId="77777777" w:rsidR="0037645A" w:rsidRDefault="0037645A" w:rsidP="0037645A">
      <w:pPr>
        <w:pStyle w:val="PL"/>
      </w:pPr>
      <w:r>
        <w:t>}</w:t>
      </w:r>
    </w:p>
    <w:p w14:paraId="5803B0B8" w14:textId="77777777" w:rsidR="0037645A" w:rsidRDefault="0037645A" w:rsidP="0037645A">
      <w:pPr>
        <w:pStyle w:val="PL"/>
      </w:pPr>
    </w:p>
    <w:p w14:paraId="209F6EF8" w14:textId="77777777" w:rsidR="0037645A" w:rsidRDefault="0037645A" w:rsidP="0037645A">
      <w:pPr>
        <w:pStyle w:val="PL"/>
      </w:pPr>
      <w:r>
        <w:t>ActivationIDforCellActivation</w:t>
      </w:r>
      <w:r>
        <w:tab/>
        <w:t>::= INTEGER (0..255)</w:t>
      </w:r>
    </w:p>
    <w:p w14:paraId="1F70D7B1" w14:textId="77777777" w:rsidR="0037645A" w:rsidRDefault="0037645A" w:rsidP="0037645A">
      <w:pPr>
        <w:pStyle w:val="PL"/>
      </w:pPr>
    </w:p>
    <w:p w14:paraId="470F7299" w14:textId="77777777" w:rsidR="0037645A" w:rsidRDefault="0037645A" w:rsidP="0037645A">
      <w:pPr>
        <w:pStyle w:val="PL"/>
        <w:rPr>
          <w:snapToGrid w:val="0"/>
        </w:rPr>
      </w:pPr>
      <w:r>
        <w:rPr>
          <w:snapToGrid w:val="0"/>
        </w:rPr>
        <w:t>Active-MBS-SessionInformation ::= SEQUENCE {</w:t>
      </w:r>
    </w:p>
    <w:p w14:paraId="36AC347E" w14:textId="77777777" w:rsidR="0037645A" w:rsidRDefault="0037645A" w:rsidP="0037645A">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0766A89C" w14:textId="77777777" w:rsidR="0037645A" w:rsidRDefault="0037645A" w:rsidP="0037645A">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5F0C31" w14:textId="77777777" w:rsidR="0037645A" w:rsidRDefault="0037645A" w:rsidP="0037645A">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41636B06"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1E0D9A00" w14:textId="77777777" w:rsidR="0037645A" w:rsidRDefault="0037645A" w:rsidP="0037645A">
      <w:pPr>
        <w:pStyle w:val="PL"/>
        <w:rPr>
          <w:snapToGrid w:val="0"/>
        </w:rPr>
      </w:pPr>
      <w:r>
        <w:rPr>
          <w:snapToGrid w:val="0"/>
          <w:lang w:val="fr-FR"/>
        </w:rPr>
        <w:tab/>
      </w:r>
      <w:r>
        <w:rPr>
          <w:snapToGrid w:val="0"/>
        </w:rPr>
        <w:t>...</w:t>
      </w:r>
    </w:p>
    <w:p w14:paraId="0AD9BD28" w14:textId="77777777" w:rsidR="0037645A" w:rsidRDefault="0037645A" w:rsidP="0037645A">
      <w:pPr>
        <w:pStyle w:val="PL"/>
        <w:rPr>
          <w:snapToGrid w:val="0"/>
        </w:rPr>
      </w:pPr>
      <w:r>
        <w:rPr>
          <w:snapToGrid w:val="0"/>
        </w:rPr>
        <w:t>}</w:t>
      </w:r>
    </w:p>
    <w:p w14:paraId="5E3A6220" w14:textId="77777777" w:rsidR="0037645A" w:rsidRDefault="0037645A" w:rsidP="0037645A">
      <w:pPr>
        <w:pStyle w:val="PL"/>
        <w:rPr>
          <w:snapToGrid w:val="0"/>
        </w:rPr>
      </w:pPr>
    </w:p>
    <w:p w14:paraId="00D3411E" w14:textId="77777777" w:rsidR="0037645A" w:rsidRDefault="0037645A" w:rsidP="0037645A">
      <w:pPr>
        <w:pStyle w:val="PL"/>
        <w:rPr>
          <w:snapToGrid w:val="0"/>
        </w:rPr>
      </w:pPr>
      <w:r>
        <w:rPr>
          <w:snapToGrid w:val="0"/>
        </w:rPr>
        <w:t>Active-MBS-SessionInformation-ExtIEs XNAP-PROTOCOL-EXTENSION ::= {</w:t>
      </w:r>
    </w:p>
    <w:p w14:paraId="4375C70F" w14:textId="77777777" w:rsidR="0037645A" w:rsidRDefault="0037645A" w:rsidP="0037645A">
      <w:pPr>
        <w:pStyle w:val="PL"/>
        <w:rPr>
          <w:snapToGrid w:val="0"/>
        </w:rPr>
      </w:pPr>
      <w:r>
        <w:rPr>
          <w:snapToGrid w:val="0"/>
        </w:rPr>
        <w:tab/>
        <w:t>...</w:t>
      </w:r>
    </w:p>
    <w:p w14:paraId="186255E8" w14:textId="77777777" w:rsidR="0037645A" w:rsidRDefault="0037645A" w:rsidP="0037645A">
      <w:pPr>
        <w:pStyle w:val="PL"/>
        <w:rPr>
          <w:snapToGrid w:val="0"/>
        </w:rPr>
      </w:pPr>
      <w:r>
        <w:rPr>
          <w:snapToGrid w:val="0"/>
        </w:rPr>
        <w:lastRenderedPageBreak/>
        <w:t>}</w:t>
      </w:r>
    </w:p>
    <w:p w14:paraId="0F8660DA" w14:textId="77777777" w:rsidR="0037645A" w:rsidRDefault="0037645A" w:rsidP="0037645A">
      <w:pPr>
        <w:pStyle w:val="PL"/>
      </w:pPr>
    </w:p>
    <w:p w14:paraId="313E4E2F" w14:textId="77777777" w:rsidR="0037645A" w:rsidRDefault="0037645A" w:rsidP="0037645A">
      <w:pPr>
        <w:pStyle w:val="PL"/>
        <w:rPr>
          <w:snapToGrid w:val="0"/>
        </w:rPr>
      </w:pPr>
      <w:bookmarkStart w:id="654" w:name="_Hlk148727445"/>
      <w:r>
        <w:rPr>
          <w:snapToGrid w:val="0"/>
          <w:lang w:val="en-US"/>
        </w:rPr>
        <w:t>DataCollectionID</w:t>
      </w:r>
      <w:r>
        <w:rPr>
          <w:snapToGrid w:val="0"/>
        </w:rPr>
        <w:t xml:space="preserve"> ::= SEQUENCE {</w:t>
      </w:r>
    </w:p>
    <w:p w14:paraId="3E4A2363" w14:textId="77777777" w:rsidR="0037645A" w:rsidRDefault="0037645A" w:rsidP="0037645A">
      <w:pPr>
        <w:pStyle w:val="PL"/>
        <w:rPr>
          <w:rFonts w:eastAsia="DengXian" w:cs="Courier New"/>
          <w:snapToGrid w:val="0"/>
          <w:lang w:eastAsia="zh-CN"/>
        </w:rPr>
      </w:pPr>
      <w:bookmarkStart w:id="655" w:name="MCCQCTEMPBM_00000252"/>
      <w:r>
        <w:rPr>
          <w:rFonts w:eastAsia="DengXian" w:cs="Courier New"/>
          <w:snapToGrid w:val="0"/>
          <w:lang w:eastAsia="zh-CN"/>
        </w:rPr>
        <w:tab/>
      </w:r>
      <w:bookmarkEnd w:id="655"/>
      <w:r>
        <w:rPr>
          <w:snapToGrid w:val="0"/>
          <w:lang w:eastAsia="zh-CN"/>
        </w:rPr>
        <w:t>n</w:t>
      </w:r>
      <w:r>
        <w:rPr>
          <w:snapToGrid w:val="0"/>
        </w:rPr>
        <w:t>GRAN-Node1-Measurement-ID</w:t>
      </w:r>
      <w:bookmarkStart w:id="656" w:name="MCCQCTEMPBM_00000253"/>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Measurement-ID</w:t>
      </w:r>
      <w:r>
        <w:rPr>
          <w:rStyle w:val="PLChar"/>
          <w:rFonts w:eastAsia="Batang"/>
        </w:rPr>
        <w:t>,</w:t>
      </w:r>
    </w:p>
    <w:bookmarkEnd w:id="656"/>
    <w:p w14:paraId="3D3C5D4A"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r>
      <w:r>
        <w:rPr>
          <w:snapToGrid w:val="0"/>
          <w:lang w:eastAsia="zh-CN"/>
        </w:rPr>
        <w:t>n</w:t>
      </w:r>
      <w:r>
        <w:rPr>
          <w:snapToGrid w:val="0"/>
        </w:rPr>
        <w:t>GRAN-Node</w:t>
      </w:r>
      <w:r>
        <w:rPr>
          <w:snapToGrid w:val="0"/>
          <w:lang w:eastAsia="zh-CN"/>
        </w:rPr>
        <w:t>2</w:t>
      </w:r>
      <w:r>
        <w:rPr>
          <w:snapToGrid w:val="0"/>
        </w:rPr>
        <w:t>-Measurement-ID</w:t>
      </w:r>
      <w:bookmarkStart w:id="657" w:name="MCCQCTEMPBM_00000254"/>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657"/>
      <w:r>
        <w:rPr>
          <w:snapToGrid w:val="0"/>
        </w:rPr>
        <w:t>Measurement-ID</w:t>
      </w:r>
      <w:r>
        <w:rPr>
          <w:rStyle w:val="PLChar"/>
          <w:rFonts w:eastAsia="Batang"/>
        </w:rPr>
        <w:t>,</w:t>
      </w:r>
      <w:bookmarkStart w:id="658" w:name="MCCQCTEMPBM_00000255"/>
    </w:p>
    <w:bookmarkEnd w:id="658"/>
    <w:p w14:paraId="4FD3AEEE" w14:textId="77777777" w:rsidR="0037645A" w:rsidRDefault="0037645A" w:rsidP="0037645A">
      <w:pPr>
        <w:pStyle w:val="PL"/>
        <w:rPr>
          <w:rFonts w:eastAsia="SimSun"/>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 xml:space="preserve"> DataCollectionID</w:t>
      </w:r>
      <w:r>
        <w:rPr>
          <w:snapToGrid w:val="0"/>
          <w:lang w:val="fr-FR" w:eastAsia="zh-CN"/>
        </w:rPr>
        <w:t>-ExtIEs} } OPTIONAL,</w:t>
      </w:r>
    </w:p>
    <w:p w14:paraId="06EAD281" w14:textId="77777777" w:rsidR="0037645A" w:rsidRDefault="0037645A" w:rsidP="0037645A">
      <w:pPr>
        <w:pStyle w:val="PL"/>
        <w:rPr>
          <w:snapToGrid w:val="0"/>
          <w:lang w:eastAsia="zh-CN"/>
        </w:rPr>
      </w:pPr>
      <w:r>
        <w:rPr>
          <w:snapToGrid w:val="0"/>
          <w:lang w:val="fr-FR" w:eastAsia="zh-CN"/>
        </w:rPr>
        <w:tab/>
      </w:r>
      <w:r>
        <w:rPr>
          <w:snapToGrid w:val="0"/>
          <w:lang w:eastAsia="zh-CN"/>
        </w:rPr>
        <w:t>...</w:t>
      </w:r>
    </w:p>
    <w:p w14:paraId="799A63DE" w14:textId="77777777" w:rsidR="0037645A" w:rsidRDefault="0037645A" w:rsidP="0037645A">
      <w:pPr>
        <w:pStyle w:val="PL"/>
        <w:rPr>
          <w:snapToGrid w:val="0"/>
          <w:lang w:eastAsia="zh-CN"/>
        </w:rPr>
      </w:pPr>
      <w:r>
        <w:rPr>
          <w:snapToGrid w:val="0"/>
          <w:lang w:eastAsia="zh-CN"/>
        </w:rPr>
        <w:t>}</w:t>
      </w:r>
    </w:p>
    <w:p w14:paraId="32F64704" w14:textId="77777777" w:rsidR="0037645A" w:rsidRDefault="0037645A" w:rsidP="0037645A">
      <w:pPr>
        <w:pStyle w:val="PL"/>
        <w:rPr>
          <w:snapToGrid w:val="0"/>
          <w:lang w:eastAsia="zh-CN"/>
        </w:rPr>
      </w:pPr>
    </w:p>
    <w:p w14:paraId="2D0F3899" w14:textId="77777777" w:rsidR="0037645A" w:rsidRDefault="0037645A" w:rsidP="0037645A">
      <w:pPr>
        <w:pStyle w:val="PL"/>
        <w:rPr>
          <w:snapToGrid w:val="0"/>
          <w:lang w:eastAsia="zh-CN"/>
        </w:rPr>
      </w:pPr>
      <w:r>
        <w:rPr>
          <w:snapToGrid w:val="0"/>
          <w:lang w:val="en-US"/>
        </w:rPr>
        <w:t>DataCollectionID</w:t>
      </w:r>
      <w:r>
        <w:rPr>
          <w:snapToGrid w:val="0"/>
          <w:lang w:eastAsia="zh-CN"/>
        </w:rPr>
        <w:t>-ExtIEs XNAP-PROTOCOL-EXTENSION ::= {</w:t>
      </w:r>
    </w:p>
    <w:p w14:paraId="3BFB1EBF" w14:textId="77777777" w:rsidR="0037645A" w:rsidRDefault="0037645A" w:rsidP="0037645A">
      <w:pPr>
        <w:pStyle w:val="PL"/>
        <w:rPr>
          <w:snapToGrid w:val="0"/>
          <w:lang w:eastAsia="zh-CN"/>
        </w:rPr>
      </w:pPr>
      <w:r>
        <w:rPr>
          <w:snapToGrid w:val="0"/>
          <w:lang w:eastAsia="zh-CN"/>
        </w:rPr>
        <w:tab/>
        <w:t>...</w:t>
      </w:r>
    </w:p>
    <w:p w14:paraId="2BD76512" w14:textId="77777777" w:rsidR="0037645A" w:rsidRDefault="0037645A" w:rsidP="0037645A">
      <w:pPr>
        <w:pStyle w:val="PL"/>
        <w:rPr>
          <w:snapToGrid w:val="0"/>
          <w:lang w:eastAsia="zh-CN"/>
        </w:rPr>
      </w:pPr>
      <w:r>
        <w:rPr>
          <w:snapToGrid w:val="0"/>
          <w:lang w:eastAsia="zh-CN"/>
        </w:rPr>
        <w:t>}</w:t>
      </w:r>
    </w:p>
    <w:bookmarkEnd w:id="654"/>
    <w:p w14:paraId="014D3BA9" w14:textId="77777777" w:rsidR="0037645A" w:rsidRDefault="0037645A" w:rsidP="0037645A">
      <w:pPr>
        <w:pStyle w:val="PL"/>
        <w:rPr>
          <w:lang w:eastAsia="ko-KR"/>
        </w:rPr>
      </w:pPr>
    </w:p>
    <w:p w14:paraId="0AF666E3" w14:textId="77777777" w:rsidR="0037645A" w:rsidRDefault="0037645A" w:rsidP="0037645A">
      <w:pPr>
        <w:pStyle w:val="PL"/>
      </w:pPr>
    </w:p>
    <w:p w14:paraId="29D5D78D" w14:textId="77777777" w:rsidR="0037645A" w:rsidRDefault="0037645A" w:rsidP="0037645A">
      <w:pPr>
        <w:pStyle w:val="PL"/>
      </w:pPr>
    </w:p>
    <w:p w14:paraId="0BBB0D56" w14:textId="77777777" w:rsidR="0037645A" w:rsidRDefault="0037645A" w:rsidP="0037645A">
      <w:pPr>
        <w:pStyle w:val="PL"/>
      </w:pPr>
      <w:r>
        <w:rPr>
          <w:snapToGrid w:val="0"/>
          <w:lang w:val="en-US"/>
        </w:rPr>
        <w:t>Aerial</w:t>
      </w:r>
      <w:r>
        <w:rPr>
          <w:snapToGrid w:val="0"/>
        </w:rPr>
        <w:t>Controller</w:t>
      </w:r>
      <w:r>
        <w:t>UE ::= ENUMERATED {</w:t>
      </w:r>
    </w:p>
    <w:p w14:paraId="21FB548E" w14:textId="77777777" w:rsidR="0037645A" w:rsidRDefault="0037645A" w:rsidP="0037645A">
      <w:pPr>
        <w:pStyle w:val="PL"/>
        <w:rPr>
          <w:snapToGrid w:val="0"/>
        </w:rPr>
      </w:pPr>
      <w:r>
        <w:tab/>
        <w:t>authorized</w:t>
      </w:r>
      <w:r>
        <w:rPr>
          <w:snapToGrid w:val="0"/>
        </w:rPr>
        <w:t>,</w:t>
      </w:r>
    </w:p>
    <w:p w14:paraId="41E77F2D" w14:textId="77777777" w:rsidR="0037645A" w:rsidRDefault="0037645A" w:rsidP="0037645A">
      <w:pPr>
        <w:pStyle w:val="PL"/>
      </w:pPr>
      <w:r>
        <w:rPr>
          <w:snapToGrid w:val="0"/>
        </w:rPr>
        <w:tab/>
        <w:t>not-authorized,</w:t>
      </w:r>
    </w:p>
    <w:p w14:paraId="6906AA4A" w14:textId="77777777" w:rsidR="0037645A" w:rsidRDefault="0037645A" w:rsidP="0037645A">
      <w:pPr>
        <w:pStyle w:val="PL"/>
      </w:pPr>
      <w:r>
        <w:tab/>
        <w:t>...</w:t>
      </w:r>
    </w:p>
    <w:p w14:paraId="3FBFBF3C" w14:textId="77777777" w:rsidR="0037645A" w:rsidRDefault="0037645A" w:rsidP="0037645A">
      <w:pPr>
        <w:pStyle w:val="PL"/>
      </w:pPr>
      <w:r>
        <w:t>}</w:t>
      </w:r>
    </w:p>
    <w:p w14:paraId="3A183F48" w14:textId="77777777" w:rsidR="0037645A" w:rsidRDefault="0037645A" w:rsidP="0037645A">
      <w:pPr>
        <w:pStyle w:val="PL"/>
      </w:pPr>
    </w:p>
    <w:p w14:paraId="4F4088DE" w14:textId="77777777" w:rsidR="0037645A" w:rsidRDefault="0037645A" w:rsidP="0037645A">
      <w:pPr>
        <w:pStyle w:val="PL"/>
        <w:rPr>
          <w:snapToGrid w:val="0"/>
        </w:rPr>
      </w:pPr>
      <w:r>
        <w:rPr>
          <w:snapToGrid w:val="0"/>
          <w:lang w:val="en-US"/>
        </w:rPr>
        <w:t>Aerial</w:t>
      </w:r>
      <w:r>
        <w:rPr>
          <w:snapToGrid w:val="0"/>
        </w:rPr>
        <w:t>UE ::= ENUMERATED {</w:t>
      </w:r>
    </w:p>
    <w:p w14:paraId="79CF9312" w14:textId="77777777" w:rsidR="0037645A" w:rsidRDefault="0037645A" w:rsidP="0037645A">
      <w:pPr>
        <w:pStyle w:val="PL"/>
        <w:rPr>
          <w:snapToGrid w:val="0"/>
        </w:rPr>
      </w:pPr>
      <w:r>
        <w:rPr>
          <w:snapToGrid w:val="0"/>
        </w:rPr>
        <w:tab/>
        <w:t>authorized,</w:t>
      </w:r>
    </w:p>
    <w:p w14:paraId="2B4A255B" w14:textId="77777777" w:rsidR="0037645A" w:rsidRDefault="0037645A" w:rsidP="0037645A">
      <w:pPr>
        <w:pStyle w:val="PL"/>
        <w:rPr>
          <w:snapToGrid w:val="0"/>
        </w:rPr>
      </w:pPr>
      <w:r>
        <w:rPr>
          <w:snapToGrid w:val="0"/>
        </w:rPr>
        <w:tab/>
        <w:t>not-authorized,</w:t>
      </w:r>
    </w:p>
    <w:p w14:paraId="5687EBCC" w14:textId="77777777" w:rsidR="0037645A" w:rsidRDefault="0037645A" w:rsidP="0037645A">
      <w:pPr>
        <w:pStyle w:val="PL"/>
        <w:rPr>
          <w:snapToGrid w:val="0"/>
        </w:rPr>
      </w:pPr>
      <w:r>
        <w:rPr>
          <w:snapToGrid w:val="0"/>
        </w:rPr>
        <w:tab/>
        <w:t>...</w:t>
      </w:r>
    </w:p>
    <w:p w14:paraId="376DE5D9" w14:textId="77777777" w:rsidR="0037645A" w:rsidRDefault="0037645A" w:rsidP="0037645A">
      <w:pPr>
        <w:pStyle w:val="PL"/>
        <w:rPr>
          <w:snapToGrid w:val="0"/>
        </w:rPr>
      </w:pPr>
      <w:r>
        <w:rPr>
          <w:snapToGrid w:val="0"/>
        </w:rPr>
        <w:t>}</w:t>
      </w:r>
    </w:p>
    <w:p w14:paraId="0E178F86" w14:textId="77777777" w:rsidR="0037645A" w:rsidRDefault="0037645A" w:rsidP="0037645A">
      <w:pPr>
        <w:pStyle w:val="PL"/>
        <w:rPr>
          <w:snapToGrid w:val="0"/>
        </w:rPr>
      </w:pPr>
    </w:p>
    <w:p w14:paraId="38E9CB6A" w14:textId="77777777" w:rsidR="0037645A" w:rsidRDefault="0037645A" w:rsidP="0037645A">
      <w:pPr>
        <w:pStyle w:val="PL"/>
      </w:pPr>
      <w:r>
        <w:t>AerialUE</w:t>
      </w:r>
      <w:r>
        <w:rPr>
          <w:lang w:val="en-US"/>
        </w:rPr>
        <w:t>S</w:t>
      </w:r>
      <w:r>
        <w:t>ubscriptionInformation ::= ENUMERATED {</w:t>
      </w:r>
    </w:p>
    <w:p w14:paraId="7C2D8323" w14:textId="77777777" w:rsidR="0037645A" w:rsidRDefault="0037645A" w:rsidP="0037645A">
      <w:pPr>
        <w:pStyle w:val="PL"/>
      </w:pPr>
      <w:r>
        <w:tab/>
        <w:t>allowed,</w:t>
      </w:r>
    </w:p>
    <w:p w14:paraId="790CC98D" w14:textId="77777777" w:rsidR="0037645A" w:rsidRDefault="0037645A" w:rsidP="0037645A">
      <w:pPr>
        <w:pStyle w:val="PL"/>
      </w:pPr>
      <w:r>
        <w:tab/>
        <w:t>not-allowed,</w:t>
      </w:r>
    </w:p>
    <w:p w14:paraId="7A9D1F87" w14:textId="77777777" w:rsidR="0037645A" w:rsidRDefault="0037645A" w:rsidP="0037645A">
      <w:pPr>
        <w:pStyle w:val="PL"/>
      </w:pPr>
      <w:r>
        <w:tab/>
        <w:t>...</w:t>
      </w:r>
    </w:p>
    <w:p w14:paraId="78CF813D" w14:textId="77777777" w:rsidR="0037645A" w:rsidRDefault="0037645A" w:rsidP="0037645A">
      <w:pPr>
        <w:pStyle w:val="PL"/>
      </w:pPr>
      <w:r>
        <w:t>}</w:t>
      </w:r>
    </w:p>
    <w:p w14:paraId="4B9E0376" w14:textId="77777777" w:rsidR="0037645A" w:rsidRDefault="0037645A" w:rsidP="0037645A">
      <w:pPr>
        <w:pStyle w:val="PL"/>
        <w:rPr>
          <w:snapToGrid w:val="0"/>
        </w:rPr>
      </w:pPr>
    </w:p>
    <w:p w14:paraId="07F79AEA" w14:textId="77777777" w:rsidR="0037645A" w:rsidRDefault="0037645A" w:rsidP="0037645A">
      <w:pPr>
        <w:pStyle w:val="PL"/>
      </w:pPr>
    </w:p>
    <w:p w14:paraId="40FEBCB4" w14:textId="77777777" w:rsidR="0037645A" w:rsidRDefault="0037645A" w:rsidP="0037645A">
      <w:pPr>
        <w:pStyle w:val="PL"/>
      </w:pPr>
    </w:p>
    <w:p w14:paraId="079A19FD" w14:textId="77777777" w:rsidR="0037645A" w:rsidRDefault="0037645A" w:rsidP="0037645A">
      <w:pPr>
        <w:pStyle w:val="PL"/>
      </w:pPr>
      <w:bookmarkStart w:id="659" w:name="_Hlk515425967"/>
      <w:r>
        <w:t>AllocationandRetentionPriority</w:t>
      </w:r>
      <w:bookmarkEnd w:id="659"/>
      <w:r>
        <w:t xml:space="preserve"> ::= SEQUENCE {</w:t>
      </w:r>
    </w:p>
    <w:p w14:paraId="3DE3B529" w14:textId="77777777" w:rsidR="0037645A" w:rsidRDefault="0037645A" w:rsidP="0037645A">
      <w:pPr>
        <w:pStyle w:val="PL"/>
      </w:pPr>
      <w:r>
        <w:tab/>
        <w:t>priorityLevel</w:t>
      </w:r>
      <w:r>
        <w:tab/>
      </w:r>
      <w:r>
        <w:tab/>
      </w:r>
      <w:r>
        <w:tab/>
      </w:r>
      <w:r>
        <w:tab/>
      </w:r>
      <w:r>
        <w:tab/>
        <w:t>INTEGER (0..15,...),</w:t>
      </w:r>
    </w:p>
    <w:p w14:paraId="63A9ACDA" w14:textId="77777777" w:rsidR="0037645A" w:rsidRDefault="0037645A" w:rsidP="0037645A">
      <w:pPr>
        <w:pStyle w:val="PL"/>
      </w:pPr>
      <w:r>
        <w:tab/>
        <w:t>pre-emption-capability</w:t>
      </w:r>
      <w:r>
        <w:tab/>
      </w:r>
      <w:r>
        <w:tab/>
      </w:r>
      <w:r>
        <w:tab/>
        <w:t>ENUMERATED {shall-not-trigger-preemption, may-trigger-preemption, ...},</w:t>
      </w:r>
    </w:p>
    <w:p w14:paraId="7F59018E" w14:textId="77777777" w:rsidR="0037645A" w:rsidRDefault="0037645A" w:rsidP="0037645A">
      <w:pPr>
        <w:pStyle w:val="PL"/>
      </w:pPr>
      <w:r>
        <w:tab/>
        <w:t>pre-emption-vulnerability</w:t>
      </w:r>
      <w:r>
        <w:tab/>
      </w:r>
      <w:r>
        <w:tab/>
        <w:t>ENUMERATED {not-preemptable, preemptable, ...},</w:t>
      </w:r>
    </w:p>
    <w:p w14:paraId="149DA70A"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7F1DE73F" w14:textId="77777777" w:rsidR="0037645A" w:rsidRDefault="0037645A" w:rsidP="0037645A">
      <w:pPr>
        <w:pStyle w:val="PL"/>
        <w:rPr>
          <w:snapToGrid w:val="0"/>
        </w:rPr>
      </w:pPr>
      <w:r>
        <w:rPr>
          <w:snapToGrid w:val="0"/>
          <w:lang w:val="fr-FR"/>
        </w:rPr>
        <w:tab/>
      </w:r>
      <w:r>
        <w:rPr>
          <w:snapToGrid w:val="0"/>
        </w:rPr>
        <w:t>...</w:t>
      </w:r>
    </w:p>
    <w:p w14:paraId="393D5A11" w14:textId="77777777" w:rsidR="0037645A" w:rsidRDefault="0037645A" w:rsidP="0037645A">
      <w:pPr>
        <w:pStyle w:val="PL"/>
        <w:rPr>
          <w:snapToGrid w:val="0"/>
        </w:rPr>
      </w:pPr>
      <w:r>
        <w:rPr>
          <w:snapToGrid w:val="0"/>
        </w:rPr>
        <w:t>}</w:t>
      </w:r>
    </w:p>
    <w:p w14:paraId="01B51386" w14:textId="77777777" w:rsidR="0037645A" w:rsidRDefault="0037645A" w:rsidP="0037645A">
      <w:pPr>
        <w:pStyle w:val="PL"/>
        <w:rPr>
          <w:snapToGrid w:val="0"/>
        </w:rPr>
      </w:pPr>
    </w:p>
    <w:p w14:paraId="1ABAAAE3" w14:textId="77777777" w:rsidR="0037645A" w:rsidRDefault="0037645A" w:rsidP="0037645A">
      <w:pPr>
        <w:pStyle w:val="PL"/>
        <w:rPr>
          <w:snapToGrid w:val="0"/>
        </w:rPr>
      </w:pPr>
      <w:r>
        <w:t>AllocationandRetentionPriority-</w:t>
      </w:r>
      <w:r>
        <w:rPr>
          <w:snapToGrid w:val="0"/>
        </w:rPr>
        <w:t>ExtIEs XNAP-PROTOCOL-EXTENSION ::= {</w:t>
      </w:r>
    </w:p>
    <w:p w14:paraId="063A8A95" w14:textId="77777777" w:rsidR="0037645A" w:rsidRDefault="0037645A" w:rsidP="0037645A">
      <w:pPr>
        <w:pStyle w:val="PL"/>
        <w:rPr>
          <w:snapToGrid w:val="0"/>
        </w:rPr>
      </w:pPr>
      <w:r>
        <w:rPr>
          <w:snapToGrid w:val="0"/>
        </w:rPr>
        <w:tab/>
        <w:t>...</w:t>
      </w:r>
    </w:p>
    <w:p w14:paraId="0EE31E85" w14:textId="77777777" w:rsidR="0037645A" w:rsidRDefault="0037645A" w:rsidP="0037645A">
      <w:pPr>
        <w:pStyle w:val="PL"/>
        <w:rPr>
          <w:snapToGrid w:val="0"/>
        </w:rPr>
      </w:pPr>
      <w:r>
        <w:rPr>
          <w:snapToGrid w:val="0"/>
        </w:rPr>
        <w:t>}</w:t>
      </w:r>
    </w:p>
    <w:p w14:paraId="3A16841F" w14:textId="77777777" w:rsidR="0037645A" w:rsidRDefault="0037645A" w:rsidP="0037645A">
      <w:pPr>
        <w:pStyle w:val="PL"/>
      </w:pPr>
    </w:p>
    <w:p w14:paraId="0CD76EC2" w14:textId="77777777" w:rsidR="0037645A" w:rsidRDefault="0037645A" w:rsidP="0037645A">
      <w:pPr>
        <w:pStyle w:val="PL"/>
      </w:pPr>
    </w:p>
    <w:p w14:paraId="3FC0C59E" w14:textId="77777777" w:rsidR="0037645A" w:rsidRDefault="0037645A" w:rsidP="0037645A">
      <w:pPr>
        <w:pStyle w:val="PL"/>
      </w:pPr>
      <w:r>
        <w:t>ActivationSFN ::= INTEGER (0..1023)</w:t>
      </w:r>
    </w:p>
    <w:p w14:paraId="616A20A1" w14:textId="77777777" w:rsidR="0037645A" w:rsidRDefault="0037645A" w:rsidP="0037645A">
      <w:pPr>
        <w:pStyle w:val="PL"/>
      </w:pPr>
    </w:p>
    <w:p w14:paraId="3F729F59" w14:textId="77777777" w:rsidR="0037645A" w:rsidRDefault="0037645A" w:rsidP="0037645A">
      <w:pPr>
        <w:pStyle w:val="PL"/>
      </w:pPr>
      <w:proofErr w:type="spellStart"/>
      <w:r>
        <w:rPr>
          <w:noProof w:val="0"/>
          <w:snapToGrid w:val="0"/>
        </w:rPr>
        <w:t>AllowedCAG</w:t>
      </w:r>
      <w:proofErr w:type="spellEnd"/>
      <w:r>
        <w:rPr>
          <w:noProof w:val="0"/>
          <w:snapToGrid w:val="0"/>
        </w:rPr>
        <w:t>-ID-List-</w:t>
      </w:r>
      <w:proofErr w:type="spellStart"/>
      <w:r>
        <w:rPr>
          <w:noProof w:val="0"/>
          <w:snapToGrid w:val="0"/>
        </w:rPr>
        <w:t>perPLMN</w:t>
      </w:r>
      <w:proofErr w:type="spellEnd"/>
      <w:r>
        <w:rPr>
          <w:noProof w:val="0"/>
          <w:snapToGrid w:val="0"/>
        </w:rPr>
        <w:t xml:space="preserve"> ::= SEQUENCE (SIZE(1..maxnoofCAGsperPLMN)) OF CAG-Identifier</w:t>
      </w:r>
    </w:p>
    <w:p w14:paraId="2B57F186" w14:textId="77777777" w:rsidR="0037645A" w:rsidRDefault="0037645A" w:rsidP="0037645A">
      <w:pPr>
        <w:pStyle w:val="PL"/>
      </w:pPr>
    </w:p>
    <w:p w14:paraId="67D97380" w14:textId="77777777" w:rsidR="0037645A" w:rsidRDefault="0037645A" w:rsidP="0037645A">
      <w:pPr>
        <w:pStyle w:val="PL"/>
      </w:pPr>
      <w:r>
        <w:t xml:space="preserve">AllowedPNI-NPN-ID-List ::= SEQUENCE </w:t>
      </w:r>
      <w:r>
        <w:rPr>
          <w:noProof w:val="0"/>
          <w:snapToGrid w:val="0"/>
          <w:lang w:eastAsia="zh-CN"/>
        </w:rPr>
        <w:t xml:space="preserve">(SIZE(1..maxnoofEPLMNsplus1)) OF </w:t>
      </w:r>
      <w:proofErr w:type="spellStart"/>
      <w:r>
        <w:rPr>
          <w:noProof w:val="0"/>
          <w:snapToGrid w:val="0"/>
          <w:lang w:eastAsia="zh-CN"/>
        </w:rPr>
        <w:t>Allowed</w:t>
      </w:r>
      <w:r>
        <w:t>PNI</w:t>
      </w:r>
      <w:proofErr w:type="spellEnd"/>
      <w:r>
        <w:t>-NPN-ID-Item</w:t>
      </w:r>
    </w:p>
    <w:p w14:paraId="1C30DCD4" w14:textId="77777777" w:rsidR="0037645A" w:rsidRDefault="0037645A" w:rsidP="0037645A">
      <w:pPr>
        <w:pStyle w:val="PL"/>
      </w:pPr>
    </w:p>
    <w:p w14:paraId="19947700" w14:textId="77777777" w:rsidR="0037645A" w:rsidRDefault="0037645A" w:rsidP="0037645A">
      <w:pPr>
        <w:pStyle w:val="PL"/>
      </w:pPr>
      <w:r>
        <w:t>AllowedPNI-NPN-ID-Item ::= SEQUENCE {</w:t>
      </w:r>
    </w:p>
    <w:p w14:paraId="6FA60780" w14:textId="77777777" w:rsidR="0037645A" w:rsidRDefault="0037645A" w:rsidP="0037645A">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4F7AA4CC" w14:textId="77777777" w:rsidR="0037645A" w:rsidRDefault="0037645A" w:rsidP="0037645A">
      <w:pPr>
        <w:pStyle w:val="PL"/>
        <w:rPr>
          <w:noProof w:val="0"/>
          <w:snapToGrid w:val="0"/>
        </w:rPr>
      </w:pPr>
      <w:r>
        <w:rPr>
          <w:noProof w:val="0"/>
          <w:snapToGrid w:val="0"/>
        </w:rPr>
        <w:tab/>
      </w:r>
      <w:proofErr w:type="spellStart"/>
      <w:r>
        <w:rPr>
          <w:noProof w:val="0"/>
          <w:snapToGrid w:val="0"/>
        </w:rPr>
        <w:t>pni</w:t>
      </w:r>
      <w:proofErr w:type="spellEnd"/>
      <w:r>
        <w:rPr>
          <w:noProof w:val="0"/>
          <w:snapToGrid w:val="0"/>
        </w:rPr>
        <w:t>-</w:t>
      </w:r>
      <w:proofErr w:type="spellStart"/>
      <w:r>
        <w:rPr>
          <w:noProof w:val="0"/>
          <w:snapToGrid w:val="0"/>
        </w:rPr>
        <w:t>npn</w:t>
      </w:r>
      <w:proofErr w:type="spellEnd"/>
      <w:r>
        <w:rPr>
          <w:noProof w:val="0"/>
          <w:snapToGrid w:val="0"/>
        </w:rPr>
        <w:t>-restricted-information</w:t>
      </w:r>
      <w:r>
        <w:rPr>
          <w:noProof w:val="0"/>
          <w:snapToGrid w:val="0"/>
        </w:rPr>
        <w:tab/>
      </w:r>
      <w:r>
        <w:rPr>
          <w:noProof w:val="0"/>
          <w:snapToGrid w:val="0"/>
        </w:rPr>
        <w:tab/>
        <w:t>PNI-NPN-Restricted-Information,</w:t>
      </w:r>
    </w:p>
    <w:p w14:paraId="2F110425" w14:textId="77777777" w:rsidR="0037645A" w:rsidRDefault="0037645A" w:rsidP="0037645A">
      <w:pPr>
        <w:pStyle w:val="PL"/>
        <w:rPr>
          <w:noProof w:val="0"/>
          <w:snapToGrid w:val="0"/>
        </w:rPr>
      </w:pPr>
      <w:r>
        <w:rPr>
          <w:noProof w:val="0"/>
          <w:snapToGrid w:val="0"/>
        </w:rPr>
        <w:tab/>
        <w:t>allowed-CAG-id-list-per-</w:t>
      </w:r>
      <w:proofErr w:type="spellStart"/>
      <w:r>
        <w:rPr>
          <w:noProof w:val="0"/>
          <w:snapToGrid w:val="0"/>
        </w:rPr>
        <w:t>plmn</w:t>
      </w:r>
      <w:proofErr w:type="spellEnd"/>
      <w:r>
        <w:rPr>
          <w:noProof w:val="0"/>
          <w:snapToGrid w:val="0"/>
        </w:rPr>
        <w:tab/>
      </w:r>
      <w:r>
        <w:rPr>
          <w:noProof w:val="0"/>
          <w:snapToGrid w:val="0"/>
        </w:rPr>
        <w:tab/>
      </w:r>
      <w:proofErr w:type="spellStart"/>
      <w:r>
        <w:rPr>
          <w:noProof w:val="0"/>
          <w:snapToGrid w:val="0"/>
        </w:rPr>
        <w:t>AllowedCAG</w:t>
      </w:r>
      <w:proofErr w:type="spellEnd"/>
      <w:r>
        <w:rPr>
          <w:noProof w:val="0"/>
          <w:snapToGrid w:val="0"/>
        </w:rPr>
        <w:t>-ID-List-</w:t>
      </w:r>
      <w:proofErr w:type="spellStart"/>
      <w:r>
        <w:rPr>
          <w:noProof w:val="0"/>
          <w:snapToGrid w:val="0"/>
        </w:rPr>
        <w:t>perPLMN</w:t>
      </w:r>
      <w:proofErr w:type="spellEnd"/>
      <w:r>
        <w:rPr>
          <w:noProof w:val="0"/>
          <w:snapToGrid w:val="0"/>
        </w:rPr>
        <w:t>,</w:t>
      </w:r>
    </w:p>
    <w:p w14:paraId="3AD8D7B5"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Allowed</w:t>
      </w:r>
      <w:r>
        <w:t>PNI</w:t>
      </w:r>
      <w:proofErr w:type="spellEnd"/>
      <w:r>
        <w:t>-NPN-ID-Item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2BD8138C" w14:textId="77777777" w:rsidR="0037645A" w:rsidRDefault="0037645A" w:rsidP="0037645A">
      <w:pPr>
        <w:pStyle w:val="PL"/>
        <w:rPr>
          <w:noProof w:val="0"/>
          <w:snapToGrid w:val="0"/>
          <w:lang w:eastAsia="zh-CN"/>
        </w:rPr>
      </w:pPr>
      <w:r>
        <w:rPr>
          <w:noProof w:val="0"/>
          <w:snapToGrid w:val="0"/>
          <w:lang w:eastAsia="zh-CN"/>
        </w:rPr>
        <w:tab/>
        <w:t>...</w:t>
      </w:r>
    </w:p>
    <w:p w14:paraId="1B729EB4" w14:textId="77777777" w:rsidR="0037645A" w:rsidRDefault="0037645A" w:rsidP="0037645A">
      <w:pPr>
        <w:pStyle w:val="PL"/>
        <w:rPr>
          <w:noProof w:val="0"/>
          <w:snapToGrid w:val="0"/>
          <w:lang w:eastAsia="zh-CN"/>
        </w:rPr>
      </w:pPr>
      <w:r>
        <w:rPr>
          <w:noProof w:val="0"/>
          <w:snapToGrid w:val="0"/>
          <w:lang w:eastAsia="zh-CN"/>
        </w:rPr>
        <w:t>}</w:t>
      </w:r>
    </w:p>
    <w:p w14:paraId="173F25C0" w14:textId="77777777" w:rsidR="0037645A" w:rsidRDefault="0037645A" w:rsidP="0037645A">
      <w:pPr>
        <w:pStyle w:val="PL"/>
        <w:rPr>
          <w:noProof w:val="0"/>
          <w:snapToGrid w:val="0"/>
          <w:lang w:eastAsia="zh-CN"/>
        </w:rPr>
      </w:pPr>
    </w:p>
    <w:p w14:paraId="6C97FFBA" w14:textId="77777777" w:rsidR="0037645A" w:rsidRDefault="0037645A" w:rsidP="0037645A">
      <w:pPr>
        <w:pStyle w:val="PL"/>
        <w:rPr>
          <w:noProof w:val="0"/>
          <w:snapToGrid w:val="0"/>
          <w:lang w:eastAsia="zh-CN"/>
        </w:rPr>
      </w:pPr>
      <w:r>
        <w:t>AllowedPNI-NPN-ID-Item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1E3A7FA1" w14:textId="77777777" w:rsidR="0037645A" w:rsidRDefault="0037645A" w:rsidP="0037645A">
      <w:pPr>
        <w:pStyle w:val="PL"/>
        <w:rPr>
          <w:noProof w:val="0"/>
          <w:snapToGrid w:val="0"/>
          <w:lang w:eastAsia="zh-CN"/>
        </w:rPr>
      </w:pPr>
      <w:r>
        <w:rPr>
          <w:noProof w:val="0"/>
          <w:snapToGrid w:val="0"/>
          <w:lang w:eastAsia="zh-CN"/>
        </w:rPr>
        <w:tab/>
        <w:t>...</w:t>
      </w:r>
    </w:p>
    <w:p w14:paraId="453EFD1C" w14:textId="77777777" w:rsidR="0037645A" w:rsidRDefault="0037645A" w:rsidP="0037645A">
      <w:pPr>
        <w:pStyle w:val="PL"/>
        <w:rPr>
          <w:noProof w:val="0"/>
          <w:snapToGrid w:val="0"/>
          <w:lang w:eastAsia="zh-CN"/>
        </w:rPr>
      </w:pPr>
      <w:r>
        <w:rPr>
          <w:noProof w:val="0"/>
          <w:snapToGrid w:val="0"/>
          <w:lang w:eastAsia="zh-CN"/>
        </w:rPr>
        <w:t>}</w:t>
      </w:r>
    </w:p>
    <w:p w14:paraId="1C80E8CD" w14:textId="77777777" w:rsidR="0037645A" w:rsidRDefault="0037645A" w:rsidP="0037645A">
      <w:pPr>
        <w:pStyle w:val="PL"/>
        <w:rPr>
          <w:lang w:eastAsia="ko-KR"/>
        </w:rPr>
      </w:pPr>
    </w:p>
    <w:p w14:paraId="186FBAD8" w14:textId="77777777" w:rsidR="0037645A" w:rsidRDefault="0037645A" w:rsidP="0037645A">
      <w:pPr>
        <w:pStyle w:val="PL"/>
        <w:rPr>
          <w:rFonts w:cs="Courier New"/>
          <w:noProof w:val="0"/>
          <w:snapToGrid w:val="0"/>
          <w:szCs w:val="16"/>
          <w:lang w:eastAsia="zh-CN"/>
        </w:rPr>
      </w:pPr>
      <w:bookmarkStart w:id="660" w:name="MCCQCTEMPBM_00000256"/>
      <w:r>
        <w:rPr>
          <w:rFonts w:cs="Courier New"/>
          <w:szCs w:val="16"/>
        </w:rPr>
        <w:t>AllTrafficIndication</w:t>
      </w:r>
      <w:r>
        <w:rPr>
          <w:rFonts w:cs="Courier New"/>
          <w:noProof w:val="0"/>
          <w:snapToGrid w:val="0"/>
          <w:szCs w:val="16"/>
        </w:rPr>
        <w:t xml:space="preserve"> ::= ENUMERATED {</w:t>
      </w:r>
      <w:r>
        <w:rPr>
          <w:rFonts w:cs="Courier New"/>
          <w:noProof w:val="0"/>
          <w:snapToGrid w:val="0"/>
          <w:szCs w:val="16"/>
          <w:lang w:eastAsia="zh-CN"/>
        </w:rPr>
        <w:t>true,...}</w:t>
      </w:r>
    </w:p>
    <w:p w14:paraId="115FB70E" w14:textId="77777777" w:rsidR="0037645A" w:rsidRDefault="0037645A" w:rsidP="0037645A">
      <w:pPr>
        <w:pStyle w:val="PL"/>
        <w:rPr>
          <w:rFonts w:cs="Courier New"/>
          <w:szCs w:val="16"/>
          <w:lang w:eastAsia="ko-KR"/>
        </w:rPr>
      </w:pPr>
    </w:p>
    <w:p w14:paraId="1FFE4B9C" w14:textId="77777777" w:rsidR="0037645A" w:rsidRDefault="0037645A" w:rsidP="0037645A">
      <w:pPr>
        <w:pStyle w:val="PL"/>
        <w:rPr>
          <w:rFonts w:cs="Courier New"/>
          <w:szCs w:val="16"/>
        </w:rPr>
      </w:pPr>
    </w:p>
    <w:bookmarkEnd w:id="660"/>
    <w:p w14:paraId="79A769FF" w14:textId="77777777" w:rsidR="0037645A" w:rsidRDefault="0037645A" w:rsidP="0037645A">
      <w:pPr>
        <w:pStyle w:val="PL"/>
      </w:pPr>
      <w:r>
        <w:t>AlternativeQoSParaSetList ::= SEQUENCE (SIZE(1..maxnoofQoSParaSets)) OF AlternativeQoSParaSetItem</w:t>
      </w:r>
    </w:p>
    <w:p w14:paraId="269A6309" w14:textId="77777777" w:rsidR="0037645A" w:rsidRDefault="0037645A" w:rsidP="0037645A">
      <w:pPr>
        <w:pStyle w:val="PL"/>
      </w:pPr>
    </w:p>
    <w:p w14:paraId="0BD60C71" w14:textId="77777777" w:rsidR="0037645A" w:rsidRDefault="0037645A" w:rsidP="0037645A">
      <w:pPr>
        <w:pStyle w:val="PL"/>
      </w:pPr>
      <w:r>
        <w:t>AlternativeQoSParaSetItem ::= SEQUENCE {</w:t>
      </w:r>
    </w:p>
    <w:p w14:paraId="2DA7F90F" w14:textId="77777777" w:rsidR="0037645A" w:rsidRDefault="0037645A" w:rsidP="0037645A">
      <w:pPr>
        <w:pStyle w:val="PL"/>
      </w:pPr>
      <w:r>
        <w:tab/>
        <w:t>alternativeQoSParaSetIndex</w:t>
      </w:r>
      <w:r>
        <w:tab/>
      </w:r>
      <w:r>
        <w:tab/>
      </w:r>
      <w:r>
        <w:tab/>
        <w:t>QoSParaSetIndex,</w:t>
      </w:r>
    </w:p>
    <w:p w14:paraId="200A7C28" w14:textId="77777777" w:rsidR="0037645A" w:rsidRDefault="0037645A" w:rsidP="0037645A">
      <w:pPr>
        <w:pStyle w:val="PL"/>
      </w:pPr>
      <w:bookmarkStart w:id="661" w:name="_Hlk23323074"/>
      <w:r>
        <w:tab/>
        <w:t>guaranteedFlowBitRateDL</w:t>
      </w:r>
      <w:r>
        <w:tab/>
      </w:r>
      <w:r>
        <w:tab/>
      </w:r>
      <w:r>
        <w:tab/>
      </w:r>
      <w:r>
        <w:tab/>
        <w:t>BitRate</w:t>
      </w:r>
      <w:r>
        <w:tab/>
      </w:r>
      <w:r>
        <w:tab/>
      </w:r>
      <w:r>
        <w:tab/>
      </w:r>
      <w:r>
        <w:tab/>
      </w:r>
      <w:r>
        <w:tab/>
        <w:t>OPTIONAL,</w:t>
      </w:r>
    </w:p>
    <w:p w14:paraId="4D49DDDA" w14:textId="77777777" w:rsidR="0037645A" w:rsidRDefault="0037645A" w:rsidP="0037645A">
      <w:pPr>
        <w:pStyle w:val="PL"/>
      </w:pPr>
      <w:r>
        <w:tab/>
        <w:t>guaranteedFlowBitRateUL</w:t>
      </w:r>
      <w:r>
        <w:tab/>
      </w:r>
      <w:r>
        <w:tab/>
      </w:r>
      <w:r>
        <w:tab/>
      </w:r>
      <w:r>
        <w:tab/>
        <w:t>BitRate</w:t>
      </w:r>
      <w:r>
        <w:tab/>
      </w:r>
      <w:r>
        <w:tab/>
      </w:r>
      <w:r>
        <w:tab/>
      </w:r>
      <w:r>
        <w:tab/>
      </w:r>
      <w:r>
        <w:tab/>
        <w:t>OPTIONAL,</w:t>
      </w:r>
    </w:p>
    <w:p w14:paraId="25D0CD70" w14:textId="77777777" w:rsidR="0037645A" w:rsidRDefault="0037645A" w:rsidP="0037645A">
      <w:pPr>
        <w:pStyle w:val="PL"/>
      </w:pPr>
      <w:r>
        <w:tab/>
        <w:t>packetDelayBudget</w:t>
      </w:r>
      <w:r>
        <w:tab/>
      </w:r>
      <w:r>
        <w:tab/>
      </w:r>
      <w:r>
        <w:tab/>
      </w:r>
      <w:r>
        <w:tab/>
      </w:r>
      <w:r>
        <w:tab/>
        <w:t>PacketDelayBudget</w:t>
      </w:r>
      <w:r>
        <w:tab/>
      </w:r>
      <w:r>
        <w:tab/>
        <w:t>OPTIONAL,</w:t>
      </w:r>
    </w:p>
    <w:p w14:paraId="566601FA" w14:textId="77777777" w:rsidR="0037645A" w:rsidRDefault="0037645A" w:rsidP="0037645A">
      <w:pPr>
        <w:pStyle w:val="PL"/>
      </w:pPr>
      <w:r>
        <w:tab/>
        <w:t>packetErrorRate</w:t>
      </w:r>
      <w:r>
        <w:tab/>
      </w:r>
      <w:r>
        <w:tab/>
      </w:r>
      <w:r>
        <w:tab/>
      </w:r>
      <w:r>
        <w:tab/>
      </w:r>
      <w:r>
        <w:tab/>
      </w:r>
      <w:r>
        <w:tab/>
        <w:t>PacketErrorRate</w:t>
      </w:r>
      <w:r>
        <w:tab/>
      </w:r>
      <w:r>
        <w:tab/>
      </w:r>
      <w:r>
        <w:tab/>
        <w:t>OPTIONAL,</w:t>
      </w:r>
    </w:p>
    <w:bookmarkEnd w:id="661"/>
    <w:p w14:paraId="2266A7D1" w14:textId="77777777" w:rsidR="0037645A" w:rsidRDefault="0037645A" w:rsidP="0037645A">
      <w:pPr>
        <w:pStyle w:val="PL"/>
      </w:pPr>
      <w:r>
        <w:tab/>
        <w:t>iE-Extensions</w:t>
      </w:r>
      <w:r>
        <w:tab/>
      </w:r>
      <w:r>
        <w:tab/>
        <w:t>ProtocolExtensionContainer { {AlternativeQoSParaSetItem-ExtIEs} }</w:t>
      </w:r>
      <w:r>
        <w:tab/>
        <w:t>OPTIONAL,</w:t>
      </w:r>
    </w:p>
    <w:p w14:paraId="5740C827" w14:textId="77777777" w:rsidR="0037645A" w:rsidRDefault="0037645A" w:rsidP="0037645A">
      <w:pPr>
        <w:pStyle w:val="PL"/>
      </w:pPr>
      <w:r>
        <w:tab/>
        <w:t>...</w:t>
      </w:r>
    </w:p>
    <w:p w14:paraId="6B4B6817" w14:textId="77777777" w:rsidR="0037645A" w:rsidRDefault="0037645A" w:rsidP="0037645A">
      <w:pPr>
        <w:pStyle w:val="PL"/>
      </w:pPr>
      <w:r>
        <w:t>}</w:t>
      </w:r>
    </w:p>
    <w:p w14:paraId="46E53816" w14:textId="77777777" w:rsidR="0037645A" w:rsidRDefault="0037645A" w:rsidP="0037645A">
      <w:pPr>
        <w:pStyle w:val="PL"/>
      </w:pPr>
    </w:p>
    <w:p w14:paraId="62A57609" w14:textId="77777777" w:rsidR="0037645A" w:rsidRDefault="0037645A" w:rsidP="0037645A">
      <w:pPr>
        <w:pStyle w:val="PL"/>
      </w:pPr>
      <w:r>
        <w:t>AlternativeQoSParaSetItem-ExtIEs XNAP-PROTOCOL-EXTENSION ::= {</w:t>
      </w:r>
    </w:p>
    <w:p w14:paraId="00AE3381" w14:textId="77777777" w:rsidR="0037645A" w:rsidRDefault="0037645A" w:rsidP="0037645A">
      <w:pPr>
        <w:pStyle w:val="PL"/>
        <w:rPr>
          <w:snapToGrid w:val="0"/>
        </w:rPr>
      </w:pPr>
      <w:r>
        <w:tab/>
      </w: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 },</w:t>
      </w:r>
    </w:p>
    <w:p w14:paraId="35FA957C" w14:textId="77777777" w:rsidR="0037645A" w:rsidRDefault="0037645A" w:rsidP="0037645A">
      <w:pPr>
        <w:pStyle w:val="PL"/>
      </w:pPr>
      <w:r>
        <w:t>...</w:t>
      </w:r>
    </w:p>
    <w:p w14:paraId="694583AC" w14:textId="77777777" w:rsidR="0037645A" w:rsidRDefault="0037645A" w:rsidP="0037645A">
      <w:pPr>
        <w:pStyle w:val="PL"/>
      </w:pPr>
      <w:r>
        <w:t>}</w:t>
      </w:r>
    </w:p>
    <w:p w14:paraId="2AD949AF" w14:textId="77777777" w:rsidR="0037645A" w:rsidRDefault="0037645A" w:rsidP="0037645A">
      <w:pPr>
        <w:pStyle w:val="PL"/>
      </w:pPr>
    </w:p>
    <w:p w14:paraId="6CEC7D23" w14:textId="77777777" w:rsidR="0037645A" w:rsidRDefault="0037645A" w:rsidP="0037645A">
      <w:pPr>
        <w:pStyle w:val="PL"/>
      </w:pPr>
    </w:p>
    <w:p w14:paraId="47899B41" w14:textId="77777777" w:rsidR="0037645A" w:rsidRDefault="0037645A" w:rsidP="0037645A">
      <w:pPr>
        <w:pStyle w:val="PL"/>
        <w:rPr>
          <w:lang w:eastAsia="ja-JP"/>
        </w:rPr>
      </w:pPr>
      <w:r>
        <w:rPr>
          <w:snapToGrid w:val="0"/>
        </w:rPr>
        <w:t>AMF-Region-Information ::= SEQUENCE (SIZE (1..maxnoofAMFRegions)) OF GlobalAMF-Region-Information</w:t>
      </w:r>
    </w:p>
    <w:p w14:paraId="0515EA0E" w14:textId="77777777" w:rsidR="0037645A" w:rsidRDefault="0037645A" w:rsidP="0037645A">
      <w:pPr>
        <w:pStyle w:val="PL"/>
        <w:rPr>
          <w:lang w:eastAsia="ja-JP"/>
        </w:rPr>
      </w:pPr>
    </w:p>
    <w:p w14:paraId="34C0BB9B" w14:textId="77777777" w:rsidR="0037645A" w:rsidRDefault="0037645A" w:rsidP="0037645A">
      <w:pPr>
        <w:pStyle w:val="PL"/>
        <w:rPr>
          <w:lang w:eastAsia="ja-JP"/>
        </w:rPr>
      </w:pPr>
      <w:r>
        <w:rPr>
          <w:lang w:eastAsia="ja-JP"/>
        </w:rPr>
        <w:t>GlobalAMF-Region-Information ::= SEQUENCE {</w:t>
      </w:r>
    </w:p>
    <w:p w14:paraId="60E9FCB4" w14:textId="77777777" w:rsidR="0037645A" w:rsidRDefault="0037645A" w:rsidP="0037645A">
      <w:pPr>
        <w:pStyle w:val="PL"/>
        <w:rPr>
          <w:lang w:eastAsia="ko-KR"/>
        </w:rPr>
      </w:pPr>
      <w:r>
        <w:tab/>
        <w:t>plmn-ID</w:t>
      </w:r>
      <w:r>
        <w:tab/>
      </w:r>
      <w:r>
        <w:tab/>
      </w:r>
      <w:r>
        <w:tab/>
      </w:r>
      <w:r>
        <w:tab/>
        <w:t>PLMN-Identity,</w:t>
      </w:r>
    </w:p>
    <w:p w14:paraId="0B90659A" w14:textId="77777777" w:rsidR="0037645A" w:rsidRDefault="0037645A" w:rsidP="0037645A">
      <w:pPr>
        <w:pStyle w:val="PL"/>
        <w:rPr>
          <w:noProof w:val="0"/>
          <w:snapToGrid w:val="0"/>
        </w:rPr>
      </w:pPr>
      <w:r>
        <w:rPr>
          <w:noProof w:val="0"/>
          <w:snapToGrid w:val="0"/>
        </w:rPr>
        <w:tab/>
      </w:r>
      <w:proofErr w:type="spellStart"/>
      <w:r>
        <w:rPr>
          <w:noProof w:val="0"/>
          <w:snapToGrid w:val="0"/>
        </w:rPr>
        <w:t>amf</w:t>
      </w:r>
      <w:proofErr w:type="spellEnd"/>
      <w:r>
        <w:rPr>
          <w:noProof w:val="0"/>
          <w:snapToGrid w:val="0"/>
        </w:rPr>
        <w:t>-region-id</w:t>
      </w:r>
      <w:r>
        <w:rPr>
          <w:noProof w:val="0"/>
          <w:snapToGrid w:val="0"/>
        </w:rPr>
        <w:tab/>
      </w:r>
      <w:r>
        <w:rPr>
          <w:noProof w:val="0"/>
          <w:snapToGrid w:val="0"/>
        </w:rPr>
        <w:tab/>
        <w:t>BIT STRING (SIZE (8)),</w:t>
      </w:r>
    </w:p>
    <w:p w14:paraId="3D96811D"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51E409E7" w14:textId="77777777" w:rsidR="0037645A" w:rsidRDefault="0037645A" w:rsidP="0037645A">
      <w:pPr>
        <w:pStyle w:val="PL"/>
        <w:rPr>
          <w:snapToGrid w:val="0"/>
        </w:rPr>
      </w:pPr>
      <w:r>
        <w:rPr>
          <w:snapToGrid w:val="0"/>
          <w:lang w:val="fr-FR"/>
        </w:rPr>
        <w:tab/>
      </w:r>
      <w:r>
        <w:rPr>
          <w:snapToGrid w:val="0"/>
        </w:rPr>
        <w:t>...</w:t>
      </w:r>
    </w:p>
    <w:p w14:paraId="345CD0FD" w14:textId="77777777" w:rsidR="0037645A" w:rsidRDefault="0037645A" w:rsidP="0037645A">
      <w:pPr>
        <w:pStyle w:val="PL"/>
        <w:rPr>
          <w:snapToGrid w:val="0"/>
        </w:rPr>
      </w:pPr>
      <w:r>
        <w:rPr>
          <w:snapToGrid w:val="0"/>
        </w:rPr>
        <w:t>}</w:t>
      </w:r>
    </w:p>
    <w:p w14:paraId="67CA4D3A" w14:textId="77777777" w:rsidR="0037645A" w:rsidRDefault="0037645A" w:rsidP="0037645A">
      <w:pPr>
        <w:pStyle w:val="PL"/>
        <w:rPr>
          <w:snapToGrid w:val="0"/>
        </w:rPr>
      </w:pPr>
    </w:p>
    <w:p w14:paraId="5701A9AC" w14:textId="77777777" w:rsidR="0037645A" w:rsidRDefault="0037645A" w:rsidP="0037645A">
      <w:pPr>
        <w:pStyle w:val="PL"/>
        <w:rPr>
          <w:snapToGrid w:val="0"/>
        </w:rPr>
      </w:pPr>
      <w:r>
        <w:rPr>
          <w:lang w:eastAsia="ja-JP"/>
        </w:rPr>
        <w:t>GlobalAMF-Region-Information</w:t>
      </w:r>
      <w:r>
        <w:t>-</w:t>
      </w:r>
      <w:r>
        <w:rPr>
          <w:snapToGrid w:val="0"/>
        </w:rPr>
        <w:t>ExtIEs XNAP-PROTOCOL-EXTENSION ::= {</w:t>
      </w:r>
    </w:p>
    <w:p w14:paraId="75D71222" w14:textId="77777777" w:rsidR="0037645A" w:rsidRDefault="0037645A" w:rsidP="0037645A">
      <w:pPr>
        <w:pStyle w:val="PL"/>
        <w:rPr>
          <w:snapToGrid w:val="0"/>
        </w:rPr>
      </w:pPr>
      <w:r>
        <w:rPr>
          <w:snapToGrid w:val="0"/>
        </w:rPr>
        <w:tab/>
        <w:t>...</w:t>
      </w:r>
    </w:p>
    <w:p w14:paraId="56DF9CB5" w14:textId="77777777" w:rsidR="0037645A" w:rsidRDefault="0037645A" w:rsidP="0037645A">
      <w:pPr>
        <w:pStyle w:val="PL"/>
        <w:rPr>
          <w:snapToGrid w:val="0"/>
        </w:rPr>
      </w:pPr>
      <w:r>
        <w:rPr>
          <w:snapToGrid w:val="0"/>
        </w:rPr>
        <w:t>}</w:t>
      </w:r>
    </w:p>
    <w:p w14:paraId="5B8BBD6B" w14:textId="77777777" w:rsidR="0037645A" w:rsidRDefault="0037645A" w:rsidP="0037645A">
      <w:pPr>
        <w:pStyle w:val="PL"/>
      </w:pPr>
    </w:p>
    <w:p w14:paraId="1AEEA0C4" w14:textId="77777777" w:rsidR="0037645A" w:rsidRDefault="0037645A" w:rsidP="0037645A">
      <w:pPr>
        <w:pStyle w:val="PL"/>
      </w:pPr>
    </w:p>
    <w:p w14:paraId="4F9A5273" w14:textId="77777777" w:rsidR="0037645A" w:rsidRDefault="0037645A" w:rsidP="0037645A">
      <w:pPr>
        <w:pStyle w:val="PL"/>
      </w:pPr>
      <w:bookmarkStart w:id="662" w:name="_Hlk515371808"/>
      <w:bookmarkStart w:id="663" w:name="_Hlk515371080"/>
      <w:r>
        <w:t>AMF-UE-NGAP-ID</w:t>
      </w:r>
      <w:bookmarkEnd w:id="662"/>
      <w:r>
        <w:t xml:space="preserve"> </w:t>
      </w:r>
      <w:bookmarkEnd w:id="663"/>
      <w:r>
        <w:t>::= INTEGER (0..1099511627775)</w:t>
      </w:r>
    </w:p>
    <w:p w14:paraId="6E59D80C" w14:textId="77777777" w:rsidR="0037645A" w:rsidRDefault="0037645A" w:rsidP="0037645A">
      <w:pPr>
        <w:pStyle w:val="PL"/>
      </w:pPr>
    </w:p>
    <w:p w14:paraId="07C22F23" w14:textId="77777777" w:rsidR="0037645A" w:rsidRDefault="0037645A" w:rsidP="0037645A">
      <w:pPr>
        <w:pStyle w:val="PL"/>
      </w:pPr>
    </w:p>
    <w:p w14:paraId="3F96FF0C" w14:textId="77777777" w:rsidR="0037645A" w:rsidRDefault="0037645A" w:rsidP="0037645A">
      <w:pPr>
        <w:pStyle w:val="PL"/>
        <w:rPr>
          <w:snapToGrid w:val="0"/>
        </w:rPr>
      </w:pPr>
      <w:r>
        <w:t xml:space="preserve">AreaOfInterestInformation ::= SEQUENCE </w:t>
      </w:r>
      <w:r>
        <w:rPr>
          <w:noProof w:val="0"/>
          <w:snapToGrid w:val="0"/>
        </w:rPr>
        <w:t>(SIZE(1..</w:t>
      </w:r>
      <w:r>
        <w:rPr>
          <w:noProof w:val="0"/>
          <w:szCs w:val="16"/>
        </w:rPr>
        <w:t>maxnoofAoIs</w:t>
      </w:r>
      <w:r>
        <w:rPr>
          <w:noProof w:val="0"/>
          <w:snapToGrid w:val="0"/>
        </w:rPr>
        <w:t xml:space="preserve">)) OF </w:t>
      </w:r>
      <w:proofErr w:type="spellStart"/>
      <w:r>
        <w:rPr>
          <w:noProof w:val="0"/>
          <w:snapToGrid w:val="0"/>
        </w:rPr>
        <w:t>AreaOfInterest</w:t>
      </w:r>
      <w:proofErr w:type="spellEnd"/>
      <w:r>
        <w:rPr>
          <w:noProof w:val="0"/>
        </w:rPr>
        <w:t>-Item</w:t>
      </w:r>
    </w:p>
    <w:p w14:paraId="1EC34514" w14:textId="77777777" w:rsidR="0037645A" w:rsidRDefault="0037645A" w:rsidP="0037645A">
      <w:pPr>
        <w:pStyle w:val="PL"/>
        <w:rPr>
          <w:snapToGrid w:val="0"/>
        </w:rPr>
      </w:pPr>
    </w:p>
    <w:p w14:paraId="443DE250" w14:textId="77777777" w:rsidR="0037645A" w:rsidRDefault="0037645A" w:rsidP="0037645A">
      <w:pPr>
        <w:pStyle w:val="PL"/>
        <w:rPr>
          <w:snapToGrid w:val="0"/>
        </w:rPr>
      </w:pPr>
      <w:r>
        <w:rPr>
          <w:snapToGrid w:val="0"/>
        </w:rPr>
        <w:lastRenderedPageBreak/>
        <w:t>AreaOfInterest</w:t>
      </w:r>
      <w:r>
        <w:t>-Item</w:t>
      </w:r>
      <w:r>
        <w:rPr>
          <w:snapToGrid w:val="0"/>
        </w:rPr>
        <w:t xml:space="preserve"> ::= SEQUENCE {</w:t>
      </w:r>
    </w:p>
    <w:p w14:paraId="151FECEF" w14:textId="77777777" w:rsidR="0037645A" w:rsidRDefault="0037645A" w:rsidP="0037645A">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04D14673" w14:textId="77777777" w:rsidR="0037645A" w:rsidRDefault="0037645A" w:rsidP="0037645A">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88510A" w14:textId="77777777" w:rsidR="0037645A" w:rsidRDefault="0037645A" w:rsidP="0037645A">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799CD5D" w14:textId="77777777" w:rsidR="0037645A" w:rsidRDefault="0037645A" w:rsidP="0037645A">
      <w:pPr>
        <w:pStyle w:val="PL"/>
        <w:rPr>
          <w:snapToGrid w:val="0"/>
        </w:rPr>
      </w:pPr>
      <w:r>
        <w:rPr>
          <w:snapToGrid w:val="0"/>
        </w:rPr>
        <w:tab/>
        <w:t>requestReferenceID</w:t>
      </w:r>
      <w:r>
        <w:rPr>
          <w:snapToGrid w:val="0"/>
        </w:rPr>
        <w:tab/>
        <w:t>RequestReferenceID,</w:t>
      </w:r>
    </w:p>
    <w:p w14:paraId="126855C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47B0A4B0" w14:textId="77777777" w:rsidR="0037645A" w:rsidRDefault="0037645A" w:rsidP="0037645A">
      <w:pPr>
        <w:pStyle w:val="PL"/>
        <w:rPr>
          <w:snapToGrid w:val="0"/>
        </w:rPr>
      </w:pPr>
      <w:r>
        <w:rPr>
          <w:snapToGrid w:val="0"/>
        </w:rPr>
        <w:tab/>
        <w:t>...</w:t>
      </w:r>
    </w:p>
    <w:p w14:paraId="5EAAE082" w14:textId="77777777" w:rsidR="0037645A" w:rsidRDefault="0037645A" w:rsidP="0037645A">
      <w:pPr>
        <w:pStyle w:val="PL"/>
        <w:rPr>
          <w:snapToGrid w:val="0"/>
        </w:rPr>
      </w:pPr>
      <w:r>
        <w:rPr>
          <w:snapToGrid w:val="0"/>
        </w:rPr>
        <w:t>}</w:t>
      </w:r>
    </w:p>
    <w:p w14:paraId="5C73BCA2" w14:textId="77777777" w:rsidR="0037645A" w:rsidRDefault="0037645A" w:rsidP="0037645A">
      <w:pPr>
        <w:pStyle w:val="PL"/>
        <w:rPr>
          <w:snapToGrid w:val="0"/>
        </w:rPr>
      </w:pPr>
    </w:p>
    <w:p w14:paraId="5F1871C9" w14:textId="77777777" w:rsidR="0037645A" w:rsidRDefault="0037645A" w:rsidP="0037645A">
      <w:pPr>
        <w:pStyle w:val="PL"/>
        <w:rPr>
          <w:snapToGrid w:val="0"/>
        </w:rPr>
      </w:pPr>
      <w:r>
        <w:rPr>
          <w:snapToGrid w:val="0"/>
        </w:rPr>
        <w:t>AreaOfInterest</w:t>
      </w:r>
      <w:r>
        <w:t>-Item-</w:t>
      </w:r>
      <w:r>
        <w:rPr>
          <w:snapToGrid w:val="0"/>
        </w:rPr>
        <w:t>ExtIEs XNAP-PROTOCOL-EXTENSION ::= {</w:t>
      </w:r>
    </w:p>
    <w:p w14:paraId="47D20B2E" w14:textId="77777777" w:rsidR="0037645A" w:rsidRDefault="0037645A" w:rsidP="0037645A">
      <w:pPr>
        <w:pStyle w:val="PL"/>
        <w:rPr>
          <w:snapToGrid w:val="0"/>
        </w:rPr>
      </w:pPr>
      <w:r>
        <w:rPr>
          <w:snapToGrid w:val="0"/>
        </w:rPr>
        <w:tab/>
        <w:t>...</w:t>
      </w:r>
    </w:p>
    <w:p w14:paraId="6003B169" w14:textId="77777777" w:rsidR="0037645A" w:rsidRDefault="0037645A" w:rsidP="0037645A">
      <w:pPr>
        <w:pStyle w:val="PL"/>
        <w:rPr>
          <w:snapToGrid w:val="0"/>
        </w:rPr>
      </w:pPr>
      <w:r>
        <w:rPr>
          <w:snapToGrid w:val="0"/>
        </w:rPr>
        <w:t>}</w:t>
      </w:r>
    </w:p>
    <w:p w14:paraId="08B9F0D9" w14:textId="77777777" w:rsidR="0037645A" w:rsidRDefault="0037645A" w:rsidP="0037645A">
      <w:pPr>
        <w:pStyle w:val="PL"/>
        <w:rPr>
          <w:snapToGrid w:val="0"/>
        </w:rPr>
      </w:pPr>
    </w:p>
    <w:p w14:paraId="6059774B" w14:textId="77777777" w:rsidR="0037645A" w:rsidRDefault="0037645A" w:rsidP="0037645A">
      <w:pPr>
        <w:pStyle w:val="PL"/>
        <w:rPr>
          <w:snapToGrid w:val="0"/>
        </w:rPr>
      </w:pPr>
    </w:p>
    <w:p w14:paraId="63425681" w14:textId="77777777" w:rsidR="0037645A" w:rsidRDefault="0037645A" w:rsidP="0037645A">
      <w:pPr>
        <w:pStyle w:val="PL"/>
        <w:rPr>
          <w:snapToGrid w:val="0"/>
        </w:rPr>
      </w:pPr>
      <w:bookmarkStart w:id="664" w:name="_Hlk515372725"/>
      <w:r>
        <w:rPr>
          <w:snapToGrid w:val="0"/>
        </w:rPr>
        <w:t>AreaScopeOfMDT-NR ::= CHOICE {</w:t>
      </w:r>
      <w:r>
        <w:rPr>
          <w:snapToGrid w:val="0"/>
        </w:rPr>
        <w:tab/>
      </w:r>
    </w:p>
    <w:p w14:paraId="02FD800A" w14:textId="77777777" w:rsidR="0037645A" w:rsidRDefault="0037645A" w:rsidP="0037645A">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5225A5B2" w14:textId="77777777" w:rsidR="0037645A" w:rsidRDefault="0037645A" w:rsidP="0037645A">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09528200" w14:textId="77777777" w:rsidR="0037645A" w:rsidRDefault="0037645A" w:rsidP="0037645A">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3D51E66F" w14:textId="77777777" w:rsidR="0037645A" w:rsidRDefault="0037645A" w:rsidP="0037645A">
      <w:pPr>
        <w:pStyle w:val="PL"/>
        <w:rPr>
          <w:snapToGrid w:val="0"/>
        </w:rPr>
      </w:pPr>
      <w:r>
        <w:rPr>
          <w:snapToGrid w:val="0"/>
        </w:rPr>
        <w:tab/>
        <w:t>...,</w:t>
      </w:r>
    </w:p>
    <w:p w14:paraId="0A01FF27" w14:textId="77777777" w:rsidR="0037645A" w:rsidRDefault="0037645A" w:rsidP="0037645A">
      <w:pPr>
        <w:pStyle w:val="PL"/>
      </w:pPr>
      <w:r>
        <w:tab/>
        <w:t>choice-extension</w:t>
      </w:r>
      <w:r>
        <w:tab/>
      </w:r>
      <w:r>
        <w:tab/>
        <w:t>ProtocolIE-Single-Container { {</w:t>
      </w:r>
      <w:r>
        <w:rPr>
          <w:snapToGrid w:val="0"/>
        </w:rPr>
        <w:t>AreaScopeOfMDT-NR</w:t>
      </w:r>
      <w:r>
        <w:t>-ExtIEs} }</w:t>
      </w:r>
    </w:p>
    <w:p w14:paraId="09A631F2" w14:textId="77777777" w:rsidR="0037645A" w:rsidRDefault="0037645A" w:rsidP="0037645A">
      <w:pPr>
        <w:pStyle w:val="PL"/>
      </w:pPr>
      <w:r>
        <w:t>}</w:t>
      </w:r>
    </w:p>
    <w:p w14:paraId="47D6BBEC" w14:textId="77777777" w:rsidR="0037645A" w:rsidRDefault="0037645A" w:rsidP="0037645A">
      <w:pPr>
        <w:pStyle w:val="PL"/>
      </w:pPr>
    </w:p>
    <w:p w14:paraId="13F4309E" w14:textId="77777777" w:rsidR="0037645A" w:rsidRDefault="0037645A" w:rsidP="0037645A">
      <w:pPr>
        <w:pStyle w:val="PL"/>
      </w:pPr>
      <w:r>
        <w:rPr>
          <w:snapToGrid w:val="0"/>
        </w:rPr>
        <w:t>AreaScopeOfMDT-NR</w:t>
      </w:r>
      <w:r>
        <w:t>-ExtIEs XNAP-PROTOCOL-IES ::= {</w:t>
      </w:r>
    </w:p>
    <w:p w14:paraId="19F9D5BF" w14:textId="77777777" w:rsidR="0037645A" w:rsidRDefault="0037645A" w:rsidP="0037645A">
      <w:pPr>
        <w:pStyle w:val="PL"/>
        <w:rPr>
          <w:snapToGrid w:val="0"/>
        </w:rPr>
      </w:pPr>
      <w:r>
        <w:rPr>
          <w:snapToGrid w:val="0"/>
        </w:rPr>
        <w:tab/>
        <w:t>{ ID id-</w:t>
      </w:r>
      <w:bookmarkStart w:id="665" w:name="MCCQCTEMPBM_00000257"/>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665"/>
      <w:r>
        <w:rPr>
          <w:snapToGrid w:val="0"/>
        </w:rPr>
        <w:tab/>
      </w:r>
      <w:r>
        <w:rPr>
          <w:snapToGrid w:val="0"/>
        </w:rPr>
        <w:tab/>
      </w:r>
      <w:r>
        <w:rPr>
          <w:snapToGrid w:val="0"/>
        </w:rPr>
        <w:tab/>
        <w:t>CRITICALITY ignore</w:t>
      </w:r>
      <w:r>
        <w:rPr>
          <w:snapToGrid w:val="0"/>
        </w:rPr>
        <w:tab/>
        <w:t xml:space="preserve">TYPE </w:t>
      </w:r>
      <w:bookmarkStart w:id="666" w:name="MCCQCTEMPBM_00000258"/>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666"/>
      <w:r>
        <w:rPr>
          <w:snapToGrid w:val="0"/>
        </w:rPr>
        <w:tab/>
      </w:r>
      <w:r>
        <w:rPr>
          <w:snapToGrid w:val="0"/>
        </w:rPr>
        <w:tab/>
      </w:r>
      <w:r>
        <w:rPr>
          <w:snapToGrid w:val="0"/>
        </w:rPr>
        <w:tab/>
        <w:t>PRESENCE mandatory}</w:t>
      </w:r>
      <w:r>
        <w:rPr>
          <w:snapToGrid w:val="0"/>
          <w:lang w:eastAsia="zh-CN"/>
        </w:rPr>
        <w:t>|</w:t>
      </w:r>
    </w:p>
    <w:p w14:paraId="2089CAA5" w14:textId="77777777" w:rsidR="0037645A" w:rsidRDefault="0037645A" w:rsidP="0037645A">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snapToGrid w:val="0"/>
          <w:lang w:eastAsia="zh-CN"/>
        </w:rPr>
        <w:t>|</w:t>
      </w:r>
    </w:p>
    <w:p w14:paraId="612FCFA4" w14:textId="77777777" w:rsidR="0037645A" w:rsidRDefault="0037645A" w:rsidP="0037645A">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snapToGrid w:val="0"/>
          <w:lang w:eastAsia="zh-CN"/>
        </w:rPr>
        <w:t>|</w:t>
      </w:r>
    </w:p>
    <w:p w14:paraId="023DAD29" w14:textId="77777777" w:rsidR="0037645A" w:rsidRDefault="0037645A" w:rsidP="0037645A">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1328A490" w14:textId="77777777" w:rsidR="0037645A" w:rsidRDefault="0037645A" w:rsidP="0037645A">
      <w:pPr>
        <w:pStyle w:val="PL"/>
      </w:pPr>
      <w:r>
        <w:tab/>
        <w:t>...</w:t>
      </w:r>
    </w:p>
    <w:p w14:paraId="193DD14E" w14:textId="77777777" w:rsidR="0037645A" w:rsidRDefault="0037645A" w:rsidP="0037645A">
      <w:pPr>
        <w:pStyle w:val="PL"/>
        <w:rPr>
          <w:snapToGrid w:val="0"/>
        </w:rPr>
      </w:pPr>
      <w:r>
        <w:rPr>
          <w:snapToGrid w:val="0"/>
        </w:rPr>
        <w:t>}</w:t>
      </w:r>
    </w:p>
    <w:p w14:paraId="73934F29" w14:textId="77777777" w:rsidR="0037645A" w:rsidRDefault="0037645A" w:rsidP="0037645A">
      <w:pPr>
        <w:pStyle w:val="PL"/>
        <w:rPr>
          <w:snapToGrid w:val="0"/>
        </w:rPr>
      </w:pPr>
      <w:r>
        <w:rPr>
          <w:snapToGrid w:val="0"/>
        </w:rPr>
        <w:t>AreaScopeOfMDT-EUTRA ::= CHOICE {</w:t>
      </w:r>
      <w:r>
        <w:rPr>
          <w:snapToGrid w:val="0"/>
        </w:rPr>
        <w:tab/>
      </w:r>
    </w:p>
    <w:p w14:paraId="7550D014" w14:textId="77777777" w:rsidR="0037645A" w:rsidRDefault="0037645A" w:rsidP="0037645A">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CellBasedMDT-EUTRA,</w:t>
      </w:r>
    </w:p>
    <w:p w14:paraId="384B7698" w14:textId="77777777" w:rsidR="0037645A" w:rsidRDefault="0037645A" w:rsidP="0037645A">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42116B47" w14:textId="77777777" w:rsidR="0037645A" w:rsidRDefault="0037645A" w:rsidP="0037645A">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314D5644" w14:textId="77777777" w:rsidR="0037645A" w:rsidRDefault="0037645A" w:rsidP="0037645A">
      <w:pPr>
        <w:pStyle w:val="PL"/>
        <w:rPr>
          <w:snapToGrid w:val="0"/>
        </w:rPr>
      </w:pPr>
      <w:r>
        <w:rPr>
          <w:snapToGrid w:val="0"/>
        </w:rPr>
        <w:tab/>
        <w:t>...,</w:t>
      </w:r>
    </w:p>
    <w:p w14:paraId="7EF32F83" w14:textId="77777777" w:rsidR="0037645A" w:rsidRDefault="0037645A" w:rsidP="0037645A">
      <w:pPr>
        <w:pStyle w:val="PL"/>
      </w:pPr>
      <w:r>
        <w:tab/>
        <w:t>choice-extension</w:t>
      </w:r>
      <w:r>
        <w:tab/>
      </w:r>
      <w:r>
        <w:tab/>
        <w:t>ProtocolIE-Single-Container { {</w:t>
      </w:r>
      <w:r>
        <w:rPr>
          <w:snapToGrid w:val="0"/>
        </w:rPr>
        <w:t>AreaScopeOfMDT-EUTRA</w:t>
      </w:r>
      <w:r>
        <w:t>-ExtIEs} }</w:t>
      </w:r>
    </w:p>
    <w:p w14:paraId="5272B95D" w14:textId="77777777" w:rsidR="0037645A" w:rsidRDefault="0037645A" w:rsidP="0037645A">
      <w:pPr>
        <w:pStyle w:val="PL"/>
        <w:rPr>
          <w:snapToGrid w:val="0"/>
        </w:rPr>
      </w:pPr>
    </w:p>
    <w:p w14:paraId="163DF988" w14:textId="77777777" w:rsidR="0037645A" w:rsidRDefault="0037645A" w:rsidP="0037645A">
      <w:pPr>
        <w:pStyle w:val="PL"/>
        <w:rPr>
          <w:snapToGrid w:val="0"/>
        </w:rPr>
      </w:pPr>
      <w:r>
        <w:rPr>
          <w:snapToGrid w:val="0"/>
        </w:rPr>
        <w:t>}</w:t>
      </w:r>
    </w:p>
    <w:p w14:paraId="629A9A97" w14:textId="77777777" w:rsidR="0037645A" w:rsidRDefault="0037645A" w:rsidP="0037645A">
      <w:pPr>
        <w:pStyle w:val="PL"/>
      </w:pPr>
    </w:p>
    <w:p w14:paraId="602977EF" w14:textId="77777777" w:rsidR="0037645A" w:rsidRDefault="0037645A" w:rsidP="0037645A">
      <w:pPr>
        <w:pStyle w:val="PL"/>
      </w:pPr>
      <w:r>
        <w:rPr>
          <w:snapToGrid w:val="0"/>
        </w:rPr>
        <w:t>AreaScopeOfMDT-EUTRA</w:t>
      </w:r>
      <w:r>
        <w:t>-ExtIEs XNAP-PROTOCOL-IES ::= {</w:t>
      </w:r>
    </w:p>
    <w:p w14:paraId="31EAE6F0" w14:textId="77777777" w:rsidR="0037645A" w:rsidRDefault="0037645A" w:rsidP="0037645A">
      <w:pPr>
        <w:pStyle w:val="PL"/>
      </w:pPr>
      <w:r>
        <w:tab/>
        <w:t>...</w:t>
      </w:r>
    </w:p>
    <w:p w14:paraId="1BAA5A3C" w14:textId="77777777" w:rsidR="0037645A" w:rsidRDefault="0037645A" w:rsidP="0037645A">
      <w:pPr>
        <w:pStyle w:val="PL"/>
      </w:pPr>
      <w:r>
        <w:t>}</w:t>
      </w:r>
    </w:p>
    <w:p w14:paraId="7154697D" w14:textId="77777777" w:rsidR="0037645A" w:rsidRDefault="0037645A" w:rsidP="0037645A">
      <w:pPr>
        <w:pStyle w:val="PL"/>
        <w:rPr>
          <w:snapToGrid w:val="0"/>
        </w:rPr>
      </w:pPr>
    </w:p>
    <w:p w14:paraId="4E5FDB5E" w14:textId="77777777" w:rsidR="0037645A" w:rsidRDefault="0037645A" w:rsidP="0037645A">
      <w:pPr>
        <w:pStyle w:val="PL"/>
        <w:rPr>
          <w:snapToGrid w:val="0"/>
        </w:rPr>
      </w:pPr>
    </w:p>
    <w:p w14:paraId="4E6F81D6" w14:textId="77777777" w:rsidR="0037645A" w:rsidRDefault="0037645A" w:rsidP="0037645A">
      <w:pPr>
        <w:pStyle w:val="PL"/>
        <w:rPr>
          <w:snapToGrid w:val="0"/>
        </w:rPr>
      </w:pPr>
    </w:p>
    <w:p w14:paraId="26D4BCAB" w14:textId="77777777" w:rsidR="0037645A" w:rsidRDefault="0037645A" w:rsidP="0037645A">
      <w:pPr>
        <w:pStyle w:val="PL"/>
        <w:rPr>
          <w:snapToGrid w:val="0"/>
        </w:rPr>
      </w:pPr>
      <w:r>
        <w:rPr>
          <w:snapToGrid w:val="0"/>
        </w:rPr>
        <w:t>AreaScopeOfNeighCellsList ::= SEQUENCE (SIZE(1..</w:t>
      </w:r>
      <w:r>
        <w:t>maxnoofFreqforMDT</w:t>
      </w:r>
      <w:r>
        <w:rPr>
          <w:snapToGrid w:val="0"/>
        </w:rPr>
        <w:t>)) OF AreaScopeOfNeighCellsItem</w:t>
      </w:r>
    </w:p>
    <w:p w14:paraId="4A56C25D" w14:textId="77777777" w:rsidR="0037645A" w:rsidRDefault="0037645A" w:rsidP="0037645A">
      <w:pPr>
        <w:pStyle w:val="PL"/>
        <w:rPr>
          <w:snapToGrid w:val="0"/>
        </w:rPr>
      </w:pPr>
      <w:r>
        <w:rPr>
          <w:snapToGrid w:val="0"/>
        </w:rPr>
        <w:t>AreaScopeOfNeighCellsItem ::= SEQUENCE {</w:t>
      </w:r>
    </w:p>
    <w:p w14:paraId="7D6B463E" w14:textId="77777777" w:rsidR="0037645A" w:rsidRDefault="0037645A" w:rsidP="0037645A">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1772BE46" w14:textId="77777777" w:rsidR="0037645A" w:rsidRDefault="0037645A" w:rsidP="0037645A">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27FA3FC0"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466C64B1" w14:textId="77777777" w:rsidR="0037645A" w:rsidRDefault="0037645A" w:rsidP="0037645A">
      <w:pPr>
        <w:pStyle w:val="PL"/>
        <w:rPr>
          <w:snapToGrid w:val="0"/>
        </w:rPr>
      </w:pPr>
      <w:r>
        <w:rPr>
          <w:snapToGrid w:val="0"/>
        </w:rPr>
        <w:tab/>
        <w:t>...</w:t>
      </w:r>
    </w:p>
    <w:p w14:paraId="475FC021" w14:textId="77777777" w:rsidR="0037645A" w:rsidRDefault="0037645A" w:rsidP="0037645A">
      <w:pPr>
        <w:pStyle w:val="PL"/>
        <w:rPr>
          <w:snapToGrid w:val="0"/>
        </w:rPr>
      </w:pPr>
      <w:r>
        <w:rPr>
          <w:snapToGrid w:val="0"/>
        </w:rPr>
        <w:t>}</w:t>
      </w:r>
    </w:p>
    <w:p w14:paraId="3F5A860F" w14:textId="77777777" w:rsidR="0037645A" w:rsidRDefault="0037645A" w:rsidP="0037645A">
      <w:pPr>
        <w:pStyle w:val="PL"/>
        <w:rPr>
          <w:snapToGrid w:val="0"/>
        </w:rPr>
      </w:pPr>
    </w:p>
    <w:p w14:paraId="0ED5BFA6" w14:textId="77777777" w:rsidR="0037645A" w:rsidRDefault="0037645A" w:rsidP="0037645A">
      <w:pPr>
        <w:pStyle w:val="PL"/>
        <w:rPr>
          <w:snapToGrid w:val="0"/>
        </w:rPr>
      </w:pPr>
      <w:r>
        <w:rPr>
          <w:snapToGrid w:val="0"/>
        </w:rPr>
        <w:t xml:space="preserve">AreaScopeOfNeighCellsItem-ExtIEs </w:t>
      </w:r>
      <w:r>
        <w:rPr>
          <w:snapToGrid w:val="0"/>
          <w:lang w:val="en-US" w:eastAsia="zh-CN"/>
        </w:rPr>
        <w:t>XN</w:t>
      </w:r>
      <w:r>
        <w:rPr>
          <w:snapToGrid w:val="0"/>
        </w:rPr>
        <w:t>AP-PROTOCOL-EXTENSION ::= {</w:t>
      </w:r>
    </w:p>
    <w:p w14:paraId="392600BF" w14:textId="77777777" w:rsidR="0037645A" w:rsidRDefault="0037645A" w:rsidP="0037645A">
      <w:pPr>
        <w:pStyle w:val="PL"/>
        <w:rPr>
          <w:snapToGrid w:val="0"/>
        </w:rPr>
      </w:pPr>
      <w:r>
        <w:rPr>
          <w:snapToGrid w:val="0"/>
        </w:rPr>
        <w:lastRenderedPageBreak/>
        <w:tab/>
        <w:t>...</w:t>
      </w:r>
    </w:p>
    <w:p w14:paraId="01F77722" w14:textId="77777777" w:rsidR="0037645A" w:rsidRDefault="0037645A" w:rsidP="0037645A">
      <w:pPr>
        <w:pStyle w:val="PL"/>
        <w:rPr>
          <w:snapToGrid w:val="0"/>
        </w:rPr>
      </w:pPr>
      <w:r>
        <w:rPr>
          <w:snapToGrid w:val="0"/>
        </w:rPr>
        <w:t>}</w:t>
      </w:r>
    </w:p>
    <w:p w14:paraId="0DA1FB5E" w14:textId="77777777" w:rsidR="0037645A" w:rsidRDefault="0037645A" w:rsidP="0037645A">
      <w:pPr>
        <w:pStyle w:val="PL"/>
        <w:rPr>
          <w:snapToGrid w:val="0"/>
        </w:rPr>
      </w:pPr>
    </w:p>
    <w:p w14:paraId="1A34F87B" w14:textId="77777777" w:rsidR="0037645A" w:rsidRDefault="0037645A" w:rsidP="0037645A">
      <w:pPr>
        <w:pStyle w:val="PL"/>
        <w:rPr>
          <w:snapToGrid w:val="0"/>
        </w:rPr>
      </w:pPr>
      <w:r>
        <w:rPr>
          <w:snapToGrid w:val="0"/>
        </w:rPr>
        <w:t>AreaScopeOfQMC ::= CHOICE {</w:t>
      </w:r>
      <w:r>
        <w:rPr>
          <w:snapToGrid w:val="0"/>
        </w:rPr>
        <w:tab/>
      </w:r>
    </w:p>
    <w:p w14:paraId="7D2D3B0E" w14:textId="77777777" w:rsidR="0037645A" w:rsidRDefault="0037645A" w:rsidP="0037645A">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4B3F8704" w14:textId="77777777" w:rsidR="0037645A" w:rsidRDefault="0037645A" w:rsidP="0037645A">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5F2B72E7" w14:textId="77777777" w:rsidR="0037645A" w:rsidRDefault="0037645A" w:rsidP="0037645A">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20E3E894" w14:textId="77777777" w:rsidR="0037645A" w:rsidRDefault="0037645A" w:rsidP="0037645A">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625E3561"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5332AC3E" w14:textId="77777777" w:rsidR="0037645A" w:rsidRDefault="0037645A" w:rsidP="0037645A">
      <w:pPr>
        <w:pStyle w:val="PL"/>
        <w:rPr>
          <w:snapToGrid w:val="0"/>
        </w:rPr>
      </w:pPr>
      <w:r>
        <w:rPr>
          <w:snapToGrid w:val="0"/>
        </w:rPr>
        <w:t>}</w:t>
      </w:r>
    </w:p>
    <w:p w14:paraId="5A06B6D7" w14:textId="77777777" w:rsidR="0037645A" w:rsidRDefault="0037645A" w:rsidP="0037645A">
      <w:pPr>
        <w:pStyle w:val="PL"/>
        <w:rPr>
          <w:snapToGrid w:val="0"/>
        </w:rPr>
      </w:pPr>
    </w:p>
    <w:p w14:paraId="4EA13AA9" w14:textId="77777777" w:rsidR="0037645A" w:rsidRDefault="0037645A" w:rsidP="0037645A">
      <w:pPr>
        <w:pStyle w:val="PL"/>
        <w:rPr>
          <w:noProof w:val="0"/>
          <w:snapToGrid w:val="0"/>
          <w:lang w:eastAsia="zh-CN"/>
        </w:rPr>
      </w:pPr>
      <w:r>
        <w:rPr>
          <w:snapToGrid w:val="0"/>
        </w:rPr>
        <w:t>AreaScopeOfQMC</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1A543618" w14:textId="77777777" w:rsidR="0037645A" w:rsidRDefault="0037645A" w:rsidP="0037645A">
      <w:pPr>
        <w:pStyle w:val="PL"/>
        <w:rPr>
          <w:noProof w:val="0"/>
          <w:snapToGrid w:val="0"/>
          <w:lang w:eastAsia="zh-CN"/>
        </w:rPr>
      </w:pPr>
      <w:r>
        <w:rPr>
          <w:noProof w:val="0"/>
          <w:snapToGrid w:val="0"/>
          <w:lang w:eastAsia="zh-CN"/>
        </w:rPr>
        <w:tab/>
        <w:t>...</w:t>
      </w:r>
    </w:p>
    <w:p w14:paraId="2BAC023F" w14:textId="77777777" w:rsidR="0037645A" w:rsidRDefault="0037645A" w:rsidP="0037645A">
      <w:pPr>
        <w:pStyle w:val="PL"/>
        <w:rPr>
          <w:noProof w:val="0"/>
          <w:snapToGrid w:val="0"/>
          <w:lang w:eastAsia="zh-CN"/>
        </w:rPr>
      </w:pPr>
      <w:r>
        <w:rPr>
          <w:noProof w:val="0"/>
          <w:snapToGrid w:val="0"/>
          <w:lang w:eastAsia="zh-CN"/>
        </w:rPr>
        <w:t>}</w:t>
      </w:r>
    </w:p>
    <w:p w14:paraId="00DF0854" w14:textId="77777777" w:rsidR="0037645A" w:rsidRDefault="0037645A" w:rsidP="0037645A">
      <w:pPr>
        <w:pStyle w:val="PL"/>
        <w:rPr>
          <w:lang w:eastAsia="ko-KR"/>
        </w:rPr>
      </w:pPr>
    </w:p>
    <w:p w14:paraId="074F1F0A" w14:textId="77777777" w:rsidR="0037645A" w:rsidRDefault="0037645A" w:rsidP="0037645A">
      <w:pPr>
        <w:pStyle w:val="PL"/>
        <w:rPr>
          <w:snapToGrid w:val="0"/>
        </w:rPr>
      </w:pPr>
      <w:r>
        <w:rPr>
          <w:snapToGrid w:val="0"/>
        </w:rPr>
        <w:t>AS-SecurityInformation</w:t>
      </w:r>
      <w:bookmarkEnd w:id="664"/>
      <w:r>
        <w:rPr>
          <w:snapToGrid w:val="0"/>
        </w:rPr>
        <w:t xml:space="preserve"> ::= SEQUENCE {</w:t>
      </w:r>
    </w:p>
    <w:p w14:paraId="01666FAC" w14:textId="77777777" w:rsidR="0037645A" w:rsidRDefault="0037645A" w:rsidP="0037645A">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51D6B877" w14:textId="77777777" w:rsidR="0037645A" w:rsidRDefault="0037645A" w:rsidP="0037645A">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356F9E69"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161D026E" w14:textId="77777777" w:rsidR="0037645A" w:rsidRDefault="0037645A" w:rsidP="0037645A">
      <w:pPr>
        <w:pStyle w:val="PL"/>
        <w:rPr>
          <w:snapToGrid w:val="0"/>
        </w:rPr>
      </w:pPr>
      <w:r>
        <w:rPr>
          <w:snapToGrid w:val="0"/>
          <w:lang w:val="fr-FR"/>
        </w:rPr>
        <w:tab/>
      </w:r>
      <w:r>
        <w:rPr>
          <w:snapToGrid w:val="0"/>
        </w:rPr>
        <w:t>...</w:t>
      </w:r>
    </w:p>
    <w:p w14:paraId="71F2F918" w14:textId="77777777" w:rsidR="0037645A" w:rsidRDefault="0037645A" w:rsidP="0037645A">
      <w:pPr>
        <w:pStyle w:val="PL"/>
        <w:rPr>
          <w:snapToGrid w:val="0"/>
        </w:rPr>
      </w:pPr>
      <w:r>
        <w:rPr>
          <w:snapToGrid w:val="0"/>
        </w:rPr>
        <w:t>}</w:t>
      </w:r>
    </w:p>
    <w:p w14:paraId="114B0455" w14:textId="77777777" w:rsidR="0037645A" w:rsidRDefault="0037645A" w:rsidP="0037645A">
      <w:pPr>
        <w:pStyle w:val="PL"/>
        <w:rPr>
          <w:snapToGrid w:val="0"/>
        </w:rPr>
      </w:pPr>
    </w:p>
    <w:p w14:paraId="05F1F90A" w14:textId="77777777" w:rsidR="0037645A" w:rsidRDefault="0037645A" w:rsidP="0037645A">
      <w:pPr>
        <w:pStyle w:val="PL"/>
        <w:rPr>
          <w:snapToGrid w:val="0"/>
        </w:rPr>
      </w:pPr>
      <w:r>
        <w:rPr>
          <w:snapToGrid w:val="0"/>
        </w:rPr>
        <w:t>AS-SecurityInformation</w:t>
      </w:r>
      <w:r>
        <w:t>-</w:t>
      </w:r>
      <w:r>
        <w:rPr>
          <w:snapToGrid w:val="0"/>
        </w:rPr>
        <w:t>ExtIEs XNAP-PROTOCOL-EXTENSION ::= {</w:t>
      </w:r>
    </w:p>
    <w:p w14:paraId="2EEBA50A" w14:textId="77777777" w:rsidR="0037645A" w:rsidRDefault="0037645A" w:rsidP="0037645A">
      <w:pPr>
        <w:pStyle w:val="PL"/>
        <w:rPr>
          <w:snapToGrid w:val="0"/>
        </w:rPr>
      </w:pPr>
      <w:r>
        <w:rPr>
          <w:snapToGrid w:val="0"/>
        </w:rPr>
        <w:tab/>
        <w:t>...</w:t>
      </w:r>
    </w:p>
    <w:p w14:paraId="21273126" w14:textId="77777777" w:rsidR="0037645A" w:rsidRDefault="0037645A" w:rsidP="0037645A">
      <w:pPr>
        <w:pStyle w:val="PL"/>
        <w:rPr>
          <w:snapToGrid w:val="0"/>
        </w:rPr>
      </w:pPr>
      <w:r>
        <w:rPr>
          <w:snapToGrid w:val="0"/>
        </w:rPr>
        <w:t>}</w:t>
      </w:r>
    </w:p>
    <w:p w14:paraId="77954157" w14:textId="77777777" w:rsidR="0037645A" w:rsidRDefault="0037645A" w:rsidP="0037645A">
      <w:pPr>
        <w:pStyle w:val="PL"/>
        <w:rPr>
          <w:snapToGrid w:val="0"/>
        </w:rPr>
      </w:pPr>
    </w:p>
    <w:p w14:paraId="33F88BD6" w14:textId="77777777" w:rsidR="0037645A" w:rsidRDefault="0037645A" w:rsidP="0037645A">
      <w:pPr>
        <w:pStyle w:val="PL"/>
        <w:rPr>
          <w:snapToGrid w:val="0"/>
        </w:rPr>
      </w:pPr>
    </w:p>
    <w:p w14:paraId="61195380" w14:textId="77777777" w:rsidR="0037645A" w:rsidRDefault="0037645A" w:rsidP="0037645A">
      <w:pPr>
        <w:pStyle w:val="PL"/>
      </w:pPr>
      <w:bookmarkStart w:id="667" w:name="_Hlk515345179"/>
      <w:r>
        <w:t>AssistanceDataForRANPaging</w:t>
      </w:r>
      <w:bookmarkEnd w:id="667"/>
      <w:r>
        <w:t xml:space="preserve"> ::= SEQUENCE {</w:t>
      </w:r>
    </w:p>
    <w:p w14:paraId="23A54FA3" w14:textId="77777777" w:rsidR="0037645A" w:rsidRDefault="0037645A" w:rsidP="0037645A">
      <w:pPr>
        <w:pStyle w:val="PL"/>
      </w:pPr>
      <w:r>
        <w:tab/>
        <w:t>ran-paging-attempt-info</w:t>
      </w:r>
      <w:r>
        <w:tab/>
      </w:r>
      <w:r>
        <w:tab/>
      </w:r>
      <w:r>
        <w:tab/>
      </w:r>
      <w:r>
        <w:rPr>
          <w:rStyle w:val="PLChar"/>
        </w:rPr>
        <w:t>RANPagingAttemptInfo</w:t>
      </w:r>
      <w:r>
        <w:rPr>
          <w:rStyle w:val="PLChar"/>
        </w:rPr>
        <w:tab/>
        <w:t>OPTIONAL,</w:t>
      </w:r>
    </w:p>
    <w:p w14:paraId="17ECD68A"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73EF3A0E" w14:textId="77777777" w:rsidR="0037645A" w:rsidRDefault="0037645A" w:rsidP="0037645A">
      <w:pPr>
        <w:pStyle w:val="PL"/>
        <w:rPr>
          <w:snapToGrid w:val="0"/>
        </w:rPr>
      </w:pPr>
      <w:r>
        <w:rPr>
          <w:snapToGrid w:val="0"/>
          <w:lang w:val="fr-FR"/>
        </w:rPr>
        <w:tab/>
      </w:r>
      <w:r>
        <w:rPr>
          <w:snapToGrid w:val="0"/>
        </w:rPr>
        <w:t>...</w:t>
      </w:r>
    </w:p>
    <w:p w14:paraId="3B9327B1" w14:textId="77777777" w:rsidR="0037645A" w:rsidRDefault="0037645A" w:rsidP="0037645A">
      <w:pPr>
        <w:pStyle w:val="PL"/>
        <w:rPr>
          <w:snapToGrid w:val="0"/>
        </w:rPr>
      </w:pPr>
      <w:r>
        <w:rPr>
          <w:snapToGrid w:val="0"/>
        </w:rPr>
        <w:t>}</w:t>
      </w:r>
    </w:p>
    <w:p w14:paraId="17668DD7" w14:textId="77777777" w:rsidR="0037645A" w:rsidRDefault="0037645A" w:rsidP="0037645A">
      <w:pPr>
        <w:pStyle w:val="PL"/>
        <w:rPr>
          <w:snapToGrid w:val="0"/>
        </w:rPr>
      </w:pPr>
    </w:p>
    <w:p w14:paraId="545C3118" w14:textId="77777777" w:rsidR="0037645A" w:rsidRDefault="0037645A" w:rsidP="0037645A">
      <w:pPr>
        <w:pStyle w:val="PL"/>
        <w:rPr>
          <w:snapToGrid w:val="0"/>
        </w:rPr>
      </w:pPr>
      <w:r>
        <w:t>AssistanceDataForRANPaging-</w:t>
      </w:r>
      <w:r>
        <w:rPr>
          <w:snapToGrid w:val="0"/>
        </w:rPr>
        <w:t>ExtIEs XNAP-PROTOCOL-EXTENSION ::= {</w:t>
      </w:r>
    </w:p>
    <w:p w14:paraId="6FD44433" w14:textId="77777777" w:rsidR="0037645A" w:rsidRDefault="0037645A" w:rsidP="0037645A">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3D495A9A" w14:textId="77777777" w:rsidR="0037645A" w:rsidRDefault="0037645A" w:rsidP="0037645A">
      <w:pPr>
        <w:pStyle w:val="PL"/>
        <w:rPr>
          <w:snapToGrid w:val="0"/>
        </w:rPr>
      </w:pPr>
      <w:r>
        <w:rPr>
          <w:snapToGrid w:val="0"/>
        </w:rPr>
        <w:tab/>
        <w:t>...</w:t>
      </w:r>
    </w:p>
    <w:p w14:paraId="4225AC5F" w14:textId="77777777" w:rsidR="0037645A" w:rsidRDefault="0037645A" w:rsidP="0037645A">
      <w:pPr>
        <w:pStyle w:val="PL"/>
        <w:rPr>
          <w:snapToGrid w:val="0"/>
        </w:rPr>
      </w:pPr>
      <w:r>
        <w:rPr>
          <w:snapToGrid w:val="0"/>
        </w:rPr>
        <w:t>}</w:t>
      </w:r>
    </w:p>
    <w:p w14:paraId="3A529DF7" w14:textId="77777777" w:rsidR="0037645A" w:rsidRDefault="0037645A" w:rsidP="0037645A">
      <w:pPr>
        <w:pStyle w:val="PL"/>
      </w:pPr>
    </w:p>
    <w:p w14:paraId="0E82E453" w14:textId="77777777" w:rsidR="0037645A" w:rsidRDefault="0037645A" w:rsidP="0037645A">
      <w:pPr>
        <w:pStyle w:val="PL"/>
      </w:pPr>
      <w:r>
        <w:t>AssistanceInformationQoE-Meas ::= INTEGER (1..16, ...)</w:t>
      </w:r>
    </w:p>
    <w:p w14:paraId="4E7E0497" w14:textId="77777777" w:rsidR="0037645A" w:rsidRDefault="0037645A" w:rsidP="0037645A">
      <w:pPr>
        <w:pStyle w:val="PL"/>
      </w:pPr>
    </w:p>
    <w:p w14:paraId="5382F6C9" w14:textId="77777777" w:rsidR="0037645A" w:rsidRDefault="0037645A" w:rsidP="0037645A">
      <w:pPr>
        <w:pStyle w:val="PL"/>
      </w:pPr>
      <w:r>
        <w:t>Associated-QoSFlowInfo-List ::= SEQUENCE (SIZE(1..maxnoofMBSQoSFlows)) OF Associated-QoSFlowInfo-Item</w:t>
      </w:r>
    </w:p>
    <w:p w14:paraId="6242665E" w14:textId="77777777" w:rsidR="0037645A" w:rsidRDefault="0037645A" w:rsidP="0037645A">
      <w:pPr>
        <w:pStyle w:val="PL"/>
      </w:pPr>
    </w:p>
    <w:p w14:paraId="285E0CD3" w14:textId="77777777" w:rsidR="0037645A" w:rsidRDefault="0037645A" w:rsidP="0037645A">
      <w:pPr>
        <w:pStyle w:val="PL"/>
      </w:pPr>
      <w:r>
        <w:t>Associated-QoSFlowInfo-Item ::= SEQUENCE {</w:t>
      </w:r>
    </w:p>
    <w:p w14:paraId="3B1ECAFA" w14:textId="77777777" w:rsidR="0037645A" w:rsidRDefault="0037645A" w:rsidP="0037645A">
      <w:pPr>
        <w:pStyle w:val="PL"/>
      </w:pPr>
      <w:r>
        <w:tab/>
        <w:t>mBS-QoSFlowIdentifier</w:t>
      </w:r>
      <w:r>
        <w:tab/>
      </w:r>
      <w:r>
        <w:tab/>
      </w:r>
      <w:r>
        <w:tab/>
      </w:r>
      <w:r>
        <w:tab/>
        <w:t>QoSFlowIdentifier,</w:t>
      </w:r>
    </w:p>
    <w:p w14:paraId="275DA7DF" w14:textId="77777777" w:rsidR="0037645A" w:rsidRDefault="0037645A" w:rsidP="0037645A">
      <w:pPr>
        <w:pStyle w:val="PL"/>
      </w:pPr>
      <w:r>
        <w:tab/>
        <w:t>associatedUnicastQoSFlowIdentifier</w:t>
      </w:r>
      <w:r>
        <w:tab/>
        <w:t>QoSFlowIdentifier,</w:t>
      </w:r>
    </w:p>
    <w:p w14:paraId="4EFDE1B0" w14:textId="77777777" w:rsidR="0037645A" w:rsidRDefault="0037645A" w:rsidP="0037645A">
      <w:pPr>
        <w:pStyle w:val="PL"/>
      </w:pPr>
      <w:r>
        <w:tab/>
        <w:t>iE-Extensions</w:t>
      </w:r>
      <w:r>
        <w:tab/>
      </w:r>
      <w:r>
        <w:tab/>
      </w:r>
      <w:r>
        <w:tab/>
      </w:r>
      <w:r>
        <w:tab/>
      </w:r>
      <w:r>
        <w:tab/>
      </w:r>
      <w:r>
        <w:tab/>
        <w:t>ProtocolExtensionContainer { { Associated-QoSFlowInfo-Item-ExtIEs} }</w:t>
      </w:r>
      <w:r>
        <w:tab/>
        <w:t>OPTIONAL,</w:t>
      </w:r>
    </w:p>
    <w:p w14:paraId="7CC8084E" w14:textId="77777777" w:rsidR="0037645A" w:rsidRDefault="0037645A" w:rsidP="0037645A">
      <w:pPr>
        <w:pStyle w:val="PL"/>
      </w:pPr>
      <w:r>
        <w:tab/>
        <w:t>...</w:t>
      </w:r>
    </w:p>
    <w:p w14:paraId="20F3A3B4" w14:textId="77777777" w:rsidR="0037645A" w:rsidRDefault="0037645A" w:rsidP="0037645A">
      <w:pPr>
        <w:pStyle w:val="PL"/>
      </w:pPr>
      <w:r>
        <w:t>}</w:t>
      </w:r>
    </w:p>
    <w:p w14:paraId="3DDC0489" w14:textId="77777777" w:rsidR="0037645A" w:rsidRDefault="0037645A" w:rsidP="0037645A">
      <w:pPr>
        <w:pStyle w:val="PL"/>
      </w:pPr>
    </w:p>
    <w:p w14:paraId="3CA6D4EF" w14:textId="77777777" w:rsidR="0037645A" w:rsidRDefault="0037645A" w:rsidP="0037645A">
      <w:pPr>
        <w:pStyle w:val="PL"/>
      </w:pPr>
      <w:r>
        <w:t>Associated-QoSFlowInfo-Item-ExtIEs XNAP-PROTOCOL-EXTENSION ::= {</w:t>
      </w:r>
    </w:p>
    <w:p w14:paraId="6743B481" w14:textId="77777777" w:rsidR="0037645A" w:rsidRDefault="0037645A" w:rsidP="0037645A">
      <w:pPr>
        <w:pStyle w:val="PL"/>
      </w:pPr>
      <w:r>
        <w:tab/>
        <w:t>...</w:t>
      </w:r>
    </w:p>
    <w:p w14:paraId="2B70B758" w14:textId="77777777" w:rsidR="0037645A" w:rsidRDefault="0037645A" w:rsidP="0037645A">
      <w:pPr>
        <w:pStyle w:val="PL"/>
      </w:pPr>
      <w:r>
        <w:t>}</w:t>
      </w:r>
    </w:p>
    <w:p w14:paraId="1E3675D3" w14:textId="77777777" w:rsidR="0037645A" w:rsidRDefault="0037645A" w:rsidP="0037645A">
      <w:pPr>
        <w:pStyle w:val="PL"/>
      </w:pPr>
    </w:p>
    <w:p w14:paraId="2A52E4BD" w14:textId="77777777" w:rsidR="0037645A" w:rsidRDefault="0037645A" w:rsidP="0037645A">
      <w:pPr>
        <w:pStyle w:val="PL"/>
      </w:pPr>
    </w:p>
    <w:p w14:paraId="491DEC45" w14:textId="77777777" w:rsidR="0037645A" w:rsidRDefault="0037645A" w:rsidP="0037645A">
      <w:pPr>
        <w:pStyle w:val="PL"/>
        <w:rPr>
          <w:rFonts w:eastAsia="DengXian"/>
          <w:lang w:eastAsia="zh-CN"/>
        </w:rPr>
      </w:pPr>
      <w:bookmarkStart w:id="668" w:name="_Hlk515425411"/>
      <w:r>
        <w:rPr>
          <w:lang w:eastAsia="ja-JP"/>
        </w:rPr>
        <w:t xml:space="preserve">AvailableCapacity </w:t>
      </w:r>
      <w:bookmarkStart w:id="669" w:name="MCCQCTEMPBM_00000259"/>
      <w:r>
        <w:rPr>
          <w:rFonts w:eastAsia="DengXian" w:cs="Courier New"/>
          <w:snapToGrid w:val="0"/>
          <w:lang w:eastAsia="zh-CN"/>
        </w:rPr>
        <w:t>::= INTEGER (</w:t>
      </w:r>
      <w:bookmarkEnd w:id="669"/>
      <w:r>
        <w:rPr>
          <w:lang w:eastAsia="ja-JP"/>
        </w:rPr>
        <w:t>1..</w:t>
      </w:r>
      <w:r>
        <w:rPr>
          <w:szCs w:val="18"/>
          <w:lang w:eastAsia="ja-JP"/>
        </w:rPr>
        <w:t xml:space="preserve"> 100</w:t>
      </w:r>
      <w:r>
        <w:rPr>
          <w:lang w:eastAsia="ja-JP"/>
        </w:rPr>
        <w:t>,...</w:t>
      </w:r>
      <w:r>
        <w:rPr>
          <w:rFonts w:eastAsia="DengXian"/>
          <w:lang w:eastAsia="zh-CN"/>
        </w:rPr>
        <w:t>)</w:t>
      </w:r>
    </w:p>
    <w:p w14:paraId="1BFDE318" w14:textId="77777777" w:rsidR="0037645A" w:rsidRDefault="0037645A" w:rsidP="0037645A">
      <w:pPr>
        <w:pStyle w:val="PL"/>
        <w:rPr>
          <w:rFonts w:eastAsia="DengXian"/>
          <w:lang w:eastAsia="zh-CN"/>
        </w:rPr>
      </w:pPr>
    </w:p>
    <w:p w14:paraId="75FDC2E4" w14:textId="77777777" w:rsidR="0037645A" w:rsidRDefault="0037645A" w:rsidP="0037645A">
      <w:pPr>
        <w:pStyle w:val="PL"/>
        <w:rPr>
          <w:rFonts w:eastAsia="DengXian"/>
          <w:lang w:eastAsia="zh-CN"/>
        </w:rPr>
      </w:pPr>
    </w:p>
    <w:p w14:paraId="232AA75B" w14:textId="77777777" w:rsidR="0037645A" w:rsidRDefault="0037645A" w:rsidP="0037645A">
      <w:pPr>
        <w:pStyle w:val="PL"/>
        <w:rPr>
          <w:rFonts w:eastAsia="DengXian"/>
          <w:lang w:eastAsia="zh-CN"/>
        </w:rPr>
      </w:pPr>
      <w:r>
        <w:rPr>
          <w:lang w:eastAsia="ja-JP"/>
        </w:rPr>
        <w:t xml:space="preserve">AvailableRRCConnectionCapacityValue </w:t>
      </w:r>
      <w:bookmarkStart w:id="670" w:name="MCCQCTEMPBM_00000260"/>
      <w:r>
        <w:rPr>
          <w:rFonts w:eastAsia="DengXian" w:cs="Courier New"/>
          <w:snapToGrid w:val="0"/>
          <w:lang w:eastAsia="zh-CN"/>
        </w:rPr>
        <w:t>::= INTEGER (0..100)</w:t>
      </w:r>
      <w:bookmarkEnd w:id="670"/>
    </w:p>
    <w:p w14:paraId="366311B8" w14:textId="77777777" w:rsidR="0037645A" w:rsidRDefault="0037645A" w:rsidP="0037645A">
      <w:pPr>
        <w:pStyle w:val="PL"/>
        <w:rPr>
          <w:rFonts w:eastAsia="SimSun"/>
          <w:lang w:eastAsia="ko-KR"/>
        </w:rPr>
      </w:pPr>
    </w:p>
    <w:p w14:paraId="11AB9A83" w14:textId="77777777" w:rsidR="0037645A" w:rsidRDefault="0037645A" w:rsidP="0037645A">
      <w:pPr>
        <w:pStyle w:val="PL"/>
        <w:rPr>
          <w:rFonts w:eastAsia="DengXian" w:cs="Courier New"/>
          <w:snapToGrid w:val="0"/>
          <w:lang w:eastAsia="zh-CN"/>
        </w:rPr>
      </w:pPr>
      <w:bookmarkStart w:id="671" w:name="MCCQCTEMPBM_00000261"/>
    </w:p>
    <w:bookmarkEnd w:id="671"/>
    <w:p w14:paraId="7F533ED2" w14:textId="77777777" w:rsidR="0037645A" w:rsidRDefault="0037645A" w:rsidP="0037645A">
      <w:pPr>
        <w:pStyle w:val="PL"/>
        <w:rPr>
          <w:rFonts w:eastAsia="SimSun"/>
          <w:snapToGrid w:val="0"/>
          <w:lang w:eastAsia="ko-KR"/>
        </w:rPr>
      </w:pPr>
      <w:r>
        <w:rPr>
          <w:snapToGrid w:val="0"/>
        </w:rPr>
        <w:t>AvailableRVQoEMetrics ::= SEQUENCE {</w:t>
      </w:r>
    </w:p>
    <w:p w14:paraId="379DF713" w14:textId="77777777" w:rsidR="0037645A" w:rsidRDefault="0037645A" w:rsidP="0037645A">
      <w:pPr>
        <w:pStyle w:val="PL"/>
        <w:rPr>
          <w:snapToGrid w:val="0"/>
        </w:rPr>
      </w:pPr>
      <w:r>
        <w:rPr>
          <w:snapToGrid w:val="0"/>
        </w:rPr>
        <w:tab/>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421C6640" w14:textId="77777777" w:rsidR="0037645A" w:rsidRDefault="0037645A" w:rsidP="0037645A">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568B70A0"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3E6C9FFD" w14:textId="77777777" w:rsidR="0037645A" w:rsidRDefault="0037645A" w:rsidP="0037645A">
      <w:pPr>
        <w:pStyle w:val="PL"/>
        <w:rPr>
          <w:snapToGrid w:val="0"/>
          <w:lang w:val="fr-FR"/>
        </w:rPr>
      </w:pPr>
      <w:r>
        <w:rPr>
          <w:snapToGrid w:val="0"/>
          <w:lang w:val="fr-FR"/>
        </w:rPr>
        <w:tab/>
        <w:t>...</w:t>
      </w:r>
    </w:p>
    <w:p w14:paraId="68427C08" w14:textId="77777777" w:rsidR="0037645A" w:rsidRDefault="0037645A" w:rsidP="0037645A">
      <w:pPr>
        <w:pStyle w:val="PL"/>
        <w:rPr>
          <w:snapToGrid w:val="0"/>
          <w:lang w:val="fr-FR"/>
        </w:rPr>
      </w:pPr>
      <w:r>
        <w:rPr>
          <w:snapToGrid w:val="0"/>
          <w:lang w:val="fr-FR"/>
        </w:rPr>
        <w:t>}</w:t>
      </w:r>
    </w:p>
    <w:p w14:paraId="599D37EA" w14:textId="77777777" w:rsidR="0037645A" w:rsidRDefault="0037645A" w:rsidP="0037645A">
      <w:pPr>
        <w:pStyle w:val="PL"/>
        <w:rPr>
          <w:snapToGrid w:val="0"/>
          <w:lang w:val="fr-FR"/>
        </w:rPr>
      </w:pPr>
    </w:p>
    <w:p w14:paraId="7F76F341" w14:textId="77777777" w:rsidR="0037645A" w:rsidRDefault="0037645A" w:rsidP="0037645A">
      <w:pPr>
        <w:pStyle w:val="PL"/>
        <w:rPr>
          <w:snapToGrid w:val="0"/>
          <w:lang w:val="fr-FR"/>
        </w:rPr>
      </w:pPr>
      <w:r>
        <w:rPr>
          <w:snapToGrid w:val="0"/>
          <w:lang w:val="fr-FR"/>
        </w:rPr>
        <w:t>AvailableRVQoEMetrics-ExtIEs XNAP-PROTOCOL-EXTENSION ::= {</w:t>
      </w:r>
    </w:p>
    <w:p w14:paraId="115F105C" w14:textId="77777777" w:rsidR="0037645A" w:rsidRDefault="0037645A" w:rsidP="0037645A">
      <w:pPr>
        <w:pStyle w:val="PL"/>
        <w:rPr>
          <w:snapToGrid w:val="0"/>
        </w:rPr>
      </w:pPr>
      <w:r>
        <w:rPr>
          <w:snapToGrid w:val="0"/>
          <w:lang w:val="fr-FR"/>
        </w:rPr>
        <w:tab/>
      </w:r>
      <w:r>
        <w:rPr>
          <w:snapToGrid w:val="0"/>
        </w:rPr>
        <w:t>...</w:t>
      </w:r>
    </w:p>
    <w:p w14:paraId="070343C3" w14:textId="77777777" w:rsidR="0037645A" w:rsidRDefault="0037645A" w:rsidP="0037645A">
      <w:pPr>
        <w:pStyle w:val="PL"/>
        <w:rPr>
          <w:snapToGrid w:val="0"/>
        </w:rPr>
      </w:pPr>
      <w:r>
        <w:rPr>
          <w:snapToGrid w:val="0"/>
        </w:rPr>
        <w:t>}</w:t>
      </w:r>
    </w:p>
    <w:p w14:paraId="234B3502" w14:textId="77777777" w:rsidR="0037645A" w:rsidRDefault="0037645A" w:rsidP="0037645A">
      <w:pPr>
        <w:pStyle w:val="PL"/>
        <w:rPr>
          <w:rFonts w:eastAsia="DengXian"/>
          <w:lang w:eastAsia="zh-CN"/>
        </w:rPr>
      </w:pPr>
    </w:p>
    <w:p w14:paraId="173D44CD" w14:textId="77777777" w:rsidR="0037645A" w:rsidRDefault="0037645A" w:rsidP="0037645A">
      <w:pPr>
        <w:pStyle w:val="PL"/>
        <w:rPr>
          <w:rFonts w:eastAsia="SimSun"/>
          <w:lang w:eastAsia="ko-KR"/>
        </w:rPr>
      </w:pPr>
    </w:p>
    <w:p w14:paraId="2485335B" w14:textId="77777777" w:rsidR="0037645A" w:rsidRDefault="0037645A" w:rsidP="0037645A">
      <w:pPr>
        <w:pStyle w:val="PL"/>
      </w:pPr>
      <w:r>
        <w:t xml:space="preserve">AveragingWindow </w:t>
      </w:r>
      <w:bookmarkEnd w:id="668"/>
      <w:r>
        <w:t>::= INTEGER (0..4095, ...)</w:t>
      </w:r>
    </w:p>
    <w:p w14:paraId="250FFD75" w14:textId="77777777" w:rsidR="0037645A" w:rsidRDefault="0037645A" w:rsidP="0037645A">
      <w:pPr>
        <w:pStyle w:val="PL"/>
      </w:pPr>
    </w:p>
    <w:p w14:paraId="717B2B59" w14:textId="77777777" w:rsidR="0037645A" w:rsidRDefault="0037645A" w:rsidP="0037645A">
      <w:pPr>
        <w:pStyle w:val="PL"/>
      </w:pPr>
    </w:p>
    <w:p w14:paraId="1D3AD7DD" w14:textId="77777777" w:rsidR="0037645A" w:rsidRDefault="0037645A" w:rsidP="0037645A">
      <w:pPr>
        <w:pStyle w:val="PL"/>
        <w:outlineLvl w:val="3"/>
      </w:pPr>
      <w:r>
        <w:t>-- B</w:t>
      </w:r>
    </w:p>
    <w:p w14:paraId="75780DBA" w14:textId="77777777" w:rsidR="0037645A" w:rsidRDefault="0037645A" w:rsidP="0037645A">
      <w:pPr>
        <w:pStyle w:val="PL"/>
      </w:pPr>
    </w:p>
    <w:p w14:paraId="19B38D9C" w14:textId="77777777" w:rsidR="0037645A" w:rsidRDefault="0037645A" w:rsidP="0037645A">
      <w:pPr>
        <w:pStyle w:val="PL"/>
        <w:rPr>
          <w:rFonts w:cs="Courier New"/>
          <w:noProof w:val="0"/>
          <w:szCs w:val="16"/>
        </w:rPr>
      </w:pPr>
      <w:bookmarkStart w:id="672" w:name="MCCQCTEMPBM_00000262"/>
      <w:proofErr w:type="spellStart"/>
      <w:r>
        <w:rPr>
          <w:rFonts w:cs="Courier New"/>
          <w:noProof w:val="0"/>
          <w:szCs w:val="16"/>
        </w:rPr>
        <w:t>BAPAddress</w:t>
      </w:r>
      <w:proofErr w:type="spellEnd"/>
      <w:r>
        <w:rPr>
          <w:rFonts w:cs="Courier New"/>
          <w:noProof w:val="0"/>
          <w:szCs w:val="16"/>
        </w:rPr>
        <w:t xml:space="preserve"> ::= BIT STRING (SIZE(10))</w:t>
      </w:r>
    </w:p>
    <w:p w14:paraId="184C6906" w14:textId="77777777" w:rsidR="0037645A" w:rsidRDefault="0037645A" w:rsidP="0037645A">
      <w:pPr>
        <w:pStyle w:val="PL"/>
        <w:rPr>
          <w:rFonts w:cs="Courier New"/>
          <w:noProof w:val="0"/>
          <w:szCs w:val="16"/>
        </w:rPr>
      </w:pPr>
    </w:p>
    <w:p w14:paraId="4665CC5E" w14:textId="77777777" w:rsidR="0037645A" w:rsidRDefault="0037645A" w:rsidP="0037645A">
      <w:pPr>
        <w:pStyle w:val="PL"/>
        <w:rPr>
          <w:rFonts w:cs="Courier New"/>
          <w:noProof w:val="0"/>
          <w:szCs w:val="16"/>
        </w:rPr>
      </w:pPr>
      <w:proofErr w:type="spellStart"/>
      <w:r>
        <w:rPr>
          <w:rFonts w:cs="Courier New"/>
          <w:noProof w:val="0"/>
          <w:szCs w:val="16"/>
        </w:rPr>
        <w:t>BAPPathID</w:t>
      </w:r>
      <w:proofErr w:type="spellEnd"/>
      <w:r>
        <w:rPr>
          <w:rFonts w:cs="Courier New"/>
          <w:noProof w:val="0"/>
          <w:szCs w:val="16"/>
        </w:rPr>
        <w:t xml:space="preserve"> ::= BIT STRING (SIZE(10))</w:t>
      </w:r>
    </w:p>
    <w:p w14:paraId="4A5E0D09" w14:textId="77777777" w:rsidR="0037645A" w:rsidRDefault="0037645A" w:rsidP="0037645A">
      <w:pPr>
        <w:pStyle w:val="PL"/>
        <w:rPr>
          <w:rFonts w:cs="Courier New"/>
          <w:noProof w:val="0"/>
          <w:szCs w:val="16"/>
        </w:rPr>
      </w:pPr>
    </w:p>
    <w:p w14:paraId="1526F8C6" w14:textId="77777777" w:rsidR="0037645A" w:rsidRDefault="0037645A" w:rsidP="0037645A">
      <w:pPr>
        <w:pStyle w:val="PL"/>
        <w:rPr>
          <w:rFonts w:cs="Courier New"/>
          <w:noProof w:val="0"/>
          <w:szCs w:val="16"/>
        </w:rPr>
      </w:pPr>
      <w:proofErr w:type="spellStart"/>
      <w:r>
        <w:rPr>
          <w:rFonts w:cs="Courier New"/>
          <w:noProof w:val="0"/>
          <w:szCs w:val="16"/>
        </w:rPr>
        <w:t>BAPRoutingID</w:t>
      </w:r>
      <w:proofErr w:type="spellEnd"/>
      <w:r>
        <w:rPr>
          <w:rFonts w:cs="Courier New"/>
          <w:noProof w:val="0"/>
          <w:szCs w:val="16"/>
        </w:rPr>
        <w:t xml:space="preserve"> ::= SEQUENCE {</w:t>
      </w:r>
    </w:p>
    <w:p w14:paraId="132289FE"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bAPAddress</w:t>
      </w:r>
      <w:proofErr w:type="spellEnd"/>
      <w:r>
        <w:rPr>
          <w:rFonts w:cs="Courier New"/>
          <w:noProof w:val="0"/>
          <w:szCs w:val="16"/>
        </w:rPr>
        <w:tab/>
      </w:r>
      <w:r>
        <w:rPr>
          <w:rFonts w:cs="Courier New"/>
          <w:noProof w:val="0"/>
          <w:szCs w:val="16"/>
        </w:rPr>
        <w:tab/>
      </w:r>
      <w:proofErr w:type="spellStart"/>
      <w:r>
        <w:rPr>
          <w:rFonts w:cs="Courier New"/>
          <w:noProof w:val="0"/>
          <w:szCs w:val="16"/>
        </w:rPr>
        <w:t>BAPAddress</w:t>
      </w:r>
      <w:proofErr w:type="spellEnd"/>
      <w:r>
        <w:rPr>
          <w:rFonts w:cs="Courier New"/>
          <w:noProof w:val="0"/>
          <w:szCs w:val="16"/>
        </w:rPr>
        <w:t>,</w:t>
      </w:r>
    </w:p>
    <w:p w14:paraId="2F148262"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bAPPathID</w:t>
      </w:r>
      <w:proofErr w:type="spellEnd"/>
      <w:r>
        <w:rPr>
          <w:rFonts w:cs="Courier New"/>
          <w:noProof w:val="0"/>
          <w:szCs w:val="16"/>
        </w:rPr>
        <w:tab/>
      </w:r>
      <w:r>
        <w:rPr>
          <w:rFonts w:cs="Courier New"/>
          <w:noProof w:val="0"/>
          <w:szCs w:val="16"/>
        </w:rPr>
        <w:tab/>
      </w:r>
      <w:proofErr w:type="spellStart"/>
      <w:r>
        <w:rPr>
          <w:rFonts w:cs="Courier New"/>
          <w:noProof w:val="0"/>
          <w:szCs w:val="16"/>
        </w:rPr>
        <w:t>BAPPathID</w:t>
      </w:r>
      <w:proofErr w:type="spellEnd"/>
      <w:r>
        <w:rPr>
          <w:rFonts w:cs="Courier New"/>
          <w:noProof w:val="0"/>
          <w:szCs w:val="16"/>
        </w:rPr>
        <w:t>,</w:t>
      </w:r>
    </w:p>
    <w:p w14:paraId="40DAAA6A"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 {</w:t>
      </w:r>
      <w:proofErr w:type="spellStart"/>
      <w:r>
        <w:rPr>
          <w:rFonts w:cs="Courier New"/>
          <w:noProof w:val="0"/>
          <w:szCs w:val="16"/>
        </w:rPr>
        <w:t>BAPRoutingID-ExtIEs</w:t>
      </w:r>
      <w:proofErr w:type="spellEnd"/>
      <w:r>
        <w:rPr>
          <w:rFonts w:cs="Courier New"/>
          <w:noProof w:val="0"/>
          <w:szCs w:val="16"/>
        </w:rPr>
        <w:t>} }</w:t>
      </w:r>
      <w:r>
        <w:rPr>
          <w:rFonts w:cs="Courier New"/>
          <w:noProof w:val="0"/>
          <w:szCs w:val="16"/>
        </w:rPr>
        <w:tab/>
        <w:t>OPTIONAL,</w:t>
      </w:r>
    </w:p>
    <w:p w14:paraId="1FC882EB" w14:textId="77777777" w:rsidR="0037645A" w:rsidRDefault="0037645A" w:rsidP="0037645A">
      <w:pPr>
        <w:pStyle w:val="PL"/>
        <w:rPr>
          <w:rFonts w:cs="Courier New"/>
          <w:noProof w:val="0"/>
          <w:szCs w:val="16"/>
        </w:rPr>
      </w:pPr>
      <w:r>
        <w:rPr>
          <w:rFonts w:cs="Courier New"/>
          <w:noProof w:val="0"/>
          <w:szCs w:val="16"/>
        </w:rPr>
        <w:tab/>
        <w:t>...</w:t>
      </w:r>
    </w:p>
    <w:p w14:paraId="6A53461D" w14:textId="77777777" w:rsidR="0037645A" w:rsidRDefault="0037645A" w:rsidP="0037645A">
      <w:pPr>
        <w:pStyle w:val="PL"/>
        <w:rPr>
          <w:rFonts w:cs="Courier New"/>
          <w:noProof w:val="0"/>
          <w:szCs w:val="16"/>
        </w:rPr>
      </w:pPr>
      <w:r>
        <w:rPr>
          <w:rFonts w:cs="Courier New"/>
          <w:noProof w:val="0"/>
          <w:szCs w:val="16"/>
        </w:rPr>
        <w:t>}</w:t>
      </w:r>
    </w:p>
    <w:p w14:paraId="17B5B116" w14:textId="77777777" w:rsidR="0037645A" w:rsidRDefault="0037645A" w:rsidP="0037645A">
      <w:pPr>
        <w:pStyle w:val="PL"/>
        <w:rPr>
          <w:rFonts w:cs="Courier New"/>
          <w:noProof w:val="0"/>
          <w:szCs w:val="16"/>
        </w:rPr>
      </w:pPr>
    </w:p>
    <w:p w14:paraId="305757B5" w14:textId="77777777" w:rsidR="0037645A" w:rsidRDefault="0037645A" w:rsidP="0037645A">
      <w:pPr>
        <w:pStyle w:val="PL"/>
        <w:rPr>
          <w:rFonts w:cs="Courier New"/>
          <w:noProof w:val="0"/>
          <w:szCs w:val="16"/>
        </w:rPr>
      </w:pPr>
      <w:proofErr w:type="spellStart"/>
      <w:r>
        <w:rPr>
          <w:rFonts w:cs="Courier New"/>
          <w:noProof w:val="0"/>
          <w:szCs w:val="16"/>
        </w:rPr>
        <w:t>BAPRoutingID-ExtIEs</w:t>
      </w:r>
      <w:proofErr w:type="spellEnd"/>
      <w:r>
        <w:rPr>
          <w:rFonts w:cs="Courier New"/>
          <w:noProof w:val="0"/>
          <w:szCs w:val="16"/>
        </w:rPr>
        <w:tab/>
        <w:t>XNAP-PROTOCOL-EXTENSION ::= {</w:t>
      </w:r>
    </w:p>
    <w:p w14:paraId="21CC95DE" w14:textId="77777777" w:rsidR="0037645A" w:rsidRDefault="0037645A" w:rsidP="0037645A">
      <w:pPr>
        <w:pStyle w:val="PL"/>
        <w:rPr>
          <w:rFonts w:cs="Courier New"/>
          <w:noProof w:val="0"/>
          <w:szCs w:val="16"/>
        </w:rPr>
      </w:pPr>
      <w:r>
        <w:rPr>
          <w:rFonts w:cs="Courier New"/>
          <w:noProof w:val="0"/>
          <w:szCs w:val="16"/>
        </w:rPr>
        <w:tab/>
        <w:t>...</w:t>
      </w:r>
    </w:p>
    <w:p w14:paraId="409E3AB1" w14:textId="77777777" w:rsidR="0037645A" w:rsidRDefault="0037645A" w:rsidP="0037645A">
      <w:pPr>
        <w:pStyle w:val="PL"/>
        <w:rPr>
          <w:rFonts w:cs="Courier New"/>
          <w:noProof w:val="0"/>
          <w:szCs w:val="16"/>
        </w:rPr>
      </w:pPr>
      <w:r>
        <w:rPr>
          <w:rFonts w:cs="Courier New"/>
          <w:noProof w:val="0"/>
          <w:szCs w:val="16"/>
        </w:rPr>
        <w:t>}</w:t>
      </w:r>
    </w:p>
    <w:p w14:paraId="113E785D" w14:textId="77777777" w:rsidR="0037645A" w:rsidRDefault="0037645A" w:rsidP="0037645A">
      <w:pPr>
        <w:pStyle w:val="PL"/>
        <w:rPr>
          <w:rFonts w:cs="Courier New"/>
          <w:szCs w:val="16"/>
        </w:rPr>
      </w:pPr>
    </w:p>
    <w:p w14:paraId="249C3605" w14:textId="77777777" w:rsidR="0037645A" w:rsidRDefault="0037645A" w:rsidP="0037645A">
      <w:pPr>
        <w:pStyle w:val="PL"/>
        <w:rPr>
          <w:rFonts w:cs="Courier New"/>
          <w:noProof w:val="0"/>
          <w:snapToGrid w:val="0"/>
          <w:szCs w:val="16"/>
          <w:lang w:eastAsia="zh-CN"/>
        </w:rPr>
      </w:pPr>
    </w:p>
    <w:bookmarkEnd w:id="672"/>
    <w:p w14:paraId="17D11411" w14:textId="77777777" w:rsidR="0037645A" w:rsidRDefault="0037645A" w:rsidP="0037645A">
      <w:pPr>
        <w:pStyle w:val="PL"/>
        <w:rPr>
          <w:lang w:eastAsia="ko-KR"/>
        </w:rPr>
      </w:pPr>
      <w:r>
        <w:rPr>
          <w:snapToGrid w:val="0"/>
        </w:rPr>
        <w:t xml:space="preserve">BeamMeasurementIndicationM1 </w:t>
      </w:r>
      <w:r>
        <w:t>::= ENUMERATED {true, ...}</w:t>
      </w:r>
    </w:p>
    <w:p w14:paraId="4AFB9722" w14:textId="77777777" w:rsidR="0037645A" w:rsidRDefault="0037645A" w:rsidP="0037645A">
      <w:pPr>
        <w:pStyle w:val="PL"/>
      </w:pPr>
    </w:p>
    <w:p w14:paraId="30E1CDB7" w14:textId="77777777" w:rsidR="0037645A" w:rsidRDefault="0037645A" w:rsidP="0037645A">
      <w:pPr>
        <w:pStyle w:val="PL"/>
        <w:rPr>
          <w:snapToGrid w:val="0"/>
          <w:lang w:val="en-US" w:eastAsia="zh-CN"/>
        </w:rPr>
      </w:pPr>
      <w:r>
        <w:rPr>
          <w:snapToGrid w:val="0"/>
          <w:lang w:val="en-US" w:eastAsia="zh-CN"/>
        </w:rPr>
        <w:t>BeamMeasurementsReportConfiguration ::= SEQUENCE {</w:t>
      </w:r>
    </w:p>
    <w:p w14:paraId="619DC191" w14:textId="77777777" w:rsidR="0037645A" w:rsidRDefault="0037645A" w:rsidP="0037645A">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7C17BA94" w14:textId="77777777" w:rsidR="0037645A" w:rsidRDefault="0037645A" w:rsidP="0037645A">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355DB6FA" w14:textId="77777777" w:rsidR="0037645A" w:rsidRDefault="0037645A" w:rsidP="0037645A">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67416E5C" w14:textId="77777777" w:rsidR="0037645A" w:rsidRDefault="0037645A" w:rsidP="0037645A">
      <w:pPr>
        <w:pStyle w:val="PL"/>
        <w:rPr>
          <w:snapToGrid w:val="0"/>
          <w:lang w:val="en-US" w:eastAsia="zh-CN"/>
        </w:rPr>
      </w:pPr>
      <w:r>
        <w:rPr>
          <w:snapToGrid w:val="0"/>
          <w:lang w:val="fr-FR" w:eastAsia="zh-CN"/>
        </w:rPr>
        <w:tab/>
      </w:r>
      <w:r>
        <w:rPr>
          <w:snapToGrid w:val="0"/>
          <w:lang w:val="en-US" w:eastAsia="zh-CN"/>
        </w:rPr>
        <w:t>...</w:t>
      </w:r>
    </w:p>
    <w:p w14:paraId="54339B95" w14:textId="77777777" w:rsidR="0037645A" w:rsidRDefault="0037645A" w:rsidP="0037645A">
      <w:pPr>
        <w:pStyle w:val="PL"/>
        <w:rPr>
          <w:snapToGrid w:val="0"/>
          <w:lang w:val="en-US" w:eastAsia="zh-CN"/>
        </w:rPr>
      </w:pPr>
      <w:r>
        <w:rPr>
          <w:snapToGrid w:val="0"/>
          <w:lang w:val="en-US" w:eastAsia="zh-CN"/>
        </w:rPr>
        <w:t>}</w:t>
      </w:r>
    </w:p>
    <w:p w14:paraId="5AE48D00" w14:textId="77777777" w:rsidR="0037645A" w:rsidRDefault="0037645A" w:rsidP="0037645A">
      <w:pPr>
        <w:pStyle w:val="PL"/>
        <w:rPr>
          <w:snapToGrid w:val="0"/>
          <w:lang w:val="en-US" w:eastAsia="zh-CN"/>
        </w:rPr>
      </w:pPr>
    </w:p>
    <w:p w14:paraId="0D022C18" w14:textId="77777777" w:rsidR="0037645A" w:rsidRDefault="0037645A" w:rsidP="0037645A">
      <w:pPr>
        <w:pStyle w:val="PL"/>
        <w:rPr>
          <w:snapToGrid w:val="0"/>
          <w:lang w:eastAsia="ko-KR"/>
        </w:rPr>
      </w:pPr>
      <w:r>
        <w:rPr>
          <w:snapToGrid w:val="0"/>
        </w:rPr>
        <w:t>BeamMeasurementsReportConfiguration-ExtIEs XNAP-PROTOCOL-EXTENSION ::= {</w:t>
      </w:r>
    </w:p>
    <w:p w14:paraId="27624832" w14:textId="77777777" w:rsidR="0037645A" w:rsidRDefault="0037645A" w:rsidP="0037645A">
      <w:pPr>
        <w:pStyle w:val="PL"/>
        <w:rPr>
          <w:snapToGrid w:val="0"/>
        </w:rPr>
      </w:pPr>
      <w:r>
        <w:rPr>
          <w:snapToGrid w:val="0"/>
        </w:rPr>
        <w:tab/>
        <w:t>...</w:t>
      </w:r>
    </w:p>
    <w:p w14:paraId="007877D7" w14:textId="77777777" w:rsidR="0037645A" w:rsidRDefault="0037645A" w:rsidP="0037645A">
      <w:pPr>
        <w:pStyle w:val="PL"/>
        <w:rPr>
          <w:snapToGrid w:val="0"/>
        </w:rPr>
      </w:pPr>
      <w:r>
        <w:rPr>
          <w:snapToGrid w:val="0"/>
        </w:rPr>
        <w:t>}</w:t>
      </w:r>
    </w:p>
    <w:p w14:paraId="289A2622" w14:textId="77777777" w:rsidR="0037645A" w:rsidRDefault="0037645A" w:rsidP="0037645A">
      <w:pPr>
        <w:pStyle w:val="PL"/>
        <w:rPr>
          <w:snapToGrid w:val="0"/>
          <w:lang w:val="en-US"/>
        </w:rPr>
      </w:pPr>
    </w:p>
    <w:p w14:paraId="3CB5B494" w14:textId="77777777" w:rsidR="0037645A" w:rsidRDefault="0037645A" w:rsidP="0037645A">
      <w:pPr>
        <w:pStyle w:val="PL"/>
        <w:rPr>
          <w:snapToGrid w:val="0"/>
        </w:rPr>
      </w:pPr>
    </w:p>
    <w:p w14:paraId="21DD6906" w14:textId="77777777" w:rsidR="0037645A" w:rsidRDefault="0037645A" w:rsidP="0037645A">
      <w:pPr>
        <w:pStyle w:val="PL"/>
      </w:pPr>
      <w:r>
        <w:rPr>
          <w:rFonts w:cs="Arial"/>
          <w:lang w:eastAsia="zh-CN"/>
        </w:rPr>
        <w:t>BeamMeasurementsReportQuantity</w:t>
      </w:r>
      <w:r>
        <w:t xml:space="preserve"> ::= SEQUENCE {</w:t>
      </w:r>
    </w:p>
    <w:p w14:paraId="4612BF7B" w14:textId="77777777" w:rsidR="0037645A" w:rsidRDefault="0037645A" w:rsidP="0037645A">
      <w:pPr>
        <w:pStyle w:val="PL"/>
      </w:pPr>
      <w:r>
        <w:tab/>
        <w:t>rSRP</w:t>
      </w:r>
      <w:r>
        <w:tab/>
      </w:r>
      <w:r>
        <w:tab/>
      </w:r>
      <w:r>
        <w:tab/>
      </w:r>
      <w:r>
        <w:tab/>
      </w:r>
      <w:r>
        <w:tab/>
      </w:r>
      <w:r>
        <w:tab/>
      </w:r>
      <w:r>
        <w:rPr>
          <w:snapToGrid w:val="0"/>
        </w:rPr>
        <w:t>ENUMERATED {true, ...}</w:t>
      </w:r>
      <w:r>
        <w:t>,</w:t>
      </w:r>
    </w:p>
    <w:p w14:paraId="5848A348" w14:textId="77777777" w:rsidR="0037645A" w:rsidRDefault="0037645A" w:rsidP="0037645A">
      <w:pPr>
        <w:pStyle w:val="PL"/>
      </w:pPr>
      <w:r>
        <w:tab/>
        <w:t>rSRQ</w:t>
      </w:r>
      <w:r>
        <w:tab/>
      </w:r>
      <w:r>
        <w:tab/>
      </w:r>
      <w:r>
        <w:tab/>
      </w:r>
      <w:r>
        <w:tab/>
      </w:r>
      <w:r>
        <w:tab/>
      </w:r>
      <w:r>
        <w:tab/>
      </w:r>
      <w:r>
        <w:rPr>
          <w:snapToGrid w:val="0"/>
        </w:rPr>
        <w:t>ENUMERATED {true, ...}</w:t>
      </w:r>
      <w:r>
        <w:t>,</w:t>
      </w:r>
    </w:p>
    <w:p w14:paraId="75ACD393" w14:textId="77777777" w:rsidR="0037645A" w:rsidRDefault="0037645A" w:rsidP="0037645A">
      <w:pPr>
        <w:pStyle w:val="PL"/>
      </w:pPr>
      <w:r>
        <w:tab/>
        <w:t>sINR</w:t>
      </w:r>
      <w:r>
        <w:tab/>
      </w:r>
      <w:r>
        <w:tab/>
      </w:r>
      <w:r>
        <w:tab/>
      </w:r>
      <w:r>
        <w:tab/>
      </w:r>
      <w:r>
        <w:tab/>
      </w:r>
      <w:r>
        <w:tab/>
      </w:r>
      <w:r>
        <w:rPr>
          <w:snapToGrid w:val="0"/>
        </w:rPr>
        <w:t>ENUMERATED {true, ...}</w:t>
      </w:r>
      <w:r>
        <w:t>,</w:t>
      </w:r>
    </w:p>
    <w:p w14:paraId="023DA71E"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1240CEFE" w14:textId="77777777" w:rsidR="0037645A" w:rsidRDefault="0037645A" w:rsidP="0037645A">
      <w:pPr>
        <w:pStyle w:val="PL"/>
        <w:rPr>
          <w:snapToGrid w:val="0"/>
          <w:lang w:val="fr-FR"/>
        </w:rPr>
      </w:pPr>
      <w:r>
        <w:rPr>
          <w:snapToGrid w:val="0"/>
          <w:lang w:val="fr-FR"/>
        </w:rPr>
        <w:tab/>
        <w:t>...</w:t>
      </w:r>
    </w:p>
    <w:p w14:paraId="5B519661" w14:textId="77777777" w:rsidR="0037645A" w:rsidRDefault="0037645A" w:rsidP="0037645A">
      <w:pPr>
        <w:pStyle w:val="PL"/>
        <w:rPr>
          <w:snapToGrid w:val="0"/>
          <w:lang w:val="fr-FR"/>
        </w:rPr>
      </w:pPr>
      <w:r>
        <w:rPr>
          <w:snapToGrid w:val="0"/>
          <w:lang w:val="fr-FR"/>
        </w:rPr>
        <w:t>}</w:t>
      </w:r>
    </w:p>
    <w:p w14:paraId="6402E93E" w14:textId="77777777" w:rsidR="0037645A" w:rsidRDefault="0037645A" w:rsidP="0037645A">
      <w:pPr>
        <w:pStyle w:val="PL"/>
        <w:rPr>
          <w:snapToGrid w:val="0"/>
          <w:lang w:val="fr-FR"/>
        </w:rPr>
      </w:pPr>
    </w:p>
    <w:p w14:paraId="5EBADFD7" w14:textId="77777777" w:rsidR="0037645A" w:rsidRDefault="0037645A" w:rsidP="0037645A">
      <w:pPr>
        <w:pStyle w:val="PL"/>
        <w:rPr>
          <w:snapToGrid w:val="0"/>
          <w:lang w:val="fr-FR"/>
        </w:rPr>
      </w:pPr>
      <w:r>
        <w:rPr>
          <w:rFonts w:cs="Arial"/>
          <w:lang w:val="fr-FR" w:eastAsia="zh-CN"/>
        </w:rPr>
        <w:t>BeamMeasurementsReportQuantity</w:t>
      </w:r>
      <w:r>
        <w:rPr>
          <w:snapToGrid w:val="0"/>
          <w:lang w:val="fr-FR"/>
        </w:rPr>
        <w:t>-ExtIEs XNAP-PROTOCOL-EXTENSION ::= {</w:t>
      </w:r>
    </w:p>
    <w:p w14:paraId="422A1FA9" w14:textId="77777777" w:rsidR="0037645A" w:rsidRDefault="0037645A" w:rsidP="0037645A">
      <w:pPr>
        <w:pStyle w:val="PL"/>
        <w:rPr>
          <w:snapToGrid w:val="0"/>
          <w:lang w:val="fr-FR"/>
        </w:rPr>
      </w:pPr>
      <w:r>
        <w:rPr>
          <w:snapToGrid w:val="0"/>
          <w:lang w:val="fr-FR"/>
        </w:rPr>
        <w:tab/>
        <w:t>...</w:t>
      </w:r>
    </w:p>
    <w:p w14:paraId="650D6717" w14:textId="77777777" w:rsidR="0037645A" w:rsidRDefault="0037645A" w:rsidP="0037645A">
      <w:pPr>
        <w:pStyle w:val="PL"/>
        <w:rPr>
          <w:snapToGrid w:val="0"/>
          <w:lang w:val="fr-FR"/>
        </w:rPr>
      </w:pPr>
      <w:r>
        <w:rPr>
          <w:snapToGrid w:val="0"/>
          <w:lang w:val="fr-FR"/>
        </w:rPr>
        <w:t>}</w:t>
      </w:r>
    </w:p>
    <w:p w14:paraId="4E38CF3F" w14:textId="77777777" w:rsidR="0037645A" w:rsidRDefault="0037645A" w:rsidP="0037645A">
      <w:pPr>
        <w:pStyle w:val="PL"/>
        <w:rPr>
          <w:snapToGrid w:val="0"/>
          <w:lang w:val="fr-FR"/>
        </w:rPr>
      </w:pPr>
    </w:p>
    <w:p w14:paraId="74738152" w14:textId="77777777" w:rsidR="0037645A" w:rsidRDefault="0037645A" w:rsidP="0037645A">
      <w:pPr>
        <w:pStyle w:val="PL"/>
        <w:rPr>
          <w:rFonts w:cs="Courier New"/>
          <w:szCs w:val="16"/>
          <w:lang w:val="fr-FR"/>
        </w:rPr>
      </w:pPr>
      <w:bookmarkStart w:id="673" w:name="MCCQCTEMPBM_00000263"/>
    </w:p>
    <w:p w14:paraId="0E35140A" w14:textId="77777777" w:rsidR="0037645A" w:rsidRDefault="0037645A" w:rsidP="0037645A">
      <w:pPr>
        <w:pStyle w:val="PL"/>
        <w:rPr>
          <w:rFonts w:cs="Courier New"/>
          <w:noProof w:val="0"/>
          <w:szCs w:val="16"/>
          <w:lang w:val="fr-FR"/>
        </w:rPr>
      </w:pPr>
      <w:r>
        <w:rPr>
          <w:rFonts w:cs="Courier New"/>
          <w:snapToGrid w:val="0"/>
          <w:szCs w:val="16"/>
          <w:lang w:val="fr-FR"/>
        </w:rPr>
        <w:t>BHInfoIndex</w:t>
      </w:r>
      <w:r>
        <w:rPr>
          <w:rFonts w:cs="Courier New"/>
          <w:noProof w:val="0"/>
          <w:szCs w:val="16"/>
          <w:lang w:val="fr-FR"/>
        </w:rPr>
        <w:t xml:space="preserve"> ::= </w:t>
      </w:r>
      <w:r>
        <w:rPr>
          <w:rFonts w:cs="Courier New"/>
          <w:szCs w:val="16"/>
          <w:lang w:val="fr-FR"/>
        </w:rPr>
        <w:t>INTEGER (1..</w:t>
      </w:r>
      <w:r>
        <w:rPr>
          <w:rFonts w:cs="Courier New"/>
          <w:i/>
          <w:szCs w:val="16"/>
          <w:lang w:val="fr-FR" w:eastAsia="ja-JP"/>
        </w:rPr>
        <w:t xml:space="preserve"> </w:t>
      </w:r>
      <w:r>
        <w:rPr>
          <w:rFonts w:cs="Courier New"/>
          <w:szCs w:val="16"/>
          <w:lang w:val="fr-FR"/>
        </w:rPr>
        <w:t>maxnoofBHInfo)</w:t>
      </w:r>
    </w:p>
    <w:p w14:paraId="254E70D1" w14:textId="77777777" w:rsidR="0037645A" w:rsidRDefault="0037645A" w:rsidP="0037645A">
      <w:pPr>
        <w:pStyle w:val="PL"/>
        <w:rPr>
          <w:rFonts w:cs="Courier New"/>
          <w:noProof w:val="0"/>
          <w:szCs w:val="16"/>
          <w:lang w:val="fr-FR"/>
        </w:rPr>
      </w:pPr>
    </w:p>
    <w:p w14:paraId="4D4AC9B5" w14:textId="77777777" w:rsidR="0037645A" w:rsidRDefault="0037645A" w:rsidP="0037645A">
      <w:pPr>
        <w:pStyle w:val="PL"/>
        <w:rPr>
          <w:rFonts w:cs="Courier New"/>
          <w:noProof w:val="0"/>
          <w:szCs w:val="16"/>
        </w:rPr>
      </w:pPr>
      <w:r>
        <w:rPr>
          <w:rFonts w:cs="Courier New"/>
          <w:snapToGrid w:val="0"/>
          <w:szCs w:val="16"/>
        </w:rPr>
        <w:t>BHInfoList</w:t>
      </w:r>
      <w:r>
        <w:rPr>
          <w:rFonts w:cs="Courier New"/>
          <w:noProof w:val="0"/>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p>
    <w:p w14:paraId="4928FF0B" w14:textId="77777777" w:rsidR="0037645A" w:rsidRDefault="0037645A" w:rsidP="0037645A">
      <w:pPr>
        <w:pStyle w:val="PL"/>
        <w:rPr>
          <w:rFonts w:cs="Courier New"/>
          <w:noProof w:val="0"/>
          <w:szCs w:val="16"/>
        </w:rPr>
      </w:pPr>
    </w:p>
    <w:p w14:paraId="44CD1E1D" w14:textId="77777777" w:rsidR="0037645A" w:rsidRDefault="0037645A" w:rsidP="0037645A">
      <w:pPr>
        <w:pStyle w:val="PL"/>
        <w:rPr>
          <w:rFonts w:cs="Courier New"/>
          <w:snapToGrid w:val="0"/>
          <w:szCs w:val="16"/>
        </w:rPr>
      </w:pPr>
      <w:r>
        <w:rPr>
          <w:rFonts w:cs="Courier New"/>
          <w:snapToGrid w:val="0"/>
          <w:szCs w:val="16"/>
        </w:rPr>
        <w:t>BHInfo-Item ::= SEQUENCE {</w:t>
      </w:r>
    </w:p>
    <w:p w14:paraId="0C092591" w14:textId="77777777" w:rsidR="0037645A" w:rsidRDefault="0037645A" w:rsidP="0037645A">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55F2D5C9" w14:textId="77777777" w:rsidR="0037645A" w:rsidRDefault="0037645A" w:rsidP="0037645A">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proofErr w:type="spellStart"/>
      <w:r>
        <w:rPr>
          <w:rFonts w:cs="Courier New"/>
          <w:noProof w:val="0"/>
          <w:snapToGrid w:val="0"/>
          <w:szCs w:val="16"/>
          <w:lang w:val="fr-FR" w:eastAsia="zh-CN"/>
        </w:rPr>
        <w:t>ProtocolExtensionContainer</w:t>
      </w:r>
      <w:proofErr w:type="spellEnd"/>
      <w:r>
        <w:rPr>
          <w:rFonts w:cs="Courier New"/>
          <w:noProof w:val="0"/>
          <w:snapToGrid w:val="0"/>
          <w:szCs w:val="16"/>
          <w:lang w:val="fr-FR" w:eastAsia="zh-CN"/>
        </w:rPr>
        <w:t xml:space="preserve"> { {</w:t>
      </w:r>
      <w:r>
        <w:rPr>
          <w:rFonts w:cs="Courier New"/>
          <w:noProof w:val="0"/>
          <w:szCs w:val="16"/>
          <w:lang w:val="fr-FR"/>
        </w:rPr>
        <w:t xml:space="preserve"> </w:t>
      </w:r>
      <w:r>
        <w:rPr>
          <w:rFonts w:cs="Courier New"/>
          <w:snapToGrid w:val="0"/>
          <w:szCs w:val="16"/>
          <w:lang w:val="fr-FR"/>
        </w:rPr>
        <w:t>BHInfo-Item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60005D01" w14:textId="77777777" w:rsidR="0037645A" w:rsidRDefault="0037645A" w:rsidP="0037645A">
      <w:pPr>
        <w:pStyle w:val="PL"/>
        <w:rPr>
          <w:rFonts w:cs="Courier New"/>
          <w:szCs w:val="16"/>
        </w:rPr>
      </w:pPr>
      <w:r>
        <w:rPr>
          <w:rFonts w:cs="Courier New"/>
          <w:szCs w:val="16"/>
          <w:lang w:val="fr-FR"/>
        </w:rPr>
        <w:tab/>
      </w:r>
      <w:r>
        <w:rPr>
          <w:rFonts w:cs="Courier New"/>
          <w:szCs w:val="16"/>
        </w:rPr>
        <w:t>...</w:t>
      </w:r>
    </w:p>
    <w:p w14:paraId="08FCD92A" w14:textId="77777777" w:rsidR="0037645A" w:rsidRDefault="0037645A" w:rsidP="0037645A">
      <w:pPr>
        <w:pStyle w:val="PL"/>
        <w:rPr>
          <w:rFonts w:cs="Courier New"/>
          <w:szCs w:val="16"/>
        </w:rPr>
      </w:pPr>
      <w:r>
        <w:rPr>
          <w:rFonts w:cs="Courier New"/>
          <w:szCs w:val="16"/>
        </w:rPr>
        <w:t>}</w:t>
      </w:r>
    </w:p>
    <w:p w14:paraId="6723E604" w14:textId="77777777" w:rsidR="0037645A" w:rsidRDefault="0037645A" w:rsidP="0037645A">
      <w:pPr>
        <w:pStyle w:val="PL"/>
        <w:rPr>
          <w:rFonts w:cs="Courier New"/>
          <w:szCs w:val="16"/>
        </w:rPr>
      </w:pPr>
    </w:p>
    <w:p w14:paraId="673C0569" w14:textId="77777777" w:rsidR="0037645A" w:rsidRDefault="0037645A" w:rsidP="0037645A">
      <w:pPr>
        <w:pStyle w:val="PL"/>
        <w:rPr>
          <w:rFonts w:cs="Courier New"/>
          <w:noProof w:val="0"/>
          <w:snapToGrid w:val="0"/>
          <w:szCs w:val="16"/>
          <w:lang w:eastAsia="zh-CN"/>
        </w:rPr>
      </w:pPr>
      <w:r>
        <w:rPr>
          <w:rFonts w:cs="Courier New"/>
          <w:snapToGrid w:val="0"/>
          <w:szCs w:val="16"/>
        </w:rPr>
        <w:t>BHInfo-Item</w:t>
      </w:r>
      <w:r>
        <w:rPr>
          <w:rFonts w:cs="Courier New"/>
          <w:szCs w:val="16"/>
        </w:rPr>
        <w:t xml:space="preserve">-ExtIEs </w:t>
      </w:r>
      <w:r>
        <w:rPr>
          <w:rFonts w:cs="Courier New"/>
          <w:noProof w:val="0"/>
          <w:snapToGrid w:val="0"/>
          <w:szCs w:val="16"/>
          <w:lang w:eastAsia="zh-CN"/>
        </w:rPr>
        <w:t>XNAP-PROTOCOL-EXTENSION ::= {</w:t>
      </w:r>
    </w:p>
    <w:p w14:paraId="04A884CF"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4FFBAFBF"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05921539" w14:textId="77777777" w:rsidR="0037645A" w:rsidRDefault="0037645A" w:rsidP="0037645A">
      <w:pPr>
        <w:pStyle w:val="PL"/>
        <w:rPr>
          <w:rFonts w:cs="Courier New"/>
          <w:noProof w:val="0"/>
          <w:szCs w:val="16"/>
          <w:lang w:eastAsia="ko-KR"/>
        </w:rPr>
      </w:pPr>
    </w:p>
    <w:p w14:paraId="5044CF39" w14:textId="77777777" w:rsidR="0037645A" w:rsidRDefault="0037645A" w:rsidP="0037645A">
      <w:pPr>
        <w:pStyle w:val="PL"/>
        <w:rPr>
          <w:rFonts w:cs="Courier New"/>
          <w:szCs w:val="16"/>
        </w:rPr>
      </w:pPr>
    </w:p>
    <w:p w14:paraId="7ACE9B4A" w14:textId="77777777" w:rsidR="0037645A" w:rsidRDefault="0037645A" w:rsidP="0037645A">
      <w:pPr>
        <w:pStyle w:val="PL"/>
        <w:rPr>
          <w:rFonts w:cs="Courier New"/>
          <w:noProof w:val="0"/>
          <w:szCs w:val="16"/>
        </w:rPr>
      </w:pPr>
      <w:proofErr w:type="spellStart"/>
      <w:r>
        <w:rPr>
          <w:rFonts w:cs="Courier New"/>
          <w:noProof w:val="0"/>
          <w:szCs w:val="16"/>
        </w:rPr>
        <w:t>BHRLCChannelID</w:t>
      </w:r>
      <w:proofErr w:type="spellEnd"/>
      <w:r>
        <w:rPr>
          <w:rFonts w:cs="Courier New"/>
          <w:noProof w:val="0"/>
          <w:szCs w:val="16"/>
        </w:rPr>
        <w:t xml:space="preserve"> ::= BIT STRING (SIZE(16))</w:t>
      </w:r>
    </w:p>
    <w:p w14:paraId="63286110" w14:textId="77777777" w:rsidR="0037645A" w:rsidRDefault="0037645A" w:rsidP="0037645A">
      <w:pPr>
        <w:pStyle w:val="PL"/>
        <w:rPr>
          <w:rFonts w:cs="Courier New"/>
          <w:noProof w:val="0"/>
          <w:szCs w:val="16"/>
        </w:rPr>
      </w:pPr>
    </w:p>
    <w:p w14:paraId="1F209455" w14:textId="77777777" w:rsidR="0037645A" w:rsidRDefault="0037645A" w:rsidP="0037645A">
      <w:pPr>
        <w:pStyle w:val="PL"/>
        <w:rPr>
          <w:rFonts w:cs="Courier New"/>
          <w:snapToGrid w:val="0"/>
          <w:szCs w:val="16"/>
        </w:rPr>
      </w:pPr>
      <w:proofErr w:type="spellStart"/>
      <w:r>
        <w:rPr>
          <w:rFonts w:cs="Courier New"/>
          <w:noProof w:val="0"/>
          <w:szCs w:val="16"/>
        </w:rPr>
        <w:t>BAPControlPDURLCCH</w:t>
      </w:r>
      <w:proofErr w:type="spellEnd"/>
      <w:r>
        <w:rPr>
          <w:rFonts w:cs="Courier New"/>
          <w:noProof w:val="0"/>
          <w:szCs w:val="16"/>
        </w:rPr>
        <w:t xml:space="preserve">-List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proofErr w:type="spellStart"/>
      <w:r>
        <w:rPr>
          <w:rFonts w:cs="Courier New"/>
          <w:noProof w:val="0"/>
          <w:szCs w:val="16"/>
        </w:rPr>
        <w:t>BAPControlPDURLCCH</w:t>
      </w:r>
      <w:proofErr w:type="spellEnd"/>
      <w:r>
        <w:rPr>
          <w:rFonts w:cs="Courier New"/>
          <w:snapToGrid w:val="0"/>
          <w:szCs w:val="16"/>
        </w:rPr>
        <w:t>-Item</w:t>
      </w:r>
    </w:p>
    <w:p w14:paraId="3FE73B79" w14:textId="77777777" w:rsidR="0037645A" w:rsidRDefault="0037645A" w:rsidP="0037645A">
      <w:pPr>
        <w:pStyle w:val="PL"/>
        <w:rPr>
          <w:rFonts w:cs="Courier New"/>
          <w:snapToGrid w:val="0"/>
          <w:szCs w:val="16"/>
        </w:rPr>
      </w:pPr>
    </w:p>
    <w:p w14:paraId="24E16C72" w14:textId="77777777" w:rsidR="0037645A" w:rsidRDefault="0037645A" w:rsidP="0037645A">
      <w:pPr>
        <w:pStyle w:val="PL"/>
        <w:rPr>
          <w:rFonts w:cs="Courier New"/>
          <w:snapToGrid w:val="0"/>
          <w:szCs w:val="16"/>
        </w:rPr>
      </w:pPr>
    </w:p>
    <w:p w14:paraId="770A22EF" w14:textId="77777777" w:rsidR="0037645A" w:rsidRDefault="0037645A" w:rsidP="0037645A">
      <w:pPr>
        <w:pStyle w:val="PL"/>
        <w:rPr>
          <w:rFonts w:cs="Courier New"/>
          <w:snapToGrid w:val="0"/>
          <w:szCs w:val="16"/>
        </w:rPr>
      </w:pPr>
      <w:proofErr w:type="spellStart"/>
      <w:r>
        <w:rPr>
          <w:rFonts w:cs="Courier New"/>
          <w:noProof w:val="0"/>
          <w:szCs w:val="16"/>
        </w:rPr>
        <w:t>BAPControlPDURLCCH</w:t>
      </w:r>
      <w:proofErr w:type="spellEnd"/>
      <w:r>
        <w:rPr>
          <w:rFonts w:cs="Courier New"/>
          <w:snapToGrid w:val="0"/>
          <w:szCs w:val="16"/>
        </w:rPr>
        <w:t>-Item ::= SEQUENCE {</w:t>
      </w:r>
    </w:p>
    <w:p w14:paraId="5AEB1CA4" w14:textId="77777777" w:rsidR="0037645A" w:rsidRDefault="0037645A" w:rsidP="0037645A">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proofErr w:type="spellStart"/>
      <w:r>
        <w:rPr>
          <w:rFonts w:cs="Courier New"/>
          <w:noProof w:val="0"/>
          <w:szCs w:val="16"/>
        </w:rPr>
        <w:t>BHRLCChannelID</w:t>
      </w:r>
      <w:proofErr w:type="spellEnd"/>
      <w:r>
        <w:rPr>
          <w:rFonts w:cs="Courier New"/>
          <w:snapToGrid w:val="0"/>
          <w:szCs w:val="16"/>
        </w:rPr>
        <w:t>,</w:t>
      </w:r>
    </w:p>
    <w:p w14:paraId="08B69620" w14:textId="77777777" w:rsidR="0037645A" w:rsidRDefault="0037645A" w:rsidP="0037645A">
      <w:pPr>
        <w:pStyle w:val="PL"/>
        <w:tabs>
          <w:tab w:val="clear" w:pos="2688"/>
        </w:tabs>
        <w:rPr>
          <w:rFonts w:cs="Courier New"/>
          <w:noProof w:val="0"/>
          <w:szCs w:val="16"/>
        </w:rPr>
      </w:pPr>
      <w:r>
        <w:rPr>
          <w:rFonts w:cs="Courier New"/>
          <w:snapToGrid w:val="0"/>
          <w:szCs w:val="16"/>
        </w:rPr>
        <w:tab/>
      </w:r>
      <w:proofErr w:type="spellStart"/>
      <w:r>
        <w:rPr>
          <w:rFonts w:cs="Courier New"/>
          <w:noProof w:val="0"/>
          <w:szCs w:val="16"/>
        </w:rPr>
        <w:t>nexthopBAPAddress</w:t>
      </w:r>
      <w:proofErr w:type="spellEnd"/>
      <w:r>
        <w:rPr>
          <w:rFonts w:cs="Courier New"/>
          <w:noProof w:val="0"/>
          <w:szCs w:val="16"/>
        </w:rPr>
        <w:tab/>
      </w:r>
      <w:proofErr w:type="spellStart"/>
      <w:r>
        <w:rPr>
          <w:rFonts w:cs="Courier New"/>
          <w:noProof w:val="0"/>
          <w:szCs w:val="16"/>
        </w:rPr>
        <w:t>BAPAddress</w:t>
      </w:r>
      <w:proofErr w:type="spellEnd"/>
      <w:r>
        <w:rPr>
          <w:rFonts w:cs="Courier New"/>
          <w:noProof w:val="0"/>
          <w:szCs w:val="16"/>
        </w:rPr>
        <w:t>,</w:t>
      </w:r>
    </w:p>
    <w:p w14:paraId="5FA9F53B"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noProof w:val="0"/>
          <w:szCs w:val="16"/>
        </w:rPr>
        <w:t xml:space="preserve"> </w:t>
      </w:r>
      <w:proofErr w:type="spellStart"/>
      <w:r>
        <w:rPr>
          <w:rFonts w:cs="Courier New"/>
          <w:noProof w:val="0"/>
          <w:szCs w:val="16"/>
        </w:rPr>
        <w:t>BAPControlPDURLCCH</w:t>
      </w:r>
      <w:proofErr w:type="spellEnd"/>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631CDB3" w14:textId="77777777" w:rsidR="0037645A" w:rsidRDefault="0037645A" w:rsidP="0037645A">
      <w:pPr>
        <w:pStyle w:val="PL"/>
        <w:rPr>
          <w:rFonts w:cs="Courier New"/>
          <w:szCs w:val="16"/>
        </w:rPr>
      </w:pPr>
      <w:r>
        <w:rPr>
          <w:rFonts w:cs="Courier New"/>
          <w:szCs w:val="16"/>
        </w:rPr>
        <w:tab/>
        <w:t>...</w:t>
      </w:r>
    </w:p>
    <w:p w14:paraId="0FAD09C6" w14:textId="77777777" w:rsidR="0037645A" w:rsidRDefault="0037645A" w:rsidP="0037645A">
      <w:pPr>
        <w:pStyle w:val="PL"/>
        <w:rPr>
          <w:rFonts w:cs="Courier New"/>
          <w:szCs w:val="16"/>
        </w:rPr>
      </w:pPr>
      <w:r>
        <w:rPr>
          <w:rFonts w:cs="Courier New"/>
          <w:szCs w:val="16"/>
        </w:rPr>
        <w:t>}</w:t>
      </w:r>
    </w:p>
    <w:p w14:paraId="7C5C97D0" w14:textId="77777777" w:rsidR="0037645A" w:rsidRDefault="0037645A" w:rsidP="0037645A">
      <w:pPr>
        <w:pStyle w:val="PL"/>
        <w:rPr>
          <w:rFonts w:cs="Courier New"/>
          <w:szCs w:val="16"/>
        </w:rPr>
      </w:pPr>
    </w:p>
    <w:p w14:paraId="0739112F" w14:textId="77777777" w:rsidR="0037645A" w:rsidRDefault="0037645A" w:rsidP="0037645A">
      <w:pPr>
        <w:pStyle w:val="PL"/>
        <w:rPr>
          <w:rFonts w:cs="Courier New"/>
          <w:noProof w:val="0"/>
          <w:snapToGrid w:val="0"/>
          <w:szCs w:val="16"/>
          <w:lang w:eastAsia="zh-CN"/>
        </w:rPr>
      </w:pPr>
      <w:proofErr w:type="spellStart"/>
      <w:r>
        <w:rPr>
          <w:rFonts w:cs="Courier New"/>
          <w:noProof w:val="0"/>
          <w:szCs w:val="16"/>
        </w:rPr>
        <w:t>BAPControlPDURLCCH</w:t>
      </w:r>
      <w:proofErr w:type="spellEnd"/>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354ED0D"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5C16CF4E" w14:textId="77777777" w:rsidR="0037645A" w:rsidRDefault="0037645A" w:rsidP="0037645A">
      <w:pPr>
        <w:pStyle w:val="PL"/>
        <w:rPr>
          <w:rFonts w:cs="Courier New"/>
          <w:noProof w:val="0"/>
          <w:szCs w:val="16"/>
          <w:lang w:eastAsia="ko-KR"/>
        </w:rPr>
      </w:pPr>
      <w:r>
        <w:rPr>
          <w:rFonts w:cs="Courier New"/>
          <w:noProof w:val="0"/>
          <w:snapToGrid w:val="0"/>
          <w:szCs w:val="16"/>
          <w:lang w:eastAsia="zh-CN"/>
        </w:rPr>
        <w:t>}</w:t>
      </w:r>
    </w:p>
    <w:p w14:paraId="721BDD64" w14:textId="77777777" w:rsidR="0037645A" w:rsidRDefault="0037645A" w:rsidP="0037645A">
      <w:pPr>
        <w:pStyle w:val="PL"/>
        <w:rPr>
          <w:snapToGrid w:val="0"/>
        </w:rPr>
      </w:pPr>
      <w:r>
        <w:rPr>
          <w:snapToGrid w:val="0"/>
          <w:lang w:eastAsia="zh-CN"/>
        </w:rPr>
        <w:t>BarringExemptionforEmerCallInfo</w:t>
      </w:r>
      <w:r>
        <w:rPr>
          <w:snapToGrid w:val="0"/>
        </w:rPr>
        <w:t>::= ENUMERATED {true,...}</w:t>
      </w:r>
    </w:p>
    <w:p w14:paraId="32094169" w14:textId="77777777" w:rsidR="0037645A" w:rsidRDefault="0037645A" w:rsidP="0037645A">
      <w:pPr>
        <w:pStyle w:val="PL"/>
        <w:rPr>
          <w:rFonts w:cs="Courier New"/>
          <w:szCs w:val="16"/>
        </w:rPr>
      </w:pPr>
    </w:p>
    <w:p w14:paraId="281F2B31" w14:textId="77777777" w:rsidR="0037645A" w:rsidRDefault="0037645A" w:rsidP="0037645A">
      <w:pPr>
        <w:pStyle w:val="PL"/>
        <w:rPr>
          <w:rFonts w:cs="Courier New"/>
          <w:szCs w:val="16"/>
        </w:rPr>
      </w:pPr>
    </w:p>
    <w:bookmarkEnd w:id="673"/>
    <w:p w14:paraId="4EC8CCAB" w14:textId="77777777" w:rsidR="0037645A" w:rsidRDefault="0037645A" w:rsidP="0037645A">
      <w:pPr>
        <w:pStyle w:val="PL"/>
        <w:rPr>
          <w:noProof w:val="0"/>
          <w:snapToGrid w:val="0"/>
        </w:rPr>
      </w:pPr>
      <w:proofErr w:type="spellStart"/>
      <w:r>
        <w:rPr>
          <w:noProof w:val="0"/>
          <w:snapToGrid w:val="0"/>
        </w:rPr>
        <w:t>BluetoothMeasurementConfiguration</w:t>
      </w:r>
      <w:proofErr w:type="spellEnd"/>
      <w:r>
        <w:rPr>
          <w:noProof w:val="0"/>
          <w:snapToGrid w:val="0"/>
        </w:rPr>
        <w:t xml:space="preserve"> ::= SEQUENCE {</w:t>
      </w:r>
    </w:p>
    <w:p w14:paraId="08609C1C" w14:textId="77777777" w:rsidR="0037645A" w:rsidRDefault="0037645A" w:rsidP="0037645A">
      <w:pPr>
        <w:pStyle w:val="PL"/>
        <w:rPr>
          <w:noProof w:val="0"/>
          <w:snapToGrid w:val="0"/>
        </w:rPr>
      </w:pPr>
      <w:r>
        <w:rPr>
          <w:noProof w:val="0"/>
          <w:snapToGrid w:val="0"/>
        </w:rPr>
        <w:tab/>
      </w:r>
      <w:proofErr w:type="spellStart"/>
      <w:r>
        <w:rPr>
          <w:noProof w:val="0"/>
          <w:snapToGrid w:val="0"/>
        </w:rPr>
        <w:t>bluetoothMeasConfig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BluetoothMeasConfig</w:t>
      </w:r>
      <w:proofErr w:type="spellEnd"/>
      <w:r>
        <w:rPr>
          <w:noProof w:val="0"/>
          <w:snapToGrid w:val="0"/>
        </w:rPr>
        <w:t>,</w:t>
      </w:r>
    </w:p>
    <w:p w14:paraId="7D51856E" w14:textId="77777777" w:rsidR="0037645A" w:rsidRDefault="0037645A" w:rsidP="0037645A">
      <w:pPr>
        <w:pStyle w:val="PL"/>
        <w:rPr>
          <w:noProof w:val="0"/>
          <w:snapToGrid w:val="0"/>
        </w:rPr>
      </w:pPr>
      <w:r>
        <w:rPr>
          <w:noProof w:val="0"/>
          <w:snapToGrid w:val="0"/>
        </w:rPr>
        <w:tab/>
      </w:r>
      <w:proofErr w:type="spellStart"/>
      <w:r>
        <w:rPr>
          <w:noProof w:val="0"/>
          <w:snapToGrid w:val="0"/>
        </w:rPr>
        <w:t>bluetoothMeasConfigNameList</w:t>
      </w:r>
      <w:proofErr w:type="spellEnd"/>
      <w:r>
        <w:rPr>
          <w:noProof w:val="0"/>
          <w:snapToGrid w:val="0"/>
        </w:rPr>
        <w:tab/>
      </w:r>
      <w:r>
        <w:rPr>
          <w:noProof w:val="0"/>
          <w:snapToGrid w:val="0"/>
        </w:rPr>
        <w:tab/>
      </w:r>
      <w:proofErr w:type="spellStart"/>
      <w:r>
        <w:rPr>
          <w:noProof w:val="0"/>
          <w:snapToGrid w:val="0"/>
        </w:rPr>
        <w:t>BluetoothMeasConfigNameList</w:t>
      </w:r>
      <w:proofErr w:type="spellEnd"/>
      <w:r>
        <w:rPr>
          <w:noProof w:val="0"/>
          <w:snapToGrid w:val="0"/>
        </w:rPr>
        <w:tab/>
      </w:r>
      <w:r>
        <w:rPr>
          <w:noProof w:val="0"/>
          <w:snapToGrid w:val="0"/>
        </w:rPr>
        <w:tab/>
        <w:t>OPTIONAL,</w:t>
      </w:r>
    </w:p>
    <w:p w14:paraId="3B78D40F" w14:textId="77777777" w:rsidR="0037645A" w:rsidRDefault="0037645A" w:rsidP="0037645A">
      <w:pPr>
        <w:pStyle w:val="PL"/>
        <w:rPr>
          <w:noProof w:val="0"/>
          <w:snapToGrid w:val="0"/>
        </w:rPr>
      </w:pPr>
      <w:r>
        <w:rPr>
          <w:noProof w:val="0"/>
          <w:snapToGrid w:val="0"/>
        </w:rPr>
        <w:tab/>
      </w:r>
      <w:proofErr w:type="spellStart"/>
      <w:r>
        <w:rPr>
          <w:noProof w:val="0"/>
          <w:snapToGrid w:val="0"/>
        </w:rPr>
        <w:t>bt-rssi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t>OPTIONAL,</w:t>
      </w:r>
    </w:p>
    <w:p w14:paraId="256C0A1C"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BluetoothMeasurementConfiguration-ExtIEs</w:t>
      </w:r>
      <w:proofErr w:type="spellEnd"/>
      <w:r>
        <w:rPr>
          <w:noProof w:val="0"/>
          <w:snapToGrid w:val="0"/>
        </w:rPr>
        <w:t xml:space="preserve"> } } OPTIONAL,</w:t>
      </w:r>
    </w:p>
    <w:p w14:paraId="3CCC92AA" w14:textId="77777777" w:rsidR="0037645A" w:rsidRDefault="0037645A" w:rsidP="0037645A">
      <w:pPr>
        <w:pStyle w:val="PL"/>
        <w:rPr>
          <w:noProof w:val="0"/>
          <w:snapToGrid w:val="0"/>
        </w:rPr>
      </w:pPr>
      <w:r>
        <w:rPr>
          <w:noProof w:val="0"/>
          <w:snapToGrid w:val="0"/>
        </w:rPr>
        <w:tab/>
        <w:t>...</w:t>
      </w:r>
    </w:p>
    <w:p w14:paraId="0F2349F8" w14:textId="77777777" w:rsidR="0037645A" w:rsidRDefault="0037645A" w:rsidP="0037645A">
      <w:pPr>
        <w:pStyle w:val="PL"/>
        <w:rPr>
          <w:noProof w:val="0"/>
          <w:snapToGrid w:val="0"/>
        </w:rPr>
      </w:pPr>
      <w:r>
        <w:rPr>
          <w:noProof w:val="0"/>
          <w:snapToGrid w:val="0"/>
        </w:rPr>
        <w:lastRenderedPageBreak/>
        <w:t>}</w:t>
      </w:r>
    </w:p>
    <w:p w14:paraId="57D96A23" w14:textId="77777777" w:rsidR="0037645A" w:rsidRDefault="0037645A" w:rsidP="0037645A">
      <w:pPr>
        <w:pStyle w:val="PL"/>
        <w:rPr>
          <w:noProof w:val="0"/>
          <w:snapToGrid w:val="0"/>
        </w:rPr>
      </w:pPr>
    </w:p>
    <w:p w14:paraId="4AC99FA6" w14:textId="77777777" w:rsidR="0037645A" w:rsidRDefault="0037645A" w:rsidP="0037645A">
      <w:pPr>
        <w:pStyle w:val="PL"/>
        <w:rPr>
          <w:noProof w:val="0"/>
          <w:snapToGrid w:val="0"/>
        </w:rPr>
      </w:pPr>
      <w:proofErr w:type="spellStart"/>
      <w:r>
        <w:rPr>
          <w:noProof w:val="0"/>
          <w:snapToGrid w:val="0"/>
        </w:rPr>
        <w:t>BluetoothMeasurementConfiguration-ExtIEs</w:t>
      </w:r>
      <w:proofErr w:type="spellEnd"/>
      <w:r>
        <w:rPr>
          <w:noProof w:val="0"/>
          <w:snapToGrid w:val="0"/>
        </w:rPr>
        <w:t xml:space="preserve"> XNAP-PROTOCOL-EXTENSION ::= {</w:t>
      </w:r>
    </w:p>
    <w:p w14:paraId="33FE8277" w14:textId="77777777" w:rsidR="0037645A" w:rsidRDefault="0037645A" w:rsidP="0037645A">
      <w:pPr>
        <w:pStyle w:val="PL"/>
        <w:rPr>
          <w:noProof w:val="0"/>
          <w:snapToGrid w:val="0"/>
        </w:rPr>
      </w:pPr>
      <w:r>
        <w:rPr>
          <w:noProof w:val="0"/>
          <w:snapToGrid w:val="0"/>
        </w:rPr>
        <w:tab/>
        <w:t>...</w:t>
      </w:r>
    </w:p>
    <w:p w14:paraId="45DFDCEE" w14:textId="77777777" w:rsidR="0037645A" w:rsidRDefault="0037645A" w:rsidP="0037645A">
      <w:pPr>
        <w:pStyle w:val="PL"/>
        <w:rPr>
          <w:noProof w:val="0"/>
          <w:snapToGrid w:val="0"/>
        </w:rPr>
      </w:pPr>
      <w:r>
        <w:rPr>
          <w:noProof w:val="0"/>
          <w:snapToGrid w:val="0"/>
        </w:rPr>
        <w:t>}</w:t>
      </w:r>
    </w:p>
    <w:p w14:paraId="382B7E2A" w14:textId="77777777" w:rsidR="0037645A" w:rsidRDefault="0037645A" w:rsidP="0037645A">
      <w:pPr>
        <w:pStyle w:val="PL"/>
        <w:rPr>
          <w:noProof w:val="0"/>
          <w:snapToGrid w:val="0"/>
        </w:rPr>
      </w:pPr>
    </w:p>
    <w:p w14:paraId="7793D3B7" w14:textId="77777777" w:rsidR="0037645A" w:rsidRDefault="0037645A" w:rsidP="0037645A">
      <w:pPr>
        <w:pStyle w:val="PL"/>
        <w:rPr>
          <w:noProof w:val="0"/>
          <w:snapToGrid w:val="0"/>
        </w:rPr>
      </w:pPr>
      <w:proofErr w:type="spellStart"/>
      <w:r>
        <w:rPr>
          <w:noProof w:val="0"/>
          <w:snapToGrid w:val="0"/>
        </w:rPr>
        <w:t>BluetoothMeasConfigNameList</w:t>
      </w:r>
      <w:proofErr w:type="spellEnd"/>
      <w:r>
        <w:rPr>
          <w:noProof w:val="0"/>
          <w:snapToGrid w:val="0"/>
        </w:rPr>
        <w:t xml:space="preserve"> ::= SEQUENCE (SIZE(1..maxnoofBluetoothName)) OF </w:t>
      </w:r>
      <w:proofErr w:type="spellStart"/>
      <w:r>
        <w:rPr>
          <w:noProof w:val="0"/>
          <w:snapToGrid w:val="0"/>
        </w:rPr>
        <w:t>BluetoothName</w:t>
      </w:r>
      <w:proofErr w:type="spellEnd"/>
    </w:p>
    <w:p w14:paraId="7D2E181A" w14:textId="77777777" w:rsidR="0037645A" w:rsidRDefault="0037645A" w:rsidP="0037645A">
      <w:pPr>
        <w:pStyle w:val="PL"/>
        <w:rPr>
          <w:noProof w:val="0"/>
          <w:snapToGrid w:val="0"/>
        </w:rPr>
      </w:pPr>
    </w:p>
    <w:p w14:paraId="6C5F8AC3" w14:textId="77777777" w:rsidR="0037645A" w:rsidRDefault="0037645A" w:rsidP="0037645A">
      <w:pPr>
        <w:pStyle w:val="PL"/>
        <w:rPr>
          <w:noProof w:val="0"/>
          <w:snapToGrid w:val="0"/>
        </w:rPr>
      </w:pPr>
      <w:proofErr w:type="spellStart"/>
      <w:r>
        <w:rPr>
          <w:noProof w:val="0"/>
          <w:snapToGrid w:val="0"/>
        </w:rPr>
        <w:t>BluetoothMeasConfig</w:t>
      </w:r>
      <w:proofErr w:type="spellEnd"/>
      <w:r>
        <w:rPr>
          <w:noProof w:val="0"/>
          <w:snapToGrid w:val="0"/>
        </w:rPr>
        <w:t>::= ENUMERATED {setup,...}</w:t>
      </w:r>
    </w:p>
    <w:p w14:paraId="285B5BA5" w14:textId="77777777" w:rsidR="0037645A" w:rsidRDefault="0037645A" w:rsidP="0037645A">
      <w:pPr>
        <w:pStyle w:val="PL"/>
        <w:rPr>
          <w:noProof w:val="0"/>
          <w:snapToGrid w:val="0"/>
        </w:rPr>
      </w:pPr>
    </w:p>
    <w:p w14:paraId="53D785B5" w14:textId="77777777" w:rsidR="0037645A" w:rsidRDefault="0037645A" w:rsidP="0037645A">
      <w:pPr>
        <w:pStyle w:val="PL"/>
        <w:rPr>
          <w:noProof w:val="0"/>
          <w:snapToGrid w:val="0"/>
        </w:rPr>
      </w:pPr>
      <w:proofErr w:type="spellStart"/>
      <w:r>
        <w:rPr>
          <w:noProof w:val="0"/>
          <w:snapToGrid w:val="0"/>
        </w:rPr>
        <w:t>BluetoothName</w:t>
      </w:r>
      <w:proofErr w:type="spellEnd"/>
      <w:r>
        <w:rPr>
          <w:noProof w:val="0"/>
          <w:snapToGrid w:val="0"/>
        </w:rPr>
        <w:t xml:space="preserve"> ::= OCTET STRING (SIZE (1..248))</w:t>
      </w:r>
    </w:p>
    <w:p w14:paraId="0E315683" w14:textId="77777777" w:rsidR="0037645A" w:rsidRDefault="0037645A" w:rsidP="0037645A">
      <w:pPr>
        <w:pStyle w:val="PL"/>
        <w:rPr>
          <w:noProof w:val="0"/>
          <w:snapToGrid w:val="0"/>
        </w:rPr>
      </w:pPr>
    </w:p>
    <w:p w14:paraId="15D08655" w14:textId="77777777" w:rsidR="0037645A" w:rsidRDefault="0037645A" w:rsidP="0037645A">
      <w:pPr>
        <w:pStyle w:val="PL"/>
      </w:pPr>
    </w:p>
    <w:p w14:paraId="7BBE1AD4" w14:textId="77777777" w:rsidR="0037645A" w:rsidRDefault="0037645A" w:rsidP="0037645A">
      <w:pPr>
        <w:pStyle w:val="PL"/>
        <w:rPr>
          <w:noProof w:val="0"/>
          <w:snapToGrid w:val="0"/>
          <w:lang w:eastAsia="zh-CN"/>
        </w:rPr>
      </w:pPr>
      <w:r>
        <w:rPr>
          <w:noProof w:val="0"/>
          <w:snapToGrid w:val="0"/>
          <w:lang w:eastAsia="zh-CN"/>
        </w:rPr>
        <w:t xml:space="preserve">BPLMN-ID-Info-EUTRA ::= SEQUENCE </w:t>
      </w:r>
      <w:r>
        <w:rPr>
          <w:noProof w:val="0"/>
          <w:snapToGrid w:val="0"/>
        </w:rPr>
        <w:t xml:space="preserve">(SIZE(1..maxnoofEUTRABPLMNs)) OF </w:t>
      </w:r>
      <w:r>
        <w:rPr>
          <w:noProof w:val="0"/>
          <w:snapToGrid w:val="0"/>
          <w:lang w:eastAsia="zh-CN"/>
        </w:rPr>
        <w:t>BPLMN-ID-Info-EUTRA-Item</w:t>
      </w:r>
    </w:p>
    <w:p w14:paraId="471840CF" w14:textId="77777777" w:rsidR="0037645A" w:rsidRDefault="0037645A" w:rsidP="0037645A">
      <w:pPr>
        <w:pStyle w:val="PL"/>
        <w:rPr>
          <w:noProof w:val="0"/>
          <w:snapToGrid w:val="0"/>
          <w:lang w:eastAsia="zh-CN"/>
        </w:rPr>
      </w:pPr>
    </w:p>
    <w:p w14:paraId="087B208A" w14:textId="77777777" w:rsidR="0037645A" w:rsidRDefault="0037645A" w:rsidP="0037645A">
      <w:pPr>
        <w:pStyle w:val="PL"/>
        <w:rPr>
          <w:noProof w:val="0"/>
          <w:snapToGrid w:val="0"/>
          <w:lang w:eastAsia="zh-CN"/>
        </w:rPr>
      </w:pPr>
      <w:r>
        <w:rPr>
          <w:noProof w:val="0"/>
          <w:snapToGrid w:val="0"/>
          <w:lang w:eastAsia="zh-CN"/>
        </w:rPr>
        <w:t>BPLMN-ID-Info-EUTRA-Item ::= SEQUENCE {</w:t>
      </w:r>
    </w:p>
    <w:p w14:paraId="769C11B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BroadcastEUTRAPLMNs</w:t>
      </w:r>
      <w:proofErr w:type="spellEnd"/>
      <w:r>
        <w:rPr>
          <w:noProof w:val="0"/>
          <w:snapToGrid w:val="0"/>
          <w:lang w:eastAsia="zh-CN"/>
        </w:rPr>
        <w:t>,</w:t>
      </w:r>
    </w:p>
    <w:p w14:paraId="5C60938A" w14:textId="77777777" w:rsidR="0037645A" w:rsidRDefault="0037645A" w:rsidP="0037645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008EAEE" w14:textId="77777777" w:rsidR="0037645A" w:rsidRDefault="0037645A" w:rsidP="0037645A">
      <w:pPr>
        <w:pStyle w:val="PL"/>
        <w:rPr>
          <w:noProof w:val="0"/>
          <w:snapToGrid w:val="0"/>
          <w:lang w:eastAsia="zh-CN"/>
        </w:rPr>
      </w:pPr>
      <w:r>
        <w:rPr>
          <w:noProof w:val="0"/>
          <w:snapToGrid w:val="0"/>
          <w:lang w:eastAsia="zh-CN"/>
        </w:rPr>
        <w:tab/>
        <w:t>e-</w:t>
      </w:r>
      <w:proofErr w:type="spellStart"/>
      <w:r>
        <w:rPr>
          <w:noProof w:val="0"/>
          <w:snapToGrid w:val="0"/>
          <w:lang w:eastAsia="zh-CN"/>
        </w:rPr>
        <w:t>utraCI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E-UTRA-Cell-Identity,</w:t>
      </w:r>
    </w:p>
    <w:p w14:paraId="71295F1C" w14:textId="77777777" w:rsidR="0037645A" w:rsidRDefault="0037645A" w:rsidP="0037645A">
      <w:pPr>
        <w:pStyle w:val="PL"/>
        <w:rPr>
          <w:lang w:eastAsia="ko-KR"/>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5B32AD48"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w:t>
      </w:r>
      <w:proofErr w:type="spellStart"/>
      <w:r>
        <w:rPr>
          <w:snapToGrid w:val="0"/>
        </w:rPr>
        <w:t>ExtIEs</w:t>
      </w:r>
      <w:proofErr w:type="spellEnd"/>
      <w:r>
        <w:rPr>
          <w:snapToGrid w:val="0"/>
        </w:rPr>
        <w:t>} } OPTIONAL,</w:t>
      </w:r>
    </w:p>
    <w:p w14:paraId="422E913A" w14:textId="77777777" w:rsidR="0037645A" w:rsidRDefault="0037645A" w:rsidP="0037645A">
      <w:pPr>
        <w:pStyle w:val="PL"/>
        <w:rPr>
          <w:snapToGrid w:val="0"/>
        </w:rPr>
      </w:pPr>
      <w:r>
        <w:rPr>
          <w:snapToGrid w:val="0"/>
        </w:rPr>
        <w:tab/>
        <w:t>...</w:t>
      </w:r>
    </w:p>
    <w:p w14:paraId="0F863165" w14:textId="77777777" w:rsidR="0037645A" w:rsidRDefault="0037645A" w:rsidP="0037645A">
      <w:pPr>
        <w:pStyle w:val="PL"/>
        <w:rPr>
          <w:snapToGrid w:val="0"/>
        </w:rPr>
      </w:pPr>
      <w:r>
        <w:rPr>
          <w:snapToGrid w:val="0"/>
        </w:rPr>
        <w:t>}</w:t>
      </w:r>
    </w:p>
    <w:p w14:paraId="2A21A292" w14:textId="77777777" w:rsidR="0037645A" w:rsidRDefault="0037645A" w:rsidP="0037645A">
      <w:pPr>
        <w:pStyle w:val="PL"/>
        <w:rPr>
          <w:snapToGrid w:val="0"/>
        </w:rPr>
      </w:pPr>
    </w:p>
    <w:p w14:paraId="67667B53" w14:textId="77777777" w:rsidR="0037645A" w:rsidRDefault="0037645A" w:rsidP="0037645A">
      <w:pPr>
        <w:pStyle w:val="PL"/>
        <w:rPr>
          <w:snapToGrid w:val="0"/>
        </w:rPr>
      </w:pPr>
      <w:r>
        <w:rPr>
          <w:noProof w:val="0"/>
          <w:snapToGrid w:val="0"/>
          <w:lang w:eastAsia="zh-CN"/>
        </w:rPr>
        <w:t>BPLMN-ID-Info-EUTRA-Item</w:t>
      </w:r>
      <w:r>
        <w:rPr>
          <w:snapToGrid w:val="0"/>
        </w:rPr>
        <w:t>-</w:t>
      </w:r>
      <w:proofErr w:type="spellStart"/>
      <w:r>
        <w:rPr>
          <w:snapToGrid w:val="0"/>
        </w:rPr>
        <w:t>ExtIEs</w:t>
      </w:r>
      <w:proofErr w:type="spellEnd"/>
      <w:r>
        <w:rPr>
          <w:snapToGrid w:val="0"/>
        </w:rPr>
        <w:t xml:space="preserve"> XNAP-PROTOCOL-EXTENSION ::= {</w:t>
      </w:r>
    </w:p>
    <w:p w14:paraId="61961982" w14:textId="77777777" w:rsidR="0037645A" w:rsidRDefault="0037645A" w:rsidP="0037645A">
      <w:pPr>
        <w:pStyle w:val="PL"/>
        <w:rPr>
          <w:snapToGrid w:val="0"/>
        </w:rPr>
      </w:pPr>
      <w:r>
        <w:rPr>
          <w:snapToGrid w:val="0"/>
        </w:rPr>
        <w:tab/>
        <w:t>...</w:t>
      </w:r>
    </w:p>
    <w:p w14:paraId="565D81D1" w14:textId="77777777" w:rsidR="0037645A" w:rsidRDefault="0037645A" w:rsidP="0037645A">
      <w:pPr>
        <w:pStyle w:val="PL"/>
        <w:rPr>
          <w:snapToGrid w:val="0"/>
        </w:rPr>
      </w:pPr>
      <w:r>
        <w:rPr>
          <w:snapToGrid w:val="0"/>
        </w:rPr>
        <w:t>}</w:t>
      </w:r>
    </w:p>
    <w:p w14:paraId="5C4A16DA" w14:textId="77777777" w:rsidR="0037645A" w:rsidRDefault="0037645A" w:rsidP="0037645A">
      <w:pPr>
        <w:pStyle w:val="PL"/>
        <w:rPr>
          <w:noProof w:val="0"/>
          <w:snapToGrid w:val="0"/>
          <w:lang w:eastAsia="zh-CN"/>
        </w:rPr>
      </w:pPr>
    </w:p>
    <w:p w14:paraId="215B8090" w14:textId="77777777" w:rsidR="0037645A" w:rsidRDefault="0037645A" w:rsidP="0037645A">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(SIZE(1..maxnoofBPLMNs)) OF </w:t>
      </w:r>
      <w:r>
        <w:rPr>
          <w:noProof w:val="0"/>
          <w:snapToGrid w:val="0"/>
          <w:lang w:eastAsia="zh-CN"/>
        </w:rPr>
        <w:t>BPLMN-ID-Info-NR-Item</w:t>
      </w:r>
    </w:p>
    <w:p w14:paraId="4E5FE635" w14:textId="77777777" w:rsidR="0037645A" w:rsidRDefault="0037645A" w:rsidP="0037645A">
      <w:pPr>
        <w:pStyle w:val="PL"/>
        <w:rPr>
          <w:noProof w:val="0"/>
          <w:snapToGrid w:val="0"/>
          <w:lang w:eastAsia="zh-CN"/>
        </w:rPr>
      </w:pPr>
    </w:p>
    <w:p w14:paraId="500F6D8C" w14:textId="77777777" w:rsidR="0037645A" w:rsidRDefault="0037645A" w:rsidP="0037645A">
      <w:pPr>
        <w:pStyle w:val="PL"/>
        <w:rPr>
          <w:noProof w:val="0"/>
          <w:snapToGrid w:val="0"/>
          <w:lang w:eastAsia="zh-CN"/>
        </w:rPr>
      </w:pPr>
      <w:r>
        <w:rPr>
          <w:noProof w:val="0"/>
          <w:snapToGrid w:val="0"/>
          <w:lang w:eastAsia="zh-CN"/>
        </w:rPr>
        <w:t>BPLMN-ID-Info-NR-Item ::= SEQUENCE {</w:t>
      </w:r>
    </w:p>
    <w:p w14:paraId="7AEA7C15"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10A724DF" w14:textId="77777777" w:rsidR="0037645A" w:rsidRDefault="0037645A" w:rsidP="0037645A">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773E4092" w14:textId="77777777" w:rsidR="0037645A" w:rsidRDefault="0037645A" w:rsidP="0037645A">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t>-Cell-Identity,</w:t>
      </w:r>
    </w:p>
    <w:p w14:paraId="2A401EC5" w14:textId="77777777" w:rsidR="0037645A" w:rsidRDefault="0037645A" w:rsidP="0037645A">
      <w:pPr>
        <w:pStyle w:val="PL"/>
        <w:rPr>
          <w:lang w:eastAsia="ko-KR"/>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78E93D9C"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w:t>
      </w:r>
      <w:proofErr w:type="spellStart"/>
      <w:r>
        <w:rPr>
          <w:snapToGrid w:val="0"/>
        </w:rPr>
        <w:t>ExtIEs</w:t>
      </w:r>
      <w:proofErr w:type="spellEnd"/>
      <w:r>
        <w:rPr>
          <w:snapToGrid w:val="0"/>
        </w:rPr>
        <w:t>} } OPTIONAL,</w:t>
      </w:r>
    </w:p>
    <w:p w14:paraId="26ED85E8" w14:textId="77777777" w:rsidR="0037645A" w:rsidRDefault="0037645A" w:rsidP="0037645A">
      <w:pPr>
        <w:pStyle w:val="PL"/>
        <w:rPr>
          <w:snapToGrid w:val="0"/>
        </w:rPr>
      </w:pPr>
      <w:r>
        <w:rPr>
          <w:snapToGrid w:val="0"/>
        </w:rPr>
        <w:tab/>
        <w:t>...</w:t>
      </w:r>
    </w:p>
    <w:p w14:paraId="0136CF0E" w14:textId="77777777" w:rsidR="0037645A" w:rsidRDefault="0037645A" w:rsidP="0037645A">
      <w:pPr>
        <w:pStyle w:val="PL"/>
        <w:rPr>
          <w:snapToGrid w:val="0"/>
        </w:rPr>
      </w:pPr>
      <w:r>
        <w:rPr>
          <w:snapToGrid w:val="0"/>
        </w:rPr>
        <w:t>}</w:t>
      </w:r>
    </w:p>
    <w:p w14:paraId="2EB20149" w14:textId="77777777" w:rsidR="0037645A" w:rsidRDefault="0037645A" w:rsidP="0037645A">
      <w:pPr>
        <w:pStyle w:val="PL"/>
        <w:rPr>
          <w:snapToGrid w:val="0"/>
        </w:rPr>
      </w:pPr>
    </w:p>
    <w:p w14:paraId="7DE82602" w14:textId="77777777" w:rsidR="0037645A" w:rsidRDefault="0037645A" w:rsidP="0037645A">
      <w:pPr>
        <w:pStyle w:val="PL"/>
        <w:rPr>
          <w:snapToGrid w:val="0"/>
        </w:rPr>
      </w:pPr>
      <w:r>
        <w:rPr>
          <w:noProof w:val="0"/>
          <w:snapToGrid w:val="0"/>
          <w:lang w:eastAsia="zh-CN"/>
        </w:rPr>
        <w:t>BPLMN-ID-Info-NR-Item</w:t>
      </w:r>
      <w:r>
        <w:rPr>
          <w:snapToGrid w:val="0"/>
        </w:rPr>
        <w:t>-</w:t>
      </w:r>
      <w:proofErr w:type="spellStart"/>
      <w:r>
        <w:rPr>
          <w:snapToGrid w:val="0"/>
        </w:rPr>
        <w:t>ExtIEs</w:t>
      </w:r>
      <w:proofErr w:type="spellEnd"/>
      <w:r>
        <w:rPr>
          <w:snapToGrid w:val="0"/>
        </w:rPr>
        <w:t xml:space="preserve"> XNAP-PROTOCOL-EXTENSION ::= {</w:t>
      </w:r>
    </w:p>
    <w:p w14:paraId="4E0713EC" w14:textId="77777777" w:rsidR="0037645A" w:rsidRDefault="0037645A" w:rsidP="0037645A">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0942A44" w14:textId="77777777" w:rsidR="0037645A" w:rsidRDefault="0037645A" w:rsidP="0037645A">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4F262AE6" w14:textId="77777777" w:rsidR="0037645A" w:rsidRDefault="0037645A" w:rsidP="0037645A">
      <w:pPr>
        <w:pStyle w:val="PL"/>
        <w:rPr>
          <w:snapToGrid w:val="0"/>
          <w:lang w:eastAsia="ko-KR"/>
        </w:rPr>
      </w:pPr>
      <w:r>
        <w:rPr>
          <w:snapToGrid w:val="0"/>
        </w:rPr>
        <w:tab/>
        <w:t>...</w:t>
      </w:r>
    </w:p>
    <w:p w14:paraId="06489C3E" w14:textId="77777777" w:rsidR="0037645A" w:rsidRDefault="0037645A" w:rsidP="0037645A">
      <w:pPr>
        <w:pStyle w:val="PL"/>
        <w:rPr>
          <w:snapToGrid w:val="0"/>
        </w:rPr>
      </w:pPr>
      <w:r>
        <w:rPr>
          <w:snapToGrid w:val="0"/>
        </w:rPr>
        <w:t>}</w:t>
      </w:r>
    </w:p>
    <w:p w14:paraId="2A9E9792" w14:textId="77777777" w:rsidR="0037645A" w:rsidRDefault="0037645A" w:rsidP="0037645A">
      <w:pPr>
        <w:pStyle w:val="PL"/>
      </w:pPr>
    </w:p>
    <w:p w14:paraId="2129737D" w14:textId="77777777" w:rsidR="0037645A" w:rsidRDefault="0037645A" w:rsidP="0037645A">
      <w:pPr>
        <w:pStyle w:val="PL"/>
      </w:pPr>
      <w:r>
        <w:t>BitRate</w:t>
      </w:r>
      <w:r>
        <w:tab/>
        <w:t>::= INTEGER (</w:t>
      </w:r>
      <w:r>
        <w:rPr>
          <w:rFonts w:cs="Arial"/>
          <w:szCs w:val="18"/>
          <w:lang w:eastAsia="ja-JP"/>
        </w:rPr>
        <w:t>0..4000000000000,...</w:t>
      </w:r>
      <w:r>
        <w:t>)</w:t>
      </w:r>
    </w:p>
    <w:p w14:paraId="4E4045C5" w14:textId="77777777" w:rsidR="0037645A" w:rsidRDefault="0037645A" w:rsidP="0037645A">
      <w:pPr>
        <w:pStyle w:val="PL"/>
      </w:pPr>
    </w:p>
    <w:p w14:paraId="12C17BB9" w14:textId="77777777" w:rsidR="0037645A" w:rsidRDefault="0037645A" w:rsidP="0037645A">
      <w:pPr>
        <w:pStyle w:val="PL"/>
      </w:pPr>
    </w:p>
    <w:p w14:paraId="23B423ED" w14:textId="77777777" w:rsidR="0037645A" w:rsidRDefault="0037645A" w:rsidP="0037645A">
      <w:pPr>
        <w:pStyle w:val="PL"/>
      </w:pPr>
    </w:p>
    <w:p w14:paraId="50D30C05" w14:textId="77777777" w:rsidR="0037645A" w:rsidRDefault="0037645A" w:rsidP="0037645A">
      <w:pPr>
        <w:pStyle w:val="PL"/>
        <w:rPr>
          <w:noProof w:val="0"/>
          <w:snapToGrid w:val="0"/>
        </w:rPr>
      </w:pPr>
      <w:proofErr w:type="spellStart"/>
      <w:r>
        <w:rPr>
          <w:noProof w:val="0"/>
          <w:snapToGrid w:val="0"/>
        </w:rPr>
        <w:t>BroadcastCAG</w:t>
      </w:r>
      <w:proofErr w:type="spellEnd"/>
      <w:r>
        <w:rPr>
          <w:noProof w:val="0"/>
          <w:snapToGrid w:val="0"/>
        </w:rPr>
        <w:t xml:space="preserve">-Identifier-List ::= SEQUENCE (SIZE(1..maxnoofCAGs)) OF </w:t>
      </w:r>
      <w:proofErr w:type="spellStart"/>
      <w:r>
        <w:rPr>
          <w:noProof w:val="0"/>
          <w:snapToGrid w:val="0"/>
        </w:rPr>
        <w:t>BroadcastCAG</w:t>
      </w:r>
      <w:proofErr w:type="spellEnd"/>
      <w:r>
        <w:rPr>
          <w:noProof w:val="0"/>
          <w:snapToGrid w:val="0"/>
        </w:rPr>
        <w:t>-Identifier-Item</w:t>
      </w:r>
    </w:p>
    <w:p w14:paraId="4B80FC40" w14:textId="77777777" w:rsidR="0037645A" w:rsidRDefault="0037645A" w:rsidP="0037645A">
      <w:pPr>
        <w:pStyle w:val="PL"/>
      </w:pPr>
    </w:p>
    <w:p w14:paraId="2E59F453" w14:textId="77777777" w:rsidR="0037645A" w:rsidRDefault="0037645A" w:rsidP="0037645A">
      <w:pPr>
        <w:pStyle w:val="PL"/>
        <w:rPr>
          <w:noProof w:val="0"/>
          <w:snapToGrid w:val="0"/>
        </w:rPr>
      </w:pPr>
      <w:proofErr w:type="spellStart"/>
      <w:r>
        <w:rPr>
          <w:noProof w:val="0"/>
          <w:snapToGrid w:val="0"/>
        </w:rPr>
        <w:t>BroadcastCAG</w:t>
      </w:r>
      <w:proofErr w:type="spellEnd"/>
      <w:r>
        <w:rPr>
          <w:noProof w:val="0"/>
          <w:snapToGrid w:val="0"/>
        </w:rPr>
        <w:t>-Identifier-Item ::= SEQUENCE {</w:t>
      </w:r>
    </w:p>
    <w:p w14:paraId="4BFEDC28" w14:textId="77777777" w:rsidR="0037645A" w:rsidRDefault="0037645A" w:rsidP="0037645A">
      <w:pPr>
        <w:pStyle w:val="PL"/>
        <w:rPr>
          <w:noProof w:val="0"/>
          <w:snapToGrid w:val="0"/>
        </w:rPr>
      </w:pPr>
      <w:r>
        <w:rPr>
          <w:noProof w:val="0"/>
          <w:snapToGrid w:val="0"/>
        </w:rPr>
        <w:tab/>
        <w:t>cag-Identifier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CAG-Identifier,</w:t>
      </w:r>
    </w:p>
    <w:p w14:paraId="0B50D9BA" w14:textId="77777777" w:rsidR="0037645A" w:rsidRDefault="0037645A" w:rsidP="0037645A">
      <w:pPr>
        <w:pStyle w:val="PL"/>
        <w:rPr>
          <w:snapToGrid w:val="0"/>
        </w:rPr>
      </w:pPr>
      <w:r>
        <w:rPr>
          <w:snapToGrid w:val="0"/>
        </w:rPr>
        <w:lastRenderedPageBreak/>
        <w:tab/>
        <w:t>iE-Extension</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BroadcastCAG</w:t>
      </w:r>
      <w:proofErr w:type="spellEnd"/>
      <w:r>
        <w:rPr>
          <w:noProof w:val="0"/>
          <w:snapToGrid w:val="0"/>
        </w:rPr>
        <w:t>-Identifier-Item</w:t>
      </w:r>
      <w:r>
        <w:rPr>
          <w:snapToGrid w:val="0"/>
        </w:rPr>
        <w:t>-</w:t>
      </w:r>
      <w:proofErr w:type="spellStart"/>
      <w:r>
        <w:rPr>
          <w:snapToGrid w:val="0"/>
        </w:rPr>
        <w:t>ExtIEs</w:t>
      </w:r>
      <w:proofErr w:type="spellEnd"/>
      <w:r>
        <w:rPr>
          <w:snapToGrid w:val="0"/>
        </w:rPr>
        <w:t>} } OPTIONAL,</w:t>
      </w:r>
    </w:p>
    <w:p w14:paraId="37BD7D54" w14:textId="77777777" w:rsidR="0037645A" w:rsidRDefault="0037645A" w:rsidP="0037645A">
      <w:pPr>
        <w:pStyle w:val="PL"/>
        <w:rPr>
          <w:snapToGrid w:val="0"/>
        </w:rPr>
      </w:pPr>
      <w:r>
        <w:rPr>
          <w:snapToGrid w:val="0"/>
        </w:rPr>
        <w:tab/>
        <w:t>...</w:t>
      </w:r>
    </w:p>
    <w:p w14:paraId="7B7DC14D" w14:textId="77777777" w:rsidR="0037645A" w:rsidRDefault="0037645A" w:rsidP="0037645A">
      <w:pPr>
        <w:pStyle w:val="PL"/>
        <w:rPr>
          <w:snapToGrid w:val="0"/>
        </w:rPr>
      </w:pPr>
      <w:r>
        <w:rPr>
          <w:snapToGrid w:val="0"/>
        </w:rPr>
        <w:t>}</w:t>
      </w:r>
    </w:p>
    <w:p w14:paraId="226D933F" w14:textId="77777777" w:rsidR="0037645A" w:rsidRDefault="0037645A" w:rsidP="0037645A">
      <w:pPr>
        <w:pStyle w:val="PL"/>
        <w:rPr>
          <w:snapToGrid w:val="0"/>
        </w:rPr>
      </w:pPr>
    </w:p>
    <w:p w14:paraId="60B69D7E" w14:textId="77777777" w:rsidR="0037645A" w:rsidRDefault="0037645A" w:rsidP="0037645A">
      <w:pPr>
        <w:pStyle w:val="PL"/>
        <w:rPr>
          <w:snapToGrid w:val="0"/>
        </w:rPr>
      </w:pPr>
      <w:proofErr w:type="spellStart"/>
      <w:r>
        <w:rPr>
          <w:noProof w:val="0"/>
          <w:snapToGrid w:val="0"/>
        </w:rPr>
        <w:t>BroadcastCAG</w:t>
      </w:r>
      <w:proofErr w:type="spellEnd"/>
      <w:r>
        <w:rPr>
          <w:noProof w:val="0"/>
          <w:snapToGrid w:val="0"/>
        </w:rPr>
        <w:t>-Identifier-Item</w:t>
      </w:r>
      <w:r>
        <w:rPr>
          <w:snapToGrid w:val="0"/>
        </w:rPr>
        <w:t>-</w:t>
      </w:r>
      <w:proofErr w:type="spellStart"/>
      <w:r>
        <w:rPr>
          <w:snapToGrid w:val="0"/>
        </w:rPr>
        <w:t>ExtIEs</w:t>
      </w:r>
      <w:proofErr w:type="spellEnd"/>
      <w:r>
        <w:rPr>
          <w:snapToGrid w:val="0"/>
        </w:rPr>
        <w:t xml:space="preserve"> XNAP-PROTOCOL-EXTENSION ::= {</w:t>
      </w:r>
    </w:p>
    <w:p w14:paraId="58C4E129" w14:textId="77777777" w:rsidR="0037645A" w:rsidRDefault="0037645A" w:rsidP="0037645A">
      <w:pPr>
        <w:pStyle w:val="PL"/>
        <w:rPr>
          <w:snapToGrid w:val="0"/>
        </w:rPr>
      </w:pPr>
      <w:r>
        <w:rPr>
          <w:snapToGrid w:val="0"/>
        </w:rPr>
        <w:tab/>
        <w:t>...</w:t>
      </w:r>
    </w:p>
    <w:p w14:paraId="13FEBB70" w14:textId="77777777" w:rsidR="0037645A" w:rsidRDefault="0037645A" w:rsidP="0037645A">
      <w:pPr>
        <w:pStyle w:val="PL"/>
        <w:rPr>
          <w:snapToGrid w:val="0"/>
        </w:rPr>
      </w:pPr>
      <w:r>
        <w:rPr>
          <w:snapToGrid w:val="0"/>
        </w:rPr>
        <w:t>}</w:t>
      </w:r>
    </w:p>
    <w:p w14:paraId="2E696D7D" w14:textId="77777777" w:rsidR="0037645A" w:rsidRDefault="0037645A" w:rsidP="0037645A">
      <w:pPr>
        <w:pStyle w:val="PL"/>
      </w:pPr>
    </w:p>
    <w:p w14:paraId="1D9A17EC" w14:textId="77777777" w:rsidR="0037645A" w:rsidRDefault="0037645A" w:rsidP="0037645A">
      <w:pPr>
        <w:pStyle w:val="PL"/>
      </w:pPr>
    </w:p>
    <w:p w14:paraId="3B948576" w14:textId="77777777" w:rsidR="0037645A" w:rsidRDefault="0037645A" w:rsidP="0037645A">
      <w:pPr>
        <w:pStyle w:val="PL"/>
        <w:rPr>
          <w:noProof w:val="0"/>
          <w:snapToGrid w:val="0"/>
        </w:rPr>
      </w:pPr>
      <w:proofErr w:type="spellStart"/>
      <w:r>
        <w:rPr>
          <w:noProof w:val="0"/>
          <w:snapToGrid w:val="0"/>
        </w:rPr>
        <w:t>BroadcastNID</w:t>
      </w:r>
      <w:proofErr w:type="spellEnd"/>
      <w:r>
        <w:rPr>
          <w:noProof w:val="0"/>
          <w:snapToGrid w:val="0"/>
        </w:rPr>
        <w:t xml:space="preserve">-List ::= SEQUENCE (SIZE(1..maxnoofNIDs)) OF </w:t>
      </w:r>
      <w:proofErr w:type="spellStart"/>
      <w:r>
        <w:rPr>
          <w:noProof w:val="0"/>
          <w:snapToGrid w:val="0"/>
        </w:rPr>
        <w:t>BroadcastNID</w:t>
      </w:r>
      <w:proofErr w:type="spellEnd"/>
      <w:r>
        <w:rPr>
          <w:noProof w:val="0"/>
          <w:snapToGrid w:val="0"/>
        </w:rPr>
        <w:t>-Item</w:t>
      </w:r>
    </w:p>
    <w:p w14:paraId="4BD0D9B5" w14:textId="77777777" w:rsidR="0037645A" w:rsidRDefault="0037645A" w:rsidP="0037645A">
      <w:pPr>
        <w:pStyle w:val="PL"/>
      </w:pPr>
    </w:p>
    <w:p w14:paraId="263CC66D" w14:textId="77777777" w:rsidR="0037645A" w:rsidRDefault="0037645A" w:rsidP="0037645A">
      <w:pPr>
        <w:pStyle w:val="PL"/>
        <w:rPr>
          <w:noProof w:val="0"/>
          <w:snapToGrid w:val="0"/>
        </w:rPr>
      </w:pPr>
      <w:proofErr w:type="spellStart"/>
      <w:r>
        <w:rPr>
          <w:noProof w:val="0"/>
          <w:snapToGrid w:val="0"/>
        </w:rPr>
        <w:t>BroadcastNID</w:t>
      </w:r>
      <w:proofErr w:type="spellEnd"/>
      <w:r>
        <w:rPr>
          <w:noProof w:val="0"/>
          <w:snapToGrid w:val="0"/>
        </w:rPr>
        <w:t>-Item ::= SEQUENCE {</w:t>
      </w:r>
    </w:p>
    <w:p w14:paraId="04951CFE" w14:textId="77777777" w:rsidR="0037645A" w:rsidRDefault="0037645A" w:rsidP="0037645A">
      <w:pPr>
        <w:pStyle w:val="PL"/>
        <w:rPr>
          <w:noProof w:val="0"/>
          <w:snapToGrid w:val="0"/>
        </w:rPr>
      </w:pPr>
      <w:r>
        <w:rPr>
          <w:noProof w:val="0"/>
          <w:snapToGrid w:val="0"/>
        </w:rPr>
        <w:tab/>
      </w:r>
      <w:proofErr w:type="spellStart"/>
      <w:r>
        <w:rPr>
          <w:noProof w:val="0"/>
          <w:snapToGrid w:val="0"/>
        </w:rPr>
        <w:t>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6785E422"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w:t>
      </w:r>
      <w:proofErr w:type="spellStart"/>
      <w:r>
        <w:rPr>
          <w:noProof w:val="0"/>
          <w:snapToGrid w:val="0"/>
        </w:rPr>
        <w:t>BroadcastNID</w:t>
      </w:r>
      <w:proofErr w:type="spellEnd"/>
      <w:r>
        <w:rPr>
          <w:noProof w:val="0"/>
          <w:snapToGrid w:val="0"/>
        </w:rPr>
        <w:t>-Item</w:t>
      </w:r>
      <w:r>
        <w:rPr>
          <w:snapToGrid w:val="0"/>
        </w:rPr>
        <w:t>-</w:t>
      </w:r>
      <w:proofErr w:type="spellStart"/>
      <w:r>
        <w:rPr>
          <w:snapToGrid w:val="0"/>
        </w:rPr>
        <w:t>ExtIEs</w:t>
      </w:r>
      <w:proofErr w:type="spellEnd"/>
      <w:r>
        <w:rPr>
          <w:snapToGrid w:val="0"/>
        </w:rPr>
        <w:t>} } OPTIONAL,</w:t>
      </w:r>
    </w:p>
    <w:p w14:paraId="168DDE78" w14:textId="77777777" w:rsidR="0037645A" w:rsidRDefault="0037645A" w:rsidP="0037645A">
      <w:pPr>
        <w:pStyle w:val="PL"/>
        <w:rPr>
          <w:snapToGrid w:val="0"/>
        </w:rPr>
      </w:pPr>
      <w:r>
        <w:rPr>
          <w:snapToGrid w:val="0"/>
        </w:rPr>
        <w:tab/>
        <w:t>...</w:t>
      </w:r>
    </w:p>
    <w:p w14:paraId="5B9C6D92" w14:textId="77777777" w:rsidR="0037645A" w:rsidRDefault="0037645A" w:rsidP="0037645A">
      <w:pPr>
        <w:pStyle w:val="PL"/>
        <w:rPr>
          <w:snapToGrid w:val="0"/>
        </w:rPr>
      </w:pPr>
      <w:r>
        <w:rPr>
          <w:snapToGrid w:val="0"/>
        </w:rPr>
        <w:t>}</w:t>
      </w:r>
    </w:p>
    <w:p w14:paraId="1B245AED" w14:textId="77777777" w:rsidR="0037645A" w:rsidRDefault="0037645A" w:rsidP="0037645A">
      <w:pPr>
        <w:pStyle w:val="PL"/>
        <w:rPr>
          <w:snapToGrid w:val="0"/>
        </w:rPr>
      </w:pPr>
    </w:p>
    <w:p w14:paraId="5CC0E441" w14:textId="77777777" w:rsidR="0037645A" w:rsidRDefault="0037645A" w:rsidP="0037645A">
      <w:pPr>
        <w:pStyle w:val="PL"/>
        <w:rPr>
          <w:snapToGrid w:val="0"/>
        </w:rPr>
      </w:pPr>
      <w:proofErr w:type="spellStart"/>
      <w:r>
        <w:rPr>
          <w:noProof w:val="0"/>
          <w:snapToGrid w:val="0"/>
        </w:rPr>
        <w:t>BroadcastNID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6F016741" w14:textId="77777777" w:rsidR="0037645A" w:rsidRDefault="0037645A" w:rsidP="0037645A">
      <w:pPr>
        <w:pStyle w:val="PL"/>
        <w:rPr>
          <w:snapToGrid w:val="0"/>
        </w:rPr>
      </w:pPr>
      <w:r>
        <w:rPr>
          <w:snapToGrid w:val="0"/>
        </w:rPr>
        <w:tab/>
        <w:t>...</w:t>
      </w:r>
    </w:p>
    <w:p w14:paraId="23E31A0F" w14:textId="77777777" w:rsidR="0037645A" w:rsidRDefault="0037645A" w:rsidP="0037645A">
      <w:pPr>
        <w:pStyle w:val="PL"/>
        <w:rPr>
          <w:snapToGrid w:val="0"/>
        </w:rPr>
      </w:pPr>
      <w:r>
        <w:rPr>
          <w:snapToGrid w:val="0"/>
        </w:rPr>
        <w:t>}</w:t>
      </w:r>
    </w:p>
    <w:p w14:paraId="5A6B6539" w14:textId="77777777" w:rsidR="0037645A" w:rsidRDefault="0037645A" w:rsidP="0037645A">
      <w:pPr>
        <w:pStyle w:val="PL"/>
        <w:rPr>
          <w:noProof w:val="0"/>
          <w:snapToGrid w:val="0"/>
        </w:rPr>
      </w:pPr>
    </w:p>
    <w:p w14:paraId="65172940" w14:textId="77777777" w:rsidR="0037645A" w:rsidRDefault="0037645A" w:rsidP="0037645A">
      <w:pPr>
        <w:pStyle w:val="PL"/>
        <w:rPr>
          <w:noProof w:val="0"/>
          <w:snapToGrid w:val="0"/>
        </w:rPr>
      </w:pPr>
      <w:proofErr w:type="spellStart"/>
      <w:r>
        <w:rPr>
          <w:noProof w:val="0"/>
          <w:snapToGrid w:val="0"/>
        </w:rPr>
        <w:t>BroadcastPLMNs</w:t>
      </w:r>
      <w:proofErr w:type="spellEnd"/>
      <w:r>
        <w:rPr>
          <w:noProof w:val="0"/>
          <w:snapToGrid w:val="0"/>
        </w:rPr>
        <w:t xml:space="preserve"> ::= SEQUENCE (SIZE(1..maxnoofBPLMNs)) OF PLMN-Identity</w:t>
      </w:r>
    </w:p>
    <w:p w14:paraId="44966B85" w14:textId="77777777" w:rsidR="0037645A" w:rsidRDefault="0037645A" w:rsidP="0037645A">
      <w:pPr>
        <w:pStyle w:val="PL"/>
      </w:pPr>
    </w:p>
    <w:p w14:paraId="59A79D0A" w14:textId="77777777" w:rsidR="0037645A" w:rsidRDefault="0037645A" w:rsidP="0037645A">
      <w:pPr>
        <w:pStyle w:val="PL"/>
        <w:rPr>
          <w:noProof w:val="0"/>
          <w:snapToGrid w:val="0"/>
        </w:rPr>
      </w:pPr>
      <w:proofErr w:type="spellStart"/>
      <w:r>
        <w:rPr>
          <w:noProof w:val="0"/>
          <w:snapToGrid w:val="0"/>
        </w:rPr>
        <w:t>BroadcastEUTRAPLMNs</w:t>
      </w:r>
      <w:proofErr w:type="spellEnd"/>
      <w:r>
        <w:rPr>
          <w:noProof w:val="0"/>
          <w:snapToGrid w:val="0"/>
        </w:rPr>
        <w:t xml:space="preserve"> ::= SEQUENCE (SIZE(1..maxnoofEUTRABPLMNs)) OF PLMN-Identity</w:t>
      </w:r>
    </w:p>
    <w:p w14:paraId="0E406CAA" w14:textId="77777777" w:rsidR="0037645A" w:rsidRDefault="0037645A" w:rsidP="0037645A">
      <w:pPr>
        <w:pStyle w:val="PL"/>
      </w:pPr>
    </w:p>
    <w:p w14:paraId="58957C0A" w14:textId="77777777" w:rsidR="0037645A" w:rsidRDefault="0037645A" w:rsidP="0037645A">
      <w:pPr>
        <w:pStyle w:val="PL"/>
      </w:pPr>
    </w:p>
    <w:p w14:paraId="79C47401" w14:textId="77777777" w:rsidR="0037645A" w:rsidRDefault="0037645A" w:rsidP="0037645A">
      <w:pPr>
        <w:pStyle w:val="PL"/>
        <w:rPr>
          <w:noProof w:val="0"/>
          <w:snapToGrid w:val="0"/>
        </w:rPr>
      </w:pPr>
      <w:proofErr w:type="spellStart"/>
      <w:r>
        <w:rPr>
          <w:noProof w:val="0"/>
          <w:snapToGrid w:val="0"/>
        </w:rPr>
        <w:t>BroadcastPLMNinTAISupport</w:t>
      </w:r>
      <w:proofErr w:type="spellEnd"/>
      <w:r>
        <w:rPr>
          <w:noProof w:val="0"/>
          <w:snapToGrid w:val="0"/>
        </w:rPr>
        <w:t>-Item ::= SEQUENCE {</w:t>
      </w:r>
    </w:p>
    <w:p w14:paraId="00A34B8B" w14:textId="77777777" w:rsidR="0037645A" w:rsidRDefault="0037645A" w:rsidP="0037645A">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1395CCAB" w14:textId="77777777" w:rsidR="0037645A" w:rsidRDefault="0037645A" w:rsidP="0037645A">
      <w:pPr>
        <w:pStyle w:val="PL"/>
        <w:rPr>
          <w:noProof w:val="0"/>
          <w:snapToGrid w:val="0"/>
        </w:rPr>
      </w:pPr>
      <w:r>
        <w:rPr>
          <w:noProof w:val="0"/>
          <w:snapToGrid w:val="0"/>
        </w:rPr>
        <w:tab/>
      </w:r>
      <w:proofErr w:type="spellStart"/>
      <w:r>
        <w:rPr>
          <w:noProof w:val="0"/>
          <w:snapToGrid w:val="0"/>
        </w:rPr>
        <w:t>tAISliceSupport</w:t>
      </w:r>
      <w:proofErr w:type="spellEnd"/>
      <w:r>
        <w:rPr>
          <w:noProof w:val="0"/>
          <w:snapToGrid w:val="0"/>
        </w:rPr>
        <w:t>-List</w:t>
      </w:r>
      <w:r>
        <w:rPr>
          <w:noProof w:val="0"/>
          <w:snapToGrid w:val="0"/>
        </w:rPr>
        <w:tab/>
      </w:r>
      <w:r>
        <w:rPr>
          <w:noProof w:val="0"/>
          <w:snapToGrid w:val="0"/>
        </w:rPr>
        <w:tab/>
      </w:r>
      <w:r>
        <w:rPr>
          <w:noProof w:val="0"/>
          <w:snapToGrid w:val="0"/>
        </w:rPr>
        <w:tab/>
      </w:r>
      <w:bookmarkStart w:id="674" w:name="_Hlk513554691"/>
      <w:proofErr w:type="spellStart"/>
      <w:r>
        <w:rPr>
          <w:noProof w:val="0"/>
          <w:snapToGrid w:val="0"/>
        </w:rPr>
        <w:t>SliceSupport</w:t>
      </w:r>
      <w:proofErr w:type="spellEnd"/>
      <w:r>
        <w:rPr>
          <w:noProof w:val="0"/>
          <w:snapToGrid w:val="0"/>
        </w:rPr>
        <w:t>-List</w:t>
      </w:r>
      <w:bookmarkEnd w:id="674"/>
      <w:r>
        <w:rPr>
          <w:noProof w:val="0"/>
          <w:snapToGrid w:val="0"/>
        </w:rPr>
        <w:t>,</w:t>
      </w:r>
    </w:p>
    <w:p w14:paraId="74D9864C"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58021692" w14:textId="77777777" w:rsidR="0037645A" w:rsidRDefault="0037645A" w:rsidP="0037645A">
      <w:pPr>
        <w:pStyle w:val="PL"/>
        <w:rPr>
          <w:snapToGrid w:val="0"/>
        </w:rPr>
      </w:pPr>
      <w:r>
        <w:rPr>
          <w:snapToGrid w:val="0"/>
        </w:rPr>
        <w:tab/>
        <w:t>...</w:t>
      </w:r>
    </w:p>
    <w:p w14:paraId="6328B222" w14:textId="77777777" w:rsidR="0037645A" w:rsidRDefault="0037645A" w:rsidP="0037645A">
      <w:pPr>
        <w:pStyle w:val="PL"/>
        <w:rPr>
          <w:snapToGrid w:val="0"/>
        </w:rPr>
      </w:pPr>
      <w:r>
        <w:rPr>
          <w:snapToGrid w:val="0"/>
        </w:rPr>
        <w:t>}</w:t>
      </w:r>
    </w:p>
    <w:p w14:paraId="2B46AD0D" w14:textId="77777777" w:rsidR="0037645A" w:rsidRDefault="0037645A" w:rsidP="0037645A">
      <w:pPr>
        <w:pStyle w:val="PL"/>
        <w:rPr>
          <w:snapToGrid w:val="0"/>
        </w:rPr>
      </w:pPr>
    </w:p>
    <w:p w14:paraId="51699860" w14:textId="77777777" w:rsidR="0037645A" w:rsidRDefault="0037645A" w:rsidP="0037645A">
      <w:pPr>
        <w:pStyle w:val="PL"/>
        <w:rPr>
          <w:snapToGrid w:val="0"/>
        </w:rPr>
      </w:pPr>
      <w:r>
        <w:rPr>
          <w:snapToGrid w:val="0"/>
        </w:rPr>
        <w:t>BroadcastPLMNinTAISupport-Item-ExtIEs XNAP-PROTOCOL-EXTENSION ::= {</w:t>
      </w:r>
    </w:p>
    <w:p w14:paraId="5B076DBF" w14:textId="77777777" w:rsidR="0037645A" w:rsidRDefault="0037645A" w:rsidP="0037645A">
      <w:pPr>
        <w:pStyle w:val="PL"/>
        <w:rPr>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470A0E2E" w14:textId="77777777" w:rsidR="0037645A" w:rsidRDefault="0037645A" w:rsidP="0037645A">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67CED3B9" w14:textId="77777777" w:rsidR="0037645A" w:rsidRDefault="0037645A" w:rsidP="0037645A">
      <w:pPr>
        <w:pStyle w:val="PL"/>
        <w:rPr>
          <w:snapToGrid w:val="0"/>
          <w:lang w:eastAsia="ko-KR"/>
        </w:rPr>
      </w:pPr>
      <w:r>
        <w:rPr>
          <w:snapToGrid w:val="0"/>
        </w:rPr>
        <w:tab/>
        <w:t>{ ID id-TAINSAGSupportList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EXTENSION 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049D5852" w14:textId="77777777" w:rsidR="0037645A" w:rsidRDefault="0037645A" w:rsidP="0037645A">
      <w:pPr>
        <w:pStyle w:val="PL"/>
        <w:rPr>
          <w:noProof w:val="0"/>
          <w:snapToGrid w:val="0"/>
        </w:rPr>
      </w:pPr>
      <w:r>
        <w:rPr>
          <w:snapToGrid w:val="0"/>
        </w:rPr>
        <w:tab/>
        <w:t>{ ID id-TAISliceUnavailableCellList</w:t>
      </w:r>
      <w:r>
        <w:rPr>
          <w:snapToGrid w:val="0"/>
        </w:rPr>
        <w:tab/>
      </w:r>
      <w:r>
        <w:rPr>
          <w:snapToGrid w:val="0"/>
        </w:rPr>
        <w:tab/>
        <w:t>CRITICALITY ignore</w:t>
      </w:r>
      <w:r>
        <w:rPr>
          <w:snapToGrid w:val="0"/>
        </w:rPr>
        <w:tab/>
        <w:t>EXTENSION TAISliceUnavailableCellList</w:t>
      </w:r>
      <w:r>
        <w:rPr>
          <w:snapToGrid w:val="0"/>
        </w:rPr>
        <w:tab/>
        <w:t>PRESENCE optional}</w:t>
      </w:r>
      <w:r>
        <w:rPr>
          <w:noProof w:val="0"/>
          <w:snapToGrid w:val="0"/>
        </w:rPr>
        <w:t>,</w:t>
      </w:r>
    </w:p>
    <w:p w14:paraId="2351FBC9" w14:textId="77777777" w:rsidR="0037645A" w:rsidRDefault="0037645A" w:rsidP="0037645A">
      <w:pPr>
        <w:pStyle w:val="PL"/>
        <w:rPr>
          <w:snapToGrid w:val="0"/>
        </w:rPr>
      </w:pPr>
      <w:r>
        <w:rPr>
          <w:snapToGrid w:val="0"/>
        </w:rPr>
        <w:tab/>
        <w:t>...</w:t>
      </w:r>
    </w:p>
    <w:p w14:paraId="1B351820" w14:textId="77777777" w:rsidR="0037645A" w:rsidRDefault="0037645A" w:rsidP="0037645A">
      <w:pPr>
        <w:pStyle w:val="PL"/>
        <w:rPr>
          <w:snapToGrid w:val="0"/>
        </w:rPr>
      </w:pPr>
      <w:r>
        <w:rPr>
          <w:snapToGrid w:val="0"/>
        </w:rPr>
        <w:t>}</w:t>
      </w:r>
    </w:p>
    <w:p w14:paraId="5EEB4FC0" w14:textId="77777777" w:rsidR="0037645A" w:rsidRDefault="0037645A" w:rsidP="0037645A">
      <w:pPr>
        <w:pStyle w:val="PL"/>
      </w:pPr>
    </w:p>
    <w:p w14:paraId="045F6793" w14:textId="77777777" w:rsidR="0037645A" w:rsidRDefault="0037645A" w:rsidP="0037645A">
      <w:pPr>
        <w:pStyle w:val="PL"/>
      </w:pPr>
    </w:p>
    <w:p w14:paraId="5B151851" w14:textId="77777777" w:rsidR="0037645A" w:rsidRDefault="0037645A" w:rsidP="0037645A">
      <w:pPr>
        <w:pStyle w:val="PL"/>
        <w:rPr>
          <w:noProof w:val="0"/>
          <w:snapToGrid w:val="0"/>
        </w:rPr>
      </w:pPr>
      <w:proofErr w:type="spellStart"/>
      <w:r>
        <w:rPr>
          <w:noProof w:val="0"/>
          <w:snapToGrid w:val="0"/>
        </w:rPr>
        <w:t>BroadcastPNI</w:t>
      </w:r>
      <w:proofErr w:type="spellEnd"/>
      <w:r>
        <w:rPr>
          <w:noProof w:val="0"/>
          <w:snapToGrid w:val="0"/>
        </w:rPr>
        <w:t xml:space="preserve">-NPN-ID-Information ::= SEQUENCE (SIZE(1..maxnoofBPLMNs)) OF </w:t>
      </w:r>
      <w:proofErr w:type="spellStart"/>
      <w:r>
        <w:rPr>
          <w:noProof w:val="0"/>
          <w:snapToGrid w:val="0"/>
        </w:rPr>
        <w:t>BroadcastPNI</w:t>
      </w:r>
      <w:proofErr w:type="spellEnd"/>
      <w:r>
        <w:rPr>
          <w:noProof w:val="0"/>
          <w:snapToGrid w:val="0"/>
        </w:rPr>
        <w:t>-NPN-ID-Information-Item</w:t>
      </w:r>
    </w:p>
    <w:p w14:paraId="5352B1D1" w14:textId="77777777" w:rsidR="0037645A" w:rsidRDefault="0037645A" w:rsidP="0037645A">
      <w:pPr>
        <w:pStyle w:val="PL"/>
      </w:pPr>
    </w:p>
    <w:p w14:paraId="267C8953" w14:textId="77777777" w:rsidR="0037645A" w:rsidRDefault="0037645A" w:rsidP="0037645A">
      <w:pPr>
        <w:pStyle w:val="PL"/>
        <w:rPr>
          <w:noProof w:val="0"/>
          <w:snapToGrid w:val="0"/>
        </w:rPr>
      </w:pPr>
      <w:proofErr w:type="spellStart"/>
      <w:r>
        <w:rPr>
          <w:noProof w:val="0"/>
          <w:snapToGrid w:val="0"/>
        </w:rPr>
        <w:t>BroadcastPNI</w:t>
      </w:r>
      <w:proofErr w:type="spellEnd"/>
      <w:r>
        <w:rPr>
          <w:noProof w:val="0"/>
          <w:snapToGrid w:val="0"/>
        </w:rPr>
        <w:t>-NPN-ID-Information-Item ::= SEQUENCE {</w:t>
      </w:r>
    </w:p>
    <w:p w14:paraId="12AD0C4C" w14:textId="77777777" w:rsidR="0037645A" w:rsidRDefault="0037645A" w:rsidP="0037645A">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13BD7C9B" w14:textId="77777777" w:rsidR="0037645A" w:rsidRDefault="0037645A" w:rsidP="0037645A">
      <w:pPr>
        <w:pStyle w:val="PL"/>
        <w:rPr>
          <w:noProof w:val="0"/>
          <w:snapToGrid w:val="0"/>
        </w:rPr>
      </w:pPr>
      <w:r>
        <w:rPr>
          <w:noProof w:val="0"/>
          <w:snapToGrid w:val="0"/>
        </w:rPr>
        <w:tab/>
      </w:r>
      <w:proofErr w:type="spellStart"/>
      <w:r>
        <w:rPr>
          <w:noProof w:val="0"/>
          <w:snapToGrid w:val="0"/>
        </w:rPr>
        <w:t>broadcastCAG</w:t>
      </w:r>
      <w:proofErr w:type="spellEnd"/>
      <w:r>
        <w:rPr>
          <w:noProof w:val="0"/>
          <w:snapToGrid w:val="0"/>
        </w:rPr>
        <w:t>-Identifier-List</w:t>
      </w:r>
      <w:r>
        <w:rPr>
          <w:noProof w:val="0"/>
          <w:snapToGrid w:val="0"/>
        </w:rPr>
        <w:tab/>
      </w:r>
      <w:proofErr w:type="spellStart"/>
      <w:r>
        <w:rPr>
          <w:noProof w:val="0"/>
          <w:snapToGrid w:val="0"/>
        </w:rPr>
        <w:t>BroadcastCAG</w:t>
      </w:r>
      <w:proofErr w:type="spellEnd"/>
      <w:r>
        <w:rPr>
          <w:noProof w:val="0"/>
          <w:snapToGrid w:val="0"/>
        </w:rPr>
        <w:t>-Identifier-List,</w:t>
      </w:r>
    </w:p>
    <w:p w14:paraId="6761F43D"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BroadcastPNI</w:t>
      </w:r>
      <w:proofErr w:type="spellEnd"/>
      <w:r>
        <w:rPr>
          <w:noProof w:val="0"/>
          <w:snapToGrid w:val="0"/>
        </w:rPr>
        <w:t>-NPN-ID-Information-Item</w:t>
      </w:r>
      <w:r>
        <w:rPr>
          <w:snapToGrid w:val="0"/>
        </w:rPr>
        <w:t>-</w:t>
      </w:r>
      <w:proofErr w:type="spellStart"/>
      <w:r>
        <w:rPr>
          <w:snapToGrid w:val="0"/>
        </w:rPr>
        <w:t>ExtIEs</w:t>
      </w:r>
      <w:proofErr w:type="spellEnd"/>
      <w:r>
        <w:rPr>
          <w:snapToGrid w:val="0"/>
        </w:rPr>
        <w:t>} } OPTIONAL,</w:t>
      </w:r>
    </w:p>
    <w:p w14:paraId="33E3AF43" w14:textId="77777777" w:rsidR="0037645A" w:rsidRDefault="0037645A" w:rsidP="0037645A">
      <w:pPr>
        <w:pStyle w:val="PL"/>
        <w:rPr>
          <w:snapToGrid w:val="0"/>
        </w:rPr>
      </w:pPr>
      <w:r>
        <w:rPr>
          <w:snapToGrid w:val="0"/>
        </w:rPr>
        <w:tab/>
        <w:t>...</w:t>
      </w:r>
    </w:p>
    <w:p w14:paraId="40C774C8" w14:textId="77777777" w:rsidR="0037645A" w:rsidRDefault="0037645A" w:rsidP="0037645A">
      <w:pPr>
        <w:pStyle w:val="PL"/>
        <w:rPr>
          <w:snapToGrid w:val="0"/>
        </w:rPr>
      </w:pPr>
      <w:r>
        <w:rPr>
          <w:snapToGrid w:val="0"/>
        </w:rPr>
        <w:t>}</w:t>
      </w:r>
    </w:p>
    <w:p w14:paraId="3ED7F586" w14:textId="77777777" w:rsidR="0037645A" w:rsidRDefault="0037645A" w:rsidP="0037645A">
      <w:pPr>
        <w:pStyle w:val="PL"/>
        <w:rPr>
          <w:snapToGrid w:val="0"/>
        </w:rPr>
      </w:pPr>
    </w:p>
    <w:p w14:paraId="7DF2D97D" w14:textId="77777777" w:rsidR="0037645A" w:rsidRDefault="0037645A" w:rsidP="0037645A">
      <w:pPr>
        <w:pStyle w:val="PL"/>
        <w:rPr>
          <w:snapToGrid w:val="0"/>
        </w:rPr>
      </w:pPr>
    </w:p>
    <w:p w14:paraId="688E7902" w14:textId="77777777" w:rsidR="0037645A" w:rsidRDefault="0037645A" w:rsidP="0037645A">
      <w:pPr>
        <w:pStyle w:val="PL"/>
        <w:rPr>
          <w:snapToGrid w:val="0"/>
        </w:rPr>
      </w:pPr>
      <w:proofErr w:type="spellStart"/>
      <w:r>
        <w:rPr>
          <w:noProof w:val="0"/>
          <w:snapToGrid w:val="0"/>
        </w:rPr>
        <w:t>BroadcastPNI</w:t>
      </w:r>
      <w:proofErr w:type="spellEnd"/>
      <w:r>
        <w:rPr>
          <w:noProof w:val="0"/>
          <w:snapToGrid w:val="0"/>
        </w:rPr>
        <w:t>-NPN-ID-Information-Item</w:t>
      </w:r>
      <w:r>
        <w:rPr>
          <w:snapToGrid w:val="0"/>
        </w:rPr>
        <w:t>-</w:t>
      </w:r>
      <w:proofErr w:type="spellStart"/>
      <w:r>
        <w:rPr>
          <w:snapToGrid w:val="0"/>
        </w:rPr>
        <w:t>ExtIEs</w:t>
      </w:r>
      <w:proofErr w:type="spellEnd"/>
      <w:r>
        <w:rPr>
          <w:snapToGrid w:val="0"/>
        </w:rPr>
        <w:t xml:space="preserve"> XNAP-PROTOCOL-EXTENSION ::= {</w:t>
      </w:r>
    </w:p>
    <w:p w14:paraId="3CC53172" w14:textId="77777777" w:rsidR="0037645A" w:rsidRDefault="0037645A" w:rsidP="0037645A">
      <w:pPr>
        <w:pStyle w:val="PL"/>
        <w:rPr>
          <w:snapToGrid w:val="0"/>
        </w:rPr>
      </w:pPr>
      <w:r>
        <w:rPr>
          <w:snapToGrid w:val="0"/>
        </w:rPr>
        <w:lastRenderedPageBreak/>
        <w:tab/>
        <w:t>...</w:t>
      </w:r>
    </w:p>
    <w:p w14:paraId="7406B595" w14:textId="77777777" w:rsidR="0037645A" w:rsidRDefault="0037645A" w:rsidP="0037645A">
      <w:pPr>
        <w:pStyle w:val="PL"/>
        <w:rPr>
          <w:snapToGrid w:val="0"/>
        </w:rPr>
      </w:pPr>
      <w:r>
        <w:rPr>
          <w:snapToGrid w:val="0"/>
        </w:rPr>
        <w:t>}</w:t>
      </w:r>
    </w:p>
    <w:p w14:paraId="407106CC" w14:textId="77777777" w:rsidR="0037645A" w:rsidRDefault="0037645A" w:rsidP="0037645A">
      <w:pPr>
        <w:pStyle w:val="PL"/>
      </w:pPr>
    </w:p>
    <w:p w14:paraId="4B1E88B7" w14:textId="77777777" w:rsidR="0037645A" w:rsidRDefault="0037645A" w:rsidP="0037645A">
      <w:pPr>
        <w:pStyle w:val="PL"/>
      </w:pPr>
    </w:p>
    <w:p w14:paraId="6D6FAEB1" w14:textId="77777777" w:rsidR="0037645A" w:rsidRDefault="0037645A" w:rsidP="0037645A">
      <w:pPr>
        <w:pStyle w:val="PL"/>
        <w:rPr>
          <w:noProof w:val="0"/>
          <w:snapToGrid w:val="0"/>
        </w:rPr>
      </w:pPr>
      <w:proofErr w:type="spellStart"/>
      <w:r>
        <w:rPr>
          <w:noProof w:val="0"/>
          <w:snapToGrid w:val="0"/>
        </w:rPr>
        <w:t>BroadcastSNPNID</w:t>
      </w:r>
      <w:proofErr w:type="spellEnd"/>
      <w:r>
        <w:rPr>
          <w:noProof w:val="0"/>
          <w:snapToGrid w:val="0"/>
        </w:rPr>
        <w:t xml:space="preserve">-List ::= SEQUENCE (SIZE(1..maxnoofSNPNIDs)) OF </w:t>
      </w:r>
      <w:proofErr w:type="spellStart"/>
      <w:r>
        <w:rPr>
          <w:noProof w:val="0"/>
          <w:snapToGrid w:val="0"/>
        </w:rPr>
        <w:t>BroadcastSNPNID</w:t>
      </w:r>
      <w:proofErr w:type="spellEnd"/>
    </w:p>
    <w:p w14:paraId="708DB0D0" w14:textId="77777777" w:rsidR="0037645A" w:rsidRDefault="0037645A" w:rsidP="0037645A">
      <w:pPr>
        <w:pStyle w:val="PL"/>
      </w:pPr>
    </w:p>
    <w:p w14:paraId="06C506CA" w14:textId="77777777" w:rsidR="0037645A" w:rsidRDefault="0037645A" w:rsidP="0037645A">
      <w:pPr>
        <w:pStyle w:val="PL"/>
      </w:pPr>
    </w:p>
    <w:p w14:paraId="4FA22429" w14:textId="77777777" w:rsidR="0037645A" w:rsidRDefault="0037645A" w:rsidP="0037645A">
      <w:pPr>
        <w:pStyle w:val="PL"/>
        <w:rPr>
          <w:noProof w:val="0"/>
          <w:snapToGrid w:val="0"/>
        </w:rPr>
      </w:pPr>
      <w:proofErr w:type="spellStart"/>
      <w:r>
        <w:rPr>
          <w:noProof w:val="0"/>
          <w:snapToGrid w:val="0"/>
        </w:rPr>
        <w:t>BroadcastSNPNID</w:t>
      </w:r>
      <w:proofErr w:type="spellEnd"/>
      <w:r>
        <w:rPr>
          <w:noProof w:val="0"/>
          <w:snapToGrid w:val="0"/>
        </w:rPr>
        <w:t xml:space="preserve"> ::= SEQUENCE {</w:t>
      </w:r>
    </w:p>
    <w:p w14:paraId="1A521C41" w14:textId="77777777" w:rsidR="0037645A" w:rsidRDefault="0037645A" w:rsidP="0037645A">
      <w:pPr>
        <w:pStyle w:val="PL"/>
        <w:rPr>
          <w:noProof w:val="0"/>
          <w:snapToGrid w:val="0"/>
        </w:rPr>
      </w:pPr>
      <w:r>
        <w:rPr>
          <w:noProof w:val="0"/>
          <w:snapToGrid w:val="0"/>
        </w:rPr>
        <w:tab/>
      </w:r>
      <w:proofErr w:type="spellStart"/>
      <w:r>
        <w:rPr>
          <w:noProof w:val="0"/>
          <w:snapToGrid w:val="0"/>
        </w:rPr>
        <w:t>plmn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5B12978B" w14:textId="77777777" w:rsidR="0037645A" w:rsidRDefault="0037645A" w:rsidP="0037645A">
      <w:pPr>
        <w:pStyle w:val="PL"/>
        <w:rPr>
          <w:noProof w:val="0"/>
          <w:snapToGrid w:val="0"/>
        </w:rPr>
      </w:pPr>
      <w:r>
        <w:rPr>
          <w:noProof w:val="0"/>
          <w:snapToGrid w:val="0"/>
        </w:rPr>
        <w:tab/>
      </w:r>
      <w:proofErr w:type="spellStart"/>
      <w:r>
        <w:rPr>
          <w:noProof w:val="0"/>
          <w:snapToGrid w:val="0"/>
        </w:rPr>
        <w:t>broadcastNID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BroadcastNID</w:t>
      </w:r>
      <w:proofErr w:type="spellEnd"/>
      <w:r>
        <w:rPr>
          <w:noProof w:val="0"/>
          <w:snapToGrid w:val="0"/>
        </w:rPr>
        <w:t>-List,</w:t>
      </w:r>
    </w:p>
    <w:p w14:paraId="734C9698"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BroadcastSNPNID</w:t>
      </w:r>
      <w:r>
        <w:rPr>
          <w:snapToGrid w:val="0"/>
        </w:rPr>
        <w:t>-ExtIEs</w:t>
      </w:r>
      <w:proofErr w:type="spellEnd"/>
      <w:r>
        <w:rPr>
          <w:snapToGrid w:val="0"/>
        </w:rPr>
        <w:t>} } OPTIONAL,</w:t>
      </w:r>
    </w:p>
    <w:p w14:paraId="5C3A4306" w14:textId="77777777" w:rsidR="0037645A" w:rsidRDefault="0037645A" w:rsidP="0037645A">
      <w:pPr>
        <w:pStyle w:val="PL"/>
        <w:rPr>
          <w:snapToGrid w:val="0"/>
        </w:rPr>
      </w:pPr>
      <w:r>
        <w:rPr>
          <w:snapToGrid w:val="0"/>
        </w:rPr>
        <w:tab/>
        <w:t>...</w:t>
      </w:r>
    </w:p>
    <w:p w14:paraId="422A161F" w14:textId="77777777" w:rsidR="0037645A" w:rsidRDefault="0037645A" w:rsidP="0037645A">
      <w:pPr>
        <w:pStyle w:val="PL"/>
        <w:rPr>
          <w:snapToGrid w:val="0"/>
        </w:rPr>
      </w:pPr>
      <w:r>
        <w:rPr>
          <w:snapToGrid w:val="0"/>
        </w:rPr>
        <w:t>}</w:t>
      </w:r>
    </w:p>
    <w:p w14:paraId="639F6E0A" w14:textId="77777777" w:rsidR="0037645A" w:rsidRDefault="0037645A" w:rsidP="0037645A">
      <w:pPr>
        <w:pStyle w:val="PL"/>
        <w:rPr>
          <w:snapToGrid w:val="0"/>
        </w:rPr>
      </w:pPr>
    </w:p>
    <w:p w14:paraId="764D5A1C" w14:textId="77777777" w:rsidR="0037645A" w:rsidRDefault="0037645A" w:rsidP="0037645A">
      <w:pPr>
        <w:pStyle w:val="PL"/>
        <w:rPr>
          <w:snapToGrid w:val="0"/>
        </w:rPr>
      </w:pPr>
      <w:proofErr w:type="spellStart"/>
      <w:r>
        <w:rPr>
          <w:noProof w:val="0"/>
          <w:snapToGrid w:val="0"/>
        </w:rPr>
        <w:t>BroadcastSNPNID</w:t>
      </w:r>
      <w:r>
        <w:rPr>
          <w:snapToGrid w:val="0"/>
        </w:rPr>
        <w:t>-ExtIEs</w:t>
      </w:r>
      <w:proofErr w:type="spellEnd"/>
      <w:r>
        <w:rPr>
          <w:snapToGrid w:val="0"/>
        </w:rPr>
        <w:t xml:space="preserve"> XNAP-PROTOCOL-EXTENSION ::= {</w:t>
      </w:r>
    </w:p>
    <w:p w14:paraId="1086D445" w14:textId="77777777" w:rsidR="0037645A" w:rsidRDefault="0037645A" w:rsidP="0037645A">
      <w:pPr>
        <w:pStyle w:val="PL"/>
        <w:rPr>
          <w:snapToGrid w:val="0"/>
        </w:rPr>
      </w:pPr>
      <w:r>
        <w:rPr>
          <w:snapToGrid w:val="0"/>
        </w:rPr>
        <w:tab/>
        <w:t>...</w:t>
      </w:r>
    </w:p>
    <w:p w14:paraId="1F8A045B" w14:textId="77777777" w:rsidR="0037645A" w:rsidRDefault="0037645A" w:rsidP="0037645A">
      <w:pPr>
        <w:pStyle w:val="PL"/>
        <w:rPr>
          <w:snapToGrid w:val="0"/>
        </w:rPr>
      </w:pPr>
      <w:r>
        <w:rPr>
          <w:snapToGrid w:val="0"/>
        </w:rPr>
        <w:t>}</w:t>
      </w:r>
    </w:p>
    <w:p w14:paraId="0CD5CDC2" w14:textId="77777777" w:rsidR="0037645A" w:rsidRDefault="0037645A" w:rsidP="0037645A">
      <w:pPr>
        <w:pStyle w:val="PL"/>
        <w:rPr>
          <w:snapToGrid w:val="0"/>
        </w:rPr>
      </w:pPr>
    </w:p>
    <w:p w14:paraId="014355E2" w14:textId="77777777" w:rsidR="0037645A" w:rsidRDefault="0037645A" w:rsidP="0037645A">
      <w:pPr>
        <w:pStyle w:val="PL"/>
      </w:pPr>
    </w:p>
    <w:p w14:paraId="0F4280BE" w14:textId="77777777" w:rsidR="0037645A" w:rsidRDefault="0037645A" w:rsidP="0037645A">
      <w:pPr>
        <w:pStyle w:val="PL"/>
        <w:outlineLvl w:val="3"/>
      </w:pPr>
      <w:r>
        <w:t>-- C</w:t>
      </w:r>
    </w:p>
    <w:p w14:paraId="0551B100" w14:textId="77777777" w:rsidR="0037645A" w:rsidRDefault="0037645A" w:rsidP="0037645A">
      <w:pPr>
        <w:pStyle w:val="PL"/>
      </w:pPr>
    </w:p>
    <w:p w14:paraId="29FFFFEA" w14:textId="77777777" w:rsidR="0037645A" w:rsidRDefault="0037645A" w:rsidP="0037645A">
      <w:pPr>
        <w:pStyle w:val="PL"/>
      </w:pPr>
    </w:p>
    <w:p w14:paraId="5D098AF6" w14:textId="77777777" w:rsidR="0037645A" w:rsidRDefault="0037645A" w:rsidP="0037645A">
      <w:pPr>
        <w:pStyle w:val="PL"/>
      </w:pPr>
      <w:r>
        <w:t>CAG-Identifier</w:t>
      </w:r>
      <w:r>
        <w:tab/>
        <w:t>::= BIT STRING (SIZE (32))</w:t>
      </w:r>
    </w:p>
    <w:p w14:paraId="5224E47B" w14:textId="77777777" w:rsidR="0037645A" w:rsidRDefault="0037645A" w:rsidP="0037645A">
      <w:pPr>
        <w:pStyle w:val="PL"/>
      </w:pPr>
    </w:p>
    <w:p w14:paraId="6C5E346C" w14:textId="77777777" w:rsidR="0037645A" w:rsidRDefault="0037645A" w:rsidP="0037645A">
      <w:pPr>
        <w:pStyle w:val="PL"/>
      </w:pPr>
      <w:r>
        <w:t>CandidateRelayUEInfoList ::= SEQUENCE (SIZE(1..</w:t>
      </w:r>
      <w:r>
        <w:rPr>
          <w:rFonts w:eastAsia="MS Mincho" w:cs="Arial"/>
          <w:lang w:eastAsia="ja-JP"/>
        </w:rPr>
        <w:t>maxnoofCandidateRelayUEs</w:t>
      </w:r>
      <w:r>
        <w:t>)) OF CandidateRelayUEInfoItem</w:t>
      </w:r>
    </w:p>
    <w:p w14:paraId="750E0918" w14:textId="77777777" w:rsidR="0037645A" w:rsidRDefault="0037645A" w:rsidP="0037645A">
      <w:pPr>
        <w:pStyle w:val="PL"/>
      </w:pPr>
    </w:p>
    <w:p w14:paraId="367FD348" w14:textId="77777777" w:rsidR="0037645A" w:rsidRDefault="0037645A" w:rsidP="0037645A">
      <w:pPr>
        <w:pStyle w:val="PL"/>
      </w:pPr>
      <w:r>
        <w:t>CandidateRelayUEInfoItem ::= SEQUENCE {</w:t>
      </w:r>
    </w:p>
    <w:p w14:paraId="60D94AD8" w14:textId="77777777" w:rsidR="0037645A" w:rsidRDefault="0037645A" w:rsidP="0037645A">
      <w:pPr>
        <w:pStyle w:val="PL"/>
      </w:pPr>
      <w:r>
        <w:tab/>
      </w:r>
      <w:r>
        <w:rPr>
          <w:rFonts w:eastAsia="MS Mincho"/>
          <w:lang w:eastAsia="ja-JP"/>
        </w:rPr>
        <w:t>candidateRelayUEID</w:t>
      </w:r>
      <w:r>
        <w:tab/>
      </w:r>
      <w:r>
        <w:tab/>
        <w:t>BIT STRING(SIZE(24)),</w:t>
      </w:r>
    </w:p>
    <w:p w14:paraId="0B192A92"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t>ProtocolExtensionContainer { { CandidateRelayUEInfoItem-ExtIEs } }</w:t>
      </w:r>
      <w:r>
        <w:rPr>
          <w:lang w:val="fr-FR"/>
        </w:rPr>
        <w:tab/>
      </w:r>
      <w:r>
        <w:rPr>
          <w:lang w:val="fr-FR"/>
        </w:rPr>
        <w:tab/>
        <w:t>OPTIONAL,</w:t>
      </w:r>
    </w:p>
    <w:p w14:paraId="5F82DE4E" w14:textId="77777777" w:rsidR="0037645A" w:rsidRDefault="0037645A" w:rsidP="0037645A">
      <w:pPr>
        <w:pStyle w:val="PL"/>
        <w:rPr>
          <w:lang w:val="fr-FR"/>
        </w:rPr>
      </w:pPr>
      <w:r>
        <w:rPr>
          <w:lang w:val="fr-FR"/>
        </w:rPr>
        <w:tab/>
        <w:t>...</w:t>
      </w:r>
    </w:p>
    <w:p w14:paraId="3A974A2D" w14:textId="77777777" w:rsidR="0037645A" w:rsidRDefault="0037645A" w:rsidP="0037645A">
      <w:pPr>
        <w:pStyle w:val="PL"/>
        <w:rPr>
          <w:lang w:val="fr-FR"/>
        </w:rPr>
      </w:pPr>
      <w:r>
        <w:rPr>
          <w:lang w:val="fr-FR"/>
        </w:rPr>
        <w:t>}</w:t>
      </w:r>
    </w:p>
    <w:p w14:paraId="59057324" w14:textId="77777777" w:rsidR="0037645A" w:rsidRDefault="0037645A" w:rsidP="0037645A">
      <w:pPr>
        <w:pStyle w:val="PL"/>
        <w:rPr>
          <w:lang w:val="fr-FR"/>
        </w:rPr>
      </w:pPr>
    </w:p>
    <w:p w14:paraId="411F2144" w14:textId="77777777" w:rsidR="0037645A" w:rsidRDefault="0037645A" w:rsidP="0037645A">
      <w:pPr>
        <w:pStyle w:val="PL"/>
        <w:rPr>
          <w:lang w:val="fr-FR"/>
        </w:rPr>
      </w:pPr>
      <w:r>
        <w:rPr>
          <w:lang w:val="fr-FR"/>
        </w:rPr>
        <w:t>CandidateRelayUEInfoItem-ExtIEs</w:t>
      </w:r>
      <w:r>
        <w:rPr>
          <w:lang w:val="fr-FR"/>
        </w:rPr>
        <w:tab/>
        <w:t>XNAP-PROTOCOL-EXTENSION ::= {</w:t>
      </w:r>
    </w:p>
    <w:p w14:paraId="624C0AD6" w14:textId="77777777" w:rsidR="0037645A" w:rsidRDefault="0037645A" w:rsidP="0037645A">
      <w:pPr>
        <w:pStyle w:val="PL"/>
        <w:rPr>
          <w:lang w:val="fr-FR"/>
        </w:rPr>
      </w:pPr>
      <w:r>
        <w:rPr>
          <w:lang w:val="fr-FR"/>
        </w:rPr>
        <w:tab/>
        <w:t>...</w:t>
      </w:r>
    </w:p>
    <w:p w14:paraId="1A48AB7B" w14:textId="77777777" w:rsidR="0037645A" w:rsidRDefault="0037645A" w:rsidP="0037645A">
      <w:pPr>
        <w:pStyle w:val="PL"/>
        <w:rPr>
          <w:lang w:val="fr-FR"/>
        </w:rPr>
      </w:pPr>
      <w:r>
        <w:rPr>
          <w:lang w:val="fr-FR"/>
        </w:rPr>
        <w:t>}</w:t>
      </w:r>
    </w:p>
    <w:p w14:paraId="70E74B32" w14:textId="77777777" w:rsidR="0037645A" w:rsidRDefault="0037645A" w:rsidP="0037645A">
      <w:pPr>
        <w:pStyle w:val="PL"/>
        <w:rPr>
          <w:lang w:val="fr-FR"/>
        </w:rPr>
      </w:pPr>
    </w:p>
    <w:p w14:paraId="743CC23C" w14:textId="77777777" w:rsidR="0037645A" w:rsidRDefault="0037645A" w:rsidP="0037645A">
      <w:pPr>
        <w:pStyle w:val="PL"/>
        <w:rPr>
          <w:lang w:val="fr-FR"/>
        </w:rPr>
      </w:pPr>
    </w:p>
    <w:p w14:paraId="59F4686A" w14:textId="77777777" w:rsidR="0037645A" w:rsidRDefault="0037645A" w:rsidP="0037645A">
      <w:pPr>
        <w:pStyle w:val="PL"/>
        <w:rPr>
          <w:lang w:val="fr-FR"/>
        </w:rPr>
      </w:pPr>
      <w:r>
        <w:rPr>
          <w:lang w:val="fr-FR"/>
        </w:rPr>
        <w:t>Capacity</w:t>
      </w:r>
      <w:r>
        <w:rPr>
          <w:snapToGrid w:val="0"/>
          <w:lang w:val="fr-FR"/>
        </w:rPr>
        <w:t>Value ::= INTEGER (0..100)</w:t>
      </w:r>
    </w:p>
    <w:p w14:paraId="105684A6" w14:textId="77777777" w:rsidR="0037645A" w:rsidRDefault="0037645A" w:rsidP="0037645A">
      <w:pPr>
        <w:pStyle w:val="PL"/>
        <w:rPr>
          <w:lang w:val="fr-FR"/>
        </w:rPr>
      </w:pPr>
    </w:p>
    <w:p w14:paraId="622B9B7C" w14:textId="77777777" w:rsidR="0037645A" w:rsidRDefault="0037645A" w:rsidP="0037645A">
      <w:pPr>
        <w:pStyle w:val="PL"/>
        <w:rPr>
          <w:lang w:val="fr-FR"/>
        </w:rPr>
      </w:pPr>
    </w:p>
    <w:p w14:paraId="3DF8D351" w14:textId="77777777" w:rsidR="0037645A" w:rsidRDefault="0037645A" w:rsidP="0037645A">
      <w:pPr>
        <w:pStyle w:val="PL"/>
        <w:rPr>
          <w:lang w:val="fr-FR"/>
        </w:rPr>
      </w:pPr>
    </w:p>
    <w:p w14:paraId="0DCF9A27" w14:textId="77777777" w:rsidR="0037645A" w:rsidRDefault="0037645A" w:rsidP="0037645A">
      <w:pPr>
        <w:pStyle w:val="PL"/>
        <w:rPr>
          <w:lang w:val="fr-FR"/>
        </w:rPr>
      </w:pPr>
      <w:r>
        <w:rPr>
          <w:lang w:val="fr-FR" w:eastAsia="ja-JP"/>
        </w:rPr>
        <w:t xml:space="preserve">CapacityValueInfo </w:t>
      </w:r>
      <w:r>
        <w:rPr>
          <w:lang w:val="fr-FR"/>
        </w:rPr>
        <w:t>::= SEQUENCE {</w:t>
      </w:r>
    </w:p>
    <w:p w14:paraId="705987D5" w14:textId="77777777" w:rsidR="0037645A" w:rsidRDefault="0037645A" w:rsidP="0037645A">
      <w:pPr>
        <w:pStyle w:val="PL"/>
        <w:rPr>
          <w:lang w:val="fr-FR"/>
        </w:rPr>
      </w:pPr>
      <w:r>
        <w:rPr>
          <w:lang w:val="fr-FR"/>
        </w:rPr>
        <w:tab/>
      </w:r>
      <w:r>
        <w:rPr>
          <w:lang w:val="fr-FR" w:eastAsia="ja-JP"/>
        </w:rPr>
        <w:t>capacityValue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lang w:val="fr-FR" w:eastAsia="ja-JP"/>
        </w:rPr>
        <w:t>CapacityValue</w:t>
      </w:r>
      <w:r>
        <w:rPr>
          <w:lang w:val="fr-FR"/>
        </w:rPr>
        <w:t>,</w:t>
      </w:r>
    </w:p>
    <w:p w14:paraId="35BCE307" w14:textId="77777777" w:rsidR="0037645A" w:rsidRDefault="0037645A" w:rsidP="0037645A">
      <w:pPr>
        <w:pStyle w:val="PL"/>
        <w:rPr>
          <w:lang w:val="fr-FR"/>
        </w:rPr>
      </w:pPr>
      <w:r>
        <w:rPr>
          <w:lang w:val="fr-FR"/>
        </w:rPr>
        <w:tab/>
      </w:r>
      <w:r>
        <w:rPr>
          <w:lang w:val="fr-FR" w:eastAsia="ja-JP"/>
        </w:rPr>
        <w:t xml:space="preserve">ssbAreaCapacityValueList </w:t>
      </w:r>
      <w:r>
        <w:rPr>
          <w:noProof w:val="0"/>
          <w:snapToGrid w:val="0"/>
          <w:lang w:val="fr-FR"/>
        </w:rPr>
        <w:tab/>
      </w:r>
      <w:r>
        <w:rPr>
          <w:lang w:val="fr-FR" w:eastAsia="ja-JP"/>
        </w:rPr>
        <w:t xml:space="preserve">SSBAreaCapacityValue-List </w:t>
      </w:r>
      <w:r>
        <w:rPr>
          <w:lang w:val="fr-FR" w:eastAsia="ja-JP"/>
        </w:rPr>
        <w:tab/>
        <w:t>OPTIONAL</w:t>
      </w:r>
      <w:r>
        <w:rPr>
          <w:lang w:val="fr-FR"/>
        </w:rPr>
        <w:t>,</w:t>
      </w:r>
    </w:p>
    <w:p w14:paraId="2A5E45B5" w14:textId="77777777" w:rsidR="0037645A" w:rsidRDefault="0037645A" w:rsidP="0037645A">
      <w:pPr>
        <w:pStyle w:val="PL"/>
        <w:rPr>
          <w:lang w:val="fr-FR"/>
        </w:rPr>
      </w:pPr>
      <w:r>
        <w:rPr>
          <w:lang w:val="fr-FR"/>
        </w:rPr>
        <w:tab/>
        <w:t xml:space="preserve">iE-Extension </w:t>
      </w:r>
      <w:r>
        <w:rPr>
          <w:lang w:val="fr-FR"/>
        </w:rPr>
        <w:tab/>
      </w:r>
      <w:r>
        <w:rPr>
          <w:lang w:val="fr-FR"/>
        </w:rPr>
        <w:tab/>
      </w:r>
      <w:r>
        <w:rPr>
          <w:lang w:val="fr-FR"/>
        </w:rPr>
        <w:tab/>
      </w:r>
      <w:r>
        <w:rPr>
          <w:lang w:val="fr-FR"/>
        </w:rPr>
        <w:tab/>
        <w:t>ProtocolExtensionContainer { {CapacityValueInfo-ExtIEs} } OPTIONAL,</w:t>
      </w:r>
    </w:p>
    <w:p w14:paraId="7DA4F323" w14:textId="77777777" w:rsidR="0037645A" w:rsidRDefault="0037645A" w:rsidP="0037645A">
      <w:pPr>
        <w:pStyle w:val="PL"/>
      </w:pPr>
      <w:r>
        <w:rPr>
          <w:lang w:val="fr-FR"/>
        </w:rPr>
        <w:tab/>
      </w:r>
      <w:r>
        <w:t>...</w:t>
      </w:r>
    </w:p>
    <w:p w14:paraId="3C10835F" w14:textId="77777777" w:rsidR="0037645A" w:rsidRDefault="0037645A" w:rsidP="0037645A">
      <w:pPr>
        <w:pStyle w:val="PL"/>
      </w:pPr>
      <w:r>
        <w:t>}</w:t>
      </w:r>
    </w:p>
    <w:p w14:paraId="608C9E83" w14:textId="77777777" w:rsidR="0037645A" w:rsidRDefault="0037645A" w:rsidP="0037645A">
      <w:pPr>
        <w:pStyle w:val="PL"/>
      </w:pPr>
    </w:p>
    <w:p w14:paraId="0DAA00FA" w14:textId="77777777" w:rsidR="0037645A" w:rsidRDefault="0037645A" w:rsidP="0037645A">
      <w:pPr>
        <w:pStyle w:val="PL"/>
        <w:rPr>
          <w:snapToGrid w:val="0"/>
        </w:rPr>
      </w:pPr>
      <w:r>
        <w:rPr>
          <w:lang w:eastAsia="ja-JP"/>
        </w:rPr>
        <w:t>CapacityValueInfo</w:t>
      </w:r>
      <w:r>
        <w:rPr>
          <w:snapToGrid w:val="0"/>
        </w:rPr>
        <w:t>-ExtIEs XNAP-PROTOCOL-EXTENSION ::= {</w:t>
      </w:r>
    </w:p>
    <w:p w14:paraId="4DF43430" w14:textId="77777777" w:rsidR="0037645A" w:rsidRDefault="0037645A" w:rsidP="0037645A">
      <w:pPr>
        <w:pStyle w:val="PL"/>
        <w:rPr>
          <w:snapToGrid w:val="0"/>
        </w:rPr>
      </w:pPr>
      <w:r>
        <w:rPr>
          <w:snapToGrid w:val="0"/>
        </w:rPr>
        <w:tab/>
        <w:t>...</w:t>
      </w:r>
    </w:p>
    <w:p w14:paraId="2C82E636" w14:textId="77777777" w:rsidR="0037645A" w:rsidRDefault="0037645A" w:rsidP="0037645A">
      <w:pPr>
        <w:pStyle w:val="PL"/>
        <w:rPr>
          <w:snapToGrid w:val="0"/>
        </w:rPr>
      </w:pPr>
      <w:r>
        <w:rPr>
          <w:snapToGrid w:val="0"/>
        </w:rPr>
        <w:t>}</w:t>
      </w:r>
    </w:p>
    <w:p w14:paraId="34C6781D" w14:textId="77777777" w:rsidR="0037645A" w:rsidRDefault="0037645A" w:rsidP="0037645A">
      <w:pPr>
        <w:pStyle w:val="PL"/>
      </w:pPr>
    </w:p>
    <w:p w14:paraId="3CFAC9DA" w14:textId="77777777" w:rsidR="0037645A" w:rsidRDefault="0037645A" w:rsidP="0037645A">
      <w:pPr>
        <w:pStyle w:val="PL"/>
      </w:pPr>
    </w:p>
    <w:p w14:paraId="7C1E7773" w14:textId="77777777" w:rsidR="0037645A" w:rsidRDefault="0037645A" w:rsidP="0037645A">
      <w:pPr>
        <w:pStyle w:val="PL"/>
        <w:rPr>
          <w:snapToGrid w:val="0"/>
        </w:rPr>
      </w:pPr>
      <w:r>
        <w:rPr>
          <w:snapToGrid w:val="0"/>
        </w:rPr>
        <w:lastRenderedPageBreak/>
        <w:t>Cause ::= CHOICE {</w:t>
      </w:r>
    </w:p>
    <w:p w14:paraId="37D96D04" w14:textId="77777777" w:rsidR="0037645A" w:rsidRDefault="0037645A" w:rsidP="0037645A">
      <w:pPr>
        <w:pStyle w:val="PL"/>
        <w:rPr>
          <w:snapToGrid w:val="0"/>
        </w:rPr>
      </w:pPr>
      <w:r>
        <w:rPr>
          <w:snapToGrid w:val="0"/>
        </w:rPr>
        <w:tab/>
        <w:t>radioNetwork</w:t>
      </w:r>
      <w:r>
        <w:rPr>
          <w:snapToGrid w:val="0"/>
        </w:rPr>
        <w:tab/>
      </w:r>
      <w:r>
        <w:rPr>
          <w:snapToGrid w:val="0"/>
        </w:rPr>
        <w:tab/>
        <w:t>CauseRadioNetworkLayer,</w:t>
      </w:r>
    </w:p>
    <w:p w14:paraId="2B37FE35" w14:textId="77777777" w:rsidR="0037645A" w:rsidRDefault="0037645A" w:rsidP="0037645A">
      <w:pPr>
        <w:pStyle w:val="PL"/>
        <w:rPr>
          <w:snapToGrid w:val="0"/>
        </w:rPr>
      </w:pPr>
      <w:r>
        <w:rPr>
          <w:snapToGrid w:val="0"/>
        </w:rPr>
        <w:tab/>
        <w:t>transport</w:t>
      </w:r>
      <w:r>
        <w:rPr>
          <w:snapToGrid w:val="0"/>
        </w:rPr>
        <w:tab/>
      </w:r>
      <w:r>
        <w:rPr>
          <w:snapToGrid w:val="0"/>
        </w:rPr>
        <w:tab/>
      </w:r>
      <w:r>
        <w:rPr>
          <w:snapToGrid w:val="0"/>
        </w:rPr>
        <w:tab/>
        <w:t>CauseTransportLayer,</w:t>
      </w:r>
    </w:p>
    <w:p w14:paraId="1E20033C" w14:textId="77777777" w:rsidR="0037645A" w:rsidRDefault="0037645A" w:rsidP="0037645A">
      <w:pPr>
        <w:pStyle w:val="PL"/>
        <w:rPr>
          <w:snapToGrid w:val="0"/>
        </w:rPr>
      </w:pPr>
      <w:r>
        <w:rPr>
          <w:snapToGrid w:val="0"/>
        </w:rPr>
        <w:tab/>
        <w:t>protocol</w:t>
      </w:r>
      <w:r>
        <w:rPr>
          <w:snapToGrid w:val="0"/>
        </w:rPr>
        <w:tab/>
      </w:r>
      <w:r>
        <w:rPr>
          <w:snapToGrid w:val="0"/>
        </w:rPr>
        <w:tab/>
      </w:r>
      <w:r>
        <w:rPr>
          <w:snapToGrid w:val="0"/>
        </w:rPr>
        <w:tab/>
        <w:t>CauseProtocol,</w:t>
      </w:r>
    </w:p>
    <w:p w14:paraId="4D28CF51" w14:textId="77777777" w:rsidR="0037645A" w:rsidRDefault="0037645A" w:rsidP="0037645A">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31A62AF2" w14:textId="77777777" w:rsidR="0037645A" w:rsidRDefault="0037645A" w:rsidP="0037645A">
      <w:pPr>
        <w:pStyle w:val="PL"/>
        <w:rPr>
          <w:snapToGrid w:val="0"/>
        </w:rPr>
      </w:pPr>
      <w:r>
        <w:rPr>
          <w:snapToGrid w:val="0"/>
        </w:rPr>
        <w:tab/>
        <w:t>choice-extension</w:t>
      </w:r>
      <w:r>
        <w:rPr>
          <w:snapToGrid w:val="0"/>
        </w:rPr>
        <w:tab/>
      </w:r>
      <w:r>
        <w:t>ProtocolIE-Single-Container</w:t>
      </w:r>
      <w:r>
        <w:rPr>
          <w:snapToGrid w:val="0"/>
        </w:rPr>
        <w:t xml:space="preserve"> { {Cause-ExtIEs} }</w:t>
      </w:r>
    </w:p>
    <w:p w14:paraId="4ECA5B8E" w14:textId="77777777" w:rsidR="0037645A" w:rsidRDefault="0037645A" w:rsidP="0037645A">
      <w:pPr>
        <w:pStyle w:val="PL"/>
        <w:rPr>
          <w:snapToGrid w:val="0"/>
        </w:rPr>
      </w:pPr>
      <w:r>
        <w:rPr>
          <w:snapToGrid w:val="0"/>
        </w:rPr>
        <w:t>}</w:t>
      </w:r>
    </w:p>
    <w:p w14:paraId="44274807" w14:textId="77777777" w:rsidR="0037645A" w:rsidRDefault="0037645A" w:rsidP="0037645A">
      <w:pPr>
        <w:pStyle w:val="PL"/>
        <w:rPr>
          <w:snapToGrid w:val="0"/>
        </w:rPr>
      </w:pPr>
    </w:p>
    <w:p w14:paraId="32030E88" w14:textId="77777777" w:rsidR="0037645A" w:rsidRDefault="0037645A" w:rsidP="0037645A">
      <w:pPr>
        <w:pStyle w:val="PL"/>
        <w:rPr>
          <w:snapToGrid w:val="0"/>
        </w:rPr>
      </w:pPr>
      <w:r>
        <w:rPr>
          <w:snapToGrid w:val="0"/>
        </w:rPr>
        <w:t>Cause-ExtIEs XNAP-PROTOCOL-IES ::= {</w:t>
      </w:r>
    </w:p>
    <w:p w14:paraId="3A515704" w14:textId="77777777" w:rsidR="0037645A" w:rsidRDefault="0037645A" w:rsidP="0037645A">
      <w:pPr>
        <w:pStyle w:val="PL"/>
        <w:rPr>
          <w:snapToGrid w:val="0"/>
        </w:rPr>
      </w:pPr>
      <w:r>
        <w:rPr>
          <w:snapToGrid w:val="0"/>
        </w:rPr>
        <w:tab/>
        <w:t>...</w:t>
      </w:r>
    </w:p>
    <w:p w14:paraId="5D840599" w14:textId="77777777" w:rsidR="0037645A" w:rsidRDefault="0037645A" w:rsidP="0037645A">
      <w:pPr>
        <w:pStyle w:val="PL"/>
        <w:rPr>
          <w:snapToGrid w:val="0"/>
        </w:rPr>
      </w:pPr>
      <w:r>
        <w:rPr>
          <w:snapToGrid w:val="0"/>
        </w:rPr>
        <w:t>}</w:t>
      </w:r>
    </w:p>
    <w:p w14:paraId="2CD7B3EC" w14:textId="77777777" w:rsidR="0037645A" w:rsidRDefault="0037645A" w:rsidP="0037645A">
      <w:pPr>
        <w:pStyle w:val="PL"/>
        <w:rPr>
          <w:snapToGrid w:val="0"/>
        </w:rPr>
      </w:pPr>
    </w:p>
    <w:p w14:paraId="6A1E2971" w14:textId="77777777" w:rsidR="0037645A" w:rsidRDefault="0037645A" w:rsidP="0037645A">
      <w:pPr>
        <w:pStyle w:val="PL"/>
        <w:rPr>
          <w:snapToGrid w:val="0"/>
        </w:rPr>
      </w:pPr>
      <w:r>
        <w:rPr>
          <w:snapToGrid w:val="0"/>
        </w:rPr>
        <w:t>CauseRadioNetworkLayer ::= ENUMERATED {</w:t>
      </w:r>
    </w:p>
    <w:p w14:paraId="2228C38C" w14:textId="77777777" w:rsidR="0037645A" w:rsidRDefault="0037645A" w:rsidP="0037645A">
      <w:pPr>
        <w:pStyle w:val="PL"/>
        <w:rPr>
          <w:rFonts w:cs="Arial"/>
          <w:lang w:eastAsia="ja-JP"/>
        </w:rPr>
      </w:pPr>
      <w:r>
        <w:rPr>
          <w:rFonts w:cs="Arial"/>
          <w:lang w:eastAsia="ja-JP"/>
        </w:rPr>
        <w:tab/>
        <w:t>cell-not-available,</w:t>
      </w:r>
    </w:p>
    <w:p w14:paraId="10E29021" w14:textId="77777777" w:rsidR="0037645A" w:rsidRDefault="0037645A" w:rsidP="0037645A">
      <w:pPr>
        <w:pStyle w:val="PL"/>
        <w:rPr>
          <w:rFonts w:cs="Arial"/>
          <w:lang w:eastAsia="ja-JP"/>
        </w:rPr>
      </w:pPr>
      <w:r>
        <w:rPr>
          <w:rFonts w:cs="Arial"/>
          <w:lang w:eastAsia="ja-JP"/>
        </w:rPr>
        <w:tab/>
        <w:t>handover-desirable-for-radio-reasons,</w:t>
      </w:r>
    </w:p>
    <w:p w14:paraId="5EBFF34A" w14:textId="77777777" w:rsidR="0037645A" w:rsidRDefault="0037645A" w:rsidP="0037645A">
      <w:pPr>
        <w:pStyle w:val="PL"/>
        <w:rPr>
          <w:rFonts w:cs="Arial"/>
          <w:lang w:eastAsia="ja-JP"/>
        </w:rPr>
      </w:pPr>
      <w:r>
        <w:rPr>
          <w:rFonts w:cs="Arial"/>
          <w:lang w:eastAsia="ja-JP"/>
        </w:rPr>
        <w:tab/>
        <w:t>handover-target-not-allowed,</w:t>
      </w:r>
    </w:p>
    <w:p w14:paraId="04E54BA8" w14:textId="77777777" w:rsidR="0037645A" w:rsidRDefault="0037645A" w:rsidP="0037645A">
      <w:pPr>
        <w:pStyle w:val="PL"/>
        <w:rPr>
          <w:rFonts w:cs="Arial"/>
          <w:lang w:eastAsia="ja-JP"/>
        </w:rPr>
      </w:pPr>
      <w:r>
        <w:rPr>
          <w:rFonts w:cs="Arial"/>
          <w:lang w:eastAsia="ja-JP"/>
        </w:rPr>
        <w:tab/>
        <w:t>invalid-AMF-Set-ID,</w:t>
      </w:r>
    </w:p>
    <w:p w14:paraId="6B94237A" w14:textId="77777777" w:rsidR="0037645A" w:rsidRDefault="0037645A" w:rsidP="0037645A">
      <w:pPr>
        <w:pStyle w:val="PL"/>
        <w:rPr>
          <w:rFonts w:cs="Arial"/>
          <w:lang w:eastAsia="ja-JP"/>
        </w:rPr>
      </w:pPr>
      <w:r>
        <w:rPr>
          <w:rFonts w:cs="Arial"/>
          <w:lang w:eastAsia="ja-JP"/>
        </w:rPr>
        <w:tab/>
        <w:t>no-radio-resources-available-in-target-cell,</w:t>
      </w:r>
    </w:p>
    <w:p w14:paraId="2D21E90C" w14:textId="77777777" w:rsidR="0037645A" w:rsidRDefault="0037645A" w:rsidP="0037645A">
      <w:pPr>
        <w:pStyle w:val="PL"/>
        <w:rPr>
          <w:rFonts w:cs="Arial"/>
          <w:lang w:eastAsia="ja-JP"/>
        </w:rPr>
      </w:pPr>
      <w:r>
        <w:rPr>
          <w:rFonts w:cs="Arial"/>
          <w:lang w:eastAsia="ja-JP"/>
        </w:rPr>
        <w:tab/>
        <w:t>partial-handover,</w:t>
      </w:r>
    </w:p>
    <w:p w14:paraId="08F6303A" w14:textId="77777777" w:rsidR="0037645A" w:rsidRDefault="0037645A" w:rsidP="0037645A">
      <w:pPr>
        <w:pStyle w:val="PL"/>
        <w:rPr>
          <w:rFonts w:cs="Arial"/>
          <w:lang w:eastAsia="ja-JP"/>
        </w:rPr>
      </w:pPr>
      <w:r>
        <w:rPr>
          <w:rFonts w:cs="Arial"/>
          <w:lang w:eastAsia="ja-JP"/>
        </w:rPr>
        <w:tab/>
        <w:t>reduce-load-in-serving-cell,</w:t>
      </w:r>
    </w:p>
    <w:p w14:paraId="67A4E3C1" w14:textId="77777777" w:rsidR="0037645A" w:rsidRDefault="0037645A" w:rsidP="0037645A">
      <w:pPr>
        <w:pStyle w:val="PL"/>
        <w:rPr>
          <w:rFonts w:cs="Arial"/>
          <w:lang w:eastAsia="ja-JP"/>
        </w:rPr>
      </w:pPr>
      <w:r>
        <w:rPr>
          <w:rFonts w:cs="Arial"/>
          <w:lang w:eastAsia="ja-JP"/>
        </w:rPr>
        <w:tab/>
        <w:t>resource-optimisation-handover,</w:t>
      </w:r>
    </w:p>
    <w:p w14:paraId="3BC25647" w14:textId="77777777" w:rsidR="0037645A" w:rsidRDefault="0037645A" w:rsidP="0037645A">
      <w:pPr>
        <w:pStyle w:val="PL"/>
        <w:rPr>
          <w:rFonts w:cs="Arial"/>
          <w:lang w:eastAsia="ja-JP"/>
        </w:rPr>
      </w:pPr>
      <w:r>
        <w:rPr>
          <w:rFonts w:cs="Arial"/>
          <w:lang w:eastAsia="ja-JP"/>
        </w:rPr>
        <w:tab/>
        <w:t>time-critical-handover,</w:t>
      </w:r>
    </w:p>
    <w:p w14:paraId="2974C29A" w14:textId="77777777" w:rsidR="0037645A" w:rsidRDefault="0037645A" w:rsidP="0037645A">
      <w:pPr>
        <w:pStyle w:val="PL"/>
        <w:rPr>
          <w:lang w:eastAsia="ja-JP"/>
        </w:rPr>
      </w:pPr>
      <w:r>
        <w:rPr>
          <w:lang w:eastAsia="ja-JP"/>
        </w:rPr>
        <w:tab/>
        <w:t>t</w:t>
      </w:r>
      <w:r>
        <w:t>XnRELOCoverall-e</w:t>
      </w:r>
      <w:r>
        <w:rPr>
          <w:lang w:eastAsia="ja-JP"/>
        </w:rPr>
        <w:t>xpiry,</w:t>
      </w:r>
    </w:p>
    <w:p w14:paraId="7F5A5B7E" w14:textId="77777777" w:rsidR="0037645A" w:rsidRDefault="0037645A" w:rsidP="0037645A">
      <w:pPr>
        <w:pStyle w:val="PL"/>
        <w:rPr>
          <w:lang w:eastAsia="ja-JP"/>
        </w:rPr>
      </w:pPr>
      <w:r>
        <w:tab/>
        <w:t>tXnRELOCprep</w:t>
      </w:r>
      <w:r>
        <w:rPr>
          <w:lang w:eastAsia="ja-JP"/>
        </w:rPr>
        <w:t>-expiry,</w:t>
      </w:r>
    </w:p>
    <w:p w14:paraId="4874F0E7" w14:textId="77777777" w:rsidR="0037645A" w:rsidRDefault="0037645A" w:rsidP="0037645A">
      <w:pPr>
        <w:pStyle w:val="PL"/>
        <w:rPr>
          <w:lang w:eastAsia="ja-JP"/>
        </w:rPr>
      </w:pPr>
      <w:r>
        <w:rPr>
          <w:lang w:eastAsia="ja-JP"/>
        </w:rPr>
        <w:tab/>
        <w:t>unknown-GUAMI-ID,</w:t>
      </w:r>
    </w:p>
    <w:p w14:paraId="494A98C5" w14:textId="77777777" w:rsidR="0037645A" w:rsidRDefault="0037645A" w:rsidP="0037645A">
      <w:pPr>
        <w:pStyle w:val="PL"/>
        <w:rPr>
          <w:lang w:eastAsia="ja-JP"/>
        </w:rPr>
      </w:pPr>
      <w:r>
        <w:rPr>
          <w:lang w:eastAsia="ja-JP"/>
        </w:rPr>
        <w:tab/>
        <w:t>unknown-local-NG-RAN-node-UE-XnAP-ID,</w:t>
      </w:r>
    </w:p>
    <w:p w14:paraId="4DD3A903" w14:textId="77777777" w:rsidR="0037645A" w:rsidRDefault="0037645A" w:rsidP="0037645A">
      <w:pPr>
        <w:pStyle w:val="PL"/>
        <w:rPr>
          <w:lang w:eastAsia="ja-JP"/>
        </w:rPr>
      </w:pPr>
      <w:r>
        <w:rPr>
          <w:lang w:eastAsia="ja-JP"/>
        </w:rPr>
        <w:tab/>
        <w:t>inconsistent-remote-NG-RAN-node-UE-XnAP-ID,</w:t>
      </w:r>
    </w:p>
    <w:p w14:paraId="4C07C410" w14:textId="77777777" w:rsidR="0037645A" w:rsidRDefault="0037645A" w:rsidP="0037645A">
      <w:pPr>
        <w:pStyle w:val="PL"/>
        <w:rPr>
          <w:lang w:eastAsia="ja-JP"/>
        </w:rPr>
      </w:pPr>
      <w:r>
        <w:rPr>
          <w:lang w:eastAsia="ja-JP"/>
        </w:rPr>
        <w:tab/>
        <w:t>encryption-and-or-integrity-protection-algorithms-not-supported,</w:t>
      </w:r>
    </w:p>
    <w:p w14:paraId="60F969D6" w14:textId="77777777" w:rsidR="0037645A" w:rsidRDefault="0037645A" w:rsidP="0037645A">
      <w:pPr>
        <w:pStyle w:val="PL"/>
        <w:rPr>
          <w:lang w:eastAsia="ja-JP"/>
        </w:rPr>
      </w:pPr>
      <w:r>
        <w:rPr>
          <w:lang w:eastAsia="ja-JP"/>
        </w:rPr>
        <w:tab/>
        <w:t>not-used-causes-value-1,</w:t>
      </w:r>
    </w:p>
    <w:p w14:paraId="5B5E1048" w14:textId="77777777" w:rsidR="0037645A" w:rsidRDefault="0037645A" w:rsidP="0037645A">
      <w:pPr>
        <w:pStyle w:val="PL"/>
        <w:rPr>
          <w:lang w:eastAsia="ja-JP"/>
        </w:rPr>
      </w:pPr>
      <w:r>
        <w:rPr>
          <w:lang w:eastAsia="ja-JP"/>
        </w:rPr>
        <w:tab/>
        <w:t>multiple-PDU-session-ID-instances,</w:t>
      </w:r>
    </w:p>
    <w:p w14:paraId="42A37651" w14:textId="77777777" w:rsidR="0037645A" w:rsidRDefault="0037645A" w:rsidP="0037645A">
      <w:pPr>
        <w:pStyle w:val="PL"/>
        <w:rPr>
          <w:lang w:eastAsia="ja-JP"/>
        </w:rPr>
      </w:pPr>
      <w:r>
        <w:rPr>
          <w:lang w:eastAsia="ja-JP"/>
        </w:rPr>
        <w:tab/>
        <w:t>unknown-PDU-session-ID,</w:t>
      </w:r>
    </w:p>
    <w:p w14:paraId="13FEEB4D" w14:textId="77777777" w:rsidR="0037645A" w:rsidRDefault="0037645A" w:rsidP="0037645A">
      <w:pPr>
        <w:pStyle w:val="PL"/>
        <w:rPr>
          <w:lang w:eastAsia="ja-JP"/>
        </w:rPr>
      </w:pPr>
      <w:r>
        <w:rPr>
          <w:lang w:eastAsia="ja-JP"/>
        </w:rPr>
        <w:tab/>
        <w:t>unknown-QoS-Flow-ID,</w:t>
      </w:r>
    </w:p>
    <w:p w14:paraId="3595B5B3" w14:textId="77777777" w:rsidR="0037645A" w:rsidRDefault="0037645A" w:rsidP="0037645A">
      <w:pPr>
        <w:pStyle w:val="PL"/>
        <w:rPr>
          <w:lang w:eastAsia="ja-JP"/>
        </w:rPr>
      </w:pPr>
      <w:r>
        <w:rPr>
          <w:lang w:eastAsia="ja-JP"/>
        </w:rPr>
        <w:tab/>
        <w:t>multiple-QoS-Flow-ID-instances,</w:t>
      </w:r>
    </w:p>
    <w:p w14:paraId="4B686DDE" w14:textId="77777777" w:rsidR="0037645A" w:rsidRDefault="0037645A" w:rsidP="0037645A">
      <w:pPr>
        <w:pStyle w:val="PL"/>
        <w:rPr>
          <w:lang w:eastAsia="ja-JP"/>
        </w:rPr>
      </w:pPr>
      <w:r>
        <w:rPr>
          <w:lang w:eastAsia="ja-JP"/>
        </w:rPr>
        <w:tab/>
        <w:t>switch-off-ongoing,</w:t>
      </w:r>
    </w:p>
    <w:p w14:paraId="004BAF53" w14:textId="77777777" w:rsidR="0037645A" w:rsidRDefault="0037645A" w:rsidP="0037645A">
      <w:pPr>
        <w:pStyle w:val="PL"/>
        <w:rPr>
          <w:lang w:eastAsia="ja-JP"/>
        </w:rPr>
      </w:pPr>
      <w:r>
        <w:rPr>
          <w:lang w:eastAsia="ja-JP"/>
        </w:rPr>
        <w:tab/>
        <w:t>not-supported-5QI-value,</w:t>
      </w:r>
    </w:p>
    <w:p w14:paraId="7291B62D" w14:textId="77777777" w:rsidR="0037645A" w:rsidRDefault="0037645A" w:rsidP="0037645A">
      <w:pPr>
        <w:pStyle w:val="PL"/>
        <w:rPr>
          <w:lang w:eastAsia="ja-JP"/>
        </w:rPr>
      </w:pPr>
      <w:r>
        <w:tab/>
        <w:t>tXnDCoverall</w:t>
      </w:r>
      <w:r>
        <w:rPr>
          <w:lang w:eastAsia="ja-JP"/>
        </w:rPr>
        <w:t>-expiry,</w:t>
      </w:r>
    </w:p>
    <w:p w14:paraId="5B06D0F0" w14:textId="77777777" w:rsidR="0037645A" w:rsidRDefault="0037645A" w:rsidP="0037645A">
      <w:pPr>
        <w:pStyle w:val="PL"/>
        <w:rPr>
          <w:lang w:eastAsia="ja-JP"/>
        </w:rPr>
      </w:pPr>
      <w:r>
        <w:tab/>
        <w:t>tXnDCprep</w:t>
      </w:r>
      <w:r>
        <w:rPr>
          <w:lang w:eastAsia="ja-JP"/>
        </w:rPr>
        <w:t>-expiry,</w:t>
      </w:r>
    </w:p>
    <w:p w14:paraId="2F8A6154" w14:textId="77777777" w:rsidR="0037645A" w:rsidRDefault="0037645A" w:rsidP="0037645A">
      <w:pPr>
        <w:pStyle w:val="PL"/>
        <w:rPr>
          <w:lang w:eastAsia="ja-JP"/>
        </w:rPr>
      </w:pPr>
      <w:r>
        <w:rPr>
          <w:lang w:eastAsia="ja-JP"/>
        </w:rPr>
        <w:tab/>
        <w:t>action-desirable-for-radio-reasons,</w:t>
      </w:r>
    </w:p>
    <w:p w14:paraId="6AC49AB2" w14:textId="77777777" w:rsidR="0037645A" w:rsidRDefault="0037645A" w:rsidP="0037645A">
      <w:pPr>
        <w:pStyle w:val="PL"/>
        <w:rPr>
          <w:lang w:eastAsia="ja-JP"/>
        </w:rPr>
      </w:pPr>
      <w:r>
        <w:rPr>
          <w:lang w:eastAsia="ja-JP"/>
        </w:rPr>
        <w:tab/>
        <w:t>reduce-load,</w:t>
      </w:r>
    </w:p>
    <w:p w14:paraId="136F8DF0" w14:textId="77777777" w:rsidR="0037645A" w:rsidRDefault="0037645A" w:rsidP="0037645A">
      <w:pPr>
        <w:pStyle w:val="PL"/>
        <w:rPr>
          <w:lang w:eastAsia="ja-JP"/>
        </w:rPr>
      </w:pPr>
      <w:r>
        <w:rPr>
          <w:lang w:eastAsia="ja-JP"/>
        </w:rPr>
        <w:tab/>
        <w:t>resource-optimisation,</w:t>
      </w:r>
    </w:p>
    <w:p w14:paraId="39A4D9A0" w14:textId="77777777" w:rsidR="0037645A" w:rsidRDefault="0037645A" w:rsidP="0037645A">
      <w:pPr>
        <w:pStyle w:val="PL"/>
        <w:rPr>
          <w:lang w:eastAsia="ja-JP"/>
        </w:rPr>
      </w:pPr>
      <w:r>
        <w:rPr>
          <w:lang w:eastAsia="ja-JP"/>
        </w:rPr>
        <w:tab/>
        <w:t>time-critical-action,</w:t>
      </w:r>
    </w:p>
    <w:p w14:paraId="043D93C3" w14:textId="77777777" w:rsidR="0037645A" w:rsidRDefault="0037645A" w:rsidP="0037645A">
      <w:pPr>
        <w:pStyle w:val="PL"/>
        <w:rPr>
          <w:lang w:eastAsia="ja-JP"/>
        </w:rPr>
      </w:pPr>
      <w:r>
        <w:rPr>
          <w:lang w:eastAsia="ja-JP"/>
        </w:rPr>
        <w:tab/>
        <w:t>target-not-allowed,</w:t>
      </w:r>
    </w:p>
    <w:p w14:paraId="495A6200" w14:textId="77777777" w:rsidR="0037645A" w:rsidRDefault="0037645A" w:rsidP="0037645A">
      <w:pPr>
        <w:pStyle w:val="PL"/>
        <w:rPr>
          <w:lang w:eastAsia="ja-JP"/>
        </w:rPr>
      </w:pPr>
      <w:r>
        <w:rPr>
          <w:lang w:eastAsia="ja-JP"/>
        </w:rPr>
        <w:tab/>
        <w:t>no-radio-resources-available,</w:t>
      </w:r>
    </w:p>
    <w:p w14:paraId="2B6E82C0" w14:textId="77777777" w:rsidR="0037645A" w:rsidRDefault="0037645A" w:rsidP="0037645A">
      <w:pPr>
        <w:pStyle w:val="PL"/>
        <w:rPr>
          <w:lang w:eastAsia="ja-JP"/>
        </w:rPr>
      </w:pPr>
      <w:r>
        <w:rPr>
          <w:lang w:eastAsia="ja-JP"/>
        </w:rPr>
        <w:tab/>
        <w:t>invalid-QoS-combination,</w:t>
      </w:r>
    </w:p>
    <w:p w14:paraId="499AD70B" w14:textId="77777777" w:rsidR="0037645A" w:rsidRDefault="0037645A" w:rsidP="0037645A">
      <w:pPr>
        <w:pStyle w:val="PL"/>
        <w:rPr>
          <w:lang w:eastAsia="ja-JP"/>
        </w:rPr>
      </w:pPr>
      <w:r>
        <w:rPr>
          <w:lang w:eastAsia="ja-JP"/>
        </w:rPr>
        <w:tab/>
        <w:t>encryption-algorithms-not-supported,</w:t>
      </w:r>
    </w:p>
    <w:p w14:paraId="54388BEC" w14:textId="77777777" w:rsidR="0037645A" w:rsidRDefault="0037645A" w:rsidP="0037645A">
      <w:pPr>
        <w:pStyle w:val="PL"/>
        <w:rPr>
          <w:lang w:eastAsia="ja-JP"/>
        </w:rPr>
      </w:pPr>
      <w:r>
        <w:rPr>
          <w:lang w:eastAsia="ja-JP"/>
        </w:rPr>
        <w:tab/>
        <w:t>procedure-cancelled,</w:t>
      </w:r>
    </w:p>
    <w:p w14:paraId="185CCF27" w14:textId="77777777" w:rsidR="0037645A" w:rsidRDefault="0037645A" w:rsidP="0037645A">
      <w:pPr>
        <w:pStyle w:val="PL"/>
        <w:rPr>
          <w:lang w:eastAsia="ja-JP"/>
        </w:rPr>
      </w:pPr>
      <w:r>
        <w:rPr>
          <w:lang w:eastAsia="ja-JP"/>
        </w:rPr>
        <w:tab/>
        <w:t>rRM-purpose,</w:t>
      </w:r>
    </w:p>
    <w:p w14:paraId="3B83CCA8" w14:textId="77777777" w:rsidR="0037645A" w:rsidRDefault="0037645A" w:rsidP="0037645A">
      <w:pPr>
        <w:pStyle w:val="PL"/>
        <w:rPr>
          <w:lang w:eastAsia="ja-JP"/>
        </w:rPr>
      </w:pPr>
      <w:r>
        <w:rPr>
          <w:lang w:eastAsia="ja-JP"/>
        </w:rPr>
        <w:tab/>
        <w:t>improve-user-bit-rate,</w:t>
      </w:r>
    </w:p>
    <w:p w14:paraId="4A4F196E" w14:textId="77777777" w:rsidR="0037645A" w:rsidRDefault="0037645A" w:rsidP="0037645A">
      <w:pPr>
        <w:pStyle w:val="PL"/>
        <w:rPr>
          <w:lang w:eastAsia="ja-JP"/>
        </w:rPr>
      </w:pPr>
      <w:r>
        <w:rPr>
          <w:lang w:eastAsia="ja-JP"/>
        </w:rPr>
        <w:tab/>
        <w:t>user-inactivity,</w:t>
      </w:r>
    </w:p>
    <w:p w14:paraId="578F66FA" w14:textId="77777777" w:rsidR="0037645A" w:rsidRDefault="0037645A" w:rsidP="0037645A">
      <w:pPr>
        <w:pStyle w:val="PL"/>
        <w:rPr>
          <w:lang w:eastAsia="ja-JP"/>
        </w:rPr>
      </w:pPr>
      <w:r>
        <w:rPr>
          <w:lang w:eastAsia="ja-JP"/>
        </w:rPr>
        <w:tab/>
        <w:t>radio-connection-with-UE-lost,</w:t>
      </w:r>
    </w:p>
    <w:p w14:paraId="336E72BE" w14:textId="77777777" w:rsidR="0037645A" w:rsidRDefault="0037645A" w:rsidP="0037645A">
      <w:pPr>
        <w:pStyle w:val="PL"/>
        <w:rPr>
          <w:lang w:eastAsia="ja-JP"/>
        </w:rPr>
      </w:pPr>
      <w:r>
        <w:rPr>
          <w:lang w:eastAsia="ja-JP"/>
        </w:rPr>
        <w:tab/>
        <w:t>failure-in-the-radio-interface-procedure,</w:t>
      </w:r>
    </w:p>
    <w:p w14:paraId="2F34A869" w14:textId="77777777" w:rsidR="0037645A" w:rsidRDefault="0037645A" w:rsidP="0037645A">
      <w:pPr>
        <w:pStyle w:val="PL"/>
        <w:rPr>
          <w:lang w:eastAsia="ja-JP"/>
        </w:rPr>
      </w:pPr>
      <w:r>
        <w:rPr>
          <w:lang w:eastAsia="ja-JP"/>
        </w:rPr>
        <w:tab/>
        <w:t>bearer-option-not-supported,</w:t>
      </w:r>
    </w:p>
    <w:p w14:paraId="122D7F44" w14:textId="77777777" w:rsidR="0037645A" w:rsidRDefault="0037645A" w:rsidP="0037645A">
      <w:pPr>
        <w:pStyle w:val="PL"/>
        <w:rPr>
          <w:rFonts w:cs="Arial"/>
          <w:lang w:eastAsia="ja-JP"/>
        </w:rPr>
      </w:pPr>
      <w:r>
        <w:rPr>
          <w:rFonts w:cs="Arial"/>
          <w:lang w:eastAsia="ja-JP"/>
        </w:rPr>
        <w:tab/>
        <w:t>up-integrity-protection-not-possible,</w:t>
      </w:r>
    </w:p>
    <w:p w14:paraId="7678133D" w14:textId="77777777" w:rsidR="0037645A" w:rsidRDefault="0037645A" w:rsidP="0037645A">
      <w:pPr>
        <w:pStyle w:val="PL"/>
        <w:rPr>
          <w:rFonts w:cs="Arial"/>
          <w:lang w:eastAsia="ja-JP"/>
        </w:rPr>
      </w:pPr>
      <w:r>
        <w:rPr>
          <w:rFonts w:cs="Arial"/>
          <w:lang w:eastAsia="ja-JP"/>
        </w:rPr>
        <w:lastRenderedPageBreak/>
        <w:tab/>
        <w:t>up-confidentiality-protection-not-possible,</w:t>
      </w:r>
    </w:p>
    <w:p w14:paraId="77870C8F" w14:textId="77777777" w:rsidR="0037645A" w:rsidRDefault="0037645A" w:rsidP="0037645A">
      <w:pPr>
        <w:pStyle w:val="PL"/>
        <w:rPr>
          <w:rFonts w:cs="Arial"/>
          <w:lang w:eastAsia="ja-JP"/>
        </w:rPr>
      </w:pPr>
      <w:r>
        <w:rPr>
          <w:rFonts w:cs="Arial"/>
          <w:lang w:eastAsia="ja-JP"/>
        </w:rPr>
        <w:tab/>
        <w:t>resources-not-available-for-the-slice-s,</w:t>
      </w:r>
    </w:p>
    <w:p w14:paraId="12F9BE77" w14:textId="77777777" w:rsidR="0037645A" w:rsidRDefault="0037645A" w:rsidP="0037645A">
      <w:pPr>
        <w:pStyle w:val="PL"/>
        <w:rPr>
          <w:rFonts w:cs="Arial"/>
          <w:lang w:eastAsia="ja-JP"/>
        </w:rPr>
      </w:pPr>
      <w:r>
        <w:rPr>
          <w:rFonts w:cs="Arial"/>
          <w:lang w:eastAsia="ja-JP"/>
        </w:rPr>
        <w:tab/>
        <w:t>ue-max-IP-data-rate-reason,</w:t>
      </w:r>
    </w:p>
    <w:p w14:paraId="120CA018" w14:textId="77777777" w:rsidR="0037645A" w:rsidRDefault="0037645A" w:rsidP="0037645A">
      <w:pPr>
        <w:pStyle w:val="PL"/>
        <w:rPr>
          <w:rFonts w:cs="Arial"/>
          <w:lang w:eastAsia="ja-JP"/>
        </w:rPr>
      </w:pPr>
      <w:r>
        <w:rPr>
          <w:rFonts w:cs="Arial"/>
          <w:lang w:eastAsia="ja-JP"/>
        </w:rPr>
        <w:tab/>
        <w:t>cP-integrity-protection-failure,</w:t>
      </w:r>
    </w:p>
    <w:p w14:paraId="0966696D" w14:textId="77777777" w:rsidR="0037645A" w:rsidRDefault="0037645A" w:rsidP="0037645A">
      <w:pPr>
        <w:pStyle w:val="PL"/>
        <w:rPr>
          <w:rFonts w:cs="Arial"/>
          <w:lang w:eastAsia="ja-JP"/>
        </w:rPr>
      </w:pPr>
      <w:r>
        <w:rPr>
          <w:rFonts w:cs="Arial"/>
          <w:lang w:eastAsia="ja-JP"/>
        </w:rPr>
        <w:tab/>
        <w:t>uP-integrity-protection-failure,</w:t>
      </w:r>
    </w:p>
    <w:p w14:paraId="38E7309F" w14:textId="77777777" w:rsidR="0037645A" w:rsidRDefault="0037645A" w:rsidP="0037645A">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18411C2E" w14:textId="77777777" w:rsidR="0037645A" w:rsidRDefault="0037645A" w:rsidP="0037645A">
      <w:pPr>
        <w:pStyle w:val="PL"/>
        <w:rPr>
          <w:snapToGrid w:val="0"/>
          <w:lang w:eastAsia="ko-KR"/>
        </w:rPr>
      </w:pPr>
      <w:r>
        <w:rPr>
          <w:snapToGrid w:val="0"/>
        </w:rPr>
        <w:tab/>
        <w:t>mN-Mobility,</w:t>
      </w:r>
    </w:p>
    <w:p w14:paraId="14E2D114" w14:textId="77777777" w:rsidR="0037645A" w:rsidRDefault="0037645A" w:rsidP="0037645A">
      <w:pPr>
        <w:pStyle w:val="PL"/>
        <w:rPr>
          <w:snapToGrid w:val="0"/>
        </w:rPr>
      </w:pPr>
      <w:r>
        <w:rPr>
          <w:snapToGrid w:val="0"/>
        </w:rPr>
        <w:tab/>
        <w:t>sN-Mobility,</w:t>
      </w:r>
    </w:p>
    <w:p w14:paraId="5C7BA0DD" w14:textId="77777777" w:rsidR="0037645A" w:rsidRDefault="0037645A" w:rsidP="0037645A">
      <w:pPr>
        <w:pStyle w:val="PL"/>
        <w:rPr>
          <w:snapToGrid w:val="0"/>
        </w:rPr>
      </w:pPr>
      <w:r>
        <w:rPr>
          <w:snapToGrid w:val="0"/>
        </w:rPr>
        <w:tab/>
        <w:t>count-reaches-max-value,</w:t>
      </w:r>
    </w:p>
    <w:p w14:paraId="0DD72BC2" w14:textId="77777777" w:rsidR="0037645A" w:rsidRDefault="0037645A" w:rsidP="0037645A">
      <w:pPr>
        <w:pStyle w:val="PL"/>
      </w:pPr>
      <w:r>
        <w:tab/>
        <w:t>unknown-old-</w:t>
      </w:r>
      <w:r>
        <w:rPr>
          <w:lang w:eastAsia="ja-JP"/>
        </w:rPr>
        <w:t>NG-RAN-node</w:t>
      </w:r>
      <w:r>
        <w:t>-UE-XnAP-ID,</w:t>
      </w:r>
    </w:p>
    <w:p w14:paraId="12B6736B" w14:textId="77777777" w:rsidR="0037645A" w:rsidRDefault="0037645A" w:rsidP="0037645A">
      <w:pPr>
        <w:pStyle w:val="PL"/>
      </w:pPr>
      <w:r>
        <w:tab/>
        <w:t>pDCP-Overload,</w:t>
      </w:r>
    </w:p>
    <w:p w14:paraId="7C767D59" w14:textId="77777777" w:rsidR="0037645A" w:rsidRDefault="0037645A" w:rsidP="0037645A">
      <w:pPr>
        <w:pStyle w:val="PL"/>
        <w:rPr>
          <w:lang w:eastAsia="zh-CN"/>
        </w:rPr>
      </w:pPr>
      <w:r>
        <w:tab/>
      </w:r>
      <w:r>
        <w:rPr>
          <w:lang w:eastAsia="zh-CN"/>
        </w:rPr>
        <w:t>drb-id-not-available,</w:t>
      </w:r>
    </w:p>
    <w:p w14:paraId="68B3C959" w14:textId="77777777" w:rsidR="0037645A" w:rsidRDefault="0037645A" w:rsidP="0037645A">
      <w:pPr>
        <w:pStyle w:val="PL"/>
        <w:rPr>
          <w:rFonts w:cs="Arial"/>
          <w:lang w:eastAsia="ja-JP"/>
        </w:rPr>
      </w:pPr>
      <w:r>
        <w:rPr>
          <w:snapToGrid w:val="0"/>
        </w:rPr>
        <w:tab/>
      </w:r>
      <w:r>
        <w:rPr>
          <w:rFonts w:cs="Arial"/>
          <w:lang w:eastAsia="ja-JP"/>
        </w:rPr>
        <w:t>unspecified,</w:t>
      </w:r>
    </w:p>
    <w:p w14:paraId="54404BA6" w14:textId="77777777" w:rsidR="0037645A" w:rsidRDefault="0037645A" w:rsidP="0037645A">
      <w:pPr>
        <w:pStyle w:val="PL"/>
        <w:rPr>
          <w:rFonts w:cs="Arial"/>
          <w:lang w:eastAsia="ja-JP"/>
        </w:rPr>
      </w:pPr>
      <w:r>
        <w:rPr>
          <w:rFonts w:cs="Arial"/>
          <w:lang w:eastAsia="ja-JP"/>
        </w:rPr>
        <w:tab/>
        <w:t>...,</w:t>
      </w:r>
    </w:p>
    <w:p w14:paraId="41A303DC" w14:textId="77777777" w:rsidR="0037645A" w:rsidRDefault="0037645A" w:rsidP="0037645A">
      <w:pPr>
        <w:pStyle w:val="PL"/>
        <w:rPr>
          <w:rFonts w:cs="Arial"/>
          <w:lang w:eastAsia="ja-JP"/>
        </w:rPr>
      </w:pPr>
      <w:r>
        <w:rPr>
          <w:rFonts w:cs="Arial"/>
          <w:lang w:eastAsia="ja-JP"/>
        </w:rPr>
        <w:tab/>
        <w:t>ue-context-id-not-known,</w:t>
      </w:r>
    </w:p>
    <w:p w14:paraId="25D7DF9F" w14:textId="77777777" w:rsidR="0037645A" w:rsidRDefault="0037645A" w:rsidP="0037645A">
      <w:pPr>
        <w:pStyle w:val="PL"/>
        <w:rPr>
          <w:rFonts w:cs="Arial"/>
          <w:lang w:eastAsia="ja-JP"/>
        </w:rPr>
      </w:pPr>
      <w:r>
        <w:rPr>
          <w:rFonts w:cs="Arial"/>
          <w:lang w:eastAsia="ja-JP"/>
        </w:rPr>
        <w:tab/>
        <w:t>non-relocation-of-context,</w:t>
      </w:r>
    </w:p>
    <w:p w14:paraId="65AAA24A" w14:textId="77777777" w:rsidR="0037645A" w:rsidRDefault="0037645A" w:rsidP="0037645A">
      <w:pPr>
        <w:pStyle w:val="PL"/>
        <w:rPr>
          <w:rFonts w:cs="Arial"/>
          <w:lang w:eastAsia="ja-JP"/>
        </w:rPr>
      </w:pPr>
      <w:r>
        <w:rPr>
          <w:rFonts w:cs="Arial"/>
          <w:lang w:eastAsia="ja-JP"/>
        </w:rPr>
        <w:tab/>
        <w:t>cho-cpc-resources-tobechanged,</w:t>
      </w:r>
    </w:p>
    <w:p w14:paraId="5E20CE51" w14:textId="77777777" w:rsidR="0037645A" w:rsidRDefault="0037645A" w:rsidP="0037645A">
      <w:pPr>
        <w:pStyle w:val="PL"/>
        <w:rPr>
          <w:rFonts w:cs="Arial"/>
          <w:lang w:eastAsia="ja-JP"/>
        </w:rPr>
      </w:pPr>
      <w:r>
        <w:rPr>
          <w:rFonts w:cs="Arial"/>
          <w:lang w:eastAsia="ja-JP"/>
        </w:rPr>
        <w:tab/>
        <w:t>rSN-not-available-for-the-UP,</w:t>
      </w:r>
    </w:p>
    <w:p w14:paraId="2B97E6AC" w14:textId="77777777" w:rsidR="0037645A" w:rsidRDefault="0037645A" w:rsidP="0037645A">
      <w:pPr>
        <w:pStyle w:val="PL"/>
        <w:rPr>
          <w:lang w:val="en-US" w:eastAsia="zh-CN"/>
        </w:rPr>
      </w:pPr>
      <w:r>
        <w:tab/>
        <w:t>npn-access-denied</w:t>
      </w:r>
      <w:r>
        <w:rPr>
          <w:lang w:val="en-US" w:eastAsia="zh-CN"/>
        </w:rPr>
        <w:t>,</w:t>
      </w:r>
    </w:p>
    <w:p w14:paraId="7D7927E0" w14:textId="77777777" w:rsidR="0037645A" w:rsidRDefault="0037645A" w:rsidP="0037645A">
      <w:pPr>
        <w:pStyle w:val="PL"/>
        <w:rPr>
          <w:lang w:val="en-US" w:eastAsia="zh-CN"/>
        </w:rPr>
      </w:pPr>
      <w:r>
        <w:tab/>
      </w:r>
      <w:r>
        <w:rPr>
          <w:lang w:val="en-US" w:eastAsia="zh-CN"/>
        </w:rPr>
        <w:t>report-characteristics-empty,</w:t>
      </w:r>
    </w:p>
    <w:p w14:paraId="2BFBC2F3" w14:textId="77777777" w:rsidR="0037645A" w:rsidRDefault="0037645A" w:rsidP="0037645A">
      <w:pPr>
        <w:pStyle w:val="PL"/>
        <w:rPr>
          <w:lang w:val="en-US" w:eastAsia="zh-CN"/>
        </w:rPr>
      </w:pPr>
      <w:r>
        <w:rPr>
          <w:lang w:val="en-US" w:eastAsia="zh-CN"/>
        </w:rPr>
        <w:tab/>
        <w:t>existing-measurement-ID,</w:t>
      </w:r>
    </w:p>
    <w:p w14:paraId="7472A071" w14:textId="77777777" w:rsidR="0037645A" w:rsidRDefault="0037645A" w:rsidP="0037645A">
      <w:pPr>
        <w:pStyle w:val="PL"/>
        <w:rPr>
          <w:lang w:val="en-US" w:eastAsia="zh-CN"/>
        </w:rPr>
      </w:pPr>
      <w:r>
        <w:rPr>
          <w:lang w:val="en-US" w:eastAsia="zh-CN"/>
        </w:rPr>
        <w:tab/>
        <w:t>measurement-temporarily-not-available,</w:t>
      </w:r>
    </w:p>
    <w:p w14:paraId="6C8209C8" w14:textId="77777777" w:rsidR="0037645A" w:rsidRDefault="0037645A" w:rsidP="0037645A">
      <w:pPr>
        <w:pStyle w:val="PL"/>
        <w:rPr>
          <w:rFonts w:cs="Arial"/>
          <w:lang w:eastAsia="ja-JP"/>
        </w:rPr>
      </w:pPr>
      <w:r>
        <w:rPr>
          <w:lang w:val="en-US" w:eastAsia="zh-CN"/>
        </w:rPr>
        <w:tab/>
        <w:t>measurement-not-supported-for-the-object</w:t>
      </w:r>
      <w:r>
        <w:rPr>
          <w:rFonts w:cs="Arial"/>
          <w:lang w:eastAsia="ja-JP"/>
        </w:rPr>
        <w:t>,</w:t>
      </w:r>
    </w:p>
    <w:p w14:paraId="53BE2BE0" w14:textId="77777777" w:rsidR="0037645A" w:rsidRDefault="0037645A" w:rsidP="0037645A">
      <w:pPr>
        <w:pStyle w:val="PL"/>
        <w:rPr>
          <w:rFonts w:cs="Arial"/>
          <w:lang w:eastAsia="ja-JP"/>
        </w:rPr>
      </w:pPr>
      <w:r>
        <w:rPr>
          <w:lang w:val="en-US" w:eastAsia="zh-CN"/>
        </w:rPr>
        <w:tab/>
      </w:r>
      <w:r>
        <w:rPr>
          <w:rFonts w:cs="Arial"/>
          <w:lang w:eastAsia="ja-JP"/>
        </w:rPr>
        <w:t>ue-power-saving,</w:t>
      </w:r>
    </w:p>
    <w:p w14:paraId="41A611B5" w14:textId="77777777" w:rsidR="0037645A" w:rsidRDefault="0037645A" w:rsidP="0037645A">
      <w:pPr>
        <w:pStyle w:val="PL"/>
        <w:rPr>
          <w:noProof w:val="0"/>
          <w:lang w:eastAsia="ko-KR"/>
        </w:rPr>
      </w:pPr>
      <w:r>
        <w:tab/>
        <w:t>not-existing-</w:t>
      </w:r>
      <w:r>
        <w:rPr>
          <w:lang w:val="en-US" w:eastAsia="zh-CN"/>
        </w:rPr>
        <w:t>NG-RAN-node2-</w:t>
      </w:r>
      <w:r>
        <w:t>Measurement-ID</w:t>
      </w:r>
      <w:bookmarkStart w:id="675" w:name="_Hlk53047934"/>
      <w:r>
        <w:rPr>
          <w:noProof w:val="0"/>
        </w:rPr>
        <w:t>,</w:t>
      </w:r>
    </w:p>
    <w:p w14:paraId="1B0224B9" w14:textId="77777777" w:rsidR="0037645A" w:rsidRDefault="0037645A" w:rsidP="0037645A">
      <w:pPr>
        <w:pStyle w:val="PL"/>
        <w:rPr>
          <w:noProof w:val="0"/>
        </w:rPr>
      </w:pPr>
      <w:r>
        <w:rPr>
          <w:noProof w:val="0"/>
        </w:rPr>
        <w:tab/>
        <w:t>insufficient-</w:t>
      </w:r>
      <w:proofErr w:type="spellStart"/>
      <w:r>
        <w:rPr>
          <w:noProof w:val="0"/>
        </w:rPr>
        <w:t>ue</w:t>
      </w:r>
      <w:proofErr w:type="spellEnd"/>
      <w:r>
        <w:rPr>
          <w:noProof w:val="0"/>
        </w:rPr>
        <w:t>-capabilities</w:t>
      </w:r>
      <w:bookmarkEnd w:id="675"/>
      <w:r>
        <w:rPr>
          <w:noProof w:val="0"/>
        </w:rPr>
        <w:t>,</w:t>
      </w:r>
    </w:p>
    <w:p w14:paraId="3C478A20" w14:textId="77777777" w:rsidR="0037645A" w:rsidRDefault="0037645A" w:rsidP="0037645A">
      <w:pPr>
        <w:pStyle w:val="PL"/>
        <w:rPr>
          <w:rFonts w:cs="Arial"/>
          <w:lang w:eastAsia="ja-JP"/>
        </w:rPr>
      </w:pPr>
      <w:r>
        <w:rPr>
          <w:noProof w:val="0"/>
        </w:rPr>
        <w:tab/>
        <w:t>normal-release,</w:t>
      </w:r>
    </w:p>
    <w:p w14:paraId="1F8ABAF4" w14:textId="77777777" w:rsidR="0037645A" w:rsidRDefault="0037645A" w:rsidP="0037645A">
      <w:pPr>
        <w:pStyle w:val="PL"/>
        <w:rPr>
          <w:rFonts w:cs="Arial"/>
          <w:lang w:eastAsia="ja-JP"/>
        </w:rPr>
      </w:pPr>
      <w:r>
        <w:rPr>
          <w:rFonts w:cs="Arial"/>
          <w:lang w:eastAsia="ja-JP"/>
        </w:rPr>
        <w:tab/>
      </w:r>
      <w:r>
        <w:rPr>
          <w:snapToGrid w:val="0"/>
        </w:rPr>
        <w:t>value-out-of-allowed-range,</w:t>
      </w:r>
    </w:p>
    <w:p w14:paraId="2832E780" w14:textId="77777777" w:rsidR="0037645A" w:rsidRDefault="0037645A" w:rsidP="0037645A">
      <w:pPr>
        <w:pStyle w:val="PL"/>
        <w:rPr>
          <w:lang w:eastAsia="ko-KR"/>
        </w:rPr>
      </w:pPr>
      <w:r>
        <w:tab/>
        <w:t>scg-activation-deactivation-failure,</w:t>
      </w:r>
    </w:p>
    <w:p w14:paraId="43E7F091" w14:textId="77777777" w:rsidR="0037645A" w:rsidRDefault="0037645A" w:rsidP="0037645A">
      <w:pPr>
        <w:pStyle w:val="PL"/>
      </w:pPr>
      <w:r>
        <w:tab/>
      </w:r>
      <w:r>
        <w:rPr>
          <w:lang w:eastAsia="zh-CN"/>
        </w:rPr>
        <w:t>scg-deactivation-failure-due-to-</w:t>
      </w:r>
      <w:r>
        <w:t>data-transmission,</w:t>
      </w:r>
    </w:p>
    <w:p w14:paraId="3404C710" w14:textId="77777777" w:rsidR="0037645A" w:rsidRDefault="0037645A" w:rsidP="0037645A">
      <w:pPr>
        <w:pStyle w:val="PL"/>
        <w:rPr>
          <w:lang w:eastAsia="zh-CN"/>
        </w:rPr>
      </w:pPr>
      <w:r>
        <w:tab/>
        <w:t>ssb-not-available</w:t>
      </w:r>
      <w:r>
        <w:rPr>
          <w:lang w:eastAsia="zh-CN"/>
        </w:rPr>
        <w:t>,</w:t>
      </w:r>
    </w:p>
    <w:p w14:paraId="3655893B" w14:textId="77777777" w:rsidR="0037645A" w:rsidRDefault="0037645A" w:rsidP="0037645A">
      <w:pPr>
        <w:pStyle w:val="PL"/>
        <w:rPr>
          <w:lang w:eastAsia="zh-CN"/>
        </w:rPr>
      </w:pPr>
      <w:r>
        <w:rPr>
          <w:lang w:eastAsia="zh-CN"/>
        </w:rPr>
        <w:tab/>
        <w:t>lTM-triggered,</w:t>
      </w:r>
    </w:p>
    <w:p w14:paraId="0A7E5CCD" w14:textId="77777777" w:rsidR="0037645A" w:rsidRDefault="0037645A" w:rsidP="0037645A">
      <w:pPr>
        <w:pStyle w:val="PL"/>
        <w:rPr>
          <w:lang w:eastAsia="zh-CN"/>
        </w:rPr>
      </w:pPr>
      <w:r>
        <w:rPr>
          <w:lang w:eastAsia="zh-CN"/>
        </w:rPr>
        <w:tab/>
        <w:t>no-Backhaul-Resource,</w:t>
      </w:r>
    </w:p>
    <w:p w14:paraId="2CBAD913" w14:textId="77777777" w:rsidR="0037645A" w:rsidRDefault="0037645A" w:rsidP="0037645A">
      <w:pPr>
        <w:pStyle w:val="PL"/>
        <w:rPr>
          <w:lang w:eastAsia="zh-CN"/>
        </w:rPr>
      </w:pPr>
      <w:r>
        <w:rPr>
          <w:lang w:eastAsia="zh-CN"/>
        </w:rPr>
        <w:tab/>
      </w:r>
      <w:r>
        <w:rPr>
          <w:rFonts w:eastAsia="Times New Roman"/>
          <w:lang w:val="en-US" w:eastAsia="zh-CN"/>
        </w:rPr>
        <w:t>mIAB-node-not-authorized</w:t>
      </w:r>
      <w:r>
        <w:rPr>
          <w:lang w:eastAsia="zh-CN"/>
        </w:rPr>
        <w:t>,</w:t>
      </w:r>
    </w:p>
    <w:p w14:paraId="17267503" w14:textId="77777777" w:rsidR="0037645A" w:rsidRDefault="0037645A" w:rsidP="0037645A">
      <w:pPr>
        <w:pStyle w:val="PL"/>
        <w:rPr>
          <w:rFonts w:cs="Arial"/>
          <w:lang w:eastAsia="ja-JP"/>
        </w:rPr>
      </w:pPr>
      <w:r>
        <w:rPr>
          <w:lang w:eastAsia="zh-CN"/>
        </w:rPr>
        <w:tab/>
        <w:t>iAB-not-authorized</w:t>
      </w:r>
    </w:p>
    <w:p w14:paraId="3963B607" w14:textId="77777777" w:rsidR="0037645A" w:rsidRDefault="0037645A" w:rsidP="0037645A">
      <w:pPr>
        <w:pStyle w:val="PL"/>
        <w:rPr>
          <w:snapToGrid w:val="0"/>
          <w:lang w:eastAsia="ko-KR"/>
        </w:rPr>
      </w:pPr>
      <w:r>
        <w:rPr>
          <w:snapToGrid w:val="0"/>
        </w:rPr>
        <w:t>}</w:t>
      </w:r>
    </w:p>
    <w:p w14:paraId="414AFE63" w14:textId="77777777" w:rsidR="0037645A" w:rsidRDefault="0037645A" w:rsidP="0037645A">
      <w:pPr>
        <w:pStyle w:val="PL"/>
        <w:rPr>
          <w:snapToGrid w:val="0"/>
        </w:rPr>
      </w:pPr>
    </w:p>
    <w:p w14:paraId="750DFF9E" w14:textId="77777777" w:rsidR="0037645A" w:rsidRDefault="0037645A" w:rsidP="0037645A">
      <w:pPr>
        <w:pStyle w:val="PL"/>
        <w:rPr>
          <w:snapToGrid w:val="0"/>
        </w:rPr>
      </w:pPr>
      <w:r>
        <w:rPr>
          <w:snapToGrid w:val="0"/>
        </w:rPr>
        <w:t>CauseTransportLayer ::= ENUMERATED {</w:t>
      </w:r>
    </w:p>
    <w:p w14:paraId="35144091" w14:textId="77777777" w:rsidR="0037645A" w:rsidRDefault="0037645A" w:rsidP="0037645A">
      <w:pPr>
        <w:pStyle w:val="PL"/>
        <w:rPr>
          <w:snapToGrid w:val="0"/>
        </w:rPr>
      </w:pPr>
      <w:r>
        <w:rPr>
          <w:snapToGrid w:val="0"/>
        </w:rPr>
        <w:tab/>
      </w:r>
      <w:r>
        <w:rPr>
          <w:rFonts w:cs="Arial"/>
          <w:lang w:eastAsia="ja-JP"/>
        </w:rPr>
        <w:t>transport-resource-unavailable,</w:t>
      </w:r>
    </w:p>
    <w:p w14:paraId="64FDD15E" w14:textId="77777777" w:rsidR="0037645A" w:rsidRDefault="0037645A" w:rsidP="0037645A">
      <w:pPr>
        <w:pStyle w:val="PL"/>
        <w:rPr>
          <w:snapToGrid w:val="0"/>
        </w:rPr>
      </w:pPr>
      <w:r>
        <w:rPr>
          <w:snapToGrid w:val="0"/>
        </w:rPr>
        <w:tab/>
        <w:t>unspecified,</w:t>
      </w:r>
    </w:p>
    <w:p w14:paraId="7855E30E" w14:textId="77777777" w:rsidR="0037645A" w:rsidRDefault="0037645A" w:rsidP="0037645A">
      <w:pPr>
        <w:pStyle w:val="PL"/>
        <w:rPr>
          <w:snapToGrid w:val="0"/>
        </w:rPr>
      </w:pPr>
      <w:r>
        <w:rPr>
          <w:snapToGrid w:val="0"/>
        </w:rPr>
        <w:tab/>
        <w:t>...</w:t>
      </w:r>
    </w:p>
    <w:p w14:paraId="11F47D1C" w14:textId="77777777" w:rsidR="0037645A" w:rsidRDefault="0037645A" w:rsidP="0037645A">
      <w:pPr>
        <w:pStyle w:val="PL"/>
        <w:rPr>
          <w:snapToGrid w:val="0"/>
        </w:rPr>
      </w:pPr>
      <w:r>
        <w:rPr>
          <w:snapToGrid w:val="0"/>
        </w:rPr>
        <w:t>}</w:t>
      </w:r>
    </w:p>
    <w:p w14:paraId="6B7059BC" w14:textId="77777777" w:rsidR="0037645A" w:rsidRDefault="0037645A" w:rsidP="0037645A">
      <w:pPr>
        <w:pStyle w:val="PL"/>
        <w:rPr>
          <w:snapToGrid w:val="0"/>
        </w:rPr>
      </w:pPr>
    </w:p>
    <w:p w14:paraId="502F74D6" w14:textId="77777777" w:rsidR="0037645A" w:rsidRDefault="0037645A" w:rsidP="0037645A">
      <w:pPr>
        <w:pStyle w:val="PL"/>
        <w:rPr>
          <w:snapToGrid w:val="0"/>
        </w:rPr>
      </w:pPr>
      <w:r>
        <w:rPr>
          <w:snapToGrid w:val="0"/>
        </w:rPr>
        <w:t>CauseProtocol ::= ENUMERATED {</w:t>
      </w:r>
    </w:p>
    <w:p w14:paraId="47A2132D" w14:textId="77777777" w:rsidR="0037645A" w:rsidRDefault="0037645A" w:rsidP="0037645A">
      <w:pPr>
        <w:pStyle w:val="PL"/>
        <w:rPr>
          <w:snapToGrid w:val="0"/>
        </w:rPr>
      </w:pPr>
      <w:r>
        <w:rPr>
          <w:snapToGrid w:val="0"/>
        </w:rPr>
        <w:tab/>
        <w:t>transfer-syntax-error,</w:t>
      </w:r>
    </w:p>
    <w:p w14:paraId="2FC69298" w14:textId="77777777" w:rsidR="0037645A" w:rsidRDefault="0037645A" w:rsidP="0037645A">
      <w:pPr>
        <w:pStyle w:val="PL"/>
        <w:rPr>
          <w:snapToGrid w:val="0"/>
        </w:rPr>
      </w:pPr>
      <w:r>
        <w:rPr>
          <w:snapToGrid w:val="0"/>
        </w:rPr>
        <w:tab/>
        <w:t>abstract-syntax-error-reject,</w:t>
      </w:r>
    </w:p>
    <w:p w14:paraId="6FF2A49D" w14:textId="77777777" w:rsidR="0037645A" w:rsidRDefault="0037645A" w:rsidP="0037645A">
      <w:pPr>
        <w:pStyle w:val="PL"/>
        <w:rPr>
          <w:snapToGrid w:val="0"/>
        </w:rPr>
      </w:pPr>
      <w:r>
        <w:rPr>
          <w:snapToGrid w:val="0"/>
        </w:rPr>
        <w:tab/>
        <w:t>abstract-syntax-error-ignore-and-notify,</w:t>
      </w:r>
    </w:p>
    <w:p w14:paraId="4AA1FB3E" w14:textId="77777777" w:rsidR="0037645A" w:rsidRDefault="0037645A" w:rsidP="0037645A">
      <w:pPr>
        <w:pStyle w:val="PL"/>
        <w:rPr>
          <w:snapToGrid w:val="0"/>
        </w:rPr>
      </w:pPr>
      <w:r>
        <w:rPr>
          <w:snapToGrid w:val="0"/>
        </w:rPr>
        <w:tab/>
        <w:t>message-not-compatible-with-receiver-state,</w:t>
      </w:r>
    </w:p>
    <w:p w14:paraId="43305C0E" w14:textId="77777777" w:rsidR="0037645A" w:rsidRDefault="0037645A" w:rsidP="0037645A">
      <w:pPr>
        <w:pStyle w:val="PL"/>
        <w:rPr>
          <w:snapToGrid w:val="0"/>
        </w:rPr>
      </w:pPr>
      <w:r>
        <w:rPr>
          <w:snapToGrid w:val="0"/>
        </w:rPr>
        <w:tab/>
        <w:t>semantic-error,</w:t>
      </w:r>
    </w:p>
    <w:p w14:paraId="31485975" w14:textId="77777777" w:rsidR="0037645A" w:rsidRDefault="0037645A" w:rsidP="0037645A">
      <w:pPr>
        <w:pStyle w:val="PL"/>
        <w:rPr>
          <w:snapToGrid w:val="0"/>
        </w:rPr>
      </w:pPr>
      <w:r>
        <w:rPr>
          <w:snapToGrid w:val="0"/>
        </w:rPr>
        <w:tab/>
        <w:t>abstract-syntax-error-falsely-constructed-message,</w:t>
      </w:r>
    </w:p>
    <w:p w14:paraId="3F9CA536" w14:textId="77777777" w:rsidR="0037645A" w:rsidRDefault="0037645A" w:rsidP="0037645A">
      <w:pPr>
        <w:pStyle w:val="PL"/>
        <w:rPr>
          <w:snapToGrid w:val="0"/>
        </w:rPr>
      </w:pPr>
      <w:r>
        <w:rPr>
          <w:snapToGrid w:val="0"/>
        </w:rPr>
        <w:tab/>
        <w:t>unspecified,</w:t>
      </w:r>
    </w:p>
    <w:p w14:paraId="777ADBEF" w14:textId="77777777" w:rsidR="0037645A" w:rsidRDefault="0037645A" w:rsidP="0037645A">
      <w:pPr>
        <w:pStyle w:val="PL"/>
        <w:rPr>
          <w:snapToGrid w:val="0"/>
        </w:rPr>
      </w:pPr>
      <w:r>
        <w:rPr>
          <w:snapToGrid w:val="0"/>
        </w:rPr>
        <w:tab/>
        <w:t>...</w:t>
      </w:r>
    </w:p>
    <w:p w14:paraId="3F545F6D" w14:textId="77777777" w:rsidR="0037645A" w:rsidRDefault="0037645A" w:rsidP="0037645A">
      <w:pPr>
        <w:pStyle w:val="PL"/>
        <w:rPr>
          <w:snapToGrid w:val="0"/>
        </w:rPr>
      </w:pPr>
      <w:r>
        <w:rPr>
          <w:snapToGrid w:val="0"/>
        </w:rPr>
        <w:t>}</w:t>
      </w:r>
    </w:p>
    <w:p w14:paraId="22DDBF54" w14:textId="77777777" w:rsidR="0037645A" w:rsidRDefault="0037645A" w:rsidP="0037645A">
      <w:pPr>
        <w:pStyle w:val="PL"/>
        <w:rPr>
          <w:snapToGrid w:val="0"/>
        </w:rPr>
      </w:pPr>
    </w:p>
    <w:p w14:paraId="3001AE1E" w14:textId="77777777" w:rsidR="0037645A" w:rsidRDefault="0037645A" w:rsidP="0037645A">
      <w:pPr>
        <w:pStyle w:val="PL"/>
      </w:pPr>
      <w:r>
        <w:rPr>
          <w:snapToGrid w:val="0"/>
        </w:rPr>
        <w:t>Cau</w:t>
      </w:r>
      <w:r>
        <w:t>seMisc ::= ENUMERATED {</w:t>
      </w:r>
    </w:p>
    <w:p w14:paraId="4B817C01" w14:textId="77777777" w:rsidR="0037645A" w:rsidRDefault="0037645A" w:rsidP="0037645A">
      <w:pPr>
        <w:pStyle w:val="PL"/>
      </w:pPr>
      <w:r>
        <w:tab/>
        <w:t>control-processing-overload,</w:t>
      </w:r>
    </w:p>
    <w:p w14:paraId="417F1AAA" w14:textId="77777777" w:rsidR="0037645A" w:rsidRDefault="0037645A" w:rsidP="0037645A">
      <w:pPr>
        <w:pStyle w:val="PL"/>
      </w:pPr>
      <w:r>
        <w:tab/>
        <w:t>hardware-failure,</w:t>
      </w:r>
    </w:p>
    <w:p w14:paraId="442EBF9A" w14:textId="77777777" w:rsidR="0037645A" w:rsidRDefault="0037645A" w:rsidP="0037645A">
      <w:pPr>
        <w:pStyle w:val="PL"/>
      </w:pPr>
      <w:r>
        <w:tab/>
        <w:t>o-and-M-intervention,</w:t>
      </w:r>
    </w:p>
    <w:p w14:paraId="50795A99" w14:textId="77777777" w:rsidR="0037645A" w:rsidRDefault="0037645A" w:rsidP="0037645A">
      <w:pPr>
        <w:pStyle w:val="PL"/>
        <w:rPr>
          <w:snapToGrid w:val="0"/>
        </w:rPr>
      </w:pPr>
      <w:r>
        <w:tab/>
      </w:r>
      <w:r>
        <w:rPr>
          <w:lang w:eastAsia="ja-JP"/>
        </w:rPr>
        <w:t>not-enough-user-plane-processing-resources,</w:t>
      </w:r>
    </w:p>
    <w:p w14:paraId="5A958FC0" w14:textId="77777777" w:rsidR="0037645A" w:rsidRDefault="0037645A" w:rsidP="0037645A">
      <w:pPr>
        <w:pStyle w:val="PL"/>
        <w:rPr>
          <w:snapToGrid w:val="0"/>
        </w:rPr>
      </w:pPr>
      <w:r>
        <w:rPr>
          <w:snapToGrid w:val="0"/>
        </w:rPr>
        <w:tab/>
        <w:t>unspecified,</w:t>
      </w:r>
    </w:p>
    <w:p w14:paraId="36B88F5E" w14:textId="77777777" w:rsidR="0037645A" w:rsidRDefault="0037645A" w:rsidP="0037645A">
      <w:pPr>
        <w:pStyle w:val="PL"/>
        <w:rPr>
          <w:snapToGrid w:val="0"/>
        </w:rPr>
      </w:pPr>
      <w:r>
        <w:rPr>
          <w:snapToGrid w:val="0"/>
        </w:rPr>
        <w:tab/>
        <w:t>...</w:t>
      </w:r>
    </w:p>
    <w:p w14:paraId="6160E216" w14:textId="77777777" w:rsidR="0037645A" w:rsidRDefault="0037645A" w:rsidP="0037645A">
      <w:pPr>
        <w:pStyle w:val="PL"/>
        <w:rPr>
          <w:snapToGrid w:val="0"/>
        </w:rPr>
      </w:pPr>
      <w:r>
        <w:rPr>
          <w:snapToGrid w:val="0"/>
        </w:rPr>
        <w:t>}</w:t>
      </w:r>
    </w:p>
    <w:p w14:paraId="5CCE5722" w14:textId="77777777" w:rsidR="0037645A" w:rsidRDefault="0037645A" w:rsidP="0037645A">
      <w:pPr>
        <w:pStyle w:val="PL"/>
        <w:rPr>
          <w:snapToGrid w:val="0"/>
        </w:rPr>
      </w:pPr>
    </w:p>
    <w:p w14:paraId="72F197D4" w14:textId="77777777" w:rsidR="0037645A" w:rsidRDefault="0037645A" w:rsidP="0037645A">
      <w:pPr>
        <w:pStyle w:val="PL"/>
      </w:pPr>
      <w:bookmarkStart w:id="676" w:name="_Hlk513544116"/>
      <w:r>
        <w:t>CellAssistanceInfo</w:t>
      </w:r>
      <w:bookmarkEnd w:id="676"/>
      <w:r>
        <w:t>-NR</w:t>
      </w:r>
      <w:r>
        <w:tab/>
        <w:t>::= CHOICE {</w:t>
      </w:r>
    </w:p>
    <w:p w14:paraId="395A901C" w14:textId="77777777" w:rsidR="0037645A" w:rsidRDefault="0037645A" w:rsidP="0037645A">
      <w:pPr>
        <w:pStyle w:val="PL"/>
      </w:pPr>
      <w:r>
        <w:tab/>
        <w:t>limitedNR-List</w:t>
      </w:r>
      <w:r>
        <w:tab/>
      </w:r>
      <w:r>
        <w:tab/>
      </w:r>
      <w:r>
        <w:tab/>
      </w:r>
      <w:r>
        <w:tab/>
        <w:t>SEQUENCE (SIZE(1..maxnoofCellsinNG-RANnode)) OF NR-CGI,</w:t>
      </w:r>
    </w:p>
    <w:p w14:paraId="625751D2" w14:textId="77777777" w:rsidR="0037645A" w:rsidRDefault="0037645A" w:rsidP="0037645A">
      <w:pPr>
        <w:pStyle w:val="PL"/>
      </w:pPr>
      <w:r>
        <w:tab/>
        <w:t>full-List</w:t>
      </w:r>
      <w:r>
        <w:tab/>
      </w:r>
      <w:r>
        <w:tab/>
      </w:r>
      <w:r>
        <w:tab/>
      </w:r>
      <w:r>
        <w:tab/>
      </w:r>
      <w:r>
        <w:tab/>
        <w:t>ENUMERATED {all-served-cells-NR, ...},</w:t>
      </w:r>
    </w:p>
    <w:p w14:paraId="4AEAC25A"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2B2EC11A" w14:textId="77777777" w:rsidR="0037645A" w:rsidRDefault="0037645A" w:rsidP="0037645A">
      <w:pPr>
        <w:pStyle w:val="PL"/>
        <w:rPr>
          <w:snapToGrid w:val="0"/>
        </w:rPr>
      </w:pPr>
      <w:r>
        <w:rPr>
          <w:snapToGrid w:val="0"/>
        </w:rPr>
        <w:t>}</w:t>
      </w:r>
    </w:p>
    <w:p w14:paraId="3BB2C415" w14:textId="77777777" w:rsidR="0037645A" w:rsidRDefault="0037645A" w:rsidP="0037645A">
      <w:pPr>
        <w:pStyle w:val="PL"/>
        <w:rPr>
          <w:snapToGrid w:val="0"/>
        </w:rPr>
      </w:pPr>
    </w:p>
    <w:p w14:paraId="541937F6" w14:textId="77777777" w:rsidR="0037645A" w:rsidRDefault="0037645A" w:rsidP="0037645A">
      <w:pPr>
        <w:pStyle w:val="PL"/>
        <w:rPr>
          <w:snapToGrid w:val="0"/>
        </w:rPr>
      </w:pPr>
      <w:r>
        <w:rPr>
          <w:snapToGrid w:val="0"/>
        </w:rPr>
        <w:t>CellAssistanceInfo-NR-ExtIEs XNAP-PROTOCOL-IES ::= {</w:t>
      </w:r>
    </w:p>
    <w:p w14:paraId="6684CC81" w14:textId="77777777" w:rsidR="0037645A" w:rsidRDefault="0037645A" w:rsidP="0037645A">
      <w:pPr>
        <w:pStyle w:val="PL"/>
        <w:rPr>
          <w:snapToGrid w:val="0"/>
        </w:rPr>
      </w:pPr>
      <w:r>
        <w:rPr>
          <w:snapToGrid w:val="0"/>
        </w:rPr>
        <w:tab/>
        <w:t>...</w:t>
      </w:r>
    </w:p>
    <w:p w14:paraId="0FA65F89" w14:textId="77777777" w:rsidR="0037645A" w:rsidRDefault="0037645A" w:rsidP="0037645A">
      <w:pPr>
        <w:pStyle w:val="PL"/>
        <w:rPr>
          <w:snapToGrid w:val="0"/>
        </w:rPr>
      </w:pPr>
      <w:r>
        <w:rPr>
          <w:snapToGrid w:val="0"/>
        </w:rPr>
        <w:t>}</w:t>
      </w:r>
    </w:p>
    <w:p w14:paraId="7CABC91B" w14:textId="77777777" w:rsidR="0037645A" w:rsidRDefault="0037645A" w:rsidP="0037645A">
      <w:pPr>
        <w:pStyle w:val="PL"/>
      </w:pPr>
    </w:p>
    <w:p w14:paraId="654F15CE" w14:textId="77777777" w:rsidR="0037645A" w:rsidRDefault="0037645A" w:rsidP="0037645A">
      <w:pPr>
        <w:pStyle w:val="PL"/>
      </w:pPr>
      <w:r>
        <w:t>CellAndCapacityAssistanceInfo-NR</w:t>
      </w:r>
      <w:r>
        <w:tab/>
        <w:t>::= SEQUENCE {</w:t>
      </w:r>
    </w:p>
    <w:p w14:paraId="26046990" w14:textId="77777777" w:rsidR="0037645A" w:rsidRDefault="0037645A" w:rsidP="0037645A">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1252781B" w14:textId="77777777" w:rsidR="0037645A" w:rsidRDefault="0037645A" w:rsidP="0037645A">
      <w:pPr>
        <w:pStyle w:val="PL"/>
        <w:rPr>
          <w:lang w:val="fr-FR"/>
        </w:rPr>
      </w:pPr>
      <w:r>
        <w:rPr>
          <w:lang w:val="fr-FR"/>
        </w:rPr>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00D65F88"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3B1B8EF7" w14:textId="77777777" w:rsidR="0037645A" w:rsidRDefault="0037645A" w:rsidP="0037645A">
      <w:pPr>
        <w:pStyle w:val="PL"/>
        <w:rPr>
          <w:lang w:val="fr-FR"/>
        </w:rPr>
      </w:pPr>
      <w:r>
        <w:rPr>
          <w:lang w:val="fr-FR"/>
        </w:rPr>
        <w:tab/>
        <w:t>...</w:t>
      </w:r>
    </w:p>
    <w:p w14:paraId="2B487A2A" w14:textId="77777777" w:rsidR="0037645A" w:rsidRDefault="0037645A" w:rsidP="0037645A">
      <w:pPr>
        <w:pStyle w:val="PL"/>
        <w:rPr>
          <w:lang w:val="fr-FR"/>
        </w:rPr>
      </w:pPr>
      <w:r>
        <w:rPr>
          <w:lang w:val="fr-FR"/>
        </w:rPr>
        <w:t>}</w:t>
      </w:r>
    </w:p>
    <w:p w14:paraId="168379CC" w14:textId="77777777" w:rsidR="0037645A" w:rsidRDefault="0037645A" w:rsidP="0037645A">
      <w:pPr>
        <w:pStyle w:val="PL"/>
        <w:rPr>
          <w:lang w:val="fr-FR"/>
        </w:rPr>
      </w:pPr>
    </w:p>
    <w:p w14:paraId="4CE44719" w14:textId="77777777" w:rsidR="0037645A" w:rsidRDefault="0037645A" w:rsidP="0037645A">
      <w:pPr>
        <w:pStyle w:val="PL"/>
        <w:rPr>
          <w:lang w:val="fr-FR"/>
        </w:rPr>
      </w:pPr>
    </w:p>
    <w:p w14:paraId="6C886890" w14:textId="77777777" w:rsidR="0037645A" w:rsidRDefault="0037645A" w:rsidP="0037645A">
      <w:pPr>
        <w:pStyle w:val="PL"/>
        <w:rPr>
          <w:lang w:val="fr-FR"/>
        </w:rPr>
      </w:pPr>
      <w:r>
        <w:rPr>
          <w:lang w:val="fr-FR"/>
        </w:rPr>
        <w:t>CellAndCapacityAssistanceInfo-NR-ExtIEs XNAP-PROTOCOL-EXTENSION ::= {</w:t>
      </w:r>
    </w:p>
    <w:p w14:paraId="48205E63" w14:textId="77777777" w:rsidR="0037645A" w:rsidRDefault="0037645A" w:rsidP="0037645A">
      <w:pPr>
        <w:pStyle w:val="PL"/>
        <w:rPr>
          <w:lang w:val="fr-FR"/>
        </w:rPr>
      </w:pPr>
      <w:r>
        <w:rPr>
          <w:lang w:val="fr-FR"/>
        </w:rPr>
        <w:tab/>
        <w:t>...</w:t>
      </w:r>
    </w:p>
    <w:p w14:paraId="1CD1E265" w14:textId="77777777" w:rsidR="0037645A" w:rsidRDefault="0037645A" w:rsidP="0037645A">
      <w:pPr>
        <w:pStyle w:val="PL"/>
        <w:rPr>
          <w:lang w:val="fr-FR"/>
        </w:rPr>
      </w:pPr>
      <w:r>
        <w:rPr>
          <w:lang w:val="fr-FR"/>
        </w:rPr>
        <w:t>}</w:t>
      </w:r>
    </w:p>
    <w:p w14:paraId="3AE6FBC8" w14:textId="77777777" w:rsidR="0037645A" w:rsidRDefault="0037645A" w:rsidP="0037645A">
      <w:pPr>
        <w:pStyle w:val="PL"/>
        <w:rPr>
          <w:lang w:val="fr-FR"/>
        </w:rPr>
      </w:pPr>
    </w:p>
    <w:p w14:paraId="4A55FF3F" w14:textId="77777777" w:rsidR="0037645A" w:rsidRDefault="0037645A" w:rsidP="0037645A">
      <w:pPr>
        <w:pStyle w:val="PL"/>
        <w:rPr>
          <w:lang w:val="fr-FR"/>
        </w:rPr>
      </w:pPr>
      <w:r>
        <w:rPr>
          <w:lang w:val="fr-FR"/>
        </w:rPr>
        <w:t>CellAndCapacityAssistanceInfo-EUTRA</w:t>
      </w:r>
      <w:r>
        <w:rPr>
          <w:lang w:val="fr-FR"/>
        </w:rPr>
        <w:tab/>
        <w:t>::= SEQUENCE {</w:t>
      </w:r>
    </w:p>
    <w:p w14:paraId="602DFAB0" w14:textId="77777777" w:rsidR="0037645A" w:rsidRDefault="0037645A" w:rsidP="0037645A">
      <w:pPr>
        <w:pStyle w:val="PL"/>
        <w:rPr>
          <w:lang w:val="fr-FR"/>
        </w:rPr>
      </w:pPr>
      <w:r>
        <w:rPr>
          <w:lang w:val="fr-FR"/>
        </w:rPr>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EF713DE" w14:textId="77777777" w:rsidR="0037645A" w:rsidRDefault="0037645A" w:rsidP="0037645A">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47C214FF"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7BAC634F" w14:textId="77777777" w:rsidR="0037645A" w:rsidRPr="00DC1838" w:rsidRDefault="0037645A" w:rsidP="0037645A">
      <w:pPr>
        <w:pStyle w:val="PL"/>
        <w:rPr>
          <w:lang w:val="fr-FR"/>
        </w:rPr>
      </w:pPr>
      <w:r>
        <w:rPr>
          <w:lang w:val="fr-FR"/>
        </w:rPr>
        <w:tab/>
      </w:r>
      <w:r w:rsidRPr="00DC1838">
        <w:rPr>
          <w:lang w:val="fr-FR"/>
        </w:rPr>
        <w:t>...</w:t>
      </w:r>
    </w:p>
    <w:p w14:paraId="1F6AC463" w14:textId="77777777" w:rsidR="0037645A" w:rsidRPr="00DC1838" w:rsidRDefault="0037645A" w:rsidP="0037645A">
      <w:pPr>
        <w:pStyle w:val="PL"/>
        <w:rPr>
          <w:lang w:val="fr-FR"/>
        </w:rPr>
      </w:pPr>
      <w:r w:rsidRPr="00DC1838">
        <w:rPr>
          <w:lang w:val="fr-FR"/>
        </w:rPr>
        <w:t>}</w:t>
      </w:r>
    </w:p>
    <w:p w14:paraId="5DFCD903" w14:textId="77777777" w:rsidR="0037645A" w:rsidRPr="00DC1838" w:rsidRDefault="0037645A" w:rsidP="0037645A">
      <w:pPr>
        <w:pStyle w:val="PL"/>
        <w:rPr>
          <w:lang w:val="fr-FR"/>
        </w:rPr>
      </w:pPr>
    </w:p>
    <w:p w14:paraId="481E3A21" w14:textId="77777777" w:rsidR="0037645A" w:rsidRPr="00DC1838" w:rsidRDefault="0037645A" w:rsidP="0037645A">
      <w:pPr>
        <w:pStyle w:val="PL"/>
        <w:rPr>
          <w:lang w:val="fr-FR"/>
        </w:rPr>
      </w:pPr>
    </w:p>
    <w:p w14:paraId="4AA8EF5C" w14:textId="77777777" w:rsidR="0037645A" w:rsidRPr="00DC1838" w:rsidRDefault="0037645A" w:rsidP="0037645A">
      <w:pPr>
        <w:pStyle w:val="PL"/>
        <w:rPr>
          <w:lang w:val="fr-FR"/>
        </w:rPr>
      </w:pPr>
      <w:r w:rsidRPr="00DC1838">
        <w:rPr>
          <w:lang w:val="fr-FR"/>
        </w:rPr>
        <w:t>CellAndCapacityAssistanceInfo-EUTRA-ExtIEs XNAP-PROTOCOL-EXTENSION ::= {</w:t>
      </w:r>
    </w:p>
    <w:p w14:paraId="4DF3816D" w14:textId="77777777" w:rsidR="0037645A" w:rsidRDefault="0037645A" w:rsidP="0037645A">
      <w:pPr>
        <w:pStyle w:val="PL"/>
      </w:pPr>
      <w:r w:rsidRPr="00DC1838">
        <w:rPr>
          <w:lang w:val="fr-FR"/>
        </w:rPr>
        <w:tab/>
      </w:r>
      <w:r>
        <w:t>...</w:t>
      </w:r>
    </w:p>
    <w:p w14:paraId="11B906BF" w14:textId="77777777" w:rsidR="0037645A" w:rsidRDefault="0037645A" w:rsidP="0037645A">
      <w:pPr>
        <w:pStyle w:val="PL"/>
      </w:pPr>
      <w:r>
        <w:t>}</w:t>
      </w:r>
    </w:p>
    <w:p w14:paraId="02448031" w14:textId="77777777" w:rsidR="0037645A" w:rsidRDefault="0037645A" w:rsidP="0037645A">
      <w:pPr>
        <w:pStyle w:val="PL"/>
      </w:pPr>
    </w:p>
    <w:p w14:paraId="18F69120" w14:textId="77777777" w:rsidR="0037645A" w:rsidRDefault="0037645A" w:rsidP="0037645A">
      <w:pPr>
        <w:pStyle w:val="PL"/>
      </w:pPr>
    </w:p>
    <w:p w14:paraId="462A2A61" w14:textId="77777777" w:rsidR="0037645A" w:rsidRDefault="0037645A" w:rsidP="0037645A">
      <w:pPr>
        <w:pStyle w:val="PL"/>
      </w:pPr>
      <w:r>
        <w:t>CellAssistanceInfo-EUTRA</w:t>
      </w:r>
      <w:r>
        <w:tab/>
        <w:t>::= CHOICE {</w:t>
      </w:r>
    </w:p>
    <w:p w14:paraId="5AA8AD18" w14:textId="77777777" w:rsidR="0037645A" w:rsidRDefault="0037645A" w:rsidP="0037645A">
      <w:pPr>
        <w:pStyle w:val="PL"/>
      </w:pPr>
      <w:r>
        <w:tab/>
        <w:t>limitedEUTRA-List</w:t>
      </w:r>
      <w:r>
        <w:tab/>
      </w:r>
      <w:r>
        <w:tab/>
      </w:r>
      <w:r>
        <w:tab/>
        <w:t>SEQUENCE (SIZE(1..maxnoofCellsinNG-RANnode)) OF E-UTRA-CGI,</w:t>
      </w:r>
    </w:p>
    <w:p w14:paraId="1405541A" w14:textId="77777777" w:rsidR="0037645A" w:rsidRDefault="0037645A" w:rsidP="0037645A">
      <w:pPr>
        <w:pStyle w:val="PL"/>
      </w:pPr>
      <w:r>
        <w:tab/>
        <w:t>full-List</w:t>
      </w:r>
      <w:r>
        <w:tab/>
      </w:r>
      <w:r>
        <w:tab/>
      </w:r>
      <w:r>
        <w:tab/>
      </w:r>
      <w:r>
        <w:tab/>
      </w:r>
      <w:r>
        <w:tab/>
        <w:t>ENUMERATED {all-served-cells-E-UTRA, ...},</w:t>
      </w:r>
    </w:p>
    <w:p w14:paraId="2B782FE1" w14:textId="77777777" w:rsidR="0037645A" w:rsidRDefault="0037645A" w:rsidP="0037645A">
      <w:pPr>
        <w:pStyle w:val="PL"/>
      </w:pPr>
      <w:r>
        <w:tab/>
        <w:t>choice-extension</w:t>
      </w:r>
      <w:r>
        <w:tab/>
      </w:r>
      <w:r>
        <w:tab/>
      </w:r>
      <w:r>
        <w:tab/>
        <w:t>ProtocolIE-Single-Container { {CellAssistanceInfo-EUTRA-ExtIEs} }</w:t>
      </w:r>
    </w:p>
    <w:p w14:paraId="3CD19AB0" w14:textId="77777777" w:rsidR="0037645A" w:rsidRDefault="0037645A" w:rsidP="0037645A">
      <w:pPr>
        <w:pStyle w:val="PL"/>
      </w:pPr>
      <w:r>
        <w:t>}</w:t>
      </w:r>
    </w:p>
    <w:p w14:paraId="50282482" w14:textId="77777777" w:rsidR="0037645A" w:rsidRDefault="0037645A" w:rsidP="0037645A">
      <w:pPr>
        <w:pStyle w:val="PL"/>
      </w:pPr>
    </w:p>
    <w:p w14:paraId="2F0D6F83" w14:textId="77777777" w:rsidR="0037645A" w:rsidRDefault="0037645A" w:rsidP="0037645A">
      <w:pPr>
        <w:pStyle w:val="PL"/>
      </w:pPr>
      <w:r>
        <w:t>CellAssistanceInfo-EUTRA-ExtIEs XNAP-PROTOCOL-IES ::= {</w:t>
      </w:r>
    </w:p>
    <w:p w14:paraId="317BB7BA" w14:textId="77777777" w:rsidR="0037645A" w:rsidRDefault="0037645A" w:rsidP="0037645A">
      <w:pPr>
        <w:pStyle w:val="PL"/>
      </w:pPr>
      <w:r>
        <w:tab/>
        <w:t>...</w:t>
      </w:r>
    </w:p>
    <w:p w14:paraId="72442AD1" w14:textId="77777777" w:rsidR="0037645A" w:rsidRDefault="0037645A" w:rsidP="0037645A">
      <w:pPr>
        <w:pStyle w:val="PL"/>
      </w:pPr>
      <w:r>
        <w:lastRenderedPageBreak/>
        <w:t>}</w:t>
      </w:r>
    </w:p>
    <w:p w14:paraId="3C2B825F" w14:textId="77777777" w:rsidR="0037645A" w:rsidRDefault="0037645A" w:rsidP="0037645A">
      <w:pPr>
        <w:pStyle w:val="PL"/>
      </w:pPr>
    </w:p>
    <w:p w14:paraId="6C354675" w14:textId="77777777" w:rsidR="0037645A" w:rsidRDefault="0037645A" w:rsidP="0037645A">
      <w:pPr>
        <w:pStyle w:val="PL"/>
        <w:rPr>
          <w:snapToGrid w:val="0"/>
        </w:rPr>
      </w:pPr>
      <w:r>
        <w:rPr>
          <w:snapToGrid w:val="0"/>
        </w:rPr>
        <w:t>CellBasedMDT-NR::= SEQUENCE {</w:t>
      </w:r>
    </w:p>
    <w:p w14:paraId="52DCEF70" w14:textId="77777777" w:rsidR="0037645A" w:rsidRDefault="0037645A" w:rsidP="0037645A">
      <w:pPr>
        <w:pStyle w:val="PL"/>
        <w:rPr>
          <w:snapToGrid w:val="0"/>
          <w:lang w:val="fr-FR"/>
        </w:rPr>
      </w:pPr>
      <w:r>
        <w:rPr>
          <w:snapToGrid w:val="0"/>
        </w:rPr>
        <w:tab/>
      </w:r>
      <w:r>
        <w:rPr>
          <w:snapToGrid w:val="0"/>
          <w:lang w:val="fr-FR"/>
        </w:rPr>
        <w:t>cellIdListforMDT-NR</w:t>
      </w:r>
      <w:r>
        <w:rPr>
          <w:snapToGrid w:val="0"/>
          <w:lang w:val="fr-FR"/>
        </w:rPr>
        <w:tab/>
        <w:t>CellIdListforMDT-NR,</w:t>
      </w:r>
    </w:p>
    <w:p w14:paraId="00DA7C20"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58D88255" w14:textId="77777777" w:rsidR="0037645A" w:rsidRDefault="0037645A" w:rsidP="0037645A">
      <w:pPr>
        <w:pStyle w:val="PL"/>
        <w:rPr>
          <w:snapToGrid w:val="0"/>
          <w:lang w:val="fr-FR"/>
        </w:rPr>
      </w:pPr>
      <w:r>
        <w:rPr>
          <w:snapToGrid w:val="0"/>
          <w:lang w:val="fr-FR"/>
        </w:rPr>
        <w:tab/>
        <w:t>...</w:t>
      </w:r>
    </w:p>
    <w:p w14:paraId="050CE541" w14:textId="77777777" w:rsidR="0037645A" w:rsidRDefault="0037645A" w:rsidP="0037645A">
      <w:pPr>
        <w:pStyle w:val="PL"/>
        <w:rPr>
          <w:snapToGrid w:val="0"/>
          <w:lang w:val="fr-FR"/>
        </w:rPr>
      </w:pPr>
      <w:r>
        <w:rPr>
          <w:snapToGrid w:val="0"/>
          <w:lang w:val="fr-FR"/>
        </w:rPr>
        <w:t>}</w:t>
      </w:r>
    </w:p>
    <w:p w14:paraId="5AC39C8B" w14:textId="77777777" w:rsidR="0037645A" w:rsidRDefault="0037645A" w:rsidP="0037645A">
      <w:pPr>
        <w:pStyle w:val="PL"/>
        <w:rPr>
          <w:snapToGrid w:val="0"/>
          <w:lang w:val="fr-FR"/>
        </w:rPr>
      </w:pPr>
    </w:p>
    <w:p w14:paraId="1D59679A" w14:textId="77777777" w:rsidR="0037645A" w:rsidRDefault="0037645A" w:rsidP="0037645A">
      <w:pPr>
        <w:pStyle w:val="PL"/>
        <w:rPr>
          <w:snapToGrid w:val="0"/>
          <w:lang w:val="fr-FR"/>
        </w:rPr>
      </w:pPr>
      <w:r>
        <w:rPr>
          <w:snapToGrid w:val="0"/>
          <w:lang w:val="fr-FR"/>
        </w:rPr>
        <w:t>CellBasedMDT-NR-ExtIEs XNAP-PROTOCOL-EXTENSION ::= {</w:t>
      </w:r>
    </w:p>
    <w:p w14:paraId="09E83007" w14:textId="77777777" w:rsidR="0037645A" w:rsidRDefault="0037645A" w:rsidP="0037645A">
      <w:pPr>
        <w:pStyle w:val="PL"/>
        <w:rPr>
          <w:snapToGrid w:val="0"/>
          <w:lang w:val="fr-FR"/>
        </w:rPr>
      </w:pPr>
      <w:r>
        <w:rPr>
          <w:snapToGrid w:val="0"/>
          <w:lang w:val="fr-FR"/>
        </w:rPr>
        <w:tab/>
        <w:t>...</w:t>
      </w:r>
    </w:p>
    <w:p w14:paraId="2B872F0C" w14:textId="77777777" w:rsidR="0037645A" w:rsidRDefault="0037645A" w:rsidP="0037645A">
      <w:pPr>
        <w:pStyle w:val="PL"/>
        <w:rPr>
          <w:snapToGrid w:val="0"/>
          <w:lang w:val="fr-FR"/>
        </w:rPr>
      </w:pPr>
      <w:r>
        <w:rPr>
          <w:snapToGrid w:val="0"/>
          <w:lang w:val="fr-FR"/>
        </w:rPr>
        <w:t>}</w:t>
      </w:r>
    </w:p>
    <w:p w14:paraId="7C24A32B" w14:textId="77777777" w:rsidR="0037645A" w:rsidRDefault="0037645A" w:rsidP="0037645A">
      <w:pPr>
        <w:pStyle w:val="PL"/>
        <w:rPr>
          <w:snapToGrid w:val="0"/>
          <w:lang w:val="fr-FR"/>
        </w:rPr>
      </w:pPr>
    </w:p>
    <w:p w14:paraId="24949139" w14:textId="77777777" w:rsidR="0037645A" w:rsidRDefault="0037645A" w:rsidP="0037645A">
      <w:pPr>
        <w:pStyle w:val="PL"/>
        <w:rPr>
          <w:snapToGrid w:val="0"/>
          <w:lang w:val="fr-FR"/>
        </w:rPr>
      </w:pPr>
      <w:r>
        <w:rPr>
          <w:snapToGrid w:val="0"/>
          <w:lang w:val="fr-FR"/>
        </w:rPr>
        <w:t>CellIdListforMDT-NR ::= SEQUENCE (SIZE(1..maxnoofCellIDforMDT)) OF NR-CGI</w:t>
      </w:r>
    </w:p>
    <w:p w14:paraId="7294010F" w14:textId="77777777" w:rsidR="0037645A" w:rsidRDefault="0037645A" w:rsidP="0037645A">
      <w:pPr>
        <w:pStyle w:val="PL"/>
        <w:rPr>
          <w:snapToGrid w:val="0"/>
          <w:lang w:val="fr-FR"/>
        </w:rPr>
      </w:pPr>
    </w:p>
    <w:p w14:paraId="32F995FC" w14:textId="77777777" w:rsidR="0037645A" w:rsidRDefault="0037645A" w:rsidP="0037645A">
      <w:pPr>
        <w:pStyle w:val="PL"/>
        <w:rPr>
          <w:snapToGrid w:val="0"/>
          <w:lang w:val="fr-FR"/>
        </w:rPr>
      </w:pPr>
      <w:r>
        <w:rPr>
          <w:snapToGrid w:val="0"/>
          <w:lang w:val="fr-FR"/>
        </w:rPr>
        <w:t>CellBasedQMC::= SEQUENCE {</w:t>
      </w:r>
    </w:p>
    <w:p w14:paraId="2BFBB000" w14:textId="77777777" w:rsidR="0037645A" w:rsidRDefault="0037645A" w:rsidP="0037645A">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719BC677"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0019B49A" w14:textId="77777777" w:rsidR="0037645A" w:rsidRDefault="0037645A" w:rsidP="0037645A">
      <w:pPr>
        <w:pStyle w:val="PL"/>
        <w:rPr>
          <w:snapToGrid w:val="0"/>
          <w:lang w:val="fr-FR"/>
        </w:rPr>
      </w:pPr>
      <w:r>
        <w:rPr>
          <w:snapToGrid w:val="0"/>
          <w:lang w:val="fr-FR"/>
        </w:rPr>
        <w:tab/>
        <w:t>...</w:t>
      </w:r>
    </w:p>
    <w:p w14:paraId="753224AD" w14:textId="77777777" w:rsidR="0037645A" w:rsidRDefault="0037645A" w:rsidP="0037645A">
      <w:pPr>
        <w:pStyle w:val="PL"/>
        <w:rPr>
          <w:snapToGrid w:val="0"/>
          <w:lang w:val="fr-FR"/>
        </w:rPr>
      </w:pPr>
      <w:r>
        <w:rPr>
          <w:snapToGrid w:val="0"/>
          <w:lang w:val="fr-FR"/>
        </w:rPr>
        <w:t>}</w:t>
      </w:r>
    </w:p>
    <w:p w14:paraId="1FB5EB8D" w14:textId="77777777" w:rsidR="0037645A" w:rsidRDefault="0037645A" w:rsidP="0037645A">
      <w:pPr>
        <w:pStyle w:val="PL"/>
        <w:rPr>
          <w:snapToGrid w:val="0"/>
          <w:lang w:val="fr-FR"/>
        </w:rPr>
      </w:pPr>
    </w:p>
    <w:p w14:paraId="211A344D" w14:textId="77777777" w:rsidR="0037645A" w:rsidRDefault="0037645A" w:rsidP="0037645A">
      <w:pPr>
        <w:pStyle w:val="PL"/>
        <w:rPr>
          <w:snapToGrid w:val="0"/>
          <w:lang w:val="fr-FR"/>
        </w:rPr>
      </w:pPr>
      <w:r>
        <w:rPr>
          <w:snapToGrid w:val="0"/>
          <w:lang w:val="fr-FR"/>
        </w:rPr>
        <w:t>CellBasedQMC-ExtIEs XNAP-PROTOCOL-EXTENSION ::= {</w:t>
      </w:r>
    </w:p>
    <w:p w14:paraId="05552AAB" w14:textId="77777777" w:rsidR="0037645A" w:rsidRDefault="0037645A" w:rsidP="0037645A">
      <w:pPr>
        <w:pStyle w:val="PL"/>
        <w:rPr>
          <w:snapToGrid w:val="0"/>
          <w:lang w:val="fr-FR"/>
        </w:rPr>
      </w:pPr>
      <w:r>
        <w:rPr>
          <w:snapToGrid w:val="0"/>
          <w:lang w:val="fr-FR"/>
        </w:rPr>
        <w:tab/>
        <w:t>...</w:t>
      </w:r>
    </w:p>
    <w:p w14:paraId="2F529A8B" w14:textId="77777777" w:rsidR="0037645A" w:rsidRDefault="0037645A" w:rsidP="0037645A">
      <w:pPr>
        <w:pStyle w:val="PL"/>
        <w:rPr>
          <w:snapToGrid w:val="0"/>
          <w:lang w:val="fr-FR"/>
        </w:rPr>
      </w:pPr>
      <w:r>
        <w:rPr>
          <w:snapToGrid w:val="0"/>
          <w:lang w:val="fr-FR"/>
        </w:rPr>
        <w:t>}</w:t>
      </w:r>
    </w:p>
    <w:p w14:paraId="0EFF97B9" w14:textId="77777777" w:rsidR="0037645A" w:rsidRDefault="0037645A" w:rsidP="0037645A">
      <w:pPr>
        <w:pStyle w:val="PL"/>
        <w:rPr>
          <w:snapToGrid w:val="0"/>
          <w:lang w:val="fr-FR"/>
        </w:rPr>
      </w:pPr>
    </w:p>
    <w:p w14:paraId="7E6C43C8" w14:textId="77777777" w:rsidR="0037645A" w:rsidRDefault="0037645A" w:rsidP="0037645A">
      <w:pPr>
        <w:pStyle w:val="PL"/>
        <w:rPr>
          <w:snapToGrid w:val="0"/>
          <w:lang w:val="fr-FR"/>
        </w:rPr>
      </w:pPr>
      <w:r>
        <w:rPr>
          <w:snapToGrid w:val="0"/>
          <w:lang w:val="fr-FR"/>
        </w:rPr>
        <w:t>CellIdListforQMC ::= SEQUENCE (SIZE(1..maxnoofCellIDforQMC)) OF GlobalNG-RANCell-ID</w:t>
      </w:r>
    </w:p>
    <w:p w14:paraId="1A715CF9" w14:textId="77777777" w:rsidR="0037645A" w:rsidRDefault="0037645A" w:rsidP="0037645A">
      <w:pPr>
        <w:pStyle w:val="PL"/>
        <w:rPr>
          <w:snapToGrid w:val="0"/>
          <w:lang w:val="fr-FR"/>
        </w:rPr>
      </w:pPr>
    </w:p>
    <w:p w14:paraId="0A08861D" w14:textId="77777777" w:rsidR="0037645A" w:rsidRDefault="0037645A" w:rsidP="0037645A">
      <w:pPr>
        <w:pStyle w:val="PL"/>
        <w:rPr>
          <w:snapToGrid w:val="0"/>
          <w:lang w:val="fr-FR"/>
        </w:rPr>
      </w:pPr>
    </w:p>
    <w:p w14:paraId="040DCF38" w14:textId="77777777" w:rsidR="0037645A" w:rsidRDefault="0037645A" w:rsidP="0037645A">
      <w:pPr>
        <w:pStyle w:val="PL"/>
        <w:rPr>
          <w:snapToGrid w:val="0"/>
          <w:lang w:val="fr-FR"/>
        </w:rPr>
      </w:pPr>
      <w:r>
        <w:rPr>
          <w:snapToGrid w:val="0"/>
          <w:lang w:val="fr-FR"/>
        </w:rPr>
        <w:t>CellBasedMDT-EUTRA::= SEQUENCE {</w:t>
      </w:r>
    </w:p>
    <w:p w14:paraId="20D3522A" w14:textId="77777777" w:rsidR="0037645A" w:rsidRDefault="0037645A" w:rsidP="0037645A">
      <w:pPr>
        <w:pStyle w:val="PL"/>
        <w:rPr>
          <w:snapToGrid w:val="0"/>
          <w:lang w:val="fr-FR"/>
        </w:rPr>
      </w:pPr>
      <w:r>
        <w:rPr>
          <w:snapToGrid w:val="0"/>
          <w:lang w:val="fr-FR"/>
        </w:rPr>
        <w:tab/>
        <w:t>cellIdListforMDT-EUTRA</w:t>
      </w:r>
      <w:r>
        <w:rPr>
          <w:snapToGrid w:val="0"/>
          <w:lang w:val="fr-FR"/>
        </w:rPr>
        <w:tab/>
        <w:t>CellIdListforMDT-EUTRA,</w:t>
      </w:r>
    </w:p>
    <w:p w14:paraId="6603DF49"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3D99DF0B" w14:textId="77777777" w:rsidR="0037645A" w:rsidRDefault="0037645A" w:rsidP="0037645A">
      <w:pPr>
        <w:pStyle w:val="PL"/>
        <w:rPr>
          <w:snapToGrid w:val="0"/>
          <w:lang w:val="fr-FR"/>
        </w:rPr>
      </w:pPr>
      <w:r>
        <w:rPr>
          <w:snapToGrid w:val="0"/>
          <w:lang w:val="fr-FR"/>
        </w:rPr>
        <w:tab/>
        <w:t>...</w:t>
      </w:r>
    </w:p>
    <w:p w14:paraId="530E7592" w14:textId="77777777" w:rsidR="0037645A" w:rsidRDefault="0037645A" w:rsidP="0037645A">
      <w:pPr>
        <w:pStyle w:val="PL"/>
        <w:rPr>
          <w:snapToGrid w:val="0"/>
          <w:lang w:val="fr-FR"/>
        </w:rPr>
      </w:pPr>
      <w:r>
        <w:rPr>
          <w:snapToGrid w:val="0"/>
          <w:lang w:val="fr-FR"/>
        </w:rPr>
        <w:t>}</w:t>
      </w:r>
    </w:p>
    <w:p w14:paraId="6CC1544D" w14:textId="77777777" w:rsidR="0037645A" w:rsidRDefault="0037645A" w:rsidP="0037645A">
      <w:pPr>
        <w:pStyle w:val="PL"/>
        <w:rPr>
          <w:snapToGrid w:val="0"/>
          <w:lang w:val="fr-FR"/>
        </w:rPr>
      </w:pPr>
    </w:p>
    <w:p w14:paraId="4FCC0E40" w14:textId="77777777" w:rsidR="0037645A" w:rsidRDefault="0037645A" w:rsidP="0037645A">
      <w:pPr>
        <w:pStyle w:val="PL"/>
        <w:rPr>
          <w:snapToGrid w:val="0"/>
          <w:lang w:val="fr-FR"/>
        </w:rPr>
      </w:pPr>
      <w:r>
        <w:rPr>
          <w:snapToGrid w:val="0"/>
          <w:lang w:val="fr-FR"/>
        </w:rPr>
        <w:t>CellBasedMDT-EUTRA-ExtIEs XNAP-PROTOCOL-EXTENSION ::= {</w:t>
      </w:r>
    </w:p>
    <w:p w14:paraId="624B85E3" w14:textId="77777777" w:rsidR="0037645A" w:rsidRDefault="0037645A" w:rsidP="0037645A">
      <w:pPr>
        <w:pStyle w:val="PL"/>
        <w:rPr>
          <w:snapToGrid w:val="0"/>
          <w:lang w:val="fr-FR"/>
        </w:rPr>
      </w:pPr>
      <w:r>
        <w:rPr>
          <w:snapToGrid w:val="0"/>
          <w:lang w:val="fr-FR"/>
        </w:rPr>
        <w:tab/>
        <w:t>...</w:t>
      </w:r>
    </w:p>
    <w:p w14:paraId="065C511A" w14:textId="77777777" w:rsidR="0037645A" w:rsidRDefault="0037645A" w:rsidP="0037645A">
      <w:pPr>
        <w:pStyle w:val="PL"/>
        <w:rPr>
          <w:snapToGrid w:val="0"/>
          <w:lang w:val="fr-FR"/>
        </w:rPr>
      </w:pPr>
      <w:r>
        <w:rPr>
          <w:snapToGrid w:val="0"/>
          <w:lang w:val="fr-FR"/>
        </w:rPr>
        <w:t>}</w:t>
      </w:r>
    </w:p>
    <w:p w14:paraId="1E9FFAAF" w14:textId="77777777" w:rsidR="0037645A" w:rsidRDefault="0037645A" w:rsidP="0037645A">
      <w:pPr>
        <w:pStyle w:val="PL"/>
        <w:rPr>
          <w:snapToGrid w:val="0"/>
          <w:lang w:val="fr-FR"/>
        </w:rPr>
      </w:pPr>
      <w:r>
        <w:rPr>
          <w:snapToGrid w:val="0"/>
          <w:lang w:val="fr-FR"/>
        </w:rPr>
        <w:t>CellIdListforMDT-EUTRA ::= SEQUENCE (SIZE(1..maxnoofCellIDforMDT)) OF E-UTRA-CGI</w:t>
      </w:r>
    </w:p>
    <w:p w14:paraId="7A60D3CD" w14:textId="77777777" w:rsidR="0037645A" w:rsidRDefault="0037645A" w:rsidP="0037645A">
      <w:pPr>
        <w:pStyle w:val="PL"/>
        <w:rPr>
          <w:lang w:val="fr-FR"/>
        </w:rPr>
      </w:pPr>
    </w:p>
    <w:p w14:paraId="6FAA6392" w14:textId="77777777" w:rsidR="0037645A" w:rsidRDefault="0037645A" w:rsidP="0037645A">
      <w:pPr>
        <w:pStyle w:val="PL"/>
        <w:rPr>
          <w:lang w:val="fr-FR"/>
        </w:rPr>
      </w:pPr>
    </w:p>
    <w:p w14:paraId="76BABADE" w14:textId="77777777" w:rsidR="0037645A" w:rsidRDefault="0037645A" w:rsidP="0037645A">
      <w:pPr>
        <w:pStyle w:val="PL"/>
      </w:pPr>
      <w:r>
        <w:rPr>
          <w:lang w:val="en-US" w:eastAsia="ja-JP"/>
        </w:rPr>
        <w:t>CellCapacityClassValue</w:t>
      </w:r>
      <w:r>
        <w:t xml:space="preserve"> ::= </w:t>
      </w:r>
      <w:r>
        <w:rPr>
          <w:lang w:eastAsia="ja-JP"/>
        </w:rPr>
        <w:t>INTEGER (1..100,...)</w:t>
      </w:r>
    </w:p>
    <w:p w14:paraId="749FC6F7" w14:textId="77777777" w:rsidR="0037645A" w:rsidRDefault="0037645A" w:rsidP="0037645A">
      <w:pPr>
        <w:pStyle w:val="PL"/>
      </w:pPr>
    </w:p>
    <w:p w14:paraId="30A0D65C" w14:textId="77777777" w:rsidR="0037645A" w:rsidRDefault="0037645A" w:rsidP="0037645A">
      <w:pPr>
        <w:pStyle w:val="PL"/>
        <w:rPr>
          <w:lang w:val="en-US"/>
        </w:rPr>
      </w:pPr>
      <w:r>
        <w:rPr>
          <w:snapToGrid w:val="0"/>
          <w:lang w:val="en-US" w:eastAsia="zh-CN" w:bidi="ar"/>
        </w:rPr>
        <w:t>CellDeploymentStatusIndicator ::= ENUMERATED {pre-change-notification, ...}</w:t>
      </w:r>
    </w:p>
    <w:p w14:paraId="254C5F2A" w14:textId="77777777" w:rsidR="0037645A" w:rsidRDefault="0037645A" w:rsidP="0037645A">
      <w:pPr>
        <w:pStyle w:val="PL"/>
      </w:pPr>
    </w:p>
    <w:p w14:paraId="7DEB9CA1" w14:textId="77777777" w:rsidR="0037645A" w:rsidRDefault="0037645A" w:rsidP="0037645A">
      <w:pPr>
        <w:pStyle w:val="PL"/>
      </w:pPr>
      <w:r>
        <w:t>CellGroupID ::= INTEGER (0..maxnoofSCellGroups)</w:t>
      </w:r>
    </w:p>
    <w:p w14:paraId="52E4CC8A" w14:textId="77777777" w:rsidR="0037645A" w:rsidRDefault="0037645A" w:rsidP="0037645A">
      <w:pPr>
        <w:pStyle w:val="PL"/>
      </w:pPr>
    </w:p>
    <w:p w14:paraId="2E87B44F" w14:textId="77777777" w:rsidR="0037645A" w:rsidRDefault="0037645A" w:rsidP="0037645A">
      <w:pPr>
        <w:pStyle w:val="PL"/>
      </w:pPr>
    </w:p>
    <w:p w14:paraId="271CFCF0" w14:textId="77777777" w:rsidR="0037645A" w:rsidRDefault="0037645A" w:rsidP="0037645A">
      <w:pPr>
        <w:pStyle w:val="PL"/>
        <w:rPr>
          <w:snapToGrid w:val="0"/>
          <w:lang w:eastAsia="zh-CN"/>
        </w:rPr>
      </w:pPr>
      <w:r>
        <w:rPr>
          <w:snapToGrid w:val="0"/>
          <w:lang w:eastAsia="zh-CN"/>
        </w:rPr>
        <w:t>Cell</w:t>
      </w:r>
      <w:proofErr w:type="spellStart"/>
      <w:r>
        <w:rPr>
          <w:noProof w:val="0"/>
          <w:snapToGrid w:val="0"/>
        </w:rPr>
        <w:t>MeasurementResult</w:t>
      </w:r>
      <w:proofErr w:type="spellEnd"/>
      <w:r>
        <w:rPr>
          <w:snapToGrid w:val="0"/>
          <w:lang w:eastAsia="zh-CN"/>
        </w:rPr>
        <w:t xml:space="preserve"> ::= SEQUENCE (SIZE(1..</w:t>
      </w:r>
      <w:proofErr w:type="spellStart"/>
      <w:r>
        <w:rPr>
          <w:noProof w:val="0"/>
          <w:szCs w:val="16"/>
        </w:rPr>
        <w:t>maxnoofCellsinNG-RANnode</w:t>
      </w:r>
      <w:proofErr w:type="spellEnd"/>
      <w:r>
        <w:rPr>
          <w:snapToGrid w:val="0"/>
          <w:lang w:eastAsia="zh-CN"/>
        </w:rPr>
        <w:t xml:space="preserve">)) OF </w:t>
      </w:r>
      <w:proofErr w:type="spellStart"/>
      <w:r>
        <w:rPr>
          <w:snapToGrid w:val="0"/>
          <w:lang w:eastAsia="zh-CN"/>
        </w:rPr>
        <w:t>Cell</w:t>
      </w:r>
      <w:r>
        <w:rPr>
          <w:noProof w:val="0"/>
          <w:snapToGrid w:val="0"/>
        </w:rPr>
        <w:t>MeasurementResult</w:t>
      </w:r>
      <w:proofErr w:type="spellEnd"/>
      <w:r>
        <w:rPr>
          <w:snapToGrid w:val="0"/>
          <w:lang w:eastAsia="zh-CN"/>
        </w:rPr>
        <w:t>-Item</w:t>
      </w:r>
    </w:p>
    <w:p w14:paraId="1E204C8B" w14:textId="77777777" w:rsidR="0037645A" w:rsidRDefault="0037645A" w:rsidP="0037645A">
      <w:pPr>
        <w:pStyle w:val="PL"/>
        <w:rPr>
          <w:lang w:eastAsia="ko-KR"/>
        </w:rPr>
      </w:pPr>
    </w:p>
    <w:p w14:paraId="582543AA" w14:textId="77777777" w:rsidR="0037645A" w:rsidRDefault="0037645A" w:rsidP="0037645A">
      <w:pPr>
        <w:pStyle w:val="PL"/>
      </w:pPr>
      <w:r>
        <w:t>Cell</w:t>
      </w:r>
      <w:proofErr w:type="spellStart"/>
      <w:r>
        <w:rPr>
          <w:noProof w:val="0"/>
          <w:snapToGrid w:val="0"/>
        </w:rPr>
        <w:t>MeasurementResult</w:t>
      </w:r>
      <w:proofErr w:type="spellEnd"/>
      <w:r>
        <w:t>-Item</w:t>
      </w:r>
      <w:r>
        <w:tab/>
        <w:t>::= SEQUENCE {</w:t>
      </w:r>
    </w:p>
    <w:p w14:paraId="28A1C26D" w14:textId="77777777" w:rsidR="0037645A" w:rsidRDefault="0037645A" w:rsidP="0037645A">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60AC9820" w14:textId="77777777" w:rsidR="0037645A" w:rsidRDefault="0037645A" w:rsidP="0037645A">
      <w:pPr>
        <w:pStyle w:val="PL"/>
      </w:pPr>
      <w:r>
        <w:tab/>
        <w:t>radioResourceStatus</w:t>
      </w:r>
      <w:r>
        <w:tab/>
      </w:r>
      <w:r>
        <w:tab/>
      </w:r>
      <w:r>
        <w:tab/>
      </w:r>
      <w:r>
        <w:tab/>
      </w:r>
      <w:r>
        <w:tab/>
        <w:t>RadioResourceStatus</w:t>
      </w:r>
      <w:r>
        <w:tab/>
      </w:r>
      <w:r>
        <w:tab/>
      </w:r>
      <w:r>
        <w:tab/>
      </w:r>
      <w:r>
        <w:tab/>
        <w:t>OPTIONAL,</w:t>
      </w:r>
    </w:p>
    <w:p w14:paraId="5854FD3C" w14:textId="77777777" w:rsidR="0037645A" w:rsidRDefault="0037645A" w:rsidP="0037645A">
      <w:pPr>
        <w:pStyle w:val="PL"/>
      </w:pPr>
      <w:r>
        <w:tab/>
        <w:t>tNLCapacityIndicator</w:t>
      </w:r>
      <w:r>
        <w:tab/>
      </w:r>
      <w:r>
        <w:tab/>
      </w:r>
      <w:r>
        <w:tab/>
      </w:r>
      <w:r>
        <w:tab/>
        <w:t>TNLCapacityIndicator</w:t>
      </w:r>
      <w:r>
        <w:tab/>
      </w:r>
      <w:r>
        <w:tab/>
      </w:r>
      <w:r>
        <w:tab/>
        <w:t>OPTIONAL,</w:t>
      </w:r>
    </w:p>
    <w:p w14:paraId="4F83B911" w14:textId="77777777" w:rsidR="0037645A" w:rsidRDefault="0037645A" w:rsidP="0037645A">
      <w:pPr>
        <w:pStyle w:val="PL"/>
      </w:pPr>
      <w:r>
        <w:tab/>
        <w:t>compositeAvailableCapacityGroup</w:t>
      </w:r>
      <w:r>
        <w:tab/>
      </w:r>
      <w:r>
        <w:tab/>
        <w:t>CompositeAvailableCapacityGroup</w:t>
      </w:r>
      <w:r>
        <w:tab/>
        <w:t>OPTIONAL,</w:t>
      </w:r>
    </w:p>
    <w:p w14:paraId="0B5FABF4" w14:textId="77777777" w:rsidR="0037645A" w:rsidRDefault="0037645A" w:rsidP="0037645A">
      <w:pPr>
        <w:pStyle w:val="PL"/>
      </w:pPr>
      <w:r>
        <w:lastRenderedPageBreak/>
        <w:tab/>
        <w:t>sliceAvailableCapacity</w:t>
      </w:r>
      <w:r>
        <w:tab/>
      </w:r>
      <w:r>
        <w:tab/>
      </w:r>
      <w:r>
        <w:tab/>
      </w:r>
      <w:r>
        <w:tab/>
        <w:t>SliceAvailableCapacity</w:t>
      </w:r>
      <w:r>
        <w:tab/>
      </w:r>
      <w:r>
        <w:tab/>
      </w:r>
      <w:r>
        <w:tab/>
        <w:t>OPTIONAL,</w:t>
      </w:r>
    </w:p>
    <w:p w14:paraId="70545CE5" w14:textId="77777777" w:rsidR="0037645A" w:rsidRDefault="0037645A" w:rsidP="0037645A">
      <w:pPr>
        <w:pStyle w:val="PL"/>
      </w:pPr>
      <w:r>
        <w:tab/>
        <w:t>numberofActiveUEs</w:t>
      </w:r>
      <w:r>
        <w:tab/>
      </w:r>
      <w:r>
        <w:tab/>
      </w:r>
      <w:r>
        <w:tab/>
      </w:r>
      <w:r>
        <w:tab/>
      </w:r>
      <w:r>
        <w:tab/>
        <w:t>NumberofActiveUEs</w:t>
      </w:r>
      <w:r>
        <w:tab/>
      </w:r>
      <w:r>
        <w:tab/>
      </w:r>
      <w:r>
        <w:tab/>
      </w:r>
      <w:r>
        <w:tab/>
        <w:t>OPTIONAL,</w:t>
      </w:r>
    </w:p>
    <w:p w14:paraId="6F7CB24D" w14:textId="77777777" w:rsidR="0037645A" w:rsidRDefault="0037645A" w:rsidP="0037645A">
      <w:pPr>
        <w:pStyle w:val="PL"/>
      </w:pPr>
      <w:r>
        <w:tab/>
        <w:t>rRCConnections</w:t>
      </w:r>
      <w:r>
        <w:tab/>
      </w:r>
      <w:r>
        <w:tab/>
      </w:r>
      <w:r>
        <w:tab/>
      </w:r>
      <w:r>
        <w:tab/>
      </w:r>
      <w:r>
        <w:tab/>
      </w:r>
      <w:r>
        <w:tab/>
        <w:t>RRCConnections</w:t>
      </w:r>
      <w:r>
        <w:tab/>
      </w:r>
      <w:r>
        <w:tab/>
      </w:r>
      <w:r>
        <w:tab/>
      </w:r>
      <w:r>
        <w:tab/>
      </w:r>
      <w:r>
        <w:tab/>
        <w:t>OPTIONAL,</w:t>
      </w:r>
    </w:p>
    <w:p w14:paraId="1DD13095" w14:textId="77777777" w:rsidR="0037645A" w:rsidRDefault="0037645A" w:rsidP="0037645A">
      <w:pPr>
        <w:pStyle w:val="PL"/>
      </w:pPr>
      <w:r>
        <w:tab/>
        <w:t>iE-Extensions</w:t>
      </w:r>
      <w:r>
        <w:tab/>
      </w:r>
      <w:r>
        <w:tab/>
      </w:r>
      <w:r>
        <w:tab/>
      </w:r>
      <w:r>
        <w:tab/>
      </w:r>
      <w:r>
        <w:tab/>
      </w:r>
      <w:r>
        <w:tab/>
        <w:t>ProtocolExtensionContainer { { Cell</w:t>
      </w:r>
      <w:proofErr w:type="spellStart"/>
      <w:r>
        <w:rPr>
          <w:noProof w:val="0"/>
          <w:snapToGrid w:val="0"/>
        </w:rPr>
        <w:t>MeasurementResult</w:t>
      </w:r>
      <w:proofErr w:type="spellEnd"/>
      <w:r>
        <w:t>-Item-ExtIEs} }</w:t>
      </w:r>
      <w:r>
        <w:tab/>
        <w:t>OPTIONAL,</w:t>
      </w:r>
    </w:p>
    <w:p w14:paraId="7D417A4C" w14:textId="77777777" w:rsidR="0037645A" w:rsidRDefault="0037645A" w:rsidP="0037645A">
      <w:pPr>
        <w:pStyle w:val="PL"/>
      </w:pPr>
      <w:r>
        <w:tab/>
        <w:t>...</w:t>
      </w:r>
    </w:p>
    <w:p w14:paraId="53FDC253" w14:textId="77777777" w:rsidR="0037645A" w:rsidRDefault="0037645A" w:rsidP="0037645A">
      <w:pPr>
        <w:pStyle w:val="PL"/>
      </w:pPr>
      <w:r>
        <w:t>}</w:t>
      </w:r>
    </w:p>
    <w:p w14:paraId="4914C8C9" w14:textId="77777777" w:rsidR="0037645A" w:rsidRDefault="0037645A" w:rsidP="0037645A">
      <w:pPr>
        <w:pStyle w:val="PL"/>
      </w:pPr>
    </w:p>
    <w:p w14:paraId="3D67B0AB" w14:textId="77777777" w:rsidR="0037645A" w:rsidRDefault="0037645A" w:rsidP="0037645A">
      <w:pPr>
        <w:pStyle w:val="PL"/>
      </w:pPr>
    </w:p>
    <w:p w14:paraId="4DF16E4E" w14:textId="77777777" w:rsidR="0037645A" w:rsidRDefault="0037645A" w:rsidP="0037645A">
      <w:pPr>
        <w:pStyle w:val="PL"/>
      </w:pPr>
      <w:r>
        <w:t>Cell</w:t>
      </w:r>
      <w:proofErr w:type="spellStart"/>
      <w:r>
        <w:rPr>
          <w:noProof w:val="0"/>
          <w:snapToGrid w:val="0"/>
        </w:rPr>
        <w:t>MeasurementResult</w:t>
      </w:r>
      <w:proofErr w:type="spellEnd"/>
      <w:r>
        <w:t>-Item-ExtIEs XNAP-PROTOCOL-EXTENSION ::= {</w:t>
      </w:r>
    </w:p>
    <w:p w14:paraId="42218C8A" w14:textId="77777777" w:rsidR="0037645A" w:rsidRDefault="0037645A" w:rsidP="0037645A">
      <w:pPr>
        <w:pStyle w:val="PL"/>
      </w:pPr>
      <w:r>
        <w:tab/>
        <w:t>{ ID id-NR-U-Channel-List</w:t>
      </w:r>
      <w:r>
        <w:tab/>
        <w:t>CRITICALITY ignore</w:t>
      </w:r>
      <w:r>
        <w:tab/>
        <w:t>EXTENSION NR-U-Channel-List PRESENCE optional },</w:t>
      </w:r>
    </w:p>
    <w:p w14:paraId="1C195AAF" w14:textId="77777777" w:rsidR="0037645A" w:rsidRDefault="0037645A" w:rsidP="0037645A">
      <w:pPr>
        <w:pStyle w:val="PL"/>
      </w:pPr>
      <w:r>
        <w:tab/>
        <w:t>...</w:t>
      </w:r>
    </w:p>
    <w:p w14:paraId="13B8A92B" w14:textId="77777777" w:rsidR="0037645A" w:rsidRDefault="0037645A" w:rsidP="0037645A">
      <w:pPr>
        <w:pStyle w:val="PL"/>
      </w:pPr>
      <w:r>
        <w:t>}</w:t>
      </w:r>
    </w:p>
    <w:p w14:paraId="2E3E95F0" w14:textId="77777777" w:rsidR="0037645A" w:rsidRDefault="0037645A" w:rsidP="0037645A">
      <w:pPr>
        <w:pStyle w:val="PL"/>
      </w:pPr>
    </w:p>
    <w:p w14:paraId="320ADE52" w14:textId="77777777" w:rsidR="0037645A" w:rsidRDefault="0037645A" w:rsidP="0037645A">
      <w:pPr>
        <w:pStyle w:val="PL"/>
      </w:pPr>
    </w:p>
    <w:p w14:paraId="65FFCA3A" w14:textId="77777777" w:rsidR="0037645A" w:rsidRDefault="0037645A" w:rsidP="0037645A">
      <w:pPr>
        <w:pStyle w:val="PL"/>
        <w:rPr>
          <w:snapToGrid w:val="0"/>
          <w:lang w:val="en-US"/>
        </w:rPr>
      </w:pPr>
      <w:r>
        <w:rPr>
          <w:snapToGrid w:val="0"/>
          <w:lang w:val="en-US" w:eastAsia="zh-CN" w:bidi="ar"/>
        </w:rPr>
        <w:t>CellReplacingInfo ::= SEQUENCE {</w:t>
      </w:r>
    </w:p>
    <w:p w14:paraId="20FDF621" w14:textId="77777777" w:rsidR="0037645A" w:rsidRDefault="0037645A" w:rsidP="0037645A">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9D80869" w14:textId="77777777" w:rsidR="0037645A" w:rsidRDefault="0037645A" w:rsidP="0037645A">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7FC7755D" w14:textId="77777777" w:rsidR="0037645A" w:rsidRDefault="0037645A" w:rsidP="0037645A">
      <w:pPr>
        <w:pStyle w:val="PL"/>
        <w:rPr>
          <w:snapToGrid w:val="0"/>
          <w:lang w:val="en-US"/>
        </w:rPr>
      </w:pPr>
      <w:r>
        <w:rPr>
          <w:lang w:val="en-US" w:eastAsia="zh-CN" w:bidi="ar"/>
        </w:rPr>
        <w:tab/>
      </w:r>
      <w:r>
        <w:rPr>
          <w:snapToGrid w:val="0"/>
          <w:lang w:val="en-US" w:eastAsia="zh-CN" w:bidi="ar"/>
        </w:rPr>
        <w:t>...</w:t>
      </w:r>
    </w:p>
    <w:p w14:paraId="21EE6D18" w14:textId="77777777" w:rsidR="0037645A" w:rsidRDefault="0037645A" w:rsidP="0037645A">
      <w:pPr>
        <w:pStyle w:val="PL"/>
        <w:rPr>
          <w:snapToGrid w:val="0"/>
          <w:lang w:val="en-US"/>
        </w:rPr>
      </w:pPr>
      <w:r>
        <w:rPr>
          <w:snapToGrid w:val="0"/>
          <w:lang w:val="en-US" w:eastAsia="zh-CN" w:bidi="ar"/>
        </w:rPr>
        <w:t>}</w:t>
      </w:r>
    </w:p>
    <w:p w14:paraId="52DBF262" w14:textId="77777777" w:rsidR="0037645A" w:rsidRDefault="0037645A" w:rsidP="0037645A">
      <w:pPr>
        <w:pStyle w:val="PL"/>
        <w:rPr>
          <w:snapToGrid w:val="0"/>
          <w:lang w:val="en-US"/>
        </w:rPr>
      </w:pPr>
    </w:p>
    <w:p w14:paraId="5AEE6A13" w14:textId="77777777" w:rsidR="0037645A" w:rsidRDefault="0037645A" w:rsidP="0037645A">
      <w:pPr>
        <w:pStyle w:val="PL"/>
        <w:rPr>
          <w:snapToGrid w:val="0"/>
          <w:lang w:val="en-US"/>
        </w:rPr>
      </w:pPr>
      <w:r>
        <w:rPr>
          <w:snapToGrid w:val="0"/>
          <w:lang w:val="en-US" w:eastAsia="zh-CN" w:bidi="ar"/>
        </w:rPr>
        <w:t>CellReplacingInfo-ExtIEs XNAP-PROTOCOL-EXTENSION ::= {</w:t>
      </w:r>
    </w:p>
    <w:p w14:paraId="076837E4" w14:textId="77777777" w:rsidR="0037645A" w:rsidRDefault="0037645A" w:rsidP="0037645A">
      <w:pPr>
        <w:pStyle w:val="PL"/>
        <w:rPr>
          <w:snapToGrid w:val="0"/>
          <w:lang w:val="en-US"/>
        </w:rPr>
      </w:pPr>
      <w:r>
        <w:rPr>
          <w:lang w:val="en-US" w:eastAsia="zh-CN" w:bidi="ar"/>
        </w:rPr>
        <w:tab/>
      </w:r>
      <w:r>
        <w:rPr>
          <w:snapToGrid w:val="0"/>
          <w:lang w:val="en-US" w:eastAsia="zh-CN" w:bidi="ar"/>
        </w:rPr>
        <w:t>...</w:t>
      </w:r>
    </w:p>
    <w:p w14:paraId="4434E943" w14:textId="77777777" w:rsidR="0037645A" w:rsidRDefault="0037645A" w:rsidP="0037645A">
      <w:pPr>
        <w:pStyle w:val="PL"/>
        <w:rPr>
          <w:snapToGrid w:val="0"/>
          <w:lang w:val="en-US"/>
        </w:rPr>
      </w:pPr>
      <w:r>
        <w:rPr>
          <w:snapToGrid w:val="0"/>
          <w:lang w:val="en-US" w:eastAsia="zh-CN" w:bidi="ar"/>
        </w:rPr>
        <w:t>}</w:t>
      </w:r>
    </w:p>
    <w:p w14:paraId="3CE59B76" w14:textId="77777777" w:rsidR="0037645A" w:rsidRDefault="0037645A" w:rsidP="0037645A">
      <w:pPr>
        <w:pStyle w:val="PL"/>
      </w:pPr>
    </w:p>
    <w:p w14:paraId="4F89DBD4" w14:textId="77777777" w:rsidR="0037645A" w:rsidRDefault="0037645A" w:rsidP="0037645A">
      <w:pPr>
        <w:pStyle w:val="PL"/>
      </w:pPr>
    </w:p>
    <w:p w14:paraId="76C3254F" w14:textId="77777777" w:rsidR="0037645A" w:rsidRDefault="0037645A" w:rsidP="0037645A">
      <w:pPr>
        <w:pStyle w:val="PL"/>
        <w:rPr>
          <w:snapToGrid w:val="0"/>
          <w:lang w:eastAsia="zh-CN"/>
        </w:rPr>
      </w:pPr>
      <w:r>
        <w:rPr>
          <w:snapToGrid w:val="0"/>
          <w:lang w:eastAsia="zh-CN"/>
        </w:rPr>
        <w:t>CellToReport ::= SEQUENCE (SIZE(1..</w:t>
      </w:r>
      <w:proofErr w:type="spellStart"/>
      <w:r>
        <w:rPr>
          <w:noProof w:val="0"/>
          <w:szCs w:val="16"/>
        </w:rPr>
        <w:t>maxnoofCellsinNG-RANnode</w:t>
      </w:r>
      <w:proofErr w:type="spellEnd"/>
      <w:r>
        <w:rPr>
          <w:snapToGrid w:val="0"/>
          <w:lang w:eastAsia="zh-CN"/>
        </w:rPr>
        <w:t>)) OF CellToReport-Item</w:t>
      </w:r>
    </w:p>
    <w:p w14:paraId="377B4AF9" w14:textId="77777777" w:rsidR="0037645A" w:rsidRDefault="0037645A" w:rsidP="0037645A">
      <w:pPr>
        <w:pStyle w:val="PL"/>
        <w:rPr>
          <w:lang w:eastAsia="ko-KR"/>
        </w:rPr>
      </w:pPr>
    </w:p>
    <w:p w14:paraId="0FF8154A" w14:textId="77777777" w:rsidR="0037645A" w:rsidRDefault="0037645A" w:rsidP="0037645A">
      <w:pPr>
        <w:pStyle w:val="PL"/>
      </w:pPr>
      <w:r>
        <w:t>CellToReport-Item</w:t>
      </w:r>
      <w:r>
        <w:tab/>
        <w:t>::= SEQUENCE {</w:t>
      </w:r>
    </w:p>
    <w:p w14:paraId="3B5581C3" w14:textId="77777777" w:rsidR="0037645A" w:rsidRDefault="0037645A" w:rsidP="0037645A">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5A5FF36D" w14:textId="77777777" w:rsidR="0037645A" w:rsidRDefault="0037645A" w:rsidP="0037645A">
      <w:pPr>
        <w:pStyle w:val="PL"/>
      </w:pPr>
      <w:r>
        <w:tab/>
        <w:t>sSBToReport-List</w:t>
      </w:r>
      <w:r>
        <w:tab/>
      </w:r>
      <w:r>
        <w:tab/>
      </w:r>
      <w:r>
        <w:tab/>
      </w:r>
      <w:r>
        <w:tab/>
      </w:r>
      <w:r>
        <w:tab/>
      </w:r>
      <w:r>
        <w:tab/>
        <w:t>SSBToReport-List</w:t>
      </w:r>
      <w:r>
        <w:tab/>
      </w:r>
      <w:r>
        <w:tab/>
      </w:r>
      <w:r>
        <w:tab/>
        <w:t>OPTIONAL,</w:t>
      </w:r>
    </w:p>
    <w:p w14:paraId="2E0A716B" w14:textId="77777777" w:rsidR="0037645A" w:rsidRDefault="0037645A" w:rsidP="0037645A">
      <w:pPr>
        <w:pStyle w:val="PL"/>
      </w:pPr>
      <w:r>
        <w:tab/>
        <w:t>sliceToReport-List</w:t>
      </w:r>
      <w:r>
        <w:tab/>
      </w:r>
      <w:r>
        <w:tab/>
      </w:r>
      <w:r>
        <w:tab/>
      </w:r>
      <w:r>
        <w:tab/>
      </w:r>
      <w:r>
        <w:tab/>
      </w:r>
      <w:r>
        <w:tab/>
        <w:t>SliceToReport-List</w:t>
      </w:r>
      <w:r>
        <w:tab/>
      </w:r>
      <w:r>
        <w:tab/>
      </w:r>
      <w:r>
        <w:tab/>
        <w:t>OPTIONAL,</w:t>
      </w:r>
    </w:p>
    <w:p w14:paraId="61ADE106" w14:textId="77777777" w:rsidR="0037645A" w:rsidRDefault="0037645A" w:rsidP="0037645A">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CellToReport-Item-ExtIEs} }</w:t>
      </w:r>
      <w:r>
        <w:rPr>
          <w:lang w:val="sv-SE"/>
        </w:rPr>
        <w:tab/>
        <w:t>OPTIONAL,</w:t>
      </w:r>
    </w:p>
    <w:p w14:paraId="669E8423" w14:textId="77777777" w:rsidR="0037645A" w:rsidRDefault="0037645A" w:rsidP="0037645A">
      <w:pPr>
        <w:pStyle w:val="PL"/>
        <w:rPr>
          <w:lang w:val="sv-SE"/>
        </w:rPr>
      </w:pPr>
      <w:r>
        <w:rPr>
          <w:lang w:val="sv-SE"/>
        </w:rPr>
        <w:tab/>
        <w:t>...</w:t>
      </w:r>
    </w:p>
    <w:p w14:paraId="6A400E33" w14:textId="77777777" w:rsidR="0037645A" w:rsidRDefault="0037645A" w:rsidP="0037645A">
      <w:pPr>
        <w:pStyle w:val="PL"/>
        <w:rPr>
          <w:lang w:val="sv-SE"/>
        </w:rPr>
      </w:pPr>
      <w:r>
        <w:rPr>
          <w:lang w:val="sv-SE"/>
        </w:rPr>
        <w:t>}</w:t>
      </w:r>
    </w:p>
    <w:p w14:paraId="366DB26A" w14:textId="77777777" w:rsidR="0037645A" w:rsidRDefault="0037645A" w:rsidP="0037645A">
      <w:pPr>
        <w:pStyle w:val="PL"/>
        <w:rPr>
          <w:lang w:val="sv-SE"/>
        </w:rPr>
      </w:pPr>
    </w:p>
    <w:p w14:paraId="296257F6" w14:textId="77777777" w:rsidR="0037645A" w:rsidRDefault="0037645A" w:rsidP="0037645A">
      <w:pPr>
        <w:pStyle w:val="PL"/>
        <w:rPr>
          <w:lang w:val="sv-SE"/>
        </w:rPr>
      </w:pPr>
    </w:p>
    <w:p w14:paraId="3CD54ED6" w14:textId="77777777" w:rsidR="0037645A" w:rsidRDefault="0037645A" w:rsidP="0037645A">
      <w:pPr>
        <w:pStyle w:val="PL"/>
        <w:rPr>
          <w:lang w:val="sv-SE"/>
        </w:rPr>
      </w:pPr>
      <w:r>
        <w:rPr>
          <w:lang w:val="sv-SE"/>
        </w:rPr>
        <w:t>CellToReport-Item-ExtIEs XNAP-PROTOCOL-EXTENSION ::= {</w:t>
      </w:r>
    </w:p>
    <w:p w14:paraId="5E3E32BE" w14:textId="77777777" w:rsidR="0037645A" w:rsidRDefault="0037645A" w:rsidP="0037645A">
      <w:pPr>
        <w:pStyle w:val="PL"/>
        <w:rPr>
          <w:lang w:val="sv-SE"/>
        </w:rPr>
      </w:pPr>
      <w:r>
        <w:rPr>
          <w:lang w:val="sv-SE"/>
        </w:rPr>
        <w:tab/>
        <w:t>...</w:t>
      </w:r>
    </w:p>
    <w:p w14:paraId="132D9C69" w14:textId="77777777" w:rsidR="0037645A" w:rsidRDefault="0037645A" w:rsidP="0037645A">
      <w:pPr>
        <w:pStyle w:val="PL"/>
        <w:rPr>
          <w:lang w:val="sv-SE"/>
        </w:rPr>
      </w:pPr>
      <w:r>
        <w:rPr>
          <w:lang w:val="sv-SE"/>
        </w:rPr>
        <w:t>}</w:t>
      </w:r>
    </w:p>
    <w:p w14:paraId="57D62582" w14:textId="77777777" w:rsidR="0037645A" w:rsidRDefault="0037645A" w:rsidP="0037645A">
      <w:pPr>
        <w:pStyle w:val="PL"/>
        <w:rPr>
          <w:lang w:val="sv-SE"/>
        </w:rPr>
      </w:pPr>
    </w:p>
    <w:p w14:paraId="4D69E35D" w14:textId="77777777" w:rsidR="0037645A" w:rsidRDefault="0037645A" w:rsidP="0037645A">
      <w:pPr>
        <w:pStyle w:val="PL"/>
        <w:rPr>
          <w:snapToGrid w:val="0"/>
          <w:lang w:val="sv-SE" w:eastAsia="zh-CN"/>
        </w:rPr>
      </w:pPr>
      <w:r>
        <w:rPr>
          <w:snapToGrid w:val="0"/>
          <w:lang w:val="sv-SE" w:eastAsia="zh-CN"/>
        </w:rPr>
        <w:t>CellToReportForDataCollection-List ::= SEQUENCE (SIZE(1..</w:t>
      </w:r>
      <w:r>
        <w:rPr>
          <w:szCs w:val="16"/>
          <w:lang w:val="sv-SE"/>
        </w:rPr>
        <w:t>maxnoofCellsinNG-RANnode</w:t>
      </w:r>
      <w:r>
        <w:rPr>
          <w:snapToGrid w:val="0"/>
          <w:lang w:val="sv-SE" w:eastAsia="zh-CN"/>
        </w:rPr>
        <w:t>)) OF CellToReportForDataCollection-Item</w:t>
      </w:r>
    </w:p>
    <w:p w14:paraId="72443947" w14:textId="77777777" w:rsidR="0037645A" w:rsidRDefault="0037645A" w:rsidP="0037645A">
      <w:pPr>
        <w:pStyle w:val="PL"/>
        <w:rPr>
          <w:lang w:val="sv-SE" w:eastAsia="ko-KR"/>
        </w:rPr>
      </w:pPr>
    </w:p>
    <w:p w14:paraId="3E565879" w14:textId="77777777" w:rsidR="0037645A" w:rsidRDefault="0037645A" w:rsidP="0037645A">
      <w:pPr>
        <w:pStyle w:val="PL"/>
      </w:pPr>
      <w:r>
        <w:t>CellToReportForDataCollection-Item</w:t>
      </w:r>
      <w:r>
        <w:tab/>
        <w:t>::= SEQUENCE {</w:t>
      </w:r>
    </w:p>
    <w:p w14:paraId="118CE138" w14:textId="77777777" w:rsidR="0037645A" w:rsidRDefault="0037645A" w:rsidP="0037645A">
      <w:pPr>
        <w:pStyle w:val="PL"/>
      </w:pPr>
      <w:r>
        <w:tab/>
        <w:t>cell-ID</w:t>
      </w:r>
      <w:r>
        <w:tab/>
      </w:r>
      <w:r>
        <w:tab/>
      </w:r>
      <w:r>
        <w:tab/>
      </w:r>
      <w:r>
        <w:tab/>
      </w:r>
      <w:r>
        <w:tab/>
      </w:r>
      <w:r>
        <w:tab/>
      </w:r>
      <w:r>
        <w:tab/>
      </w:r>
      <w:r>
        <w:tab/>
        <w:t>GlobalNG-RANCell-ID,</w:t>
      </w:r>
    </w:p>
    <w:p w14:paraId="64A8CADA" w14:textId="77777777" w:rsidR="0037645A" w:rsidRDefault="0037645A" w:rsidP="0037645A">
      <w:pPr>
        <w:pStyle w:val="PL"/>
      </w:pPr>
      <w:r>
        <w:tab/>
        <w:t>iE-Extensions</w:t>
      </w:r>
      <w:r>
        <w:tab/>
      </w:r>
      <w:r>
        <w:tab/>
      </w:r>
      <w:r>
        <w:tab/>
      </w:r>
      <w:r>
        <w:tab/>
      </w:r>
      <w:r>
        <w:tab/>
      </w:r>
      <w:r>
        <w:tab/>
        <w:t>ProtocolExtensionContainer { { CellToReportForDataCollection-Item-ExtIEs} }</w:t>
      </w:r>
      <w:r>
        <w:tab/>
        <w:t>OPTIONAL,</w:t>
      </w:r>
    </w:p>
    <w:p w14:paraId="3A7AFF29" w14:textId="77777777" w:rsidR="0037645A" w:rsidRDefault="0037645A" w:rsidP="0037645A">
      <w:pPr>
        <w:pStyle w:val="PL"/>
      </w:pPr>
      <w:r>
        <w:tab/>
        <w:t>...</w:t>
      </w:r>
    </w:p>
    <w:p w14:paraId="1B9BAC4D" w14:textId="77777777" w:rsidR="0037645A" w:rsidRDefault="0037645A" w:rsidP="0037645A">
      <w:pPr>
        <w:pStyle w:val="PL"/>
      </w:pPr>
      <w:r>
        <w:t>}</w:t>
      </w:r>
    </w:p>
    <w:p w14:paraId="3E2DC8BC" w14:textId="77777777" w:rsidR="0037645A" w:rsidRDefault="0037645A" w:rsidP="0037645A">
      <w:pPr>
        <w:pStyle w:val="PL"/>
      </w:pPr>
    </w:p>
    <w:p w14:paraId="7D7AA810" w14:textId="77777777" w:rsidR="0037645A" w:rsidRDefault="0037645A" w:rsidP="0037645A">
      <w:pPr>
        <w:pStyle w:val="PL"/>
      </w:pPr>
      <w:r>
        <w:t>CellToReportForDataCollection-Item-ExtIEs XNAP-PROTOCOL-EXTENSION ::= {</w:t>
      </w:r>
    </w:p>
    <w:p w14:paraId="658E70DC" w14:textId="77777777" w:rsidR="0037645A" w:rsidRDefault="0037645A" w:rsidP="0037645A">
      <w:pPr>
        <w:pStyle w:val="PL"/>
        <w:rPr>
          <w:lang w:val="en-US"/>
        </w:rPr>
      </w:pPr>
      <w:r>
        <w:tab/>
      </w:r>
      <w:r>
        <w:rPr>
          <w:lang w:val="en-US"/>
        </w:rPr>
        <w:t>...</w:t>
      </w:r>
    </w:p>
    <w:p w14:paraId="248C9C4A" w14:textId="77777777" w:rsidR="0037645A" w:rsidRDefault="0037645A" w:rsidP="0037645A">
      <w:pPr>
        <w:pStyle w:val="PL"/>
        <w:rPr>
          <w:lang w:val="en-US"/>
        </w:rPr>
      </w:pPr>
      <w:r>
        <w:rPr>
          <w:lang w:val="en-US"/>
        </w:rPr>
        <w:t>}</w:t>
      </w:r>
    </w:p>
    <w:p w14:paraId="415479BB" w14:textId="77777777" w:rsidR="0037645A" w:rsidRDefault="0037645A" w:rsidP="0037645A">
      <w:pPr>
        <w:pStyle w:val="PL"/>
        <w:rPr>
          <w:bCs/>
          <w:lang w:val="en-US"/>
        </w:rPr>
      </w:pPr>
      <w:bookmarkStart w:id="677"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60CED346" w14:textId="77777777" w:rsidR="0037645A" w:rsidRDefault="0037645A" w:rsidP="0037645A">
      <w:pPr>
        <w:pStyle w:val="PL"/>
        <w:rPr>
          <w:bCs/>
          <w:lang w:val="en-US"/>
        </w:rPr>
      </w:pPr>
    </w:p>
    <w:p w14:paraId="798C042F" w14:textId="77777777" w:rsidR="0037645A" w:rsidRDefault="0037645A" w:rsidP="0037645A">
      <w:pPr>
        <w:pStyle w:val="PL"/>
        <w:rPr>
          <w:lang w:val="en-US"/>
        </w:rPr>
      </w:pPr>
    </w:p>
    <w:p w14:paraId="0B898486" w14:textId="77777777" w:rsidR="0037645A" w:rsidRDefault="0037645A" w:rsidP="0037645A">
      <w:pPr>
        <w:pStyle w:val="PL"/>
        <w:rPr>
          <w:lang w:val="en-US"/>
        </w:rPr>
      </w:pPr>
    </w:p>
    <w:p w14:paraId="35ADCF7D" w14:textId="77777777" w:rsidR="0037645A" w:rsidRDefault="0037645A" w:rsidP="0037645A">
      <w:pPr>
        <w:pStyle w:val="PL"/>
      </w:pPr>
      <w:r>
        <w:t>CellMeasurementInitiationResult-List ::= SEQUENCE (SIZE(1..maxnoofCellsinNG-RANnode)) OF CellMeasurementInitiationResult-Item</w:t>
      </w:r>
    </w:p>
    <w:p w14:paraId="67FDBAD6" w14:textId="77777777" w:rsidR="0037645A" w:rsidRDefault="0037645A" w:rsidP="0037645A">
      <w:pPr>
        <w:pStyle w:val="PL"/>
      </w:pPr>
    </w:p>
    <w:p w14:paraId="0BF58813" w14:textId="77777777" w:rsidR="0037645A" w:rsidRDefault="0037645A" w:rsidP="0037645A">
      <w:pPr>
        <w:pStyle w:val="PL"/>
      </w:pPr>
      <w:r>
        <w:t>CellMeasurementInitiationResult-Item ::= SEQUENCE {</w:t>
      </w:r>
    </w:p>
    <w:p w14:paraId="6571FCB1" w14:textId="77777777" w:rsidR="0037645A" w:rsidRDefault="0037645A" w:rsidP="0037645A">
      <w:pPr>
        <w:pStyle w:val="PL"/>
      </w:pPr>
      <w:r>
        <w:tab/>
        <w:t>cellID</w:t>
      </w:r>
      <w:r>
        <w:tab/>
      </w:r>
      <w:r>
        <w:tab/>
      </w:r>
      <w:r>
        <w:tab/>
      </w:r>
      <w:r>
        <w:tab/>
      </w:r>
      <w:r>
        <w:tab/>
      </w:r>
      <w:r>
        <w:tab/>
      </w:r>
      <w:r>
        <w:tab/>
      </w:r>
      <w:r>
        <w:tab/>
      </w:r>
      <w:r>
        <w:tab/>
      </w:r>
      <w:r>
        <w:tab/>
      </w:r>
      <w:r>
        <w:tab/>
        <w:t>GlobalNG-RANCell-ID,</w:t>
      </w:r>
    </w:p>
    <w:p w14:paraId="60F8108E" w14:textId="77777777" w:rsidR="0037645A" w:rsidRDefault="0037645A" w:rsidP="0037645A">
      <w:pPr>
        <w:pStyle w:val="PL"/>
      </w:pPr>
      <w:r>
        <w:tab/>
        <w:t>cellMeasurementFailureCause-List</w:t>
      </w:r>
      <w:r>
        <w:tab/>
      </w:r>
      <w:r>
        <w:tab/>
      </w:r>
      <w:r>
        <w:tab/>
      </w:r>
      <w:r>
        <w:tab/>
        <w:t>CellMeasurementFailureCause-List OPTIONAL,</w:t>
      </w:r>
    </w:p>
    <w:p w14:paraId="279FF3E6" w14:textId="77777777" w:rsidR="0037645A" w:rsidRDefault="0037645A" w:rsidP="0037645A">
      <w:pPr>
        <w:pStyle w:val="PL"/>
      </w:pPr>
      <w:r>
        <w:tab/>
        <w:t>iE-Extensions</w:t>
      </w:r>
      <w:r>
        <w:tab/>
      </w:r>
      <w:r>
        <w:tab/>
      </w:r>
      <w:r>
        <w:tab/>
      </w:r>
      <w:r>
        <w:tab/>
      </w:r>
      <w:r>
        <w:tab/>
      </w:r>
      <w:r>
        <w:tab/>
      </w:r>
      <w:r>
        <w:tab/>
      </w:r>
      <w:r>
        <w:tab/>
      </w:r>
      <w:r>
        <w:tab/>
        <w:t>ProtocolExtensionContainer { { CellMeasurementInitiationResult-Item-ExtIEs} }</w:t>
      </w:r>
      <w:r>
        <w:tab/>
        <w:t>OPTIONAL,</w:t>
      </w:r>
    </w:p>
    <w:p w14:paraId="3E5C9001" w14:textId="77777777" w:rsidR="0037645A" w:rsidRDefault="0037645A" w:rsidP="0037645A">
      <w:pPr>
        <w:pStyle w:val="PL"/>
      </w:pPr>
      <w:r>
        <w:tab/>
        <w:t>...</w:t>
      </w:r>
    </w:p>
    <w:p w14:paraId="000D3ADA" w14:textId="77777777" w:rsidR="0037645A" w:rsidRDefault="0037645A" w:rsidP="0037645A">
      <w:pPr>
        <w:pStyle w:val="PL"/>
        <w:rPr>
          <w:lang w:val="en-US"/>
        </w:rPr>
      </w:pPr>
      <w:r>
        <w:t>}</w:t>
      </w:r>
    </w:p>
    <w:p w14:paraId="1697716C" w14:textId="77777777" w:rsidR="0037645A" w:rsidRDefault="0037645A" w:rsidP="0037645A">
      <w:pPr>
        <w:pStyle w:val="PL"/>
      </w:pPr>
      <w:r>
        <w:t>CellMeasurementInitiationResult-Item-ExtIEs XNAP-PROTOCOL-EXTENSION ::= {</w:t>
      </w:r>
    </w:p>
    <w:p w14:paraId="4AE706DD" w14:textId="77777777" w:rsidR="0037645A" w:rsidRDefault="0037645A" w:rsidP="0037645A">
      <w:pPr>
        <w:pStyle w:val="PL"/>
      </w:pPr>
      <w:r>
        <w:tab/>
        <w:t>...</w:t>
      </w:r>
    </w:p>
    <w:p w14:paraId="1BFF307C" w14:textId="77777777" w:rsidR="0037645A" w:rsidRDefault="0037645A" w:rsidP="0037645A">
      <w:pPr>
        <w:pStyle w:val="PL"/>
        <w:rPr>
          <w:lang w:val="en-US"/>
        </w:rPr>
      </w:pPr>
      <w:r>
        <w:t>}</w:t>
      </w:r>
    </w:p>
    <w:bookmarkEnd w:id="677"/>
    <w:p w14:paraId="27F3D167" w14:textId="77777777" w:rsidR="0037645A" w:rsidRDefault="0037645A" w:rsidP="0037645A">
      <w:pPr>
        <w:pStyle w:val="PL"/>
        <w:rPr>
          <w:lang w:val="en-US"/>
        </w:rPr>
      </w:pPr>
    </w:p>
    <w:p w14:paraId="4FB5136A" w14:textId="77777777" w:rsidR="0037645A" w:rsidRDefault="0037645A" w:rsidP="0037645A">
      <w:pPr>
        <w:pStyle w:val="PL"/>
        <w:rPr>
          <w:ins w:id="678" w:author="Author" w:date="2025-08-06T17:56:00Z"/>
          <w:lang w:eastAsia="ko-KR"/>
        </w:rPr>
      </w:pPr>
      <w:ins w:id="679" w:author="Author" w:date="2025-08-06T17:56:00Z">
        <w:r>
          <w:rPr>
            <w:lang w:eastAsia="ko-KR"/>
          </w:rPr>
          <w:t>CLI-MeasurementResult-List ::= SEQUENCE (SIZE(1..maxnoofCellsinNG-RANnode)) OF CLI-MeasurementResult-Item</w:t>
        </w:r>
      </w:ins>
    </w:p>
    <w:p w14:paraId="70B6AFC8" w14:textId="77777777" w:rsidR="0037645A" w:rsidRDefault="0037645A" w:rsidP="0037645A">
      <w:pPr>
        <w:pStyle w:val="PL"/>
        <w:rPr>
          <w:ins w:id="680" w:author="Author" w:date="2025-08-06T17:56:00Z"/>
          <w:lang w:eastAsia="ko-KR"/>
        </w:rPr>
      </w:pPr>
    </w:p>
    <w:p w14:paraId="2B82898A" w14:textId="77777777" w:rsidR="0037645A" w:rsidRDefault="0037645A" w:rsidP="0037645A">
      <w:pPr>
        <w:pStyle w:val="PL"/>
        <w:rPr>
          <w:ins w:id="681" w:author="Author" w:date="2025-08-06T17:56:00Z"/>
          <w:lang w:eastAsia="ko-KR"/>
        </w:rPr>
      </w:pPr>
      <w:ins w:id="682" w:author="Author" w:date="2025-08-06T17:56:00Z">
        <w:r>
          <w:rPr>
            <w:lang w:eastAsia="ko-KR"/>
          </w:rPr>
          <w:t>CLI-MeasurementResult-Item ::= SEQUENCE {</w:t>
        </w:r>
      </w:ins>
    </w:p>
    <w:p w14:paraId="49E32C9A" w14:textId="77777777" w:rsidR="0037645A" w:rsidRDefault="0037645A" w:rsidP="0037645A">
      <w:pPr>
        <w:pStyle w:val="PL"/>
        <w:rPr>
          <w:ins w:id="683" w:author="Author" w:date="2025-08-06T17:56:00Z"/>
          <w:lang w:eastAsia="ko-KR"/>
        </w:rPr>
      </w:pPr>
      <w:ins w:id="684" w:author="Author" w:date="2025-08-06T17:56:00Z">
        <w:r>
          <w:rPr>
            <w:lang w:eastAsia="ko-KR"/>
          </w:rPr>
          <w:tab/>
          <w:t>cellID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GlobalNG-RANCell-ID,</w:t>
        </w:r>
      </w:ins>
    </w:p>
    <w:p w14:paraId="2B32F600" w14:textId="77777777" w:rsidR="0037645A" w:rsidRDefault="0037645A" w:rsidP="0037645A">
      <w:pPr>
        <w:pStyle w:val="PL"/>
        <w:rPr>
          <w:ins w:id="685" w:author="Author" w:date="2025-08-06T17:56:00Z"/>
          <w:lang w:eastAsia="ko-KR"/>
        </w:rPr>
      </w:pPr>
      <w:ins w:id="686" w:author="Author" w:date="2025-08-06T17:56:00Z">
        <w:r>
          <w:rPr>
            <w:snapToGrid w:val="0"/>
            <w:lang w:eastAsia="ko-KR"/>
          </w:rPr>
          <w:tab/>
        </w:r>
        <w:r>
          <w:rPr>
            <w:lang w:eastAsia="ko-KR"/>
          </w:rPr>
          <w:t>ssbIndex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INTEGER(0..63,...)</w:t>
        </w:r>
        <w:r>
          <w:rPr>
            <w:lang w:eastAsia="ko-KR"/>
          </w:rPr>
          <w:tab/>
        </w:r>
        <w:r>
          <w:rPr>
            <w:lang w:eastAsia="ko-KR"/>
          </w:rPr>
          <w:tab/>
        </w:r>
        <w:r>
          <w:rPr>
            <w:lang w:eastAsia="ko-KR"/>
          </w:rPr>
          <w:tab/>
        </w:r>
        <w:r>
          <w:rPr>
            <w:lang w:eastAsia="ko-KR"/>
          </w:rPr>
          <w:tab/>
        </w:r>
        <w:r>
          <w:rPr>
            <w:lang w:eastAsia="ko-KR"/>
          </w:rPr>
          <w:tab/>
          <w:t>OPTIONAL,</w:t>
        </w:r>
      </w:ins>
    </w:p>
    <w:p w14:paraId="5D14209C" w14:textId="77777777" w:rsidR="0037645A" w:rsidRDefault="0037645A" w:rsidP="0037645A">
      <w:pPr>
        <w:pStyle w:val="PL"/>
        <w:rPr>
          <w:ins w:id="687" w:author="Author" w:date="2025-08-06T17:56:00Z"/>
          <w:lang w:eastAsia="ko-KR"/>
        </w:rPr>
      </w:pPr>
      <w:ins w:id="688" w:author="Author" w:date="2025-08-06T17:56:00Z">
        <w:r>
          <w:rPr>
            <w:lang w:eastAsia="ko-KR"/>
          </w:rPr>
          <w:tab/>
          <w:t>nZP-CSI-RS-Resource</w:t>
        </w:r>
        <w:r>
          <w:rPr>
            <w:rFonts w:cs="Courier New"/>
            <w:szCs w:val="16"/>
            <w:lang w:eastAsia="ko-KR"/>
          </w:rPr>
          <w:t>Indication</w:t>
        </w:r>
        <w:r>
          <w:rPr>
            <w:lang w:eastAsia="ko-KR"/>
          </w:rPr>
          <w:tab/>
        </w:r>
        <w:r>
          <w:rPr>
            <w:lang w:eastAsia="ko-KR"/>
          </w:rPr>
          <w:tab/>
        </w:r>
        <w:r>
          <w:rPr>
            <w:lang w:eastAsia="ko-KR"/>
          </w:rPr>
          <w:tab/>
        </w:r>
        <w:r>
          <w:rPr>
            <w:lang w:eastAsia="ko-KR"/>
          </w:rPr>
          <w:tab/>
        </w:r>
        <w:r>
          <w:rPr>
            <w:lang w:eastAsia="ko-KR"/>
          </w:rPr>
          <w:tab/>
          <w:t>INTEGER(1..64,...)</w:t>
        </w:r>
        <w:r>
          <w:rPr>
            <w:lang w:eastAsia="ko-KR"/>
          </w:rPr>
          <w:tab/>
        </w:r>
        <w:r>
          <w:rPr>
            <w:lang w:eastAsia="ko-KR"/>
          </w:rPr>
          <w:tab/>
        </w:r>
        <w:r>
          <w:rPr>
            <w:lang w:eastAsia="ko-KR"/>
          </w:rPr>
          <w:tab/>
        </w:r>
        <w:r>
          <w:rPr>
            <w:lang w:eastAsia="ko-KR"/>
          </w:rPr>
          <w:tab/>
        </w:r>
        <w:r>
          <w:rPr>
            <w:lang w:eastAsia="ko-KR"/>
          </w:rPr>
          <w:tab/>
          <w:t>OPTIONAL,</w:t>
        </w:r>
      </w:ins>
    </w:p>
    <w:p w14:paraId="6833ECDE" w14:textId="77777777" w:rsidR="0037645A" w:rsidRDefault="0037645A" w:rsidP="0037645A">
      <w:pPr>
        <w:pStyle w:val="PL"/>
        <w:rPr>
          <w:ins w:id="689" w:author="Ericsson User" w:date="2025-08-14T17:32:00Z" w16du:dateUtc="2025-08-14T15:32:00Z"/>
          <w:lang w:eastAsia="ko-KR"/>
        </w:rPr>
      </w:pPr>
      <w:ins w:id="690" w:author="Author" w:date="2025-08-06T17:56:00Z">
        <w:r>
          <w:rPr>
            <w:lang w:eastAsia="ko-KR"/>
          </w:rPr>
          <w:tab/>
        </w:r>
        <w:r>
          <w:rPr>
            <w:rFonts w:eastAsia="Malgun Gothic"/>
            <w:lang w:eastAsia="ko-KR"/>
          </w:rPr>
          <w:t>cLI-Mitigation</w:t>
        </w:r>
        <w:r>
          <w:rPr>
            <w:rFonts w:cs="Courier New"/>
            <w:szCs w:val="16"/>
            <w:lang w:eastAsia="ko-KR"/>
          </w:rPr>
          <w:t>Indication</w:t>
        </w:r>
        <w:r>
          <w:rPr>
            <w:rFonts w:eastAsia="Malgun Gothic"/>
            <w:lang w:eastAsia="ko-KR"/>
          </w:rPr>
          <w:tab/>
        </w:r>
        <w:r>
          <w:rPr>
            <w:lang w:eastAsia="ko-KR"/>
          </w:rPr>
          <w:tab/>
        </w:r>
        <w:r>
          <w:rPr>
            <w:lang w:eastAsia="ko-KR"/>
          </w:rPr>
          <w:tab/>
        </w:r>
        <w:r>
          <w:rPr>
            <w:lang w:eastAsia="ko-KR"/>
          </w:rPr>
          <w:tab/>
        </w:r>
        <w:r>
          <w:rPr>
            <w:lang w:eastAsia="ko-KR"/>
          </w:rPr>
          <w:tab/>
        </w:r>
        <w:r>
          <w:rPr>
            <w:lang w:eastAsia="ko-KR"/>
          </w:rPr>
          <w:tab/>
        </w:r>
        <w:r>
          <w:rPr>
            <w:lang w:eastAsia="zh-CN"/>
          </w:rPr>
          <w:t>C</w:t>
        </w:r>
        <w:r>
          <w:rPr>
            <w:rFonts w:eastAsia="Malgun Gothic"/>
            <w:lang w:eastAsia="ko-KR"/>
          </w:rPr>
          <w:t>LI-Mitigation</w:t>
        </w:r>
        <w:r>
          <w:rPr>
            <w:rFonts w:cs="Courier New"/>
            <w:szCs w:val="16"/>
            <w:lang w:eastAsia="ko-KR"/>
          </w:rPr>
          <w:t>Indication</w:t>
        </w:r>
        <w:r>
          <w:rPr>
            <w:lang w:eastAsia="ko-KR"/>
          </w:rPr>
          <w:tab/>
        </w:r>
        <w:r>
          <w:rPr>
            <w:lang w:eastAsia="ko-KR"/>
          </w:rPr>
          <w:tab/>
        </w:r>
        <w:r>
          <w:rPr>
            <w:lang w:eastAsia="ko-KR"/>
          </w:rPr>
          <w:tab/>
          <w:t>OPTIONAL,</w:t>
        </w:r>
      </w:ins>
    </w:p>
    <w:p w14:paraId="76A6EBC4" w14:textId="074AF884" w:rsidR="00B41074" w:rsidRDefault="00B41074" w:rsidP="0037645A">
      <w:pPr>
        <w:pStyle w:val="PL"/>
        <w:rPr>
          <w:ins w:id="691" w:author="Ericsson User" w:date="2025-08-14T17:43:00Z" w16du:dateUtc="2025-08-14T15:43:00Z"/>
          <w:lang w:eastAsia="ko-KR"/>
        </w:rPr>
      </w:pPr>
      <w:ins w:id="692" w:author="Ericsson User" w:date="2025-08-14T17:32:00Z" w16du:dateUtc="2025-08-14T15:32:00Z">
        <w:r w:rsidRPr="00B41074">
          <w:rPr>
            <w:lang w:eastAsia="ko-KR"/>
          </w:rPr>
          <w:tab/>
        </w:r>
      </w:ins>
      <w:ins w:id="693" w:author="Ericsson User" w:date="2025-08-14T17:33:00Z" w16du:dateUtc="2025-08-14T15:33:00Z">
        <w:r w:rsidR="004D6B0C">
          <w:rPr>
            <w:lang w:eastAsia="ko-KR"/>
          </w:rPr>
          <w:t>uE-UE</w:t>
        </w:r>
      </w:ins>
      <w:ins w:id="694" w:author="Ericsson User" w:date="2025-08-14T17:34:00Z" w16du:dateUtc="2025-08-14T15:34:00Z">
        <w:r w:rsidR="006514CA">
          <w:rPr>
            <w:lang w:eastAsia="ko-KR"/>
          </w:rPr>
          <w:t>-</w:t>
        </w:r>
      </w:ins>
      <w:ins w:id="695" w:author="Ericsson User" w:date="2025-08-14T17:33:00Z" w16du:dateUtc="2025-08-14T15:33:00Z">
        <w:r w:rsidR="006514CA">
          <w:rPr>
            <w:lang w:eastAsia="ko-KR"/>
          </w:rPr>
          <w:t>CLI</w:t>
        </w:r>
      </w:ins>
      <w:ins w:id="696" w:author="Ericsson User" w:date="2025-08-14T17:34:00Z" w16du:dateUtc="2025-08-14T15:34:00Z">
        <w:r w:rsidR="006514CA">
          <w:rPr>
            <w:lang w:eastAsia="ko-KR"/>
          </w:rPr>
          <w:t>-Indication</w:t>
        </w:r>
      </w:ins>
      <w:ins w:id="697" w:author="Ericsson User" w:date="2025-08-14T17:32:00Z" w16du:dateUtc="2025-08-14T15:32:00Z">
        <w:r w:rsidRPr="00B41074">
          <w:rPr>
            <w:lang w:eastAsia="ko-KR"/>
          </w:rPr>
          <w:tab/>
        </w:r>
        <w:r w:rsidRPr="00B41074">
          <w:rPr>
            <w:lang w:eastAsia="ko-KR"/>
          </w:rPr>
          <w:tab/>
        </w:r>
        <w:r w:rsidRPr="00B41074">
          <w:rPr>
            <w:lang w:eastAsia="ko-KR"/>
          </w:rPr>
          <w:tab/>
        </w:r>
        <w:r w:rsidRPr="00B41074">
          <w:rPr>
            <w:lang w:eastAsia="ko-KR"/>
          </w:rPr>
          <w:tab/>
        </w:r>
        <w:r w:rsidRPr="00B41074">
          <w:rPr>
            <w:lang w:eastAsia="ko-KR"/>
          </w:rPr>
          <w:tab/>
        </w:r>
        <w:r w:rsidRPr="00B41074">
          <w:rPr>
            <w:lang w:eastAsia="ko-KR"/>
          </w:rPr>
          <w:tab/>
        </w:r>
      </w:ins>
      <w:ins w:id="698" w:author="Ericsson User" w:date="2025-08-14T17:34:00Z" w16du:dateUtc="2025-08-14T15:34:00Z">
        <w:r w:rsidR="006514CA">
          <w:rPr>
            <w:lang w:eastAsia="ko-KR"/>
          </w:rPr>
          <w:tab/>
          <w:t>U</w:t>
        </w:r>
        <w:r w:rsidR="006514CA" w:rsidRPr="006514CA">
          <w:rPr>
            <w:lang w:eastAsia="ko-KR"/>
          </w:rPr>
          <w:t>E-UE-CLI-Indication</w:t>
        </w:r>
      </w:ins>
      <w:ins w:id="699" w:author="Ericsson User" w:date="2025-08-14T17:32:00Z" w16du:dateUtc="2025-08-14T15:32:00Z">
        <w:r w:rsidRPr="00B41074">
          <w:rPr>
            <w:lang w:eastAsia="ko-KR"/>
          </w:rPr>
          <w:tab/>
        </w:r>
        <w:r w:rsidRPr="00B41074">
          <w:rPr>
            <w:lang w:eastAsia="ko-KR"/>
          </w:rPr>
          <w:tab/>
        </w:r>
      </w:ins>
      <w:ins w:id="700" w:author="Ericsson User" w:date="2025-08-14T17:34:00Z" w16du:dateUtc="2025-08-14T15:34:00Z">
        <w:r w:rsidR="00335A8D">
          <w:rPr>
            <w:lang w:eastAsia="ko-KR"/>
          </w:rPr>
          <w:tab/>
        </w:r>
      </w:ins>
      <w:ins w:id="701" w:author="Ericsson User" w:date="2025-08-14T17:32:00Z" w16du:dateUtc="2025-08-14T15:32:00Z">
        <w:r w:rsidRPr="00B41074">
          <w:rPr>
            <w:lang w:eastAsia="ko-KR"/>
          </w:rPr>
          <w:tab/>
          <w:t>OPTIONAL,</w:t>
        </w:r>
      </w:ins>
    </w:p>
    <w:p w14:paraId="590A8372" w14:textId="0AB326DB" w:rsidR="0053722E" w:rsidRDefault="0053722E" w:rsidP="0037645A">
      <w:pPr>
        <w:pStyle w:val="PL"/>
        <w:rPr>
          <w:ins w:id="702" w:author="Author" w:date="2025-08-06T17:56:00Z"/>
          <w:lang w:eastAsia="ko-KR"/>
        </w:rPr>
      </w:pPr>
      <w:ins w:id="703" w:author="Ericsson User" w:date="2025-08-14T17:43:00Z" w16du:dateUtc="2025-08-14T15:43:00Z">
        <w:r>
          <w:rPr>
            <w:lang w:eastAsia="ko-KR"/>
          </w:rPr>
          <w:tab/>
        </w:r>
      </w:ins>
      <w:ins w:id="704" w:author="Ericsson User" w:date="2025-08-14T17:44:00Z" w16du:dateUtc="2025-08-14T15:44:00Z">
        <w:r>
          <w:rPr>
            <w:lang w:eastAsia="ko-KR"/>
          </w:rPr>
          <w:t>s</w:t>
        </w:r>
      </w:ins>
      <w:ins w:id="705" w:author="Ericsson User" w:date="2025-08-14T17:43:00Z" w16du:dateUtc="2025-08-14T15:43:00Z">
        <w:r w:rsidRPr="0053722E">
          <w:rPr>
            <w:lang w:eastAsia="ko-KR"/>
          </w:rPr>
          <w:t>RS-Resource-List</w:t>
        </w:r>
      </w:ins>
      <w:ins w:id="706" w:author="Ericsson User" w:date="2025-08-14T17:44:00Z" w16du:dateUtc="2025-08-14T15:44:00Z">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53722E">
          <w:rPr>
            <w:lang w:eastAsia="ko-KR"/>
          </w:rPr>
          <w:t>SRS-Resource-List</w:t>
        </w:r>
        <w:r>
          <w:rPr>
            <w:lang w:eastAsia="ko-KR"/>
          </w:rPr>
          <w:tab/>
        </w:r>
        <w:r>
          <w:rPr>
            <w:lang w:eastAsia="ko-KR"/>
          </w:rPr>
          <w:tab/>
        </w:r>
        <w:r>
          <w:rPr>
            <w:lang w:eastAsia="ko-KR"/>
          </w:rPr>
          <w:tab/>
        </w:r>
        <w:r>
          <w:rPr>
            <w:lang w:eastAsia="ko-KR"/>
          </w:rPr>
          <w:tab/>
        </w:r>
        <w:r>
          <w:rPr>
            <w:lang w:eastAsia="ko-KR"/>
          </w:rPr>
          <w:tab/>
          <w:t>OPTIONAL</w:t>
        </w:r>
        <w:r w:rsidR="001A07E2">
          <w:rPr>
            <w:lang w:eastAsia="ko-KR"/>
          </w:rPr>
          <w:t>,</w:t>
        </w:r>
      </w:ins>
    </w:p>
    <w:p w14:paraId="2B12E594" w14:textId="77777777" w:rsidR="0037645A" w:rsidRDefault="0037645A" w:rsidP="0037645A">
      <w:pPr>
        <w:pStyle w:val="PL"/>
        <w:rPr>
          <w:ins w:id="707" w:author="Author" w:date="2025-08-06T17:56:00Z"/>
          <w:lang w:eastAsia="ko-KR"/>
        </w:rPr>
      </w:pPr>
      <w:ins w:id="708" w:author="Author" w:date="2025-08-06T17:56:00Z">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{CLI-MeasurementResult-Item-ExtIEs} }</w:t>
        </w:r>
        <w:r>
          <w:rPr>
            <w:lang w:eastAsia="ko-KR"/>
          </w:rPr>
          <w:tab/>
          <w:t>OPTIONAL,</w:t>
        </w:r>
      </w:ins>
    </w:p>
    <w:p w14:paraId="0EFE2BF2" w14:textId="77777777" w:rsidR="0037645A" w:rsidRDefault="0037645A" w:rsidP="0037645A">
      <w:pPr>
        <w:pStyle w:val="PL"/>
        <w:rPr>
          <w:ins w:id="709" w:author="Author" w:date="2025-08-06T17:56:00Z"/>
          <w:lang w:eastAsia="ko-KR"/>
        </w:rPr>
      </w:pPr>
      <w:ins w:id="710" w:author="Author" w:date="2025-08-06T17:56:00Z">
        <w:r>
          <w:rPr>
            <w:lang w:eastAsia="ko-KR"/>
          </w:rPr>
          <w:tab/>
          <w:t>...</w:t>
        </w:r>
      </w:ins>
    </w:p>
    <w:p w14:paraId="47E899D6" w14:textId="77777777" w:rsidR="0037645A" w:rsidRDefault="0037645A" w:rsidP="0037645A">
      <w:pPr>
        <w:pStyle w:val="PL"/>
        <w:rPr>
          <w:ins w:id="711" w:author="Author" w:date="2025-08-06T17:56:00Z"/>
          <w:lang w:eastAsia="ko-KR"/>
        </w:rPr>
      </w:pPr>
      <w:ins w:id="712" w:author="Author" w:date="2025-08-06T17:56:00Z">
        <w:r>
          <w:rPr>
            <w:lang w:eastAsia="ko-KR"/>
          </w:rPr>
          <w:t>}</w:t>
        </w:r>
      </w:ins>
    </w:p>
    <w:p w14:paraId="4162860D" w14:textId="77777777" w:rsidR="0037645A" w:rsidRDefault="0037645A" w:rsidP="0037645A">
      <w:pPr>
        <w:pStyle w:val="PL"/>
        <w:rPr>
          <w:ins w:id="713" w:author="Author" w:date="2025-08-06T17:56:00Z"/>
          <w:rFonts w:eastAsia="Malgun Gothic"/>
          <w:lang w:val="en-US" w:eastAsia="ko-KR"/>
        </w:rPr>
      </w:pPr>
    </w:p>
    <w:p w14:paraId="7BBD7C5B" w14:textId="77777777" w:rsidR="0037645A" w:rsidRDefault="0037645A" w:rsidP="0037645A">
      <w:pPr>
        <w:pStyle w:val="PL"/>
        <w:rPr>
          <w:ins w:id="714" w:author="Author" w:date="2025-08-06T17:56:00Z"/>
          <w:lang w:eastAsia="ko-KR"/>
        </w:rPr>
      </w:pPr>
      <w:ins w:id="715" w:author="Author" w:date="2025-08-06T17:56:00Z">
        <w:r>
          <w:rPr>
            <w:lang w:eastAsia="ko-KR"/>
          </w:rPr>
          <w:t>CLI-MeasurementResult-Item-ExtIEs XNAP-PROTOCOL-EXTENSION ::= {</w:t>
        </w:r>
      </w:ins>
    </w:p>
    <w:p w14:paraId="2F58B4E2" w14:textId="77777777" w:rsidR="0037645A" w:rsidRDefault="0037645A" w:rsidP="0037645A">
      <w:pPr>
        <w:pStyle w:val="PL"/>
        <w:rPr>
          <w:ins w:id="716" w:author="Author" w:date="2025-08-06T17:56:00Z"/>
          <w:lang w:eastAsia="ko-KR"/>
        </w:rPr>
      </w:pPr>
      <w:ins w:id="717" w:author="Author" w:date="2025-08-06T17:56:00Z">
        <w:r>
          <w:rPr>
            <w:lang w:eastAsia="ko-KR"/>
          </w:rPr>
          <w:tab/>
          <w:t>...</w:t>
        </w:r>
      </w:ins>
    </w:p>
    <w:p w14:paraId="79200575" w14:textId="77777777" w:rsidR="0037645A" w:rsidRDefault="0037645A" w:rsidP="0037645A">
      <w:pPr>
        <w:pStyle w:val="PL"/>
        <w:rPr>
          <w:ins w:id="718" w:author="Author" w:date="2025-08-06T17:56:00Z"/>
          <w:lang w:val="en-US" w:eastAsia="ko-KR"/>
        </w:rPr>
      </w:pPr>
      <w:ins w:id="719" w:author="Author" w:date="2025-08-06T17:56:00Z">
        <w:r>
          <w:rPr>
            <w:lang w:eastAsia="ko-KR"/>
          </w:rPr>
          <w:t>}</w:t>
        </w:r>
      </w:ins>
    </w:p>
    <w:p w14:paraId="5C7E6505" w14:textId="77777777" w:rsidR="0037645A" w:rsidRDefault="0037645A" w:rsidP="0037645A">
      <w:pPr>
        <w:pStyle w:val="PL"/>
        <w:rPr>
          <w:ins w:id="720" w:author="Author" w:date="2025-08-06T17:56:00Z"/>
          <w:rFonts w:eastAsia="Malgun Gothic"/>
          <w:lang w:val="en-US" w:eastAsia="ko-KR"/>
        </w:rPr>
      </w:pPr>
    </w:p>
    <w:p w14:paraId="77F6530B" w14:textId="77777777" w:rsidR="0037645A" w:rsidRDefault="0037645A" w:rsidP="0037645A">
      <w:pPr>
        <w:pStyle w:val="PL"/>
        <w:rPr>
          <w:ins w:id="721" w:author="Ericsson User" w:date="2025-08-14T17:35:00Z" w16du:dateUtc="2025-08-14T15:35:00Z"/>
          <w:rFonts w:cs="Courier New"/>
          <w:snapToGrid w:val="0"/>
          <w:szCs w:val="16"/>
          <w:lang w:eastAsia="zh-CN"/>
        </w:rPr>
      </w:pPr>
      <w:ins w:id="722" w:author="Author" w:date="2025-08-06T17:56:00Z">
        <w:r>
          <w:rPr>
            <w:rFonts w:eastAsia="Malgun Gothic"/>
            <w:lang w:eastAsia="ko-KR"/>
          </w:rPr>
          <w:t>CLI-Mitigation</w:t>
        </w:r>
        <w:r>
          <w:rPr>
            <w:rFonts w:cs="Courier New"/>
            <w:szCs w:val="16"/>
            <w:lang w:eastAsia="ko-KR"/>
          </w:rPr>
          <w:t>Indication</w:t>
        </w:r>
        <w:r>
          <w:rPr>
            <w:rFonts w:cs="Courier New"/>
            <w:snapToGrid w:val="0"/>
            <w:szCs w:val="16"/>
            <w:lang w:eastAsia="ko-KR"/>
          </w:rPr>
          <w:t xml:space="preserve"> ::= ENUMERATED {</w:t>
        </w:r>
        <w:r>
          <w:rPr>
            <w:rFonts w:cs="Courier New"/>
            <w:snapToGrid w:val="0"/>
            <w:szCs w:val="16"/>
            <w:lang w:eastAsia="zh-CN"/>
          </w:rPr>
          <w:t>true,...}</w:t>
        </w:r>
      </w:ins>
    </w:p>
    <w:p w14:paraId="45889632" w14:textId="77777777" w:rsidR="00040C0B" w:rsidRDefault="00040C0B" w:rsidP="0037645A">
      <w:pPr>
        <w:pStyle w:val="PL"/>
        <w:rPr>
          <w:ins w:id="723" w:author="Ericsson User" w:date="2025-08-14T17:35:00Z" w16du:dateUtc="2025-08-14T15:35:00Z"/>
          <w:rFonts w:cs="Courier New"/>
          <w:snapToGrid w:val="0"/>
          <w:szCs w:val="16"/>
          <w:lang w:eastAsia="zh-CN"/>
        </w:rPr>
      </w:pPr>
    </w:p>
    <w:p w14:paraId="15FCA8FE" w14:textId="4773FC06" w:rsidR="00040C0B" w:rsidRDefault="00040C0B" w:rsidP="0037645A">
      <w:pPr>
        <w:pStyle w:val="PL"/>
        <w:rPr>
          <w:ins w:id="724" w:author="Ericsson User" w:date="2025-08-14T17:36:00Z" w16du:dateUtc="2025-08-14T15:36:00Z"/>
          <w:rFonts w:cs="Courier New"/>
          <w:snapToGrid w:val="0"/>
          <w:szCs w:val="16"/>
          <w:lang w:eastAsia="zh-CN"/>
        </w:rPr>
      </w:pPr>
      <w:ins w:id="725" w:author="Ericsson User" w:date="2025-08-14T17:35:00Z" w16du:dateUtc="2025-08-14T15:35:00Z">
        <w:r w:rsidRPr="00040C0B">
          <w:rPr>
            <w:rFonts w:cs="Courier New"/>
            <w:snapToGrid w:val="0"/>
            <w:szCs w:val="16"/>
            <w:lang w:eastAsia="zh-CN"/>
          </w:rPr>
          <w:t>UE-UE-CLI-Indication ::= ENUMERATED {true,...}</w:t>
        </w:r>
      </w:ins>
    </w:p>
    <w:p w14:paraId="0D812458" w14:textId="77777777" w:rsidR="006903C8" w:rsidRDefault="006903C8" w:rsidP="0037645A">
      <w:pPr>
        <w:pStyle w:val="PL"/>
        <w:rPr>
          <w:ins w:id="726" w:author="Ericsson User" w:date="2025-08-14T17:36:00Z" w16du:dateUtc="2025-08-14T15:36:00Z"/>
          <w:rFonts w:cs="Courier New"/>
          <w:snapToGrid w:val="0"/>
          <w:szCs w:val="16"/>
          <w:lang w:eastAsia="zh-CN"/>
        </w:rPr>
      </w:pPr>
    </w:p>
    <w:p w14:paraId="51B8460A" w14:textId="78984F01" w:rsidR="006903C8" w:rsidRDefault="0012181A" w:rsidP="0037645A">
      <w:pPr>
        <w:pStyle w:val="PL"/>
        <w:rPr>
          <w:ins w:id="727" w:author="Ericsson User" w:date="2025-08-14T17:41:00Z" w16du:dateUtc="2025-08-14T15:41:00Z"/>
          <w:rFonts w:cs="Courier New"/>
          <w:snapToGrid w:val="0"/>
          <w:szCs w:val="16"/>
          <w:lang w:eastAsia="zh-CN"/>
        </w:rPr>
      </w:pPr>
      <w:ins w:id="728" w:author="Ericsson User" w:date="2025-08-14T17:36:00Z" w16du:dateUtc="2025-08-14T15:36:00Z">
        <w:r>
          <w:rPr>
            <w:rFonts w:cs="Courier New"/>
            <w:snapToGrid w:val="0"/>
            <w:szCs w:val="16"/>
            <w:lang w:eastAsia="zh-CN"/>
          </w:rPr>
          <w:t>SRS-</w:t>
        </w:r>
      </w:ins>
      <w:ins w:id="729" w:author="Ericsson User" w:date="2025-08-14T17:38:00Z" w16du:dateUtc="2025-08-14T15:38:00Z">
        <w:r w:rsidR="005A50D9">
          <w:rPr>
            <w:rFonts w:cs="Courier New"/>
            <w:snapToGrid w:val="0"/>
            <w:szCs w:val="16"/>
            <w:lang w:eastAsia="zh-CN"/>
          </w:rPr>
          <w:t>Resource</w:t>
        </w:r>
      </w:ins>
      <w:ins w:id="730" w:author="Ericsson User" w:date="2025-08-14T17:36:00Z" w16du:dateUtc="2025-08-14T15:36:00Z">
        <w:r w:rsidR="006903C8" w:rsidRPr="006903C8">
          <w:rPr>
            <w:rFonts w:cs="Courier New"/>
            <w:snapToGrid w:val="0"/>
            <w:szCs w:val="16"/>
            <w:lang w:eastAsia="zh-CN"/>
          </w:rPr>
          <w:t>-List ::= SEQUENCE (SIZE(1..</w:t>
        </w:r>
      </w:ins>
      <w:ins w:id="731" w:author="Ericsson User" w:date="2025-08-14T17:40:00Z" w16du:dateUtc="2025-08-14T15:40:00Z">
        <w:r w:rsidR="00DE69ED" w:rsidRPr="00DE69ED">
          <w:rPr>
            <w:rFonts w:cs="Courier New"/>
            <w:snapToGrid w:val="0"/>
            <w:szCs w:val="16"/>
            <w:lang w:eastAsia="zh-CN"/>
          </w:rPr>
          <w:t>maxnoofSRSResourcePerCell</w:t>
        </w:r>
      </w:ins>
      <w:ins w:id="732" w:author="Ericsson User" w:date="2025-08-14T17:36:00Z" w16du:dateUtc="2025-08-14T15:36:00Z">
        <w:r w:rsidR="006903C8" w:rsidRPr="006903C8">
          <w:rPr>
            <w:rFonts w:cs="Courier New"/>
            <w:snapToGrid w:val="0"/>
            <w:szCs w:val="16"/>
            <w:lang w:eastAsia="zh-CN"/>
          </w:rPr>
          <w:t xml:space="preserve">)) OF </w:t>
        </w:r>
      </w:ins>
      <w:ins w:id="733" w:author="Ericsson User" w:date="2025-08-14T17:40:00Z" w16du:dateUtc="2025-08-14T15:40:00Z">
        <w:r w:rsidR="00DE69ED" w:rsidRPr="00DE69ED">
          <w:rPr>
            <w:rFonts w:cs="Courier New"/>
            <w:snapToGrid w:val="0"/>
            <w:szCs w:val="16"/>
            <w:lang w:eastAsia="zh-CN"/>
          </w:rPr>
          <w:t>SRS-Resource-</w:t>
        </w:r>
        <w:r w:rsidR="00DE69ED">
          <w:rPr>
            <w:rFonts w:cs="Courier New"/>
            <w:snapToGrid w:val="0"/>
            <w:szCs w:val="16"/>
            <w:lang w:eastAsia="zh-CN"/>
          </w:rPr>
          <w:t>Item</w:t>
        </w:r>
      </w:ins>
    </w:p>
    <w:p w14:paraId="7E41FE2C" w14:textId="77777777" w:rsidR="000D4BD1" w:rsidRDefault="000D4BD1" w:rsidP="0037645A">
      <w:pPr>
        <w:pStyle w:val="PL"/>
        <w:rPr>
          <w:ins w:id="734" w:author="Ericsson User" w:date="2025-08-14T17:41:00Z" w16du:dateUtc="2025-08-14T15:41:00Z"/>
          <w:rFonts w:cs="Courier New"/>
          <w:snapToGrid w:val="0"/>
          <w:szCs w:val="16"/>
          <w:lang w:eastAsia="zh-CN"/>
        </w:rPr>
      </w:pPr>
    </w:p>
    <w:p w14:paraId="5CD16DAB" w14:textId="13C98FE7" w:rsidR="000D4BD1" w:rsidRPr="000D4BD1" w:rsidRDefault="000D4BD1" w:rsidP="000D4BD1">
      <w:pPr>
        <w:pStyle w:val="PL"/>
        <w:rPr>
          <w:ins w:id="735" w:author="Ericsson User" w:date="2025-08-14T17:41:00Z" w16du:dateUtc="2025-08-14T15:41:00Z"/>
          <w:rFonts w:cs="Courier New"/>
          <w:snapToGrid w:val="0"/>
          <w:szCs w:val="16"/>
          <w:lang w:eastAsia="zh-CN"/>
        </w:rPr>
      </w:pPr>
      <w:ins w:id="736" w:author="Ericsson User" w:date="2025-08-14T17:41:00Z" w16du:dateUtc="2025-08-14T15:41:00Z">
        <w:r w:rsidRPr="000D4BD1">
          <w:rPr>
            <w:rFonts w:cs="Courier New"/>
            <w:snapToGrid w:val="0"/>
            <w:szCs w:val="16"/>
            <w:lang w:eastAsia="zh-CN"/>
          </w:rPr>
          <w:t>SRS-Resource-Item ::= SEQUENCE {</w:t>
        </w:r>
      </w:ins>
    </w:p>
    <w:p w14:paraId="69691CB3" w14:textId="04F879EE" w:rsidR="000D4BD1" w:rsidRPr="000D4BD1" w:rsidRDefault="000D4BD1" w:rsidP="000D4BD1">
      <w:pPr>
        <w:pStyle w:val="PL"/>
        <w:rPr>
          <w:ins w:id="737" w:author="Ericsson User" w:date="2025-08-14T17:41:00Z" w16du:dateUtc="2025-08-14T15:41:00Z"/>
          <w:rFonts w:cs="Courier New"/>
          <w:snapToGrid w:val="0"/>
          <w:szCs w:val="16"/>
          <w:lang w:eastAsia="zh-CN"/>
        </w:rPr>
      </w:pPr>
      <w:ins w:id="738" w:author="Ericsson User" w:date="2025-08-14T17:41:00Z" w16du:dateUtc="2025-08-14T15:41:00Z">
        <w:r w:rsidRPr="000D4BD1">
          <w:rPr>
            <w:rFonts w:cs="Courier New"/>
            <w:snapToGrid w:val="0"/>
            <w:szCs w:val="16"/>
            <w:lang w:eastAsia="zh-CN"/>
          </w:rPr>
          <w:tab/>
        </w:r>
        <w:r>
          <w:rPr>
            <w:rFonts w:cs="Courier New"/>
            <w:snapToGrid w:val="0"/>
            <w:szCs w:val="16"/>
            <w:lang w:eastAsia="zh-CN"/>
          </w:rPr>
          <w:t>sRS</w:t>
        </w:r>
        <w:r w:rsidR="00B038A4">
          <w:rPr>
            <w:rFonts w:cs="Courier New"/>
            <w:snapToGrid w:val="0"/>
            <w:szCs w:val="16"/>
            <w:lang w:eastAsia="zh-CN"/>
          </w:rPr>
          <w:t>-Resource</w:t>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ins>
      <w:ins w:id="739" w:author="Ericsson User" w:date="2025-08-14T17:45:00Z" w16du:dateUtc="2025-08-14T15:45:00Z">
        <w:r w:rsidR="007E57F1">
          <w:rPr>
            <w:rFonts w:cs="Courier New"/>
            <w:snapToGrid w:val="0"/>
            <w:szCs w:val="16"/>
            <w:lang w:eastAsia="zh-CN"/>
          </w:rPr>
          <w:t>OCTET STRING</w:t>
        </w:r>
      </w:ins>
      <w:ins w:id="740" w:author="Ericsson User" w:date="2025-08-14T17:41:00Z" w16du:dateUtc="2025-08-14T15:41:00Z">
        <w:r w:rsidRPr="000D4BD1">
          <w:rPr>
            <w:rFonts w:cs="Courier New"/>
            <w:snapToGrid w:val="0"/>
            <w:szCs w:val="16"/>
            <w:lang w:eastAsia="zh-CN"/>
          </w:rPr>
          <w:t>,</w:t>
        </w:r>
      </w:ins>
    </w:p>
    <w:p w14:paraId="007EE83B" w14:textId="77777777" w:rsidR="000D4BD1" w:rsidRPr="000D4BD1" w:rsidRDefault="000D4BD1" w:rsidP="000D4BD1">
      <w:pPr>
        <w:pStyle w:val="PL"/>
        <w:rPr>
          <w:ins w:id="741" w:author="Ericsson User" w:date="2025-08-14T17:41:00Z" w16du:dateUtc="2025-08-14T15:41:00Z"/>
          <w:rFonts w:cs="Courier New"/>
          <w:snapToGrid w:val="0"/>
          <w:szCs w:val="16"/>
          <w:lang w:eastAsia="zh-CN"/>
        </w:rPr>
      </w:pPr>
      <w:ins w:id="742" w:author="Ericsson User" w:date="2025-08-14T17:41:00Z" w16du:dateUtc="2025-08-14T15:41:00Z">
        <w:r w:rsidRPr="000D4BD1">
          <w:rPr>
            <w:rFonts w:cs="Courier New"/>
            <w:snapToGrid w:val="0"/>
            <w:szCs w:val="16"/>
            <w:lang w:eastAsia="zh-CN"/>
          </w:rPr>
          <w:tab/>
          <w:t>ssbIndex</w:t>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t>INTEGER(0..63,...)</w:t>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r>
        <w:r w:rsidRPr="000D4BD1">
          <w:rPr>
            <w:rFonts w:cs="Courier New"/>
            <w:snapToGrid w:val="0"/>
            <w:szCs w:val="16"/>
            <w:lang w:eastAsia="zh-CN"/>
          </w:rPr>
          <w:tab/>
          <w:t>OPTIONAL,</w:t>
        </w:r>
      </w:ins>
    </w:p>
    <w:p w14:paraId="580F4480" w14:textId="77777777" w:rsidR="000D4BD1" w:rsidRPr="000D4BD1" w:rsidRDefault="000D4BD1" w:rsidP="000D4BD1">
      <w:pPr>
        <w:pStyle w:val="PL"/>
        <w:rPr>
          <w:ins w:id="743" w:author="Ericsson User" w:date="2025-08-14T17:41:00Z" w16du:dateUtc="2025-08-14T15:41:00Z"/>
          <w:rFonts w:cs="Courier New"/>
          <w:snapToGrid w:val="0"/>
          <w:szCs w:val="16"/>
          <w:lang w:eastAsia="zh-CN"/>
        </w:rPr>
      </w:pPr>
      <w:ins w:id="744" w:author="Ericsson User" w:date="2025-08-14T17:41:00Z" w16du:dateUtc="2025-08-14T15:41:00Z">
        <w:r w:rsidRPr="000D4BD1">
          <w:rPr>
            <w:rFonts w:cs="Courier New"/>
            <w:snapToGrid w:val="0"/>
            <w:szCs w:val="16"/>
            <w:lang w:eastAsia="zh-CN"/>
          </w:rPr>
          <w:tab/>
          <w:t>...</w:t>
        </w:r>
      </w:ins>
    </w:p>
    <w:p w14:paraId="5CC3C1A8" w14:textId="77777777" w:rsidR="000D4BD1" w:rsidRPr="000D4BD1" w:rsidRDefault="000D4BD1" w:rsidP="000D4BD1">
      <w:pPr>
        <w:pStyle w:val="PL"/>
        <w:rPr>
          <w:ins w:id="745" w:author="Ericsson User" w:date="2025-08-14T17:41:00Z" w16du:dateUtc="2025-08-14T15:41:00Z"/>
          <w:rFonts w:cs="Courier New"/>
          <w:snapToGrid w:val="0"/>
          <w:szCs w:val="16"/>
          <w:lang w:eastAsia="zh-CN"/>
        </w:rPr>
      </w:pPr>
      <w:ins w:id="746" w:author="Ericsson User" w:date="2025-08-14T17:41:00Z" w16du:dateUtc="2025-08-14T15:41:00Z">
        <w:r w:rsidRPr="000D4BD1">
          <w:rPr>
            <w:rFonts w:cs="Courier New"/>
            <w:snapToGrid w:val="0"/>
            <w:szCs w:val="16"/>
            <w:lang w:eastAsia="zh-CN"/>
          </w:rPr>
          <w:t>}</w:t>
        </w:r>
      </w:ins>
    </w:p>
    <w:p w14:paraId="5CE93E18" w14:textId="77777777" w:rsidR="000D4BD1" w:rsidRPr="000D4BD1" w:rsidRDefault="000D4BD1" w:rsidP="000D4BD1">
      <w:pPr>
        <w:pStyle w:val="PL"/>
        <w:rPr>
          <w:ins w:id="747" w:author="Ericsson User" w:date="2025-08-14T17:41:00Z" w16du:dateUtc="2025-08-14T15:41:00Z"/>
          <w:rFonts w:cs="Courier New"/>
          <w:snapToGrid w:val="0"/>
          <w:szCs w:val="16"/>
          <w:lang w:eastAsia="zh-CN"/>
        </w:rPr>
      </w:pPr>
    </w:p>
    <w:p w14:paraId="7B00066B" w14:textId="2E6CA3B3" w:rsidR="000D4BD1" w:rsidRPr="000D4BD1" w:rsidRDefault="00B7501C" w:rsidP="000D4BD1">
      <w:pPr>
        <w:pStyle w:val="PL"/>
        <w:rPr>
          <w:ins w:id="748" w:author="Ericsson User" w:date="2025-08-14T17:41:00Z" w16du:dateUtc="2025-08-14T15:41:00Z"/>
          <w:rFonts w:cs="Courier New"/>
          <w:snapToGrid w:val="0"/>
          <w:szCs w:val="16"/>
          <w:lang w:eastAsia="zh-CN"/>
        </w:rPr>
      </w:pPr>
      <w:ins w:id="749" w:author="Ericsson User" w:date="2025-08-14T17:45:00Z" w16du:dateUtc="2025-08-14T15:45:00Z">
        <w:r w:rsidRPr="00B7501C">
          <w:rPr>
            <w:rFonts w:cs="Courier New"/>
            <w:snapToGrid w:val="0"/>
            <w:szCs w:val="16"/>
            <w:lang w:eastAsia="zh-CN"/>
          </w:rPr>
          <w:t>SRS-Resource</w:t>
        </w:r>
      </w:ins>
      <w:ins w:id="750" w:author="Ericsson User" w:date="2025-08-14T17:41:00Z" w16du:dateUtc="2025-08-14T15:41:00Z">
        <w:r w:rsidR="000D4BD1" w:rsidRPr="000D4BD1">
          <w:rPr>
            <w:rFonts w:cs="Courier New"/>
            <w:snapToGrid w:val="0"/>
            <w:szCs w:val="16"/>
            <w:lang w:eastAsia="zh-CN"/>
          </w:rPr>
          <w:t>-Item-ExtIEs XNAP-PROTOCOL-EXTENSION ::= {</w:t>
        </w:r>
      </w:ins>
    </w:p>
    <w:p w14:paraId="4B031FB2" w14:textId="77777777" w:rsidR="000D4BD1" w:rsidRPr="000D4BD1" w:rsidRDefault="000D4BD1" w:rsidP="000D4BD1">
      <w:pPr>
        <w:pStyle w:val="PL"/>
        <w:rPr>
          <w:ins w:id="751" w:author="Ericsson User" w:date="2025-08-14T17:41:00Z" w16du:dateUtc="2025-08-14T15:41:00Z"/>
          <w:rFonts w:cs="Courier New"/>
          <w:snapToGrid w:val="0"/>
          <w:szCs w:val="16"/>
          <w:lang w:eastAsia="zh-CN"/>
        </w:rPr>
      </w:pPr>
      <w:ins w:id="752" w:author="Ericsson User" w:date="2025-08-14T17:41:00Z" w16du:dateUtc="2025-08-14T15:41:00Z">
        <w:r w:rsidRPr="000D4BD1">
          <w:rPr>
            <w:rFonts w:cs="Courier New"/>
            <w:snapToGrid w:val="0"/>
            <w:szCs w:val="16"/>
            <w:lang w:eastAsia="zh-CN"/>
          </w:rPr>
          <w:tab/>
          <w:t>...</w:t>
        </w:r>
      </w:ins>
    </w:p>
    <w:p w14:paraId="3380A6FC" w14:textId="51E3CDFF" w:rsidR="000D4BD1" w:rsidRDefault="000D4BD1" w:rsidP="000D4BD1">
      <w:pPr>
        <w:pStyle w:val="PL"/>
        <w:rPr>
          <w:ins w:id="753" w:author="Ericsson User" w:date="2025-08-14T17:41:00Z" w16du:dateUtc="2025-08-14T15:41:00Z"/>
          <w:rFonts w:cs="Courier New"/>
          <w:snapToGrid w:val="0"/>
          <w:szCs w:val="16"/>
          <w:lang w:eastAsia="zh-CN"/>
        </w:rPr>
      </w:pPr>
      <w:ins w:id="754" w:author="Ericsson User" w:date="2025-08-14T17:41:00Z" w16du:dateUtc="2025-08-14T15:41:00Z">
        <w:r w:rsidRPr="000D4BD1">
          <w:rPr>
            <w:rFonts w:cs="Courier New"/>
            <w:snapToGrid w:val="0"/>
            <w:szCs w:val="16"/>
            <w:lang w:eastAsia="zh-CN"/>
          </w:rPr>
          <w:t>}</w:t>
        </w:r>
      </w:ins>
    </w:p>
    <w:p w14:paraId="62B5605E" w14:textId="77777777" w:rsidR="000D4BD1" w:rsidRDefault="000D4BD1" w:rsidP="0037645A">
      <w:pPr>
        <w:pStyle w:val="PL"/>
        <w:rPr>
          <w:ins w:id="755" w:author="Author" w:date="2025-08-06T17:56:00Z"/>
          <w:rFonts w:cs="Courier New"/>
          <w:snapToGrid w:val="0"/>
          <w:szCs w:val="16"/>
          <w:lang w:eastAsia="zh-CN"/>
        </w:rPr>
      </w:pPr>
    </w:p>
    <w:p w14:paraId="3FDCD238" w14:textId="77777777" w:rsidR="0037645A" w:rsidRDefault="0037645A" w:rsidP="0037645A">
      <w:pPr>
        <w:pStyle w:val="PL"/>
        <w:rPr>
          <w:lang w:val="en-US"/>
        </w:rPr>
      </w:pPr>
    </w:p>
    <w:p w14:paraId="157986B0" w14:textId="77777777" w:rsidR="0037645A" w:rsidRDefault="0037645A" w:rsidP="0037645A">
      <w:pPr>
        <w:pStyle w:val="PL"/>
      </w:pPr>
      <w:r>
        <w:t>CellMeasurementResultForDataCollection-List ::= SEQUENCE (SIZE(1..maxnoofCellsinNG-RANnode)) OF CellInfoResultForDataCollection-Item</w:t>
      </w:r>
    </w:p>
    <w:p w14:paraId="7230C754" w14:textId="77777777" w:rsidR="0037645A" w:rsidRDefault="0037645A" w:rsidP="0037645A">
      <w:pPr>
        <w:pStyle w:val="PL"/>
      </w:pPr>
    </w:p>
    <w:p w14:paraId="545BE6F6" w14:textId="77777777" w:rsidR="0037645A" w:rsidRDefault="0037645A" w:rsidP="0037645A">
      <w:pPr>
        <w:pStyle w:val="PL"/>
      </w:pPr>
      <w:r>
        <w:t>CellInfoResultForDataCollection-Item ::= SEQUENCE {</w:t>
      </w:r>
    </w:p>
    <w:p w14:paraId="64B85889" w14:textId="77777777" w:rsidR="0037645A" w:rsidRDefault="0037645A" w:rsidP="0037645A">
      <w:pPr>
        <w:pStyle w:val="PL"/>
      </w:pPr>
      <w:r>
        <w:tab/>
        <w:t>cellID</w:t>
      </w:r>
      <w:r>
        <w:tab/>
      </w:r>
      <w:r>
        <w:tab/>
      </w:r>
      <w:r>
        <w:tab/>
      </w:r>
      <w:r>
        <w:tab/>
      </w:r>
      <w:r>
        <w:tab/>
      </w:r>
      <w:r>
        <w:tab/>
      </w:r>
      <w:r>
        <w:tab/>
      </w:r>
      <w:r>
        <w:tab/>
      </w:r>
      <w:r>
        <w:tab/>
      </w:r>
      <w:r>
        <w:tab/>
      </w:r>
      <w:r>
        <w:tab/>
        <w:t>GlobalNG-RANCell-ID,</w:t>
      </w:r>
    </w:p>
    <w:p w14:paraId="0F297290" w14:textId="77777777" w:rsidR="0037645A" w:rsidRDefault="0037645A" w:rsidP="0037645A">
      <w:pPr>
        <w:pStyle w:val="PL"/>
        <w:rPr>
          <w:snapToGrid w:val="0"/>
        </w:rPr>
      </w:pPr>
      <w:r>
        <w:tab/>
        <w:t>predictedRadioResourceStatus</w:t>
      </w:r>
      <w:r>
        <w:tab/>
      </w:r>
      <w:r>
        <w:tab/>
      </w:r>
      <w:r>
        <w:tab/>
      </w:r>
      <w:r>
        <w:tab/>
      </w:r>
      <w:r>
        <w:tab/>
      </w:r>
      <w:r>
        <w:rPr>
          <w:snapToGrid w:val="0"/>
        </w:rPr>
        <w:t>RadioResourceStatus</w:t>
      </w:r>
      <w:r>
        <w:rPr>
          <w:snapToGrid w:val="0"/>
        </w:rPr>
        <w:tab/>
      </w:r>
      <w:r>
        <w:rPr>
          <w:snapToGrid w:val="0"/>
        </w:rPr>
        <w:tab/>
      </w:r>
      <w:r>
        <w:rPr>
          <w:snapToGrid w:val="0"/>
        </w:rPr>
        <w:tab/>
      </w:r>
      <w:r>
        <w:rPr>
          <w:snapToGrid w:val="0"/>
        </w:rPr>
        <w:tab/>
      </w:r>
      <w:r>
        <w:rPr>
          <w:snapToGrid w:val="0"/>
        </w:rPr>
        <w:tab/>
        <w:t>OPTIONAL,</w:t>
      </w:r>
    </w:p>
    <w:p w14:paraId="441CBC47" w14:textId="77777777" w:rsidR="0037645A" w:rsidRDefault="0037645A" w:rsidP="0037645A">
      <w:pPr>
        <w:pStyle w:val="PL"/>
      </w:pPr>
      <w:r>
        <w:rPr>
          <w:snapToGrid w:val="0"/>
        </w:rPr>
        <w:lastRenderedPageBreak/>
        <w:tab/>
        <w:t>predictedNumberofActiveUEs</w:t>
      </w:r>
      <w:r>
        <w:rPr>
          <w:snapToGrid w:val="0"/>
        </w:rPr>
        <w:tab/>
      </w:r>
      <w:r>
        <w:rPr>
          <w:snapToGrid w:val="0"/>
        </w:rPr>
        <w:tab/>
      </w:r>
      <w:r>
        <w:rPr>
          <w:snapToGrid w:val="0"/>
        </w:rPr>
        <w:tab/>
      </w:r>
      <w:r>
        <w:rPr>
          <w:snapToGrid w:val="0"/>
        </w:rPr>
        <w:tab/>
      </w:r>
      <w:r>
        <w:rPr>
          <w:snapToGrid w:val="0"/>
        </w:rPr>
        <w:tab/>
      </w:r>
      <w:r>
        <w:rPr>
          <w:snapToGrid w:val="0"/>
        </w:rPr>
        <w:tab/>
      </w:r>
      <w:r>
        <w:t>NumberofActiveUEs</w:t>
      </w:r>
      <w:r>
        <w:tab/>
      </w:r>
      <w:r>
        <w:tab/>
      </w:r>
      <w:r>
        <w:tab/>
      </w:r>
      <w:r>
        <w:tab/>
      </w:r>
      <w:r>
        <w:tab/>
        <w:t>OPTIONAL,</w:t>
      </w:r>
    </w:p>
    <w:p w14:paraId="1D6FD1F4" w14:textId="77777777" w:rsidR="0037645A" w:rsidRDefault="0037645A" w:rsidP="0037645A">
      <w:pPr>
        <w:pStyle w:val="PL"/>
      </w:pPr>
      <w:r>
        <w:tab/>
        <w:t>predictedRRCConnections</w:t>
      </w:r>
      <w:r>
        <w:tab/>
      </w:r>
      <w:r>
        <w:tab/>
      </w:r>
      <w:r>
        <w:tab/>
      </w:r>
      <w:r>
        <w:tab/>
      </w:r>
      <w:r>
        <w:tab/>
      </w:r>
      <w:r>
        <w:tab/>
      </w:r>
      <w:r>
        <w:tab/>
        <w:t>RRCConnections</w:t>
      </w:r>
      <w:r>
        <w:tab/>
      </w:r>
      <w:r>
        <w:tab/>
      </w:r>
      <w:r>
        <w:tab/>
      </w:r>
      <w:r>
        <w:tab/>
      </w:r>
      <w:r>
        <w:tab/>
      </w:r>
      <w:r>
        <w:tab/>
        <w:t>OPTIONAL,</w:t>
      </w:r>
    </w:p>
    <w:p w14:paraId="65D62F2B" w14:textId="77777777" w:rsidR="0037645A" w:rsidRDefault="0037645A" w:rsidP="0037645A">
      <w:pPr>
        <w:pStyle w:val="PL"/>
      </w:pPr>
      <w:r>
        <w:tab/>
        <w:t>iE-Extensions</w:t>
      </w:r>
      <w:r>
        <w:tab/>
      </w:r>
      <w:r>
        <w:tab/>
      </w:r>
      <w:r>
        <w:tab/>
      </w:r>
      <w:r>
        <w:tab/>
      </w:r>
      <w:r>
        <w:tab/>
      </w:r>
      <w:r>
        <w:tab/>
      </w:r>
      <w:r>
        <w:tab/>
      </w:r>
      <w:r>
        <w:tab/>
      </w:r>
      <w:r>
        <w:tab/>
        <w:t>ProtocolExtensionContainer { {CellInfoResultForDataCollection-Item-ExtIEs} }</w:t>
      </w:r>
      <w:r>
        <w:tab/>
        <w:t>OPTIONAL,</w:t>
      </w:r>
    </w:p>
    <w:p w14:paraId="64DC60EE" w14:textId="77777777" w:rsidR="0037645A" w:rsidRDefault="0037645A" w:rsidP="0037645A">
      <w:pPr>
        <w:pStyle w:val="PL"/>
      </w:pPr>
      <w:r>
        <w:tab/>
        <w:t>...</w:t>
      </w:r>
    </w:p>
    <w:p w14:paraId="757F8245" w14:textId="77777777" w:rsidR="0037645A" w:rsidRDefault="0037645A" w:rsidP="0037645A">
      <w:pPr>
        <w:pStyle w:val="PL"/>
        <w:rPr>
          <w:lang w:val="en-US"/>
        </w:rPr>
      </w:pPr>
      <w:r>
        <w:t>}</w:t>
      </w:r>
    </w:p>
    <w:p w14:paraId="37B57BEA" w14:textId="77777777" w:rsidR="0037645A" w:rsidRDefault="0037645A" w:rsidP="0037645A">
      <w:pPr>
        <w:pStyle w:val="PL"/>
      </w:pPr>
      <w:r>
        <w:t>CellInfoResultForDataCollection-Item-ExtIEs XNAP-PROTOCOL-EXTENSION ::= {</w:t>
      </w:r>
    </w:p>
    <w:p w14:paraId="485F9ABF" w14:textId="77777777" w:rsidR="0037645A" w:rsidRDefault="0037645A" w:rsidP="0037645A">
      <w:pPr>
        <w:pStyle w:val="PL"/>
      </w:pPr>
      <w:r>
        <w:tab/>
        <w:t>...</w:t>
      </w:r>
    </w:p>
    <w:p w14:paraId="16C069F4" w14:textId="77777777" w:rsidR="0037645A" w:rsidRDefault="0037645A" w:rsidP="0037645A">
      <w:pPr>
        <w:pStyle w:val="PL"/>
        <w:rPr>
          <w:lang w:val="en-US"/>
        </w:rPr>
      </w:pPr>
      <w:r>
        <w:t>}</w:t>
      </w:r>
    </w:p>
    <w:p w14:paraId="6EAD83F0" w14:textId="77777777" w:rsidR="0037645A" w:rsidRDefault="0037645A" w:rsidP="0037645A">
      <w:pPr>
        <w:pStyle w:val="PL"/>
        <w:rPr>
          <w:lang w:val="sv-SE"/>
        </w:rPr>
      </w:pPr>
    </w:p>
    <w:p w14:paraId="11AB8746" w14:textId="77777777" w:rsidR="0037645A" w:rsidRDefault="0037645A" w:rsidP="0037645A">
      <w:pPr>
        <w:pStyle w:val="PL"/>
        <w:rPr>
          <w:lang w:val="sv-SE"/>
        </w:rPr>
      </w:pPr>
    </w:p>
    <w:p w14:paraId="7C715048" w14:textId="77777777" w:rsidR="0037645A" w:rsidRDefault="0037645A" w:rsidP="0037645A">
      <w:pPr>
        <w:pStyle w:val="PL"/>
        <w:rPr>
          <w:lang w:val="sv-SE"/>
        </w:rPr>
      </w:pPr>
      <w:r>
        <w:rPr>
          <w:lang w:val="sv-SE"/>
        </w:rPr>
        <w:t>Cell-Type-Choice ::= CHOICE {</w:t>
      </w:r>
    </w:p>
    <w:p w14:paraId="2221E1C7" w14:textId="77777777" w:rsidR="0037645A" w:rsidRDefault="0037645A" w:rsidP="0037645A">
      <w:pPr>
        <w:pStyle w:val="PL"/>
        <w:rPr>
          <w:lang w:val="sv-SE"/>
        </w:rPr>
      </w:pPr>
      <w:r>
        <w:rPr>
          <w:lang w:val="sv-SE"/>
        </w:rPr>
        <w:tab/>
        <w:t>ng-ran-e-utra</w:t>
      </w:r>
      <w:r>
        <w:rPr>
          <w:lang w:val="sv-SE"/>
        </w:rPr>
        <w:tab/>
      </w:r>
      <w:r>
        <w:rPr>
          <w:lang w:val="sv-SE"/>
        </w:rPr>
        <w:tab/>
      </w:r>
      <w:r>
        <w:rPr>
          <w:lang w:val="sv-SE"/>
        </w:rPr>
        <w:tab/>
        <w:t>E-UTRA-Cell-Identity,</w:t>
      </w:r>
    </w:p>
    <w:p w14:paraId="08DF6072" w14:textId="77777777" w:rsidR="0037645A" w:rsidRDefault="0037645A" w:rsidP="0037645A">
      <w:pPr>
        <w:pStyle w:val="PL"/>
      </w:pPr>
      <w:r>
        <w:rPr>
          <w:lang w:val="sv-SE"/>
        </w:rPr>
        <w:tab/>
      </w:r>
      <w:r>
        <w:t>ng-ran-nr</w:t>
      </w:r>
      <w:r>
        <w:tab/>
      </w:r>
      <w:r>
        <w:tab/>
      </w:r>
      <w:r>
        <w:tab/>
      </w:r>
      <w:r>
        <w:tab/>
        <w:t>NR-Cell-Identity,</w:t>
      </w:r>
    </w:p>
    <w:p w14:paraId="7C839E06" w14:textId="77777777" w:rsidR="0037645A" w:rsidRPr="00DC1838" w:rsidRDefault="0037645A" w:rsidP="0037645A">
      <w:pPr>
        <w:pStyle w:val="PL"/>
        <w:rPr>
          <w:lang w:val="es-ES"/>
        </w:rPr>
      </w:pPr>
      <w:r>
        <w:tab/>
      </w:r>
      <w:r w:rsidRPr="00DC1838">
        <w:rPr>
          <w:lang w:val="es-ES"/>
        </w:rPr>
        <w:t>e-utran</w:t>
      </w:r>
      <w:r w:rsidRPr="00DC1838">
        <w:rPr>
          <w:lang w:val="es-ES"/>
        </w:rPr>
        <w:tab/>
      </w:r>
      <w:r w:rsidRPr="00DC1838">
        <w:rPr>
          <w:lang w:val="es-ES"/>
        </w:rPr>
        <w:tab/>
      </w:r>
      <w:r w:rsidRPr="00DC1838">
        <w:rPr>
          <w:lang w:val="es-ES"/>
        </w:rPr>
        <w:tab/>
      </w:r>
      <w:r w:rsidRPr="00DC1838">
        <w:rPr>
          <w:lang w:val="es-ES"/>
        </w:rPr>
        <w:tab/>
      </w:r>
      <w:r w:rsidRPr="00DC1838">
        <w:rPr>
          <w:lang w:val="es-ES"/>
        </w:rPr>
        <w:tab/>
        <w:t>E-UTRA-Cell-Identity,</w:t>
      </w:r>
    </w:p>
    <w:p w14:paraId="60523740" w14:textId="77777777" w:rsidR="0037645A" w:rsidRDefault="0037645A" w:rsidP="0037645A">
      <w:pPr>
        <w:pStyle w:val="PL"/>
      </w:pPr>
      <w:r w:rsidRPr="00DC1838">
        <w:rPr>
          <w:lang w:val="es-ES"/>
        </w:rPr>
        <w:tab/>
      </w:r>
      <w:r>
        <w:t>choice-extension</w:t>
      </w:r>
      <w:r>
        <w:tab/>
      </w:r>
      <w:r>
        <w:tab/>
        <w:t>ProtocolIE-Single-Container { { Cell-Type-Choice-ExtIEs} }</w:t>
      </w:r>
    </w:p>
    <w:p w14:paraId="4D1E81D1" w14:textId="77777777" w:rsidR="0037645A" w:rsidRDefault="0037645A" w:rsidP="0037645A">
      <w:pPr>
        <w:pStyle w:val="PL"/>
      </w:pPr>
      <w:r>
        <w:t>}</w:t>
      </w:r>
    </w:p>
    <w:p w14:paraId="26671A86" w14:textId="77777777" w:rsidR="0037645A" w:rsidRDefault="0037645A" w:rsidP="0037645A">
      <w:pPr>
        <w:pStyle w:val="PL"/>
      </w:pPr>
    </w:p>
    <w:p w14:paraId="5C715A39" w14:textId="77777777" w:rsidR="0037645A" w:rsidRDefault="0037645A" w:rsidP="0037645A">
      <w:pPr>
        <w:pStyle w:val="PL"/>
      </w:pPr>
      <w:r>
        <w:t>Cell-Type-Choice-ExtIEs XNAP-PROTOCOL-IES ::= {</w:t>
      </w:r>
    </w:p>
    <w:p w14:paraId="039F2ADB" w14:textId="77777777" w:rsidR="0037645A" w:rsidRDefault="0037645A" w:rsidP="0037645A">
      <w:pPr>
        <w:pStyle w:val="PL"/>
      </w:pPr>
      <w:r>
        <w:tab/>
        <w:t>...</w:t>
      </w:r>
    </w:p>
    <w:p w14:paraId="0C3BC77D" w14:textId="77777777" w:rsidR="0037645A" w:rsidRDefault="0037645A" w:rsidP="0037645A">
      <w:pPr>
        <w:pStyle w:val="PL"/>
      </w:pPr>
      <w:r>
        <w:t>}</w:t>
      </w:r>
    </w:p>
    <w:p w14:paraId="6C60B52A" w14:textId="77777777" w:rsidR="0037645A" w:rsidRDefault="0037645A" w:rsidP="0037645A">
      <w:pPr>
        <w:pStyle w:val="PL"/>
      </w:pPr>
    </w:p>
    <w:p w14:paraId="5512F349" w14:textId="77777777" w:rsidR="0037645A" w:rsidRDefault="0037645A" w:rsidP="0037645A">
      <w:pPr>
        <w:pStyle w:val="PL"/>
      </w:pPr>
      <w:bookmarkStart w:id="756" w:name="_Hlk148727374"/>
      <w:r>
        <w:t>CellMeasurementFailureCause-List ::= SEQUENCE (SIZE(1..maxFailedCellMeasObjects)) OF CellMeasurementFailureCause-Item</w:t>
      </w:r>
    </w:p>
    <w:p w14:paraId="530C0811" w14:textId="77777777" w:rsidR="0037645A" w:rsidRDefault="0037645A" w:rsidP="0037645A">
      <w:pPr>
        <w:pStyle w:val="PL"/>
      </w:pPr>
    </w:p>
    <w:p w14:paraId="0F9E5822" w14:textId="77777777" w:rsidR="0037645A" w:rsidRDefault="0037645A" w:rsidP="0037645A">
      <w:pPr>
        <w:pStyle w:val="PL"/>
      </w:pPr>
      <w:r>
        <w:t>CellMeasurementFailureCause-Item ::= SEQUENCE {</w:t>
      </w:r>
    </w:p>
    <w:p w14:paraId="48A7CFAA" w14:textId="77777777" w:rsidR="0037645A" w:rsidRDefault="0037645A" w:rsidP="0037645A">
      <w:pPr>
        <w:pStyle w:val="PL"/>
      </w:pPr>
      <w:r>
        <w:tab/>
        <w:t>cellmeasurementFailedReportCharacteristics</w:t>
      </w:r>
      <w:r>
        <w:tab/>
      </w:r>
      <w:r>
        <w:tab/>
        <w:t>BIT STRING(SIZE(32)),</w:t>
      </w:r>
    </w:p>
    <w:p w14:paraId="68D69940" w14:textId="77777777" w:rsidR="0037645A" w:rsidRDefault="0037645A" w:rsidP="0037645A">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0BC22D0E"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CellMeasurementFailureCause-Item-ExtIEs} } OPTIONAL,</w:t>
      </w:r>
    </w:p>
    <w:p w14:paraId="33472EC7" w14:textId="77777777" w:rsidR="0037645A" w:rsidRDefault="0037645A" w:rsidP="0037645A">
      <w:pPr>
        <w:pStyle w:val="PL"/>
      </w:pPr>
      <w:r>
        <w:rPr>
          <w:lang w:val="fr-FR"/>
        </w:rPr>
        <w:tab/>
      </w:r>
      <w:r>
        <w:t>...</w:t>
      </w:r>
    </w:p>
    <w:p w14:paraId="4CDA6714" w14:textId="77777777" w:rsidR="0037645A" w:rsidRDefault="0037645A" w:rsidP="0037645A">
      <w:pPr>
        <w:pStyle w:val="PL"/>
      </w:pPr>
      <w:r>
        <w:t>}</w:t>
      </w:r>
    </w:p>
    <w:p w14:paraId="71B13B7C" w14:textId="77777777" w:rsidR="0037645A" w:rsidRDefault="0037645A" w:rsidP="0037645A">
      <w:pPr>
        <w:pStyle w:val="PL"/>
      </w:pPr>
    </w:p>
    <w:p w14:paraId="3744005B" w14:textId="77777777" w:rsidR="0037645A" w:rsidRDefault="0037645A" w:rsidP="0037645A">
      <w:pPr>
        <w:pStyle w:val="PL"/>
      </w:pPr>
      <w:r>
        <w:t>CellMeasurementFailureCause-Item-ExtIEs XNAP-PROTOCOL-EXTENSION ::= {</w:t>
      </w:r>
    </w:p>
    <w:p w14:paraId="46CE63B9" w14:textId="77777777" w:rsidR="0037645A" w:rsidRDefault="0037645A" w:rsidP="0037645A">
      <w:pPr>
        <w:pStyle w:val="PL"/>
      </w:pPr>
      <w:r>
        <w:tab/>
        <w:t>...</w:t>
      </w:r>
    </w:p>
    <w:bookmarkEnd w:id="756"/>
    <w:p w14:paraId="76D480AD" w14:textId="77777777" w:rsidR="0037645A" w:rsidRDefault="0037645A" w:rsidP="0037645A">
      <w:pPr>
        <w:pStyle w:val="PL"/>
      </w:pPr>
      <w:r>
        <w:t>}</w:t>
      </w:r>
    </w:p>
    <w:p w14:paraId="51597032" w14:textId="77777777" w:rsidR="0037645A" w:rsidRDefault="0037645A" w:rsidP="0037645A">
      <w:pPr>
        <w:pStyle w:val="PL"/>
      </w:pPr>
    </w:p>
    <w:p w14:paraId="6F321809" w14:textId="77777777" w:rsidR="0037645A" w:rsidRDefault="0037645A" w:rsidP="0037645A">
      <w:pPr>
        <w:pStyle w:val="PL"/>
      </w:pPr>
      <w:r>
        <w:rPr>
          <w:snapToGrid w:val="0"/>
        </w:rPr>
        <w:t xml:space="preserve">CHOConfiguration ::= SEQUENCE </w:t>
      </w:r>
      <w:r>
        <w:t>{</w:t>
      </w:r>
    </w:p>
    <w:p w14:paraId="6FD1045B" w14:textId="77777777" w:rsidR="0037645A" w:rsidRDefault="0037645A" w:rsidP="0037645A">
      <w:pPr>
        <w:pStyle w:val="PL"/>
      </w:pPr>
      <w:r>
        <w:tab/>
        <w:t>choCandidateCell-List</w:t>
      </w:r>
      <w:r>
        <w:tab/>
      </w:r>
      <w:r>
        <w:tab/>
      </w:r>
      <w:r>
        <w:tab/>
      </w:r>
      <w:r>
        <w:tab/>
        <w:t>CHOCandidateCell-List,</w:t>
      </w:r>
    </w:p>
    <w:p w14:paraId="40A11743"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w:t>
      </w:r>
      <w:proofErr w:type="spellStart"/>
      <w:r>
        <w:rPr>
          <w:snapToGrid w:val="0"/>
          <w:lang w:val="fr-FR"/>
        </w:rPr>
        <w:t>CHOConfiguration</w:t>
      </w:r>
      <w:r>
        <w:rPr>
          <w:noProof w:val="0"/>
          <w:snapToGrid w:val="0"/>
          <w:lang w:val="fr-FR"/>
        </w:rPr>
        <w:t>-ExtIEs</w:t>
      </w:r>
      <w:proofErr w:type="spellEnd"/>
      <w:r>
        <w:rPr>
          <w:noProof w:val="0"/>
          <w:snapToGrid w:val="0"/>
          <w:lang w:val="fr-FR"/>
        </w:rPr>
        <w:t>} }</w:t>
      </w:r>
      <w:r>
        <w:rPr>
          <w:noProof w:val="0"/>
          <w:snapToGrid w:val="0"/>
          <w:lang w:val="fr-FR"/>
        </w:rPr>
        <w:tab/>
        <w:t>OPTIONAL,</w:t>
      </w:r>
    </w:p>
    <w:p w14:paraId="7F063715" w14:textId="77777777" w:rsidR="0037645A" w:rsidRDefault="0037645A" w:rsidP="0037645A">
      <w:pPr>
        <w:pStyle w:val="PL"/>
        <w:rPr>
          <w:noProof w:val="0"/>
          <w:snapToGrid w:val="0"/>
        </w:rPr>
      </w:pPr>
      <w:r>
        <w:rPr>
          <w:noProof w:val="0"/>
          <w:snapToGrid w:val="0"/>
          <w:lang w:val="fr-FR"/>
        </w:rPr>
        <w:tab/>
      </w:r>
      <w:r>
        <w:rPr>
          <w:noProof w:val="0"/>
          <w:snapToGrid w:val="0"/>
        </w:rPr>
        <w:t>...</w:t>
      </w:r>
    </w:p>
    <w:p w14:paraId="2C7C275A" w14:textId="77777777" w:rsidR="0037645A" w:rsidRDefault="0037645A" w:rsidP="0037645A">
      <w:pPr>
        <w:pStyle w:val="PL"/>
        <w:rPr>
          <w:noProof w:val="0"/>
          <w:snapToGrid w:val="0"/>
        </w:rPr>
      </w:pPr>
      <w:r>
        <w:rPr>
          <w:noProof w:val="0"/>
          <w:snapToGrid w:val="0"/>
        </w:rPr>
        <w:t>}</w:t>
      </w:r>
    </w:p>
    <w:p w14:paraId="31FE71F3" w14:textId="77777777" w:rsidR="0037645A" w:rsidRDefault="0037645A" w:rsidP="0037645A">
      <w:pPr>
        <w:pStyle w:val="PL"/>
        <w:rPr>
          <w:noProof w:val="0"/>
          <w:snapToGrid w:val="0"/>
        </w:rPr>
      </w:pPr>
    </w:p>
    <w:p w14:paraId="09665158" w14:textId="77777777" w:rsidR="0037645A" w:rsidRDefault="0037645A" w:rsidP="0037645A">
      <w:pPr>
        <w:pStyle w:val="PL"/>
      </w:pPr>
      <w:r>
        <w:rPr>
          <w:snapToGrid w:val="0"/>
        </w:rPr>
        <w:t>CHOConfiguration</w:t>
      </w:r>
      <w:r>
        <w:rPr>
          <w:noProof w:val="0"/>
          <w:snapToGrid w:val="0"/>
        </w:rPr>
        <w:t>-</w:t>
      </w:r>
      <w:proofErr w:type="spellStart"/>
      <w:r>
        <w:rPr>
          <w:noProof w:val="0"/>
          <w:snapToGrid w:val="0"/>
        </w:rPr>
        <w:t>ExtIEs</w:t>
      </w:r>
      <w:proofErr w:type="spellEnd"/>
      <w:r>
        <w:t xml:space="preserve"> XNAP-PROTOCOL-EXTENSION ::= {</w:t>
      </w:r>
    </w:p>
    <w:p w14:paraId="354B5D2F" w14:textId="77777777" w:rsidR="0037645A" w:rsidRDefault="0037645A" w:rsidP="0037645A">
      <w:pPr>
        <w:pStyle w:val="PL"/>
      </w:pPr>
      <w:r>
        <w:tab/>
        <w:t>...</w:t>
      </w:r>
    </w:p>
    <w:p w14:paraId="2742A11A" w14:textId="77777777" w:rsidR="0037645A" w:rsidRDefault="0037645A" w:rsidP="0037645A">
      <w:pPr>
        <w:pStyle w:val="PL"/>
      </w:pPr>
      <w:r>
        <w:t>}</w:t>
      </w:r>
    </w:p>
    <w:p w14:paraId="422B31CB" w14:textId="77777777" w:rsidR="0037645A" w:rsidRDefault="0037645A" w:rsidP="0037645A">
      <w:pPr>
        <w:pStyle w:val="PL"/>
        <w:rPr>
          <w:snapToGrid w:val="0"/>
        </w:rPr>
      </w:pPr>
    </w:p>
    <w:p w14:paraId="0E22204D" w14:textId="77777777" w:rsidR="0037645A" w:rsidRDefault="0037645A" w:rsidP="0037645A">
      <w:pPr>
        <w:pStyle w:val="PL"/>
      </w:pPr>
    </w:p>
    <w:p w14:paraId="4E3DDE7F" w14:textId="77777777" w:rsidR="0037645A" w:rsidRDefault="0037645A" w:rsidP="0037645A">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368D94A4" w14:textId="77777777" w:rsidR="0037645A" w:rsidRDefault="0037645A" w:rsidP="0037645A">
      <w:pPr>
        <w:pStyle w:val="PL"/>
        <w:rPr>
          <w:snapToGrid w:val="0"/>
          <w:lang w:eastAsia="zh-CN"/>
        </w:rPr>
      </w:pPr>
    </w:p>
    <w:p w14:paraId="708C1DA2" w14:textId="77777777" w:rsidR="0037645A" w:rsidRDefault="0037645A" w:rsidP="0037645A">
      <w:pPr>
        <w:pStyle w:val="PL"/>
        <w:rPr>
          <w:lang w:eastAsia="ko-KR"/>
        </w:rPr>
      </w:pPr>
      <w:r>
        <w:t>CHOCandidateCell</w:t>
      </w:r>
      <w:r>
        <w:rPr>
          <w:snapToGrid w:val="0"/>
          <w:lang w:eastAsia="zh-CN"/>
        </w:rPr>
        <w:t xml:space="preserve">-Item </w:t>
      </w:r>
      <w:r>
        <w:rPr>
          <w:snapToGrid w:val="0"/>
        </w:rPr>
        <w:t xml:space="preserve">::= SEQUENCE </w:t>
      </w:r>
      <w:r>
        <w:t>{</w:t>
      </w:r>
    </w:p>
    <w:p w14:paraId="4A59C9AF" w14:textId="77777777" w:rsidR="0037645A" w:rsidRDefault="0037645A" w:rsidP="0037645A">
      <w:pPr>
        <w:pStyle w:val="PL"/>
        <w:rPr>
          <w:noProof w:val="0"/>
          <w:snapToGrid w:val="0"/>
        </w:rPr>
      </w:pPr>
      <w:r>
        <w:tab/>
        <w:t>choCandidateCellID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GlobalNG</w:t>
      </w:r>
      <w:proofErr w:type="spellEnd"/>
      <w:r>
        <w:rPr>
          <w:noProof w:val="0"/>
          <w:snapToGrid w:val="0"/>
        </w:rPr>
        <w:t>-RANCell-ID,</w:t>
      </w:r>
    </w:p>
    <w:p w14:paraId="719B25E6" w14:textId="77777777" w:rsidR="0037645A" w:rsidRDefault="0037645A" w:rsidP="0037645A">
      <w:pPr>
        <w:pStyle w:val="PL"/>
      </w:pPr>
      <w:r>
        <w:rPr>
          <w:noProof w:val="0"/>
          <w:snapToGrid w:val="0"/>
        </w:rPr>
        <w:tab/>
      </w:r>
      <w:proofErr w:type="spellStart"/>
      <w:r>
        <w:rPr>
          <w:noProof w:val="0"/>
          <w:snapToGrid w:val="0"/>
        </w:rPr>
        <w:t>choExecutionCondition</w:t>
      </w:r>
      <w:proofErr w:type="spellEnd"/>
      <w:r>
        <w:rPr>
          <w:noProof w:val="0"/>
          <w:snapToGrid w:val="0"/>
        </w:rPr>
        <w:t>-List</w:t>
      </w:r>
      <w:r>
        <w:rPr>
          <w:noProof w:val="0"/>
          <w:snapToGrid w:val="0"/>
        </w:rPr>
        <w:tab/>
      </w:r>
      <w:r>
        <w:rPr>
          <w:noProof w:val="0"/>
          <w:snapToGrid w:val="0"/>
        </w:rPr>
        <w:tab/>
      </w:r>
      <w:r>
        <w:rPr>
          <w:noProof w:val="0"/>
          <w:snapToGrid w:val="0"/>
        </w:rPr>
        <w:tab/>
      </w:r>
      <w:proofErr w:type="spellStart"/>
      <w:r>
        <w:rPr>
          <w:noProof w:val="0"/>
          <w:snapToGrid w:val="0"/>
        </w:rPr>
        <w:t>CHOExecutionCondition</w:t>
      </w:r>
      <w:proofErr w:type="spellEnd"/>
      <w:r>
        <w:rPr>
          <w:noProof w:val="0"/>
          <w:snapToGrid w:val="0"/>
        </w:rPr>
        <w:t>-List,</w:t>
      </w:r>
    </w:p>
    <w:p w14:paraId="6809D4E6" w14:textId="77777777" w:rsidR="0037645A" w:rsidRDefault="0037645A" w:rsidP="0037645A">
      <w:pPr>
        <w:pStyle w:val="PL"/>
        <w:rPr>
          <w:noProof w:val="0"/>
          <w:snapToGrid w:val="0"/>
        </w:rPr>
      </w:pPr>
      <w: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t>CHOCandidateCell</w:t>
      </w:r>
      <w:r>
        <w:rPr>
          <w:snapToGrid w:val="0"/>
          <w:lang w:eastAsia="zh-CN"/>
        </w:rPr>
        <w:t>-Item</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5C396E91" w14:textId="77777777" w:rsidR="0037645A" w:rsidRDefault="0037645A" w:rsidP="0037645A">
      <w:pPr>
        <w:pStyle w:val="PL"/>
        <w:rPr>
          <w:noProof w:val="0"/>
          <w:snapToGrid w:val="0"/>
        </w:rPr>
      </w:pPr>
      <w:r>
        <w:rPr>
          <w:noProof w:val="0"/>
          <w:snapToGrid w:val="0"/>
        </w:rPr>
        <w:tab/>
        <w:t>...</w:t>
      </w:r>
    </w:p>
    <w:p w14:paraId="2253A9E9" w14:textId="77777777" w:rsidR="0037645A" w:rsidRDefault="0037645A" w:rsidP="0037645A">
      <w:pPr>
        <w:pStyle w:val="PL"/>
      </w:pPr>
      <w:r>
        <w:t>}</w:t>
      </w:r>
    </w:p>
    <w:p w14:paraId="7EAA256F" w14:textId="77777777" w:rsidR="0037645A" w:rsidRDefault="0037645A" w:rsidP="0037645A">
      <w:pPr>
        <w:pStyle w:val="PL"/>
      </w:pPr>
    </w:p>
    <w:p w14:paraId="606B12B3" w14:textId="77777777" w:rsidR="0037645A" w:rsidRDefault="0037645A" w:rsidP="0037645A">
      <w:pPr>
        <w:pStyle w:val="PL"/>
      </w:pPr>
      <w:r>
        <w:t>CHOCandidateCell</w:t>
      </w:r>
      <w:r>
        <w:rPr>
          <w:snapToGrid w:val="0"/>
          <w:lang w:eastAsia="zh-CN"/>
        </w:rPr>
        <w:t>-Item</w:t>
      </w:r>
      <w:r>
        <w:rPr>
          <w:noProof w:val="0"/>
          <w:snapToGrid w:val="0"/>
        </w:rPr>
        <w:t>-</w:t>
      </w:r>
      <w:proofErr w:type="spellStart"/>
      <w:r>
        <w:rPr>
          <w:noProof w:val="0"/>
          <w:snapToGrid w:val="0"/>
        </w:rPr>
        <w:t>ExtIEs</w:t>
      </w:r>
      <w:proofErr w:type="spellEnd"/>
      <w:r>
        <w:t xml:space="preserve"> XNAP-PROTOCOL-EXTENSION ::= {</w:t>
      </w:r>
    </w:p>
    <w:p w14:paraId="06B95524" w14:textId="77777777" w:rsidR="0037645A" w:rsidRDefault="0037645A" w:rsidP="0037645A">
      <w:pPr>
        <w:pStyle w:val="PL"/>
      </w:pPr>
      <w:r>
        <w:tab/>
        <w:t>...</w:t>
      </w:r>
    </w:p>
    <w:p w14:paraId="0F040013" w14:textId="77777777" w:rsidR="0037645A" w:rsidRDefault="0037645A" w:rsidP="0037645A">
      <w:pPr>
        <w:pStyle w:val="PL"/>
      </w:pPr>
      <w:r>
        <w:t>}</w:t>
      </w:r>
    </w:p>
    <w:p w14:paraId="2783A302" w14:textId="77777777" w:rsidR="0037645A" w:rsidRDefault="0037645A" w:rsidP="0037645A">
      <w:pPr>
        <w:pStyle w:val="PL"/>
      </w:pPr>
    </w:p>
    <w:p w14:paraId="00114FDC" w14:textId="77777777" w:rsidR="0037645A" w:rsidRDefault="0037645A" w:rsidP="0037645A">
      <w:pPr>
        <w:pStyle w:val="PL"/>
        <w:rPr>
          <w:snapToGrid w:val="0"/>
        </w:rPr>
      </w:pPr>
    </w:p>
    <w:p w14:paraId="33314D04" w14:textId="77777777" w:rsidR="0037645A" w:rsidRDefault="0037645A" w:rsidP="0037645A">
      <w:pPr>
        <w:pStyle w:val="PL"/>
        <w:rPr>
          <w:snapToGrid w:val="0"/>
          <w:lang w:eastAsia="zh-CN"/>
        </w:rPr>
      </w:pPr>
      <w:proofErr w:type="spellStart"/>
      <w:r>
        <w:rPr>
          <w:noProof w:val="0"/>
          <w:snapToGrid w:val="0"/>
        </w:rPr>
        <w:t>CHOExecutionCondition</w:t>
      </w:r>
      <w:proofErr w:type="spellEnd"/>
      <w:r>
        <w:rPr>
          <w:noProof w:val="0"/>
          <w:snapToGrid w:val="0"/>
        </w:rPr>
        <w:t xml:space="preserve">-List </w:t>
      </w:r>
      <w:r>
        <w:rPr>
          <w:snapToGrid w:val="0"/>
          <w:lang w:eastAsia="zh-CN"/>
        </w:rPr>
        <w:t>::= SEQUENCE (SIZE(1..</w:t>
      </w:r>
      <w:r>
        <w:rPr>
          <w:lang w:eastAsia="ja-JP"/>
        </w:rPr>
        <w:t>maxnoofCHO</w:t>
      </w:r>
      <w:r>
        <w:rPr>
          <w:lang w:eastAsia="zh-CN"/>
        </w:rPr>
        <w:t>executioncond</w:t>
      </w:r>
      <w:r>
        <w:rPr>
          <w:snapToGrid w:val="0"/>
          <w:lang w:eastAsia="zh-CN"/>
        </w:rPr>
        <w:t xml:space="preserve">)) OF </w:t>
      </w:r>
      <w:proofErr w:type="spellStart"/>
      <w:r>
        <w:rPr>
          <w:noProof w:val="0"/>
          <w:snapToGrid w:val="0"/>
        </w:rPr>
        <w:t>CHOExecutionCondition</w:t>
      </w:r>
      <w:proofErr w:type="spellEnd"/>
      <w:r>
        <w:rPr>
          <w:snapToGrid w:val="0"/>
          <w:lang w:eastAsia="zh-CN"/>
        </w:rPr>
        <w:t>-Item</w:t>
      </w:r>
    </w:p>
    <w:p w14:paraId="05645EBC" w14:textId="77777777" w:rsidR="0037645A" w:rsidRDefault="0037645A" w:rsidP="0037645A">
      <w:pPr>
        <w:pStyle w:val="PL"/>
        <w:rPr>
          <w:snapToGrid w:val="0"/>
          <w:lang w:eastAsia="zh-CN"/>
        </w:rPr>
      </w:pPr>
    </w:p>
    <w:p w14:paraId="76930FF6" w14:textId="77777777" w:rsidR="0037645A" w:rsidRDefault="0037645A" w:rsidP="0037645A">
      <w:pPr>
        <w:pStyle w:val="PL"/>
        <w:rPr>
          <w:noProof w:val="0"/>
          <w:snapToGrid w:val="0"/>
          <w:lang w:eastAsia="ko-KR"/>
        </w:rPr>
      </w:pPr>
      <w:proofErr w:type="spellStart"/>
      <w:r>
        <w:rPr>
          <w:noProof w:val="0"/>
          <w:snapToGrid w:val="0"/>
        </w:rPr>
        <w:t>CHOExecutionCondition</w:t>
      </w:r>
      <w:proofErr w:type="spellEnd"/>
      <w:r>
        <w:rPr>
          <w:noProof w:val="0"/>
          <w:snapToGrid w:val="0"/>
        </w:rPr>
        <w:t xml:space="preserve">-Item </w:t>
      </w:r>
      <w:r>
        <w:rPr>
          <w:snapToGrid w:val="0"/>
        </w:rPr>
        <w:t xml:space="preserve">::= SEQUENCE </w:t>
      </w:r>
      <w:r>
        <w:t>{</w:t>
      </w:r>
      <w:r>
        <w:tab/>
      </w:r>
      <w:r>
        <w:rPr>
          <w:snapToGrid w:val="0"/>
        </w:rPr>
        <w:t>measObjectContainer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MeasObjectContainer</w:t>
      </w:r>
      <w:r>
        <w:rPr>
          <w:noProof w:val="0"/>
          <w:snapToGrid w:val="0"/>
        </w:rPr>
        <w:t>,</w:t>
      </w:r>
    </w:p>
    <w:p w14:paraId="02D83D04" w14:textId="77777777" w:rsidR="0037645A" w:rsidRDefault="0037645A" w:rsidP="0037645A">
      <w:pPr>
        <w:pStyle w:val="PL"/>
        <w:rPr>
          <w:noProof w:val="0"/>
          <w:snapToGrid w:val="0"/>
        </w:rPr>
      </w:pPr>
      <w:r>
        <w:tab/>
      </w:r>
      <w:r>
        <w:rPr>
          <w:lang w:val="en-US" w:eastAsia="ja-JP"/>
        </w:rPr>
        <w:t>reportConfigContainer</w:t>
      </w:r>
      <w:r>
        <w:rPr>
          <w:noProof w:val="0"/>
          <w:snapToGrid w:val="0"/>
        </w:rPr>
        <w:tab/>
      </w:r>
      <w:r>
        <w:rPr>
          <w:noProof w:val="0"/>
          <w:snapToGrid w:val="0"/>
        </w:rPr>
        <w:tab/>
      </w:r>
      <w:r>
        <w:rPr>
          <w:noProof w:val="0"/>
          <w:snapToGrid w:val="0"/>
        </w:rPr>
        <w:tab/>
      </w:r>
      <w:r>
        <w:rPr>
          <w:noProof w:val="0"/>
          <w:snapToGrid w:val="0"/>
        </w:rPr>
        <w:tab/>
      </w:r>
      <w:r>
        <w:rPr>
          <w:lang w:val="en-US" w:eastAsia="ja-JP"/>
        </w:rPr>
        <w:t>ReportConfigContainer</w:t>
      </w:r>
      <w:r>
        <w:rPr>
          <w:noProof w:val="0"/>
          <w:snapToGrid w:val="0"/>
        </w:rPr>
        <w:t>,</w:t>
      </w:r>
    </w:p>
    <w:p w14:paraId="3CA9849E"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CHOExecutionCondition</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4E5163C9" w14:textId="77777777" w:rsidR="0037645A" w:rsidRDefault="0037645A" w:rsidP="0037645A">
      <w:pPr>
        <w:pStyle w:val="PL"/>
        <w:rPr>
          <w:noProof w:val="0"/>
          <w:snapToGrid w:val="0"/>
        </w:rPr>
      </w:pPr>
      <w:r>
        <w:rPr>
          <w:noProof w:val="0"/>
          <w:snapToGrid w:val="0"/>
        </w:rPr>
        <w:tab/>
        <w:t>...</w:t>
      </w:r>
    </w:p>
    <w:p w14:paraId="236E0451" w14:textId="77777777" w:rsidR="0037645A" w:rsidRDefault="0037645A" w:rsidP="0037645A">
      <w:pPr>
        <w:pStyle w:val="PL"/>
        <w:rPr>
          <w:noProof w:val="0"/>
          <w:snapToGrid w:val="0"/>
        </w:rPr>
      </w:pPr>
      <w:r>
        <w:rPr>
          <w:noProof w:val="0"/>
          <w:snapToGrid w:val="0"/>
        </w:rPr>
        <w:t>}</w:t>
      </w:r>
    </w:p>
    <w:p w14:paraId="4EA8594A" w14:textId="77777777" w:rsidR="0037645A" w:rsidRDefault="0037645A" w:rsidP="0037645A">
      <w:pPr>
        <w:pStyle w:val="PL"/>
        <w:rPr>
          <w:noProof w:val="0"/>
          <w:snapToGrid w:val="0"/>
        </w:rPr>
      </w:pPr>
    </w:p>
    <w:p w14:paraId="2B7638C3" w14:textId="77777777" w:rsidR="0037645A" w:rsidRDefault="0037645A" w:rsidP="0037645A">
      <w:pPr>
        <w:pStyle w:val="PL"/>
      </w:pPr>
      <w:proofErr w:type="spellStart"/>
      <w:r>
        <w:rPr>
          <w:noProof w:val="0"/>
          <w:snapToGrid w:val="0"/>
        </w:rPr>
        <w:t>CHOExecutionCondition</w:t>
      </w:r>
      <w:proofErr w:type="spellEnd"/>
      <w:r>
        <w:rPr>
          <w:snapToGrid w:val="0"/>
          <w:lang w:eastAsia="zh-CN"/>
        </w:rPr>
        <w:t>-Item</w:t>
      </w:r>
      <w:r>
        <w:rPr>
          <w:noProof w:val="0"/>
          <w:snapToGrid w:val="0"/>
        </w:rPr>
        <w:t>-</w:t>
      </w:r>
      <w:proofErr w:type="spellStart"/>
      <w:r>
        <w:rPr>
          <w:noProof w:val="0"/>
          <w:snapToGrid w:val="0"/>
        </w:rPr>
        <w:t>ExtIEs</w:t>
      </w:r>
      <w:proofErr w:type="spellEnd"/>
      <w:r>
        <w:t xml:space="preserve"> XNAP-PROTOCOL-EXTENSION ::= {</w:t>
      </w:r>
    </w:p>
    <w:p w14:paraId="716C5240" w14:textId="77777777" w:rsidR="0037645A" w:rsidRDefault="0037645A" w:rsidP="0037645A">
      <w:pPr>
        <w:pStyle w:val="PL"/>
      </w:pPr>
      <w:r>
        <w:tab/>
        <w:t>...</w:t>
      </w:r>
    </w:p>
    <w:p w14:paraId="639C510B" w14:textId="77777777" w:rsidR="0037645A" w:rsidRDefault="0037645A" w:rsidP="0037645A">
      <w:pPr>
        <w:pStyle w:val="PL"/>
      </w:pPr>
      <w:r>
        <w:t>}</w:t>
      </w:r>
    </w:p>
    <w:p w14:paraId="7EDDED22" w14:textId="77777777" w:rsidR="0037645A" w:rsidRDefault="0037645A" w:rsidP="0037645A">
      <w:pPr>
        <w:pStyle w:val="PL"/>
      </w:pPr>
    </w:p>
    <w:p w14:paraId="22DF1EE6" w14:textId="77777777" w:rsidR="0037645A" w:rsidRDefault="0037645A" w:rsidP="0037645A">
      <w:pPr>
        <w:pStyle w:val="PL"/>
      </w:pPr>
    </w:p>
    <w:p w14:paraId="64B1269C" w14:textId="77777777" w:rsidR="0037645A" w:rsidRDefault="0037645A" w:rsidP="0037645A">
      <w:pPr>
        <w:pStyle w:val="PL"/>
      </w:pPr>
      <w:r>
        <w:t>ClockQualityAcceptanceCriteria ::= SEQUENCE {</w:t>
      </w:r>
    </w:p>
    <w:p w14:paraId="7B230C54" w14:textId="77777777" w:rsidR="0037645A" w:rsidRDefault="0037645A" w:rsidP="0037645A">
      <w:pPr>
        <w:pStyle w:val="PL"/>
      </w:pPr>
      <w:r>
        <w:tab/>
        <w:t>synchronisationState</w:t>
      </w:r>
      <w:r>
        <w:tab/>
      </w:r>
      <w:r>
        <w:tab/>
      </w:r>
      <w:r>
        <w:tab/>
        <w:t>BIT STRING</w:t>
      </w:r>
      <w:r>
        <w:rPr>
          <w:lang w:val="en-US" w:eastAsia="zh-CN"/>
        </w:rPr>
        <w:t xml:space="preserve"> </w:t>
      </w:r>
      <w:r>
        <w:t>(SIZE(8, ...))</w:t>
      </w:r>
      <w:r>
        <w:tab/>
      </w:r>
      <w:r>
        <w:tab/>
      </w:r>
      <w:r>
        <w:tab/>
      </w:r>
      <w:r>
        <w:tab/>
      </w:r>
      <w:r>
        <w:tab/>
      </w:r>
      <w:r>
        <w:tab/>
        <w:t>OPTIONAL,</w:t>
      </w:r>
    </w:p>
    <w:p w14:paraId="0A9CF4AB" w14:textId="77777777" w:rsidR="0037645A" w:rsidRDefault="0037645A" w:rsidP="0037645A">
      <w:pPr>
        <w:pStyle w:val="PL"/>
      </w:pPr>
      <w:r>
        <w:tab/>
        <w:t>traceabletoUTC</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tab/>
      </w:r>
      <w:r>
        <w:tab/>
      </w:r>
      <w:r>
        <w:tab/>
        <w:t>OPTIONAL,</w:t>
      </w:r>
    </w:p>
    <w:p w14:paraId="42630B3A" w14:textId="77777777" w:rsidR="0037645A" w:rsidRDefault="0037645A" w:rsidP="0037645A">
      <w:pPr>
        <w:pStyle w:val="PL"/>
      </w:pPr>
      <w:r>
        <w:tab/>
        <w:t>traceabletoGNSS</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rPr>
          <w:rFonts w:eastAsia="Malgun Gothic"/>
        </w:rPr>
        <w:tab/>
      </w:r>
      <w:r>
        <w:tab/>
      </w:r>
      <w:r>
        <w:tab/>
        <w:t>OPTIONAL,</w:t>
      </w:r>
    </w:p>
    <w:p w14:paraId="6CB2985E" w14:textId="77777777" w:rsidR="0037645A" w:rsidRDefault="0037645A" w:rsidP="0037645A">
      <w:pPr>
        <w:pStyle w:val="PL"/>
        <w:rPr>
          <w:snapToGrid w:val="0"/>
        </w:rPr>
      </w:pPr>
      <w:r>
        <w:tab/>
        <w:t>clockFrequencyStability</w:t>
      </w:r>
      <w:r>
        <w:tab/>
      </w:r>
      <w:r>
        <w:tab/>
      </w:r>
      <w:r>
        <w:tab/>
        <w:t>BIT STRING</w:t>
      </w:r>
      <w:r>
        <w:rPr>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1A8C485C" w14:textId="77777777" w:rsidR="0037645A" w:rsidRDefault="0037645A" w:rsidP="0037645A">
      <w:pPr>
        <w:pStyle w:val="PL"/>
      </w:pPr>
      <w:r>
        <w:tab/>
        <w:t>clockAccuracy</w:t>
      </w:r>
      <w:r>
        <w:tab/>
      </w:r>
      <w:r>
        <w:tab/>
      </w:r>
      <w:r>
        <w:tab/>
      </w:r>
      <w:r>
        <w:tab/>
      </w:r>
      <w:r>
        <w:tab/>
        <w:t>INTEGER (1..40000000, ...)</w:t>
      </w:r>
      <w:r>
        <w:tab/>
      </w:r>
      <w:r>
        <w:tab/>
      </w:r>
      <w:r>
        <w:tab/>
      </w:r>
      <w:r>
        <w:tab/>
      </w:r>
      <w:r>
        <w:tab/>
        <w:t>OPTIONAL,</w:t>
      </w:r>
    </w:p>
    <w:p w14:paraId="12C0AECB" w14:textId="77777777" w:rsidR="0037645A" w:rsidRDefault="0037645A" w:rsidP="0037645A">
      <w:pPr>
        <w:pStyle w:val="PL"/>
        <w:rPr>
          <w:lang w:val="fr-FR"/>
        </w:rPr>
      </w:pPr>
      <w:r>
        <w:tab/>
        <w:t>parentTimeSource</w:t>
      </w:r>
      <w:r>
        <w:tab/>
      </w:r>
      <w:r>
        <w:tab/>
      </w:r>
      <w:r>
        <w:tab/>
      </w:r>
      <w:r>
        <w:tab/>
        <w:t>BIT STRING (SIZE(16</w:t>
      </w:r>
      <w:r>
        <w:rPr>
          <w:lang w:val="en-US" w:eastAsia="zh-CN"/>
        </w:rPr>
        <w:t>, ...</w:t>
      </w:r>
      <w:r>
        <w:t>))</w:t>
      </w:r>
      <w:r>
        <w:tab/>
      </w:r>
      <w:r>
        <w:tab/>
      </w:r>
      <w:r>
        <w:tab/>
      </w:r>
      <w:r>
        <w:tab/>
      </w:r>
      <w:r>
        <w:tab/>
      </w:r>
      <w:r>
        <w:tab/>
      </w:r>
      <w:r>
        <w:rPr>
          <w:lang w:val="fr-FR"/>
        </w:rPr>
        <w:t>OPTIONAL,</w:t>
      </w:r>
    </w:p>
    <w:p w14:paraId="04FE4C29"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ClockQualityAcceptanceCriteria-ExtIEs} }</w:t>
      </w:r>
      <w:r>
        <w:rPr>
          <w:lang w:val="fr-FR"/>
        </w:rPr>
        <w:tab/>
        <w:t>OPTIONAL,</w:t>
      </w:r>
    </w:p>
    <w:p w14:paraId="2ABC6D07" w14:textId="77777777" w:rsidR="0037645A" w:rsidRDefault="0037645A" w:rsidP="0037645A">
      <w:pPr>
        <w:pStyle w:val="PL"/>
      </w:pPr>
      <w:r>
        <w:rPr>
          <w:lang w:val="fr-FR"/>
        </w:rPr>
        <w:tab/>
      </w:r>
      <w:r>
        <w:t>...</w:t>
      </w:r>
    </w:p>
    <w:p w14:paraId="19AF7EDC" w14:textId="77777777" w:rsidR="0037645A" w:rsidRDefault="0037645A" w:rsidP="0037645A">
      <w:pPr>
        <w:pStyle w:val="PL"/>
      </w:pPr>
      <w:r>
        <w:t>}</w:t>
      </w:r>
    </w:p>
    <w:p w14:paraId="7CA2852D" w14:textId="77777777" w:rsidR="0037645A" w:rsidRDefault="0037645A" w:rsidP="0037645A">
      <w:pPr>
        <w:pStyle w:val="PL"/>
      </w:pPr>
    </w:p>
    <w:p w14:paraId="01DC0597" w14:textId="77777777" w:rsidR="0037645A" w:rsidRDefault="0037645A" w:rsidP="0037645A">
      <w:pPr>
        <w:pStyle w:val="PL"/>
        <w:rPr>
          <w:snapToGrid w:val="0"/>
        </w:rPr>
      </w:pPr>
      <w:r>
        <w:t>ClockQualityAcceptanceCriteria</w:t>
      </w:r>
      <w:r>
        <w:rPr>
          <w:snapToGrid w:val="0"/>
        </w:rPr>
        <w:t>-ExtIEs XNAP-PROTOCOL-EXTENSION ::= {</w:t>
      </w:r>
    </w:p>
    <w:p w14:paraId="70CF173E" w14:textId="77777777" w:rsidR="0037645A" w:rsidRDefault="0037645A" w:rsidP="0037645A">
      <w:pPr>
        <w:pStyle w:val="PL"/>
        <w:rPr>
          <w:snapToGrid w:val="0"/>
        </w:rPr>
      </w:pPr>
      <w:r>
        <w:rPr>
          <w:snapToGrid w:val="0"/>
        </w:rPr>
        <w:tab/>
        <w:t>...</w:t>
      </w:r>
    </w:p>
    <w:p w14:paraId="53BB97DE" w14:textId="77777777" w:rsidR="0037645A" w:rsidRDefault="0037645A" w:rsidP="0037645A">
      <w:pPr>
        <w:pStyle w:val="PL"/>
      </w:pPr>
      <w:r>
        <w:rPr>
          <w:snapToGrid w:val="0"/>
        </w:rPr>
        <w:t>}</w:t>
      </w:r>
    </w:p>
    <w:p w14:paraId="5EBDF13E" w14:textId="77777777" w:rsidR="0037645A" w:rsidRDefault="0037645A" w:rsidP="0037645A">
      <w:pPr>
        <w:pStyle w:val="PL"/>
      </w:pPr>
    </w:p>
    <w:p w14:paraId="37DCD04F" w14:textId="77777777" w:rsidR="0037645A" w:rsidRDefault="0037645A" w:rsidP="0037645A">
      <w:pPr>
        <w:pStyle w:val="PL"/>
      </w:pPr>
    </w:p>
    <w:p w14:paraId="2D30390C" w14:textId="77777777" w:rsidR="0037645A" w:rsidRDefault="0037645A" w:rsidP="0037645A">
      <w:pPr>
        <w:pStyle w:val="PL"/>
      </w:pPr>
      <w:r>
        <w:t>ClockQualityReportingControlInfo ::= SEQUENCE {</w:t>
      </w:r>
    </w:p>
    <w:p w14:paraId="2E094CBD" w14:textId="77777777" w:rsidR="0037645A" w:rsidRDefault="0037645A" w:rsidP="0037645A">
      <w:pPr>
        <w:pStyle w:val="PL"/>
      </w:pPr>
      <w:r>
        <w:tab/>
        <w:t>clockQualityDetailLevel</w:t>
      </w:r>
      <w:r>
        <w:tab/>
      </w:r>
      <w:r>
        <w:tab/>
        <w:t>ClockQualityDetailLevel,</w:t>
      </w:r>
    </w:p>
    <w:p w14:paraId="35D1BE29" w14:textId="77777777" w:rsidR="0037645A" w:rsidRDefault="0037645A" w:rsidP="0037645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4A78FA05" w14:textId="77777777" w:rsidR="0037645A" w:rsidRDefault="0037645A" w:rsidP="0037645A">
      <w:pPr>
        <w:pStyle w:val="PL"/>
        <w:rPr>
          <w:snapToGrid w:val="0"/>
          <w:lang w:eastAsia="zh-CN"/>
        </w:rPr>
      </w:pPr>
      <w:r>
        <w:rPr>
          <w:snapToGrid w:val="0"/>
          <w:lang w:eastAsia="zh-CN"/>
        </w:rPr>
        <w:tab/>
        <w:t>...</w:t>
      </w:r>
    </w:p>
    <w:p w14:paraId="1E1C6477" w14:textId="77777777" w:rsidR="0037645A" w:rsidRDefault="0037645A" w:rsidP="0037645A">
      <w:pPr>
        <w:pStyle w:val="PL"/>
        <w:rPr>
          <w:snapToGrid w:val="0"/>
          <w:lang w:eastAsia="zh-CN"/>
        </w:rPr>
      </w:pPr>
      <w:r>
        <w:rPr>
          <w:snapToGrid w:val="0"/>
          <w:lang w:eastAsia="zh-CN"/>
        </w:rPr>
        <w:t>}</w:t>
      </w:r>
    </w:p>
    <w:p w14:paraId="4246EA1E" w14:textId="77777777" w:rsidR="0037645A" w:rsidRDefault="0037645A" w:rsidP="0037645A">
      <w:pPr>
        <w:pStyle w:val="PL"/>
        <w:rPr>
          <w:snapToGrid w:val="0"/>
          <w:lang w:eastAsia="zh-CN"/>
        </w:rPr>
      </w:pPr>
    </w:p>
    <w:p w14:paraId="35906647" w14:textId="77777777" w:rsidR="0037645A" w:rsidRDefault="0037645A" w:rsidP="0037645A">
      <w:pPr>
        <w:pStyle w:val="PL"/>
        <w:rPr>
          <w:snapToGrid w:val="0"/>
          <w:lang w:eastAsia="zh-CN"/>
        </w:rPr>
      </w:pPr>
      <w:r>
        <w:t>ClockQualityReportingControlInfo</w:t>
      </w:r>
      <w:r>
        <w:rPr>
          <w:snapToGrid w:val="0"/>
          <w:lang w:eastAsia="zh-CN"/>
        </w:rPr>
        <w:t>-ExtIEs XNAP-PROTOCOL-EXTENSION ::= {</w:t>
      </w:r>
    </w:p>
    <w:p w14:paraId="7FB0826A" w14:textId="77777777" w:rsidR="0037645A" w:rsidRDefault="0037645A" w:rsidP="0037645A">
      <w:pPr>
        <w:pStyle w:val="PL"/>
        <w:rPr>
          <w:snapToGrid w:val="0"/>
          <w:lang w:eastAsia="zh-CN"/>
        </w:rPr>
      </w:pPr>
      <w:r>
        <w:rPr>
          <w:snapToGrid w:val="0"/>
          <w:lang w:eastAsia="zh-CN"/>
        </w:rPr>
        <w:tab/>
        <w:t>...</w:t>
      </w:r>
    </w:p>
    <w:p w14:paraId="3188076F" w14:textId="77777777" w:rsidR="0037645A" w:rsidRDefault="0037645A" w:rsidP="0037645A">
      <w:pPr>
        <w:pStyle w:val="PL"/>
        <w:rPr>
          <w:snapToGrid w:val="0"/>
          <w:lang w:eastAsia="zh-CN"/>
        </w:rPr>
      </w:pPr>
      <w:r>
        <w:rPr>
          <w:snapToGrid w:val="0"/>
          <w:lang w:eastAsia="zh-CN"/>
        </w:rPr>
        <w:t>}</w:t>
      </w:r>
    </w:p>
    <w:p w14:paraId="4A91E898" w14:textId="77777777" w:rsidR="0037645A" w:rsidRDefault="0037645A" w:rsidP="0037645A">
      <w:pPr>
        <w:pStyle w:val="PL"/>
        <w:rPr>
          <w:lang w:eastAsia="ko-KR"/>
        </w:rPr>
      </w:pPr>
    </w:p>
    <w:p w14:paraId="5A94DCB1" w14:textId="77777777" w:rsidR="0037645A" w:rsidRDefault="0037645A" w:rsidP="0037645A">
      <w:pPr>
        <w:pStyle w:val="PL"/>
      </w:pPr>
    </w:p>
    <w:p w14:paraId="1BE36B76" w14:textId="77777777" w:rsidR="0037645A" w:rsidRDefault="0037645A" w:rsidP="0037645A">
      <w:pPr>
        <w:pStyle w:val="PL"/>
      </w:pPr>
      <w:r>
        <w:t>ClockQualityDetailLevel ::= CHOICE {</w:t>
      </w:r>
    </w:p>
    <w:p w14:paraId="7E9E5CB0" w14:textId="77777777" w:rsidR="0037645A" w:rsidRDefault="0037645A" w:rsidP="0037645A">
      <w:pPr>
        <w:pStyle w:val="PL"/>
      </w:pPr>
      <w:r>
        <w:tab/>
        <w:t>clockQualityMetrics</w:t>
      </w:r>
      <w:r>
        <w:tab/>
      </w:r>
      <w:r>
        <w:tab/>
      </w:r>
      <w:r>
        <w:tab/>
        <w:t>NULL,</w:t>
      </w:r>
    </w:p>
    <w:p w14:paraId="1C56CF70" w14:textId="77777777" w:rsidR="0037645A" w:rsidRDefault="0037645A" w:rsidP="0037645A">
      <w:pPr>
        <w:pStyle w:val="PL"/>
      </w:pPr>
      <w:r>
        <w:tab/>
        <w:t>acceptanceIndication</w:t>
      </w:r>
      <w:r>
        <w:tab/>
      </w:r>
      <w:r>
        <w:tab/>
        <w:t>ClockQualityAcceptanceCriteria,</w:t>
      </w:r>
    </w:p>
    <w:p w14:paraId="4960CD22" w14:textId="77777777" w:rsidR="0037645A" w:rsidRDefault="0037645A" w:rsidP="0037645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21AA7C34" w14:textId="77777777" w:rsidR="0037645A" w:rsidRDefault="0037645A" w:rsidP="0037645A">
      <w:pPr>
        <w:pStyle w:val="PL"/>
        <w:rPr>
          <w:snapToGrid w:val="0"/>
          <w:lang w:eastAsia="zh-CN"/>
        </w:rPr>
      </w:pPr>
      <w:r>
        <w:rPr>
          <w:snapToGrid w:val="0"/>
          <w:lang w:eastAsia="zh-CN"/>
        </w:rPr>
        <w:t>}</w:t>
      </w:r>
    </w:p>
    <w:p w14:paraId="246B8B1E" w14:textId="77777777" w:rsidR="0037645A" w:rsidRDefault="0037645A" w:rsidP="0037645A">
      <w:pPr>
        <w:pStyle w:val="PL"/>
        <w:rPr>
          <w:snapToGrid w:val="0"/>
          <w:lang w:eastAsia="zh-CN"/>
        </w:rPr>
      </w:pPr>
    </w:p>
    <w:p w14:paraId="4CC4C887" w14:textId="77777777" w:rsidR="0037645A" w:rsidRDefault="0037645A" w:rsidP="0037645A">
      <w:pPr>
        <w:pStyle w:val="PL"/>
        <w:rPr>
          <w:snapToGrid w:val="0"/>
          <w:lang w:eastAsia="zh-CN"/>
        </w:rPr>
      </w:pPr>
      <w:r>
        <w:t>ClockQualityDetailLevel</w:t>
      </w:r>
      <w:r>
        <w:rPr>
          <w:snapToGrid w:val="0"/>
          <w:lang w:eastAsia="zh-CN"/>
        </w:rPr>
        <w:t>-ExtIEs XNAP-PROTOCOL-IES ::= {</w:t>
      </w:r>
    </w:p>
    <w:p w14:paraId="344DB996" w14:textId="77777777" w:rsidR="0037645A" w:rsidRDefault="0037645A" w:rsidP="0037645A">
      <w:pPr>
        <w:pStyle w:val="PL"/>
        <w:rPr>
          <w:snapToGrid w:val="0"/>
          <w:lang w:eastAsia="zh-CN"/>
        </w:rPr>
      </w:pPr>
      <w:r>
        <w:rPr>
          <w:snapToGrid w:val="0"/>
          <w:lang w:eastAsia="zh-CN"/>
        </w:rPr>
        <w:lastRenderedPageBreak/>
        <w:tab/>
        <w:t>...</w:t>
      </w:r>
    </w:p>
    <w:p w14:paraId="24D58177" w14:textId="77777777" w:rsidR="0037645A" w:rsidRDefault="0037645A" w:rsidP="0037645A">
      <w:pPr>
        <w:pStyle w:val="PL"/>
        <w:rPr>
          <w:snapToGrid w:val="0"/>
          <w:lang w:eastAsia="zh-CN"/>
        </w:rPr>
      </w:pPr>
      <w:r>
        <w:rPr>
          <w:snapToGrid w:val="0"/>
          <w:lang w:eastAsia="zh-CN"/>
        </w:rPr>
        <w:t>}</w:t>
      </w:r>
    </w:p>
    <w:p w14:paraId="2DD48122" w14:textId="77777777" w:rsidR="0037645A" w:rsidRDefault="0037645A" w:rsidP="0037645A">
      <w:pPr>
        <w:pStyle w:val="PL"/>
        <w:rPr>
          <w:snapToGrid w:val="0"/>
          <w:lang w:eastAsia="zh-CN"/>
        </w:rPr>
      </w:pPr>
    </w:p>
    <w:p w14:paraId="4C6AB318" w14:textId="77777777" w:rsidR="0037645A" w:rsidRDefault="0037645A" w:rsidP="0037645A">
      <w:pPr>
        <w:pStyle w:val="PL"/>
        <w:rPr>
          <w:snapToGrid w:val="0"/>
          <w:lang w:eastAsia="zh-CN"/>
        </w:rPr>
      </w:pPr>
    </w:p>
    <w:p w14:paraId="34656CF9" w14:textId="77777777" w:rsidR="0037645A" w:rsidRDefault="0037645A" w:rsidP="0037645A">
      <w:pPr>
        <w:pStyle w:val="PL"/>
        <w:rPr>
          <w:lang w:eastAsia="ko-KR"/>
        </w:rPr>
      </w:pPr>
      <w:r>
        <w:t>CapabilityForBATAdaptation ::= ENUMERATED {true, ...}</w:t>
      </w:r>
    </w:p>
    <w:p w14:paraId="32124A59" w14:textId="77777777" w:rsidR="0037645A" w:rsidRDefault="0037645A" w:rsidP="0037645A">
      <w:pPr>
        <w:pStyle w:val="PL"/>
      </w:pPr>
    </w:p>
    <w:p w14:paraId="02BB1386" w14:textId="77777777" w:rsidR="0037645A" w:rsidRDefault="0037645A" w:rsidP="0037645A">
      <w:pPr>
        <w:pStyle w:val="PL"/>
        <w:rPr>
          <w:snapToGrid w:val="0"/>
        </w:rPr>
      </w:pPr>
      <w:r>
        <w:rPr>
          <w:snapToGrid w:val="0"/>
        </w:rPr>
        <w:t>CompositeAvailableCapacityGroup ::= SEQUENCE {</w:t>
      </w:r>
    </w:p>
    <w:p w14:paraId="5DE8B154" w14:textId="77777777" w:rsidR="0037645A" w:rsidRDefault="0037645A" w:rsidP="0037645A">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42E7BF75" w14:textId="77777777" w:rsidR="0037645A" w:rsidRDefault="0037645A" w:rsidP="0037645A">
      <w:pPr>
        <w:pStyle w:val="PL"/>
        <w:rPr>
          <w:noProof w:val="0"/>
          <w:snapToGrid w:val="0"/>
        </w:rPr>
      </w:pPr>
      <w:r>
        <w:rPr>
          <w:noProof w:val="0"/>
          <w:snapToGrid w:val="0"/>
        </w:rPr>
        <w:tab/>
      </w:r>
      <w:r>
        <w:rPr>
          <w:lang w:val="en-US" w:eastAsia="ja-JP"/>
        </w:rPr>
        <w:t>compositeAvailableCapacityUplink</w:t>
      </w:r>
      <w:r>
        <w:rPr>
          <w:noProof w:val="0"/>
          <w:snapToGrid w:val="0"/>
        </w:rPr>
        <w:tab/>
      </w:r>
      <w:r>
        <w:rPr>
          <w:noProof w:val="0"/>
          <w:snapToGrid w:val="0"/>
        </w:rPr>
        <w:tab/>
      </w:r>
      <w:r>
        <w:rPr>
          <w:lang w:val="en-US" w:eastAsia="ja-JP"/>
        </w:rPr>
        <w:t>CompositeAvailableCapacity</w:t>
      </w:r>
      <w:r>
        <w:rPr>
          <w:noProof w:val="0"/>
          <w:snapToGrid w:val="0"/>
        </w:rPr>
        <w:t>,</w:t>
      </w:r>
    </w:p>
    <w:p w14:paraId="4FA8B11D"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159F7590" w14:textId="77777777" w:rsidR="0037645A" w:rsidRDefault="0037645A" w:rsidP="0037645A">
      <w:pPr>
        <w:pStyle w:val="PL"/>
        <w:rPr>
          <w:snapToGrid w:val="0"/>
        </w:rPr>
      </w:pPr>
      <w:r>
        <w:rPr>
          <w:snapToGrid w:val="0"/>
        </w:rPr>
        <w:tab/>
        <w:t>...</w:t>
      </w:r>
    </w:p>
    <w:p w14:paraId="216DC87E" w14:textId="77777777" w:rsidR="0037645A" w:rsidRDefault="0037645A" w:rsidP="0037645A">
      <w:pPr>
        <w:pStyle w:val="PL"/>
        <w:rPr>
          <w:snapToGrid w:val="0"/>
        </w:rPr>
      </w:pPr>
      <w:r>
        <w:rPr>
          <w:snapToGrid w:val="0"/>
        </w:rPr>
        <w:t>}</w:t>
      </w:r>
    </w:p>
    <w:p w14:paraId="0BB13F93" w14:textId="77777777" w:rsidR="0037645A" w:rsidRDefault="0037645A" w:rsidP="0037645A">
      <w:pPr>
        <w:pStyle w:val="PL"/>
        <w:rPr>
          <w:snapToGrid w:val="0"/>
        </w:rPr>
      </w:pPr>
    </w:p>
    <w:p w14:paraId="29E0ADEA" w14:textId="77777777" w:rsidR="0037645A" w:rsidRDefault="0037645A" w:rsidP="0037645A">
      <w:pPr>
        <w:pStyle w:val="PL"/>
        <w:rPr>
          <w:snapToGrid w:val="0"/>
        </w:rPr>
      </w:pPr>
      <w:r>
        <w:rPr>
          <w:snapToGrid w:val="0"/>
        </w:rPr>
        <w:t>CompositeAvailableCapacityGroup-ExtIEs XNAP-PROTOCOL-EXTENSION ::= {</w:t>
      </w:r>
    </w:p>
    <w:p w14:paraId="2B7CB6BC" w14:textId="77777777" w:rsidR="0037645A" w:rsidRDefault="0037645A" w:rsidP="0037645A">
      <w:pPr>
        <w:pStyle w:val="PL"/>
        <w:rPr>
          <w:noProof w:val="0"/>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6A7B2422" w14:textId="77777777" w:rsidR="0037645A" w:rsidRDefault="0037645A" w:rsidP="0037645A">
      <w:pPr>
        <w:pStyle w:val="PL"/>
        <w:rPr>
          <w:snapToGrid w:val="0"/>
        </w:rPr>
      </w:pPr>
      <w:r>
        <w:rPr>
          <w:snapToGrid w:val="0"/>
        </w:rPr>
        <w:tab/>
        <w:t>...</w:t>
      </w:r>
    </w:p>
    <w:p w14:paraId="11262464" w14:textId="77777777" w:rsidR="0037645A" w:rsidRDefault="0037645A" w:rsidP="0037645A">
      <w:pPr>
        <w:pStyle w:val="PL"/>
        <w:rPr>
          <w:snapToGrid w:val="0"/>
        </w:rPr>
      </w:pPr>
      <w:r>
        <w:rPr>
          <w:snapToGrid w:val="0"/>
        </w:rPr>
        <w:t>}</w:t>
      </w:r>
    </w:p>
    <w:p w14:paraId="7F4EC35A" w14:textId="77777777" w:rsidR="0037645A" w:rsidRDefault="0037645A" w:rsidP="0037645A">
      <w:pPr>
        <w:pStyle w:val="PL"/>
        <w:rPr>
          <w:snapToGrid w:val="0"/>
        </w:rPr>
      </w:pPr>
    </w:p>
    <w:p w14:paraId="0BA9484A" w14:textId="77777777" w:rsidR="0037645A" w:rsidRDefault="0037645A" w:rsidP="0037645A">
      <w:pPr>
        <w:pStyle w:val="PL"/>
        <w:rPr>
          <w:snapToGrid w:val="0"/>
        </w:rPr>
      </w:pPr>
      <w:r>
        <w:rPr>
          <w:snapToGrid w:val="0"/>
        </w:rPr>
        <w:t>CompositeAvailableCapacity ::= SEQUENCE {</w:t>
      </w:r>
    </w:p>
    <w:p w14:paraId="7846E445" w14:textId="77777777" w:rsidR="0037645A" w:rsidRDefault="0037645A" w:rsidP="0037645A">
      <w:pPr>
        <w:pStyle w:val="PL"/>
        <w:rPr>
          <w:noProof w:val="0"/>
          <w:snapToGrid w:val="0"/>
        </w:rPr>
      </w:pPr>
      <w:r>
        <w:rPr>
          <w:noProof w:val="0"/>
          <w:snapToGrid w:val="0"/>
        </w:rPr>
        <w:tab/>
      </w:r>
      <w:r>
        <w:rPr>
          <w:lang w:val="en-US" w:eastAsia="ja-JP"/>
        </w:rPr>
        <w:t>cellCapacityClassValue</w:t>
      </w:r>
      <w:r>
        <w:rPr>
          <w:noProof w:val="0"/>
          <w:snapToGrid w:val="0"/>
        </w:rPr>
        <w:tab/>
      </w:r>
      <w:r>
        <w:rPr>
          <w:noProof w:val="0"/>
          <w:snapToGrid w:val="0"/>
        </w:rPr>
        <w:tab/>
      </w:r>
      <w:r>
        <w:rPr>
          <w:lang w:val="en-US" w:eastAsia="ja-JP"/>
        </w:rPr>
        <w:t>CellCapacityClassValue</w:t>
      </w:r>
      <w:r>
        <w:rPr>
          <w:noProof w:val="0"/>
          <w:snapToGrid w:val="0"/>
        </w:rPr>
        <w:tab/>
      </w:r>
      <w:r>
        <w:rPr>
          <w:noProof w:val="0"/>
          <w:snapToGrid w:val="0"/>
        </w:rPr>
        <w:tab/>
      </w:r>
      <w:r>
        <w:rPr>
          <w:noProof w:val="0"/>
          <w:snapToGrid w:val="0"/>
        </w:rPr>
        <w:tab/>
      </w:r>
      <w:r>
        <w:rPr>
          <w:noProof w:val="0"/>
          <w:snapToGrid w:val="0"/>
        </w:rPr>
        <w:tab/>
        <w:t>OPTIONAL,</w:t>
      </w:r>
    </w:p>
    <w:p w14:paraId="52B01D68" w14:textId="77777777" w:rsidR="0037645A" w:rsidRDefault="0037645A" w:rsidP="0037645A">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9.2.2.52, it’s used to distinguish the </w:t>
      </w:r>
      <w:r>
        <w:t>"</w:t>
      </w:r>
      <w:r>
        <w:rPr>
          <w:snapToGrid w:val="0"/>
        </w:rPr>
        <w:t>CapacityValue</w:t>
      </w:r>
      <w:r>
        <w:t>"</w:t>
      </w:r>
      <w:r>
        <w:rPr>
          <w:snapToGrid w:val="0"/>
        </w:rPr>
        <w:t xml:space="preserve"> in 9.2.2.54</w:t>
      </w:r>
    </w:p>
    <w:p w14:paraId="4964FFD0"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42B6B105" w14:textId="77777777" w:rsidR="0037645A" w:rsidRDefault="0037645A" w:rsidP="0037645A">
      <w:pPr>
        <w:pStyle w:val="PL"/>
        <w:rPr>
          <w:snapToGrid w:val="0"/>
        </w:rPr>
      </w:pPr>
      <w:r>
        <w:rPr>
          <w:snapToGrid w:val="0"/>
          <w:lang w:val="fr-FR"/>
        </w:rPr>
        <w:tab/>
      </w:r>
      <w:r>
        <w:rPr>
          <w:snapToGrid w:val="0"/>
        </w:rPr>
        <w:t>...</w:t>
      </w:r>
    </w:p>
    <w:p w14:paraId="75B1DA37" w14:textId="77777777" w:rsidR="0037645A" w:rsidRDefault="0037645A" w:rsidP="0037645A">
      <w:pPr>
        <w:pStyle w:val="PL"/>
        <w:rPr>
          <w:snapToGrid w:val="0"/>
        </w:rPr>
      </w:pPr>
      <w:r>
        <w:rPr>
          <w:snapToGrid w:val="0"/>
        </w:rPr>
        <w:t>}</w:t>
      </w:r>
    </w:p>
    <w:p w14:paraId="430D622C" w14:textId="77777777" w:rsidR="0037645A" w:rsidRDefault="0037645A" w:rsidP="0037645A">
      <w:pPr>
        <w:pStyle w:val="PL"/>
        <w:rPr>
          <w:snapToGrid w:val="0"/>
        </w:rPr>
      </w:pPr>
    </w:p>
    <w:p w14:paraId="737C04ED" w14:textId="77777777" w:rsidR="0037645A" w:rsidRDefault="0037645A" w:rsidP="0037645A">
      <w:pPr>
        <w:pStyle w:val="PL"/>
        <w:rPr>
          <w:snapToGrid w:val="0"/>
        </w:rPr>
      </w:pPr>
      <w:r>
        <w:rPr>
          <w:snapToGrid w:val="0"/>
        </w:rPr>
        <w:t>CompositeAvailableCapacity-ExtIEs XNAP-PROTOCOL-EXTENSION ::= {</w:t>
      </w:r>
    </w:p>
    <w:p w14:paraId="77D5FB38" w14:textId="77777777" w:rsidR="0037645A" w:rsidRDefault="0037645A" w:rsidP="0037645A">
      <w:pPr>
        <w:pStyle w:val="PL"/>
        <w:rPr>
          <w:snapToGrid w:val="0"/>
        </w:rPr>
      </w:pPr>
      <w:r>
        <w:rPr>
          <w:snapToGrid w:val="0"/>
        </w:rPr>
        <w:tab/>
        <w:t>...</w:t>
      </w:r>
    </w:p>
    <w:p w14:paraId="67138EC0" w14:textId="77777777" w:rsidR="0037645A" w:rsidRDefault="0037645A" w:rsidP="0037645A">
      <w:pPr>
        <w:pStyle w:val="PL"/>
        <w:rPr>
          <w:snapToGrid w:val="0"/>
        </w:rPr>
      </w:pPr>
      <w:r>
        <w:rPr>
          <w:snapToGrid w:val="0"/>
        </w:rPr>
        <w:t>}</w:t>
      </w:r>
    </w:p>
    <w:p w14:paraId="74583BE1" w14:textId="77777777" w:rsidR="0037645A" w:rsidRDefault="0037645A" w:rsidP="0037645A">
      <w:pPr>
        <w:pStyle w:val="PL"/>
      </w:pPr>
    </w:p>
    <w:p w14:paraId="77FE28A9" w14:textId="77777777" w:rsidR="0037645A" w:rsidRDefault="0037645A" w:rsidP="0037645A">
      <w:pPr>
        <w:pStyle w:val="PL"/>
        <w:rPr>
          <w:rFonts w:cs="Courier New"/>
          <w:snapToGrid w:val="0"/>
          <w:szCs w:val="16"/>
        </w:rPr>
      </w:pPr>
      <w:bookmarkStart w:id="757" w:name="MCCQCTEMPBM_00000264"/>
      <w:r>
        <w:rPr>
          <w:rFonts w:cs="Courier New"/>
          <w:snapToGrid w:val="0"/>
          <w:szCs w:val="16"/>
        </w:rPr>
        <w:t>ControlPlaneTrafficType ::= INTEGER (1..3, ...)</w:t>
      </w:r>
    </w:p>
    <w:bookmarkEnd w:id="757"/>
    <w:p w14:paraId="6C6ADA65" w14:textId="77777777" w:rsidR="0037645A" w:rsidRDefault="0037645A" w:rsidP="0037645A">
      <w:pPr>
        <w:pStyle w:val="PL"/>
        <w:rPr>
          <w:rFonts w:cs="Courier New"/>
          <w:szCs w:val="16"/>
        </w:rPr>
      </w:pPr>
    </w:p>
    <w:p w14:paraId="5A495066" w14:textId="77777777" w:rsidR="0037645A" w:rsidRDefault="0037645A" w:rsidP="0037645A">
      <w:pPr>
        <w:pStyle w:val="PL"/>
        <w:rPr>
          <w:snapToGrid w:val="0"/>
        </w:rPr>
      </w:pPr>
      <w:r>
        <w:rPr>
          <w:snapToGrid w:val="0"/>
        </w:rPr>
        <w:t>CHO-MRDC-EarlyDataForwarding ::= ENUMERATED {stop, ...}</w:t>
      </w:r>
    </w:p>
    <w:p w14:paraId="499E2EB3" w14:textId="77777777" w:rsidR="0037645A" w:rsidRDefault="0037645A" w:rsidP="0037645A">
      <w:pPr>
        <w:pStyle w:val="PL"/>
        <w:rPr>
          <w:snapToGrid w:val="0"/>
        </w:rPr>
      </w:pPr>
    </w:p>
    <w:p w14:paraId="5472541B" w14:textId="77777777" w:rsidR="0037645A" w:rsidRDefault="0037645A" w:rsidP="0037645A">
      <w:pPr>
        <w:pStyle w:val="PL"/>
        <w:rPr>
          <w:snapToGrid w:val="0"/>
        </w:rPr>
      </w:pPr>
      <w:r>
        <w:rPr>
          <w:snapToGrid w:val="0"/>
        </w:rPr>
        <w:t>CHO-MRDC-Indicator ::= ENUMERATED {true, ..., coordination-only }</w:t>
      </w:r>
    </w:p>
    <w:p w14:paraId="411169CC" w14:textId="77777777" w:rsidR="0037645A" w:rsidRDefault="0037645A" w:rsidP="0037645A">
      <w:pPr>
        <w:pStyle w:val="PL"/>
        <w:rPr>
          <w:snapToGrid w:val="0"/>
        </w:rPr>
      </w:pPr>
    </w:p>
    <w:p w14:paraId="541496B8" w14:textId="77777777" w:rsidR="0037645A" w:rsidRDefault="0037645A" w:rsidP="0037645A">
      <w:pPr>
        <w:pStyle w:val="PL"/>
        <w:rPr>
          <w:snapToGrid w:val="0"/>
        </w:rPr>
      </w:pPr>
    </w:p>
    <w:p w14:paraId="34E6E1FE" w14:textId="77777777" w:rsidR="0037645A" w:rsidRDefault="0037645A" w:rsidP="0037645A">
      <w:pPr>
        <w:pStyle w:val="PL"/>
        <w:rPr>
          <w:noProof w:val="0"/>
          <w:snapToGrid w:val="0"/>
        </w:rPr>
      </w:pPr>
    </w:p>
    <w:p w14:paraId="18789C40" w14:textId="77777777" w:rsidR="0037645A" w:rsidRDefault="0037645A" w:rsidP="0037645A">
      <w:pPr>
        <w:pStyle w:val="PL"/>
        <w:rPr>
          <w:snapToGrid w:val="0"/>
        </w:rPr>
      </w:pPr>
      <w:r>
        <w:rPr>
          <w:snapToGrid w:val="0"/>
        </w:rPr>
        <w:t>CHOtrigger ::= ENUMERATED {</w:t>
      </w:r>
    </w:p>
    <w:p w14:paraId="660F07F5" w14:textId="77777777" w:rsidR="0037645A" w:rsidRDefault="0037645A" w:rsidP="0037645A">
      <w:pPr>
        <w:pStyle w:val="PL"/>
        <w:rPr>
          <w:snapToGrid w:val="0"/>
        </w:rPr>
      </w:pPr>
      <w:r>
        <w:rPr>
          <w:snapToGrid w:val="0"/>
        </w:rPr>
        <w:tab/>
        <w:t>cho-initiation,</w:t>
      </w:r>
    </w:p>
    <w:p w14:paraId="69B1317F" w14:textId="77777777" w:rsidR="0037645A" w:rsidRDefault="0037645A" w:rsidP="0037645A">
      <w:pPr>
        <w:pStyle w:val="PL"/>
        <w:rPr>
          <w:snapToGrid w:val="0"/>
        </w:rPr>
      </w:pPr>
      <w:r>
        <w:rPr>
          <w:snapToGrid w:val="0"/>
        </w:rPr>
        <w:tab/>
        <w:t>cho-replace,</w:t>
      </w:r>
    </w:p>
    <w:p w14:paraId="4DC4B9C4" w14:textId="77777777" w:rsidR="0037645A" w:rsidRDefault="0037645A" w:rsidP="0037645A">
      <w:pPr>
        <w:pStyle w:val="PL"/>
        <w:rPr>
          <w:snapToGrid w:val="0"/>
        </w:rPr>
      </w:pPr>
      <w:r>
        <w:rPr>
          <w:snapToGrid w:val="0"/>
        </w:rPr>
        <w:tab/>
        <w:t>...</w:t>
      </w:r>
    </w:p>
    <w:p w14:paraId="0F176BDF" w14:textId="77777777" w:rsidR="0037645A" w:rsidRDefault="0037645A" w:rsidP="0037645A">
      <w:pPr>
        <w:pStyle w:val="PL"/>
        <w:rPr>
          <w:snapToGrid w:val="0"/>
        </w:rPr>
      </w:pPr>
      <w:r>
        <w:rPr>
          <w:snapToGrid w:val="0"/>
        </w:rPr>
        <w:t>}</w:t>
      </w:r>
    </w:p>
    <w:p w14:paraId="1092116C" w14:textId="77777777" w:rsidR="0037645A" w:rsidRDefault="0037645A" w:rsidP="0037645A">
      <w:pPr>
        <w:pStyle w:val="PL"/>
        <w:rPr>
          <w:snapToGrid w:val="0"/>
        </w:rPr>
      </w:pPr>
    </w:p>
    <w:p w14:paraId="4EB313AE" w14:textId="77777777" w:rsidR="0037645A" w:rsidRDefault="0037645A" w:rsidP="0037645A">
      <w:pPr>
        <w:pStyle w:val="PL"/>
        <w:rPr>
          <w:snapToGrid w:val="0"/>
        </w:rPr>
      </w:pPr>
      <w:r>
        <w:rPr>
          <w:snapToGrid w:val="0"/>
        </w:rPr>
        <w:t>CHOinformation-Req ::= SEQUENCE {</w:t>
      </w:r>
    </w:p>
    <w:p w14:paraId="4706E3EF" w14:textId="77777777" w:rsidR="0037645A" w:rsidRDefault="0037645A" w:rsidP="0037645A">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6E632CFA" w14:textId="77777777" w:rsidR="0037645A" w:rsidRDefault="0037645A" w:rsidP="0037645A">
      <w:pPr>
        <w:pStyle w:val="PL"/>
        <w:rPr>
          <w:rFonts w:eastAsia="Batang"/>
        </w:rPr>
      </w:pPr>
      <w:r>
        <w:rPr>
          <w:noProof w:val="0"/>
          <w:snapToGrid w:val="0"/>
        </w:rPr>
        <w:tab/>
      </w:r>
      <w:r>
        <w:rPr>
          <w:snapToGrid w:val="0"/>
        </w:rPr>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6DC154E6" w14:textId="77777777" w:rsidR="0037645A" w:rsidRDefault="0037645A" w:rsidP="0037645A">
      <w:pPr>
        <w:pStyle w:val="PL"/>
        <w:rPr>
          <w:rFonts w:eastAsia="SimSun"/>
          <w:noProof w:val="0"/>
          <w:snapToGrid w:val="0"/>
        </w:rPr>
      </w:pPr>
      <w:r>
        <w:rPr>
          <w:snapToGrid w:val="0"/>
        </w:rPr>
        <w:tab/>
      </w:r>
      <w:r>
        <w:rPr>
          <w:snapToGrid w:val="0"/>
        </w:rPr>
        <w:tab/>
        <w:t xml:space="preserve">-- This IE shall be present if the </w:t>
      </w:r>
      <w:r>
        <w:rPr>
          <w:i/>
          <w:iCs/>
          <w:snapToGrid w:val="0"/>
        </w:rPr>
        <w:t>CHO Trigger</w:t>
      </w:r>
      <w:r>
        <w:rPr>
          <w:snapToGrid w:val="0"/>
        </w:rPr>
        <w:t xml:space="preserve"> IE is present and set to "CHO-replace" --</w:t>
      </w:r>
      <w:r>
        <w:rPr>
          <w:rFonts w:eastAsia="Batang"/>
        </w:rPr>
        <w:t>,</w:t>
      </w:r>
    </w:p>
    <w:p w14:paraId="2CE2F2EB" w14:textId="77777777" w:rsidR="0037645A" w:rsidRDefault="0037645A" w:rsidP="0037645A">
      <w:pPr>
        <w:pStyle w:val="PL"/>
        <w:rPr>
          <w:snapToGrid w:val="0"/>
        </w:rPr>
      </w:pPr>
      <w:bookmarkStart w:id="758" w:name="_Hlk36823793"/>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bookmarkEnd w:id="758"/>
    <w:p w14:paraId="198DE27D"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snapToGrid w:val="0"/>
          <w:lang w:val="fr-FR"/>
        </w:rPr>
        <w:t xml:space="preserve"> CHOinformation-Req</w:t>
      </w:r>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733682F7" w14:textId="77777777" w:rsidR="0037645A" w:rsidRDefault="0037645A" w:rsidP="0037645A">
      <w:pPr>
        <w:pStyle w:val="PL"/>
        <w:rPr>
          <w:noProof w:val="0"/>
          <w:snapToGrid w:val="0"/>
          <w:lang w:val="fr-FR"/>
        </w:rPr>
      </w:pPr>
      <w:r>
        <w:rPr>
          <w:noProof w:val="0"/>
          <w:snapToGrid w:val="0"/>
          <w:lang w:val="fr-FR"/>
        </w:rPr>
        <w:tab/>
        <w:t>...</w:t>
      </w:r>
    </w:p>
    <w:p w14:paraId="0D4B285B" w14:textId="77777777" w:rsidR="0037645A" w:rsidRDefault="0037645A" w:rsidP="0037645A">
      <w:pPr>
        <w:pStyle w:val="PL"/>
        <w:rPr>
          <w:noProof w:val="0"/>
          <w:snapToGrid w:val="0"/>
          <w:lang w:val="fr-FR"/>
        </w:rPr>
      </w:pPr>
      <w:r>
        <w:rPr>
          <w:noProof w:val="0"/>
          <w:snapToGrid w:val="0"/>
          <w:lang w:val="fr-FR"/>
        </w:rPr>
        <w:t>}</w:t>
      </w:r>
    </w:p>
    <w:p w14:paraId="1757F0D2" w14:textId="77777777" w:rsidR="0037645A" w:rsidRDefault="0037645A" w:rsidP="0037645A">
      <w:pPr>
        <w:pStyle w:val="PL"/>
        <w:rPr>
          <w:noProof w:val="0"/>
          <w:snapToGrid w:val="0"/>
          <w:lang w:val="fr-FR"/>
        </w:rPr>
      </w:pPr>
    </w:p>
    <w:p w14:paraId="23BE5FE3" w14:textId="77777777" w:rsidR="0037645A" w:rsidRDefault="0037645A" w:rsidP="0037645A">
      <w:pPr>
        <w:pStyle w:val="PL"/>
        <w:rPr>
          <w:noProof w:val="0"/>
          <w:snapToGrid w:val="0"/>
          <w:lang w:val="fr-FR"/>
        </w:rPr>
      </w:pPr>
      <w:r>
        <w:rPr>
          <w:snapToGrid w:val="0"/>
          <w:lang w:val="fr-FR"/>
        </w:rPr>
        <w:lastRenderedPageBreak/>
        <w:t>CHOinformation-Req</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w:t>
      </w:r>
    </w:p>
    <w:p w14:paraId="597158C3" w14:textId="77777777" w:rsidR="0037645A" w:rsidRDefault="0037645A" w:rsidP="0037645A">
      <w:pPr>
        <w:pStyle w:val="PL"/>
      </w:pPr>
      <w:r>
        <w:rPr>
          <w:lang w:val="fr-FR"/>
        </w:rPr>
        <w:tab/>
      </w:r>
      <w:r>
        <w:t>{ID id-CHOTimeBasedInformation</w:t>
      </w:r>
      <w:r>
        <w:tab/>
        <w:t>CRITICALITY reject</w:t>
      </w:r>
      <w:r>
        <w:tab/>
        <w:t>EXTENSION CHOTimeBasedInformation</w:t>
      </w:r>
      <w:r>
        <w:tab/>
      </w:r>
      <w:r>
        <w:tab/>
        <w:t>PRESENCE optional}|</w:t>
      </w:r>
    </w:p>
    <w:p w14:paraId="6C670DC0" w14:textId="77777777" w:rsidR="0037645A" w:rsidRDefault="0037645A" w:rsidP="0037645A">
      <w:pPr>
        <w:pStyle w:val="PL"/>
        <w:rPr>
          <w:snapToGrid w:val="0"/>
          <w:lang w:val="en-US"/>
        </w:rPr>
      </w:pPr>
      <w:r>
        <w:rPr>
          <w:snapToGrid w:val="0"/>
          <w:lang w:eastAsia="en-GB"/>
        </w:rPr>
        <w:tab/>
      </w:r>
      <w:r>
        <w:rPr>
          <w:snapToGrid w:val="0"/>
          <w:lang w:val="en-US" w:eastAsia="en-GB"/>
        </w:rPr>
        <w:t>{ ID id-CHO-M</w:t>
      </w:r>
      <w:r>
        <w:rPr>
          <w:snapToGrid w:val="0"/>
          <w:lang w:eastAsia="en-GB"/>
        </w:rPr>
        <w:t>axnoof-CondReconfig</w:t>
      </w:r>
      <w:r>
        <w:rPr>
          <w:snapToGrid w:val="0"/>
          <w:lang w:val="en-US" w:eastAsia="en-GB"/>
        </w:rPr>
        <w:tab/>
        <w:t>CRITICALITY reject</w:t>
      </w:r>
      <w:r>
        <w:rPr>
          <w:snapToGrid w:val="0"/>
          <w:lang w:val="en-US" w:eastAsia="en-GB"/>
        </w:rPr>
        <w:tab/>
        <w:t>EXTENSION CHO-Maxnoof-CondReconfig</w:t>
      </w:r>
      <w:r>
        <w:rPr>
          <w:snapToGrid w:val="0"/>
          <w:lang w:val="en-US" w:eastAsia="en-GB"/>
        </w:rPr>
        <w:tab/>
      </w:r>
      <w:r>
        <w:rPr>
          <w:snapToGrid w:val="0"/>
          <w:lang w:val="en-US" w:eastAsia="en-GB"/>
        </w:rPr>
        <w:tab/>
        <w:t>PRESENCE optional }</w:t>
      </w:r>
      <w:r>
        <w:rPr>
          <w:snapToGrid w:val="0"/>
          <w:lang w:eastAsia="en-GB"/>
        </w:rPr>
        <w:t>,</w:t>
      </w:r>
    </w:p>
    <w:p w14:paraId="48876195" w14:textId="77777777" w:rsidR="0037645A" w:rsidRDefault="0037645A" w:rsidP="0037645A">
      <w:pPr>
        <w:pStyle w:val="PL"/>
        <w:rPr>
          <w:noProof w:val="0"/>
          <w:snapToGrid w:val="0"/>
        </w:rPr>
      </w:pPr>
      <w:r>
        <w:rPr>
          <w:noProof w:val="0"/>
          <w:snapToGrid w:val="0"/>
        </w:rPr>
        <w:tab/>
        <w:t>...</w:t>
      </w:r>
    </w:p>
    <w:p w14:paraId="0CB75B16" w14:textId="77777777" w:rsidR="0037645A" w:rsidRDefault="0037645A" w:rsidP="0037645A">
      <w:pPr>
        <w:pStyle w:val="PL"/>
        <w:rPr>
          <w:snapToGrid w:val="0"/>
        </w:rPr>
      </w:pPr>
      <w:r>
        <w:rPr>
          <w:noProof w:val="0"/>
          <w:snapToGrid w:val="0"/>
        </w:rPr>
        <w:t>}</w:t>
      </w:r>
    </w:p>
    <w:p w14:paraId="712E192E" w14:textId="77777777" w:rsidR="0037645A" w:rsidRDefault="0037645A" w:rsidP="0037645A">
      <w:pPr>
        <w:pStyle w:val="PL"/>
        <w:rPr>
          <w:snapToGrid w:val="0"/>
        </w:rPr>
      </w:pPr>
    </w:p>
    <w:p w14:paraId="1088F0C6" w14:textId="77777777" w:rsidR="0037645A" w:rsidRDefault="0037645A" w:rsidP="0037645A">
      <w:pPr>
        <w:pStyle w:val="PL"/>
        <w:rPr>
          <w:snapToGrid w:val="0"/>
        </w:rPr>
      </w:pPr>
      <w:r>
        <w:rPr>
          <w:snapToGrid w:val="0"/>
        </w:rPr>
        <w:t>CHOTimeBasedInformation ::= SEQUENCE {</w:t>
      </w:r>
    </w:p>
    <w:p w14:paraId="7089A788" w14:textId="77777777" w:rsidR="0037645A" w:rsidRDefault="0037645A" w:rsidP="0037645A">
      <w:pPr>
        <w:pStyle w:val="PL"/>
      </w:pPr>
      <w:r>
        <w:rPr>
          <w:snapToGrid w:val="0"/>
        </w:rPr>
        <w:tab/>
        <w:t>cHO-HOWindowStart</w:t>
      </w:r>
      <w:r>
        <w:rPr>
          <w:snapToGrid w:val="0"/>
        </w:rPr>
        <w:tab/>
      </w:r>
      <w:r>
        <w:rPr>
          <w:snapToGrid w:val="0"/>
        </w:rPr>
        <w:tab/>
      </w:r>
      <w:r>
        <w:rPr>
          <w:snapToGrid w:val="0"/>
        </w:rPr>
        <w:tab/>
      </w:r>
      <w:r>
        <w:t>CHO-HandoverWindowStart,</w:t>
      </w:r>
    </w:p>
    <w:p w14:paraId="6BECF0CF" w14:textId="77777777" w:rsidR="0037645A" w:rsidRDefault="0037645A" w:rsidP="0037645A">
      <w:pPr>
        <w:pStyle w:val="PL"/>
      </w:pPr>
      <w:r>
        <w:tab/>
        <w:t>cHO-HOWindowDuration</w:t>
      </w:r>
      <w:r>
        <w:tab/>
      </w:r>
      <w:r>
        <w:tab/>
        <w:t>CHO-HandoverWindowDuration,</w:t>
      </w:r>
    </w:p>
    <w:p w14:paraId="7BDF1E52" w14:textId="77777777" w:rsidR="0037645A" w:rsidRDefault="0037645A" w:rsidP="0037645A">
      <w:pPr>
        <w:pStyle w:val="PL"/>
      </w:pPr>
      <w:r>
        <w:tab/>
        <w:t>iE-Extensions</w:t>
      </w:r>
      <w:r>
        <w:tab/>
      </w:r>
      <w:r>
        <w:tab/>
      </w:r>
      <w:r>
        <w:tab/>
      </w:r>
      <w:r>
        <w:tab/>
        <w:t>ProtocolExtensionContainer { {</w:t>
      </w:r>
      <w:r>
        <w:rPr>
          <w:snapToGrid w:val="0"/>
        </w:rPr>
        <w:t>CHOTimeBasedInformation-ExtIEs} }</w:t>
      </w:r>
      <w:r>
        <w:rPr>
          <w:snapToGrid w:val="0"/>
        </w:rPr>
        <w:tab/>
        <w:t>OPTIONAL,</w:t>
      </w:r>
    </w:p>
    <w:p w14:paraId="399B29FF" w14:textId="77777777" w:rsidR="0037645A" w:rsidRDefault="0037645A" w:rsidP="0037645A">
      <w:pPr>
        <w:pStyle w:val="PL"/>
      </w:pPr>
      <w:r>
        <w:tab/>
        <w:t>...</w:t>
      </w:r>
    </w:p>
    <w:p w14:paraId="10A6FF5F" w14:textId="77777777" w:rsidR="0037645A" w:rsidRDefault="0037645A" w:rsidP="0037645A">
      <w:pPr>
        <w:pStyle w:val="PL"/>
        <w:rPr>
          <w:snapToGrid w:val="0"/>
        </w:rPr>
      </w:pPr>
      <w:r>
        <w:t>}</w:t>
      </w:r>
    </w:p>
    <w:p w14:paraId="719F89EB" w14:textId="77777777" w:rsidR="0037645A" w:rsidRDefault="0037645A" w:rsidP="0037645A">
      <w:pPr>
        <w:pStyle w:val="PL"/>
      </w:pPr>
    </w:p>
    <w:p w14:paraId="107AF53C" w14:textId="77777777" w:rsidR="0037645A" w:rsidRDefault="0037645A" w:rsidP="0037645A">
      <w:pPr>
        <w:pStyle w:val="PL"/>
      </w:pPr>
      <w:r>
        <w:t>CHOTimeBasedInformation-ExtIEs</w:t>
      </w:r>
      <w:r>
        <w:tab/>
        <w:t>XNAP-PROTOCOL-EXTENSION ::= {</w:t>
      </w:r>
    </w:p>
    <w:p w14:paraId="581EB1D2" w14:textId="77777777" w:rsidR="0037645A" w:rsidRDefault="0037645A" w:rsidP="0037645A">
      <w:pPr>
        <w:pStyle w:val="PL"/>
      </w:pPr>
      <w:r>
        <w:tab/>
        <w:t>...</w:t>
      </w:r>
    </w:p>
    <w:p w14:paraId="2C98B9E1" w14:textId="77777777" w:rsidR="0037645A" w:rsidRDefault="0037645A" w:rsidP="0037645A">
      <w:pPr>
        <w:pStyle w:val="PL"/>
        <w:rPr>
          <w:snapToGrid w:val="0"/>
        </w:rPr>
      </w:pPr>
      <w:r>
        <w:rPr>
          <w:snapToGrid w:val="0"/>
        </w:rPr>
        <w:t>}</w:t>
      </w:r>
    </w:p>
    <w:p w14:paraId="7A1FB87D" w14:textId="77777777" w:rsidR="0037645A" w:rsidRDefault="0037645A" w:rsidP="0037645A">
      <w:pPr>
        <w:pStyle w:val="PL"/>
        <w:rPr>
          <w:snapToGrid w:val="0"/>
        </w:rPr>
      </w:pPr>
    </w:p>
    <w:p w14:paraId="2DF585C1" w14:textId="77777777" w:rsidR="0037645A" w:rsidRDefault="0037645A" w:rsidP="0037645A">
      <w:pPr>
        <w:pStyle w:val="PL"/>
        <w:rPr>
          <w:snapToGrid w:val="0"/>
        </w:rPr>
      </w:pPr>
      <w:r>
        <w:rPr>
          <w:snapToGrid w:val="0"/>
        </w:rPr>
        <w:t>CHOinformation-Ack ::= SEQUENCE {</w:t>
      </w:r>
    </w:p>
    <w:p w14:paraId="3F18F7C8" w14:textId="77777777" w:rsidR="0037645A" w:rsidRDefault="0037645A" w:rsidP="0037645A">
      <w:pPr>
        <w:pStyle w:val="PL"/>
      </w:pPr>
      <w:r>
        <w:rPr>
          <w:noProof w:val="0"/>
          <w:snapToGrid w:val="0"/>
        </w:rPr>
        <w:tab/>
      </w:r>
      <w:proofErr w:type="spellStart"/>
      <w:r>
        <w:rPr>
          <w:noProof w:val="0"/>
          <w:snapToGrid w:val="0"/>
        </w:rPr>
        <w:t>requestedT</w:t>
      </w:r>
      <w:r>
        <w:rPr>
          <w:snapToGrid w:val="0"/>
        </w:rPr>
        <w:t>argetCellGlobalID</w:t>
      </w:r>
      <w:proofErr w:type="spellEnd"/>
      <w:r>
        <w:rPr>
          <w:snapToGrid w:val="0"/>
        </w:rPr>
        <w:tab/>
      </w:r>
      <w:r>
        <w:rPr>
          <w:snapToGrid w:val="0"/>
        </w:rPr>
        <w:tab/>
      </w:r>
      <w:r>
        <w:t>Target-CGI,</w:t>
      </w:r>
    </w:p>
    <w:p w14:paraId="3BE6961D" w14:textId="77777777" w:rsidR="0037645A" w:rsidRDefault="0037645A" w:rsidP="0037645A">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19A3F0" w14:textId="77777777" w:rsidR="0037645A" w:rsidRDefault="0037645A" w:rsidP="0037645A">
      <w:pPr>
        <w:pStyle w:val="PL"/>
        <w:rPr>
          <w:rFonts w:eastAsia="SimSun"/>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snapToGrid w:val="0"/>
        </w:rPr>
        <w:t xml:space="preserve"> CHOinformation-Ack</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2AB2FA04" w14:textId="77777777" w:rsidR="0037645A" w:rsidRDefault="0037645A" w:rsidP="0037645A">
      <w:pPr>
        <w:pStyle w:val="PL"/>
        <w:rPr>
          <w:noProof w:val="0"/>
          <w:snapToGrid w:val="0"/>
        </w:rPr>
      </w:pPr>
      <w:r>
        <w:rPr>
          <w:noProof w:val="0"/>
          <w:snapToGrid w:val="0"/>
        </w:rPr>
        <w:tab/>
        <w:t>...</w:t>
      </w:r>
    </w:p>
    <w:p w14:paraId="2F2E3E66" w14:textId="77777777" w:rsidR="0037645A" w:rsidRDefault="0037645A" w:rsidP="0037645A">
      <w:pPr>
        <w:pStyle w:val="PL"/>
        <w:rPr>
          <w:noProof w:val="0"/>
          <w:snapToGrid w:val="0"/>
        </w:rPr>
      </w:pPr>
      <w:r>
        <w:rPr>
          <w:noProof w:val="0"/>
          <w:snapToGrid w:val="0"/>
        </w:rPr>
        <w:t>}</w:t>
      </w:r>
    </w:p>
    <w:p w14:paraId="1C1CABD2" w14:textId="77777777" w:rsidR="0037645A" w:rsidRDefault="0037645A" w:rsidP="0037645A">
      <w:pPr>
        <w:pStyle w:val="PL"/>
        <w:rPr>
          <w:noProof w:val="0"/>
          <w:snapToGrid w:val="0"/>
        </w:rPr>
      </w:pPr>
    </w:p>
    <w:p w14:paraId="12F845D3" w14:textId="77777777" w:rsidR="0037645A" w:rsidRDefault="0037645A" w:rsidP="0037645A">
      <w:pPr>
        <w:pStyle w:val="PL"/>
        <w:rPr>
          <w:noProof w:val="0"/>
          <w:snapToGrid w:val="0"/>
        </w:rPr>
      </w:pPr>
      <w:r>
        <w:rPr>
          <w:snapToGrid w:val="0"/>
        </w:rPr>
        <w:t>CHOinformation-Ack</w:t>
      </w:r>
      <w:r>
        <w:rPr>
          <w:noProof w:val="0"/>
          <w:snapToGrid w:val="0"/>
        </w:rPr>
        <w:t>-</w:t>
      </w:r>
      <w:proofErr w:type="spellStart"/>
      <w:r>
        <w:rPr>
          <w:noProof w:val="0"/>
          <w:snapToGrid w:val="0"/>
        </w:rPr>
        <w:t>ExtIEs</w:t>
      </w:r>
      <w:proofErr w:type="spellEnd"/>
      <w:r>
        <w:rPr>
          <w:noProof w:val="0"/>
          <w:snapToGrid w:val="0"/>
        </w:rPr>
        <w:t xml:space="preserve"> XNAP-PROTOCOL-EXTENSION ::={</w:t>
      </w:r>
    </w:p>
    <w:p w14:paraId="599B5B69" w14:textId="77777777" w:rsidR="0037645A" w:rsidRDefault="0037645A" w:rsidP="0037645A">
      <w:pPr>
        <w:pStyle w:val="PL"/>
        <w:rPr>
          <w:rFonts w:cs="Courier New"/>
          <w:snapToGrid w:val="0"/>
          <w:szCs w:val="16"/>
        </w:rPr>
      </w:pPr>
      <w:bookmarkStart w:id="759" w:name="MCCQCTEMPBM_00000265"/>
      <w:r>
        <w:rPr>
          <w:rFonts w:cs="Courier New"/>
          <w:snapToGrid w:val="0"/>
          <w:szCs w:val="16"/>
        </w:rPr>
        <w:tab/>
        <w:t>{ ID id-CHO-CPAC-Info</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EXTENSION CHO-CPAC-Information</w:t>
      </w:r>
      <w:r>
        <w:rPr>
          <w:rFonts w:cs="Courier New"/>
          <w:snapToGrid w:val="0"/>
          <w:szCs w:val="16"/>
        </w:rPr>
        <w:tab/>
        <w:t>PRESENCE optional },</w:t>
      </w:r>
    </w:p>
    <w:bookmarkEnd w:id="759"/>
    <w:p w14:paraId="380EA7FB" w14:textId="77777777" w:rsidR="0037645A" w:rsidRDefault="0037645A" w:rsidP="0037645A">
      <w:pPr>
        <w:pStyle w:val="PL"/>
        <w:rPr>
          <w:noProof w:val="0"/>
          <w:snapToGrid w:val="0"/>
        </w:rPr>
      </w:pPr>
      <w:r>
        <w:rPr>
          <w:noProof w:val="0"/>
          <w:snapToGrid w:val="0"/>
        </w:rPr>
        <w:tab/>
        <w:t>...</w:t>
      </w:r>
    </w:p>
    <w:p w14:paraId="254F240C" w14:textId="77777777" w:rsidR="0037645A" w:rsidRDefault="0037645A" w:rsidP="0037645A">
      <w:pPr>
        <w:pStyle w:val="PL"/>
        <w:rPr>
          <w:snapToGrid w:val="0"/>
        </w:rPr>
      </w:pPr>
      <w:r>
        <w:rPr>
          <w:noProof w:val="0"/>
          <w:snapToGrid w:val="0"/>
        </w:rPr>
        <w:t>}</w:t>
      </w:r>
    </w:p>
    <w:p w14:paraId="6826AE5C" w14:textId="77777777" w:rsidR="0037645A" w:rsidRDefault="0037645A" w:rsidP="0037645A">
      <w:pPr>
        <w:pStyle w:val="PL"/>
        <w:rPr>
          <w:snapToGrid w:val="0"/>
        </w:rPr>
      </w:pPr>
    </w:p>
    <w:p w14:paraId="2EFBDCA2" w14:textId="77777777" w:rsidR="0037645A" w:rsidRDefault="0037645A" w:rsidP="0037645A">
      <w:pPr>
        <w:pStyle w:val="PL"/>
        <w:rPr>
          <w:snapToGrid w:val="0"/>
        </w:rPr>
      </w:pPr>
    </w:p>
    <w:p w14:paraId="0F4C0B32" w14:textId="77777777" w:rsidR="0037645A" w:rsidRDefault="0037645A" w:rsidP="0037645A">
      <w:pPr>
        <w:pStyle w:val="PL"/>
        <w:rPr>
          <w:snapToGrid w:val="0"/>
        </w:rPr>
      </w:pPr>
      <w:bookmarkStart w:id="760" w:name="_Hlk94696703"/>
      <w:bookmarkStart w:id="761" w:name="_Hlk20825504"/>
      <w:r>
        <w:rPr>
          <w:snapToGrid w:val="0"/>
        </w:rPr>
        <w:t>CHOinformation-AddReq ::= SEQUENCE {</w:t>
      </w:r>
    </w:p>
    <w:p w14:paraId="7356368E" w14:textId="77777777" w:rsidR="0037645A" w:rsidRDefault="0037645A" w:rsidP="0037645A">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t>GlobalNG-RANNode-ID,</w:t>
      </w:r>
    </w:p>
    <w:p w14:paraId="4D77EB08" w14:textId="77777777" w:rsidR="0037645A" w:rsidRDefault="0037645A" w:rsidP="0037645A">
      <w:pPr>
        <w:pStyle w:val="PL"/>
        <w:rPr>
          <w:rFonts w:eastAsia="Batang"/>
        </w:rPr>
      </w:pPr>
      <w:r>
        <w:rPr>
          <w:noProof w:val="0"/>
          <w:snapToGrid w:val="0"/>
        </w:rPr>
        <w:tab/>
        <w:t>source-M-NGRAN-node-UE-XnAP-ID</w:t>
      </w:r>
      <w:r>
        <w:rPr>
          <w:noProof w:val="0"/>
          <w:snapToGrid w:val="0"/>
        </w:rPr>
        <w:tab/>
      </w:r>
      <w:r>
        <w:rPr>
          <w:snapToGrid w:val="0"/>
        </w:rPr>
        <w:tab/>
      </w:r>
      <w:r>
        <w:rPr>
          <w:rFonts w:eastAsia="Batang"/>
        </w:rPr>
        <w:t>NG-RANnodeUEXnAPID,</w:t>
      </w:r>
    </w:p>
    <w:p w14:paraId="0C807F15" w14:textId="77777777" w:rsidR="0037645A" w:rsidRDefault="0037645A" w:rsidP="0037645A">
      <w:pPr>
        <w:pStyle w:val="PL"/>
        <w:rPr>
          <w:rFonts w:eastAsia="SimSun"/>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897EEB1"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snapToGrid w:val="0"/>
          <w:lang w:val="fr-FR"/>
        </w:rPr>
        <w:t xml:space="preserve"> </w:t>
      </w:r>
      <w:proofErr w:type="spellStart"/>
      <w:r>
        <w:rPr>
          <w:snapToGrid w:val="0"/>
          <w:lang w:val="fr-FR"/>
        </w:rPr>
        <w:t>CHOinformation-AddReq</w:t>
      </w:r>
      <w:r>
        <w:rPr>
          <w:noProof w:val="0"/>
          <w:snapToGrid w:val="0"/>
          <w:lang w:val="fr-FR"/>
        </w:rPr>
        <w:t>-ExtIEs</w:t>
      </w:r>
      <w:proofErr w:type="spellEnd"/>
      <w:r>
        <w:rPr>
          <w:noProof w:val="0"/>
          <w:snapToGrid w:val="0"/>
          <w:lang w:val="fr-FR"/>
        </w:rPr>
        <w:t>} }</w:t>
      </w:r>
      <w:r>
        <w:rPr>
          <w:noProof w:val="0"/>
          <w:snapToGrid w:val="0"/>
          <w:lang w:val="fr-FR"/>
        </w:rPr>
        <w:tab/>
        <w:t>OPTIONAL,</w:t>
      </w:r>
    </w:p>
    <w:p w14:paraId="37ACE0A1" w14:textId="77777777" w:rsidR="0037645A" w:rsidRDefault="0037645A" w:rsidP="0037645A">
      <w:pPr>
        <w:pStyle w:val="PL"/>
        <w:rPr>
          <w:noProof w:val="0"/>
          <w:snapToGrid w:val="0"/>
        </w:rPr>
      </w:pPr>
      <w:r>
        <w:rPr>
          <w:noProof w:val="0"/>
          <w:snapToGrid w:val="0"/>
          <w:lang w:val="fr-FR"/>
        </w:rPr>
        <w:tab/>
      </w:r>
      <w:r>
        <w:rPr>
          <w:noProof w:val="0"/>
          <w:snapToGrid w:val="0"/>
        </w:rPr>
        <w:t>...</w:t>
      </w:r>
    </w:p>
    <w:p w14:paraId="7E3262A4" w14:textId="77777777" w:rsidR="0037645A" w:rsidRDefault="0037645A" w:rsidP="0037645A">
      <w:pPr>
        <w:pStyle w:val="PL"/>
        <w:rPr>
          <w:noProof w:val="0"/>
          <w:snapToGrid w:val="0"/>
        </w:rPr>
      </w:pPr>
      <w:r>
        <w:rPr>
          <w:noProof w:val="0"/>
          <w:snapToGrid w:val="0"/>
        </w:rPr>
        <w:t>}</w:t>
      </w:r>
    </w:p>
    <w:p w14:paraId="6DFF2BD4" w14:textId="77777777" w:rsidR="0037645A" w:rsidRDefault="0037645A" w:rsidP="0037645A">
      <w:pPr>
        <w:pStyle w:val="PL"/>
        <w:rPr>
          <w:noProof w:val="0"/>
          <w:snapToGrid w:val="0"/>
        </w:rPr>
      </w:pPr>
    </w:p>
    <w:p w14:paraId="714166C3" w14:textId="77777777" w:rsidR="0037645A" w:rsidRDefault="0037645A" w:rsidP="0037645A">
      <w:pPr>
        <w:pStyle w:val="PL"/>
        <w:rPr>
          <w:noProof w:val="0"/>
          <w:snapToGrid w:val="0"/>
        </w:rPr>
      </w:pPr>
      <w:r>
        <w:rPr>
          <w:snapToGrid w:val="0"/>
        </w:rPr>
        <w:t>CHOinformation-AddReq</w:t>
      </w:r>
      <w:r>
        <w:rPr>
          <w:noProof w:val="0"/>
          <w:snapToGrid w:val="0"/>
        </w:rPr>
        <w:t>-</w:t>
      </w:r>
      <w:proofErr w:type="spellStart"/>
      <w:r>
        <w:rPr>
          <w:noProof w:val="0"/>
          <w:snapToGrid w:val="0"/>
        </w:rPr>
        <w:t>ExtIEs</w:t>
      </w:r>
      <w:proofErr w:type="spellEnd"/>
      <w:r>
        <w:rPr>
          <w:noProof w:val="0"/>
          <w:snapToGrid w:val="0"/>
        </w:rPr>
        <w:t xml:space="preserve"> XNAP-PROTOCOL-EXTENSION ::={</w:t>
      </w:r>
    </w:p>
    <w:p w14:paraId="751045B1" w14:textId="77777777" w:rsidR="0037645A" w:rsidRDefault="0037645A" w:rsidP="0037645A">
      <w:pPr>
        <w:pStyle w:val="PL"/>
        <w:rPr>
          <w:noProof w:val="0"/>
          <w:snapToGrid w:val="0"/>
        </w:rPr>
      </w:pPr>
      <w:r>
        <w:rPr>
          <w:noProof w:val="0"/>
          <w:snapToGrid w:val="0"/>
        </w:rPr>
        <w:tab/>
        <w:t>...</w:t>
      </w:r>
    </w:p>
    <w:p w14:paraId="0C4E8513" w14:textId="77777777" w:rsidR="0037645A" w:rsidRDefault="0037645A" w:rsidP="0037645A">
      <w:pPr>
        <w:pStyle w:val="PL"/>
        <w:rPr>
          <w:snapToGrid w:val="0"/>
        </w:rPr>
      </w:pPr>
      <w:r>
        <w:rPr>
          <w:noProof w:val="0"/>
          <w:snapToGrid w:val="0"/>
        </w:rPr>
        <w:t>}</w:t>
      </w:r>
    </w:p>
    <w:p w14:paraId="3B53E16D" w14:textId="77777777" w:rsidR="0037645A" w:rsidRDefault="0037645A" w:rsidP="0037645A">
      <w:pPr>
        <w:pStyle w:val="PL"/>
        <w:rPr>
          <w:snapToGrid w:val="0"/>
        </w:rPr>
      </w:pPr>
    </w:p>
    <w:p w14:paraId="1BFBDCEE" w14:textId="77777777" w:rsidR="0037645A" w:rsidRDefault="0037645A" w:rsidP="0037645A">
      <w:pPr>
        <w:pStyle w:val="PL"/>
        <w:rPr>
          <w:snapToGrid w:val="0"/>
        </w:rPr>
      </w:pPr>
      <w:r>
        <w:rPr>
          <w:snapToGrid w:val="0"/>
        </w:rPr>
        <w:t>CHOinformation-AddReqAck ::= SEQUENCE {</w:t>
      </w:r>
    </w:p>
    <w:p w14:paraId="28575122" w14:textId="77777777" w:rsidR="0037645A" w:rsidRDefault="0037645A" w:rsidP="0037645A">
      <w:pPr>
        <w:pStyle w:val="PL"/>
        <w:rPr>
          <w:snapToGrid w:val="0"/>
        </w:rPr>
      </w:pPr>
      <w:r>
        <w:rPr>
          <w:snapToGrid w:val="0"/>
        </w:rPr>
        <w:tab/>
        <w:t>pCell-ID</w:t>
      </w:r>
      <w:r>
        <w:rPr>
          <w:snapToGrid w:val="0"/>
        </w:rPr>
        <w:tab/>
      </w:r>
      <w:r>
        <w:rPr>
          <w:snapToGrid w:val="0"/>
        </w:rPr>
        <w:tab/>
      </w:r>
      <w:r>
        <w:rPr>
          <w:snapToGrid w:val="0"/>
        </w:rPr>
        <w:tab/>
      </w:r>
      <w:r>
        <w:rPr>
          <w:snapToGrid w:val="0"/>
        </w:rPr>
        <w:tab/>
      </w:r>
      <w:r>
        <w:rPr>
          <w:snapToGrid w:val="0"/>
        </w:rPr>
        <w:tab/>
      </w:r>
      <w:r>
        <w:rPr>
          <w:snapToGrid w:val="0"/>
        </w:rPr>
        <w:tab/>
      </w:r>
      <w:r>
        <w:t>GlobalNG-RANCell-ID</w:t>
      </w:r>
      <w:r>
        <w:tab/>
      </w:r>
      <w:r>
        <w:rPr>
          <w:snapToGrid w:val="0"/>
        </w:rPr>
        <w:tab/>
      </w:r>
      <w:r>
        <w:rPr>
          <w:snapToGrid w:val="0"/>
        </w:rPr>
        <w:tab/>
        <w:t>OPTIONAL,</w:t>
      </w:r>
    </w:p>
    <w:p w14:paraId="38D04172"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CHOinformation-AddReqAck-ExtIEs} }</w:t>
      </w:r>
      <w:r>
        <w:rPr>
          <w:snapToGrid w:val="0"/>
          <w:lang w:val="fr-FR"/>
        </w:rPr>
        <w:tab/>
        <w:t>OPTIONAL,</w:t>
      </w:r>
    </w:p>
    <w:p w14:paraId="286B7FD1" w14:textId="77777777" w:rsidR="0037645A" w:rsidRDefault="0037645A" w:rsidP="0037645A">
      <w:pPr>
        <w:pStyle w:val="PL"/>
        <w:rPr>
          <w:snapToGrid w:val="0"/>
        </w:rPr>
      </w:pPr>
      <w:r>
        <w:rPr>
          <w:snapToGrid w:val="0"/>
          <w:lang w:val="fr-FR"/>
        </w:rPr>
        <w:tab/>
      </w:r>
      <w:r>
        <w:rPr>
          <w:snapToGrid w:val="0"/>
        </w:rPr>
        <w:t>...</w:t>
      </w:r>
    </w:p>
    <w:p w14:paraId="3F1340C1" w14:textId="77777777" w:rsidR="0037645A" w:rsidRDefault="0037645A" w:rsidP="0037645A">
      <w:pPr>
        <w:pStyle w:val="PL"/>
        <w:rPr>
          <w:snapToGrid w:val="0"/>
        </w:rPr>
      </w:pPr>
      <w:r>
        <w:rPr>
          <w:snapToGrid w:val="0"/>
        </w:rPr>
        <w:t>}</w:t>
      </w:r>
    </w:p>
    <w:p w14:paraId="60A7FF0F" w14:textId="77777777" w:rsidR="0037645A" w:rsidRDefault="0037645A" w:rsidP="0037645A">
      <w:pPr>
        <w:pStyle w:val="PL"/>
        <w:rPr>
          <w:snapToGrid w:val="0"/>
        </w:rPr>
      </w:pPr>
    </w:p>
    <w:p w14:paraId="27F0BF36" w14:textId="77777777" w:rsidR="0037645A" w:rsidRDefault="0037645A" w:rsidP="0037645A">
      <w:pPr>
        <w:pStyle w:val="PL"/>
        <w:rPr>
          <w:snapToGrid w:val="0"/>
        </w:rPr>
      </w:pPr>
      <w:r>
        <w:rPr>
          <w:snapToGrid w:val="0"/>
        </w:rPr>
        <w:t>CHOinformation-AddReqAck-ExtIEs XNAP-PROTOCOL-EXTENSION ::={</w:t>
      </w:r>
    </w:p>
    <w:p w14:paraId="59E44F82" w14:textId="77777777" w:rsidR="0037645A" w:rsidRDefault="0037645A" w:rsidP="0037645A">
      <w:pPr>
        <w:pStyle w:val="PL"/>
        <w:rPr>
          <w:snapToGrid w:val="0"/>
        </w:rPr>
      </w:pPr>
      <w:r>
        <w:rPr>
          <w:snapToGrid w:val="0"/>
        </w:rPr>
        <w:tab/>
        <w:t>...</w:t>
      </w:r>
    </w:p>
    <w:p w14:paraId="26CB26B7" w14:textId="77777777" w:rsidR="0037645A" w:rsidRDefault="0037645A" w:rsidP="0037645A">
      <w:pPr>
        <w:pStyle w:val="PL"/>
        <w:rPr>
          <w:snapToGrid w:val="0"/>
        </w:rPr>
      </w:pPr>
      <w:r>
        <w:rPr>
          <w:snapToGrid w:val="0"/>
        </w:rPr>
        <w:t>}</w:t>
      </w:r>
    </w:p>
    <w:p w14:paraId="5A98F0F4" w14:textId="77777777" w:rsidR="0037645A" w:rsidRDefault="0037645A" w:rsidP="0037645A">
      <w:pPr>
        <w:pStyle w:val="PL"/>
        <w:rPr>
          <w:snapToGrid w:val="0"/>
        </w:rPr>
      </w:pPr>
    </w:p>
    <w:p w14:paraId="38609C81" w14:textId="77777777" w:rsidR="0037645A" w:rsidRDefault="0037645A" w:rsidP="0037645A">
      <w:pPr>
        <w:pStyle w:val="PL"/>
        <w:rPr>
          <w:snapToGrid w:val="0"/>
        </w:rPr>
      </w:pPr>
      <w:bookmarkStart w:id="762" w:name="_Hlk94694232"/>
      <w:r>
        <w:rPr>
          <w:snapToGrid w:val="0"/>
        </w:rPr>
        <w:t>CHOinformation-ModReq ::= SEQUENCE {</w:t>
      </w:r>
    </w:p>
    <w:p w14:paraId="6D60CEDC" w14:textId="77777777" w:rsidR="0037645A" w:rsidRDefault="0037645A" w:rsidP="0037645A">
      <w:pPr>
        <w:pStyle w:val="PL"/>
        <w:rPr>
          <w:snapToGrid w:val="0"/>
        </w:rPr>
      </w:pPr>
      <w:r>
        <w:rPr>
          <w:snapToGrid w:val="0"/>
        </w:rPr>
        <w:lastRenderedPageBreak/>
        <w:tab/>
        <w:t>conditionalReconfig</w:t>
      </w:r>
      <w:r>
        <w:rPr>
          <w:snapToGrid w:val="0"/>
        </w:rPr>
        <w:tab/>
      </w:r>
      <w:r>
        <w:rPr>
          <w:snapToGrid w:val="0"/>
        </w:rPr>
        <w:tab/>
      </w:r>
      <w:r>
        <w:rPr>
          <w:snapToGrid w:val="0"/>
        </w:rPr>
        <w:tab/>
      </w:r>
      <w:r>
        <w:rPr>
          <w:snapToGrid w:val="0"/>
        </w:rPr>
        <w:tab/>
      </w:r>
      <w:r>
        <w:rPr>
          <w:snapToGrid w:val="0"/>
        </w:rPr>
        <w:tab/>
        <w:t>ENUMERATED {intra-mn-cho, ...},</w:t>
      </w:r>
    </w:p>
    <w:p w14:paraId="35ECD17F" w14:textId="77777777" w:rsidR="0037645A" w:rsidRDefault="0037645A" w:rsidP="0037645A">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2DCD7A"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snapToGrid w:val="0"/>
          <w:lang w:val="fr-FR"/>
        </w:rPr>
        <w:t xml:space="preserve"> </w:t>
      </w:r>
      <w:proofErr w:type="spellStart"/>
      <w:r>
        <w:rPr>
          <w:snapToGrid w:val="0"/>
          <w:lang w:val="fr-FR"/>
        </w:rPr>
        <w:t>CHOinformation-ModReq</w:t>
      </w:r>
      <w:r>
        <w:rPr>
          <w:noProof w:val="0"/>
          <w:snapToGrid w:val="0"/>
          <w:lang w:val="fr-FR"/>
        </w:rPr>
        <w:t>-ExtIEs</w:t>
      </w:r>
      <w:proofErr w:type="spellEnd"/>
      <w:r>
        <w:rPr>
          <w:noProof w:val="0"/>
          <w:snapToGrid w:val="0"/>
          <w:lang w:val="fr-FR"/>
        </w:rPr>
        <w:t>} }</w:t>
      </w:r>
      <w:r>
        <w:rPr>
          <w:noProof w:val="0"/>
          <w:snapToGrid w:val="0"/>
          <w:lang w:val="fr-FR"/>
        </w:rPr>
        <w:tab/>
        <w:t>OPTIONAL,</w:t>
      </w:r>
    </w:p>
    <w:p w14:paraId="4D30A114" w14:textId="77777777" w:rsidR="0037645A" w:rsidRDefault="0037645A" w:rsidP="0037645A">
      <w:pPr>
        <w:pStyle w:val="PL"/>
        <w:rPr>
          <w:noProof w:val="0"/>
          <w:snapToGrid w:val="0"/>
          <w:lang w:val="fr-FR"/>
        </w:rPr>
      </w:pPr>
      <w:r>
        <w:rPr>
          <w:noProof w:val="0"/>
          <w:snapToGrid w:val="0"/>
          <w:lang w:val="fr-FR"/>
        </w:rPr>
        <w:tab/>
        <w:t>...</w:t>
      </w:r>
    </w:p>
    <w:p w14:paraId="5DA05B59" w14:textId="77777777" w:rsidR="0037645A" w:rsidRDefault="0037645A" w:rsidP="0037645A">
      <w:pPr>
        <w:pStyle w:val="PL"/>
        <w:rPr>
          <w:noProof w:val="0"/>
          <w:snapToGrid w:val="0"/>
          <w:lang w:val="fr-FR"/>
        </w:rPr>
      </w:pPr>
      <w:r>
        <w:rPr>
          <w:noProof w:val="0"/>
          <w:snapToGrid w:val="0"/>
          <w:lang w:val="fr-FR"/>
        </w:rPr>
        <w:t>}</w:t>
      </w:r>
    </w:p>
    <w:bookmarkEnd w:id="762"/>
    <w:p w14:paraId="6BDD526D" w14:textId="77777777" w:rsidR="0037645A" w:rsidRDefault="0037645A" w:rsidP="0037645A">
      <w:pPr>
        <w:pStyle w:val="PL"/>
        <w:rPr>
          <w:noProof w:val="0"/>
          <w:snapToGrid w:val="0"/>
          <w:lang w:val="fr-FR"/>
        </w:rPr>
      </w:pPr>
    </w:p>
    <w:p w14:paraId="24B00B6C" w14:textId="77777777" w:rsidR="0037645A" w:rsidRDefault="0037645A" w:rsidP="0037645A">
      <w:pPr>
        <w:pStyle w:val="PL"/>
        <w:rPr>
          <w:noProof w:val="0"/>
          <w:snapToGrid w:val="0"/>
          <w:lang w:val="fr-FR"/>
        </w:rPr>
      </w:pPr>
      <w:r>
        <w:rPr>
          <w:snapToGrid w:val="0"/>
          <w:lang w:val="fr-FR"/>
        </w:rPr>
        <w:t>CHOinformation-ModReq</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w:t>
      </w:r>
    </w:p>
    <w:p w14:paraId="10B2F066" w14:textId="77777777" w:rsidR="0037645A" w:rsidRDefault="0037645A" w:rsidP="0037645A">
      <w:pPr>
        <w:pStyle w:val="PL"/>
        <w:rPr>
          <w:noProof w:val="0"/>
          <w:snapToGrid w:val="0"/>
        </w:rPr>
      </w:pPr>
      <w:r>
        <w:rPr>
          <w:noProof w:val="0"/>
          <w:snapToGrid w:val="0"/>
          <w:lang w:val="fr-FR"/>
        </w:rPr>
        <w:tab/>
      </w:r>
      <w:r>
        <w:rPr>
          <w:noProof w:val="0"/>
          <w:snapToGrid w:val="0"/>
        </w:rPr>
        <w:t>...</w:t>
      </w:r>
    </w:p>
    <w:p w14:paraId="3BBD3B71" w14:textId="77777777" w:rsidR="0037645A" w:rsidRDefault="0037645A" w:rsidP="0037645A">
      <w:pPr>
        <w:pStyle w:val="PL"/>
        <w:rPr>
          <w:snapToGrid w:val="0"/>
        </w:rPr>
      </w:pPr>
      <w:r>
        <w:rPr>
          <w:noProof w:val="0"/>
          <w:snapToGrid w:val="0"/>
        </w:rPr>
        <w:t>}</w:t>
      </w:r>
    </w:p>
    <w:p w14:paraId="659E3557" w14:textId="77777777" w:rsidR="0037645A" w:rsidRDefault="0037645A" w:rsidP="0037645A">
      <w:pPr>
        <w:pStyle w:val="PL"/>
        <w:rPr>
          <w:snapToGrid w:val="0"/>
        </w:rPr>
      </w:pPr>
    </w:p>
    <w:p w14:paraId="01713BE7" w14:textId="77777777" w:rsidR="0037645A" w:rsidRDefault="0037645A" w:rsidP="0037645A">
      <w:pPr>
        <w:pStyle w:val="PL"/>
        <w:rPr>
          <w:snapToGrid w:val="0"/>
          <w:lang w:eastAsia="en-GB"/>
        </w:rPr>
      </w:pPr>
      <w:r>
        <w:rPr>
          <w:snapToGrid w:val="0"/>
          <w:lang w:val="en-US" w:eastAsia="en-GB"/>
        </w:rPr>
        <w:t xml:space="preserve">CHO-Maxnoof-CondReconfig ::= </w:t>
      </w:r>
      <w:r>
        <w:rPr>
          <w:snapToGrid w:val="0"/>
          <w:lang w:eastAsia="en-GB"/>
        </w:rPr>
        <w:t>INTEGER (1..8,...)</w:t>
      </w:r>
    </w:p>
    <w:p w14:paraId="7013B29B" w14:textId="77777777" w:rsidR="0037645A" w:rsidRDefault="0037645A" w:rsidP="0037645A">
      <w:pPr>
        <w:pStyle w:val="PL"/>
        <w:rPr>
          <w:snapToGrid w:val="0"/>
          <w:lang w:eastAsia="en-GB"/>
        </w:rPr>
      </w:pPr>
    </w:p>
    <w:p w14:paraId="3EB7CC29" w14:textId="77777777" w:rsidR="0037645A" w:rsidRDefault="0037645A" w:rsidP="0037645A">
      <w:pPr>
        <w:pStyle w:val="PL"/>
        <w:rPr>
          <w:rFonts w:cs="Courier New"/>
          <w:snapToGrid w:val="0"/>
          <w:szCs w:val="16"/>
          <w:lang w:eastAsia="ko-KR"/>
        </w:rPr>
      </w:pPr>
      <w:bookmarkStart w:id="763" w:name="MCCQCTEMPBM_00000266"/>
      <w:r>
        <w:rPr>
          <w:rFonts w:cs="Courier New"/>
          <w:snapToGrid w:val="0"/>
          <w:szCs w:val="16"/>
        </w:rPr>
        <w:t>CHO-CPAC-Information ::= SEQUENCE {</w:t>
      </w:r>
    </w:p>
    <w:p w14:paraId="2C201CD5" w14:textId="77777777" w:rsidR="0037645A" w:rsidRDefault="0037645A" w:rsidP="0037645A">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66FEEC58" w14:textId="77777777" w:rsidR="0037645A" w:rsidRDefault="0037645A" w:rsidP="0037645A">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763"/>
    <w:p w14:paraId="5CBDEB6C" w14:textId="77777777" w:rsidR="0037645A" w:rsidRDefault="0037645A" w:rsidP="0037645A">
      <w:pPr>
        <w:pStyle w:val="PL"/>
        <w:rPr>
          <w:snapToGrid w:val="0"/>
          <w:lang w:val="fr-FR" w:eastAsia="en-GB"/>
        </w:rPr>
      </w:pPr>
      <w:r>
        <w:rPr>
          <w:rFonts w:cs="Courier New"/>
          <w:snapToGrid w:val="0"/>
          <w:szCs w:val="16"/>
        </w:rPr>
        <w:tab/>
      </w:r>
      <w:r>
        <w:rPr>
          <w:snapToGrid w:val="0"/>
          <w:lang w:val="fr-FR" w:eastAsia="en-GB"/>
        </w:rPr>
        <w:t>iE-Extensions</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t>ProtocolExtensionContainer { {CHO-CPAC-Information-ExtIEs}}</w:t>
      </w:r>
      <w:r>
        <w:rPr>
          <w:snapToGrid w:val="0"/>
          <w:lang w:val="fr-FR" w:eastAsia="en-GB"/>
        </w:rPr>
        <w:tab/>
        <w:t>OPTIONAL,</w:t>
      </w:r>
    </w:p>
    <w:p w14:paraId="7CFD66F2" w14:textId="77777777" w:rsidR="0037645A" w:rsidRDefault="0037645A" w:rsidP="0037645A">
      <w:pPr>
        <w:pStyle w:val="PL"/>
        <w:rPr>
          <w:rFonts w:cs="Courier New"/>
          <w:snapToGrid w:val="0"/>
          <w:szCs w:val="16"/>
          <w:lang w:eastAsia="ko-KR"/>
        </w:rPr>
      </w:pPr>
      <w:bookmarkStart w:id="764" w:name="MCCQCTEMPBM_00000267"/>
      <w:r>
        <w:rPr>
          <w:rFonts w:cs="Courier New"/>
          <w:snapToGrid w:val="0"/>
          <w:szCs w:val="16"/>
          <w:lang w:val="fr-FR"/>
        </w:rPr>
        <w:tab/>
      </w:r>
      <w:r>
        <w:rPr>
          <w:rFonts w:cs="Courier New"/>
          <w:snapToGrid w:val="0"/>
          <w:szCs w:val="16"/>
        </w:rPr>
        <w:t>...</w:t>
      </w:r>
    </w:p>
    <w:p w14:paraId="20635484" w14:textId="77777777" w:rsidR="0037645A" w:rsidRDefault="0037645A" w:rsidP="0037645A">
      <w:pPr>
        <w:pStyle w:val="PL"/>
        <w:rPr>
          <w:rFonts w:cs="Courier New"/>
          <w:snapToGrid w:val="0"/>
          <w:szCs w:val="16"/>
        </w:rPr>
      </w:pPr>
      <w:r>
        <w:rPr>
          <w:rFonts w:cs="Courier New"/>
          <w:snapToGrid w:val="0"/>
          <w:szCs w:val="16"/>
        </w:rPr>
        <w:t>}</w:t>
      </w:r>
    </w:p>
    <w:bookmarkEnd w:id="764"/>
    <w:p w14:paraId="1DAE1682" w14:textId="77777777" w:rsidR="0037645A" w:rsidRDefault="0037645A" w:rsidP="0037645A">
      <w:pPr>
        <w:pStyle w:val="PL"/>
        <w:rPr>
          <w:rFonts w:cs="Courier New"/>
          <w:snapToGrid w:val="0"/>
          <w:szCs w:val="16"/>
        </w:rPr>
      </w:pPr>
    </w:p>
    <w:p w14:paraId="3AA248CD" w14:textId="77777777" w:rsidR="0037645A" w:rsidRDefault="0037645A" w:rsidP="0037645A">
      <w:pPr>
        <w:pStyle w:val="PL"/>
        <w:rPr>
          <w:snapToGrid w:val="0"/>
          <w:lang w:eastAsia="en-GB"/>
        </w:rPr>
      </w:pPr>
      <w:r>
        <w:rPr>
          <w:snapToGrid w:val="0"/>
          <w:lang w:eastAsia="en-GB"/>
        </w:rPr>
        <w:t>CHO-CPAC-Information-ExtIEs XNAP-PROTOCOL-EXTENSION ::={</w:t>
      </w:r>
    </w:p>
    <w:p w14:paraId="7ECFB690" w14:textId="77777777" w:rsidR="0037645A" w:rsidRDefault="0037645A" w:rsidP="0037645A">
      <w:pPr>
        <w:pStyle w:val="PL"/>
        <w:rPr>
          <w:snapToGrid w:val="0"/>
          <w:lang w:eastAsia="en-GB"/>
        </w:rPr>
      </w:pPr>
      <w:r>
        <w:rPr>
          <w:snapToGrid w:val="0"/>
          <w:lang w:eastAsia="en-GB"/>
        </w:rPr>
        <w:tab/>
        <w:t>...</w:t>
      </w:r>
    </w:p>
    <w:p w14:paraId="019BA734" w14:textId="77777777" w:rsidR="0037645A" w:rsidRDefault="0037645A" w:rsidP="0037645A">
      <w:pPr>
        <w:pStyle w:val="PL"/>
        <w:rPr>
          <w:snapToGrid w:val="0"/>
          <w:lang w:eastAsia="en-GB"/>
        </w:rPr>
      </w:pPr>
      <w:r>
        <w:rPr>
          <w:snapToGrid w:val="0"/>
          <w:lang w:eastAsia="en-GB"/>
        </w:rPr>
        <w:t>}</w:t>
      </w:r>
    </w:p>
    <w:p w14:paraId="4B6A3727" w14:textId="77777777" w:rsidR="0037645A" w:rsidRDefault="0037645A" w:rsidP="0037645A">
      <w:pPr>
        <w:pStyle w:val="PL"/>
        <w:rPr>
          <w:snapToGrid w:val="0"/>
          <w:lang w:eastAsia="en-GB"/>
        </w:rPr>
      </w:pPr>
    </w:p>
    <w:p w14:paraId="44D2B507" w14:textId="77777777" w:rsidR="0037645A" w:rsidRDefault="0037645A" w:rsidP="0037645A">
      <w:pPr>
        <w:pStyle w:val="PL"/>
        <w:rPr>
          <w:snapToGrid w:val="0"/>
          <w:lang w:eastAsia="ko-KR"/>
        </w:rPr>
      </w:pPr>
      <w:r>
        <w:rPr>
          <w:snapToGrid w:val="0"/>
          <w:lang w:eastAsia="zh-CN"/>
        </w:rPr>
        <w:t xml:space="preserve">CHO-CPAC-Config-Indicator ::= </w:t>
      </w:r>
      <w:r>
        <w:rPr>
          <w:snapToGrid w:val="0"/>
        </w:rPr>
        <w:t>ENUMERATED {</w:t>
      </w:r>
    </w:p>
    <w:p w14:paraId="62779506" w14:textId="77777777" w:rsidR="0037645A" w:rsidRDefault="0037645A" w:rsidP="0037645A">
      <w:pPr>
        <w:pStyle w:val="PL"/>
        <w:rPr>
          <w:snapToGrid w:val="0"/>
        </w:rPr>
      </w:pPr>
      <w:r>
        <w:rPr>
          <w:snapToGrid w:val="0"/>
        </w:rPr>
        <w:tab/>
        <w:t>cho-only-not-prepared,</w:t>
      </w:r>
    </w:p>
    <w:p w14:paraId="209CEBF6" w14:textId="77777777" w:rsidR="0037645A" w:rsidRDefault="0037645A" w:rsidP="0037645A">
      <w:pPr>
        <w:pStyle w:val="PL"/>
        <w:rPr>
          <w:snapToGrid w:val="0"/>
        </w:rPr>
      </w:pPr>
      <w:r>
        <w:rPr>
          <w:snapToGrid w:val="0"/>
        </w:rPr>
        <w:tab/>
        <w:t>...</w:t>
      </w:r>
    </w:p>
    <w:p w14:paraId="3F14FB9B" w14:textId="77777777" w:rsidR="0037645A" w:rsidRDefault="0037645A" w:rsidP="0037645A">
      <w:pPr>
        <w:pStyle w:val="PL"/>
        <w:rPr>
          <w:snapToGrid w:val="0"/>
        </w:rPr>
      </w:pPr>
      <w:r>
        <w:rPr>
          <w:snapToGrid w:val="0"/>
        </w:rPr>
        <w:t>}</w:t>
      </w:r>
    </w:p>
    <w:p w14:paraId="23054ED7" w14:textId="77777777" w:rsidR="0037645A" w:rsidRDefault="0037645A" w:rsidP="0037645A">
      <w:pPr>
        <w:pStyle w:val="PL"/>
        <w:rPr>
          <w:snapToGrid w:val="0"/>
        </w:rPr>
      </w:pPr>
    </w:p>
    <w:p w14:paraId="1DAE464E" w14:textId="77777777" w:rsidR="0037645A" w:rsidRDefault="0037645A" w:rsidP="0037645A">
      <w:pPr>
        <w:pStyle w:val="PL"/>
        <w:rPr>
          <w:snapToGrid w:val="0"/>
        </w:rPr>
      </w:pPr>
    </w:p>
    <w:bookmarkEnd w:id="760"/>
    <w:p w14:paraId="41CBDAA7" w14:textId="77777777" w:rsidR="0037645A" w:rsidRDefault="0037645A" w:rsidP="0037645A">
      <w:pPr>
        <w:pStyle w:val="PL"/>
        <w:rPr>
          <w:snapToGrid w:val="0"/>
        </w:rPr>
      </w:pPr>
      <w:r>
        <w:rPr>
          <w:snapToGrid w:val="0"/>
        </w:rPr>
        <w:t>CHO-Probability ::= INTEGER (1..100)</w:t>
      </w:r>
    </w:p>
    <w:p w14:paraId="44901AF9" w14:textId="77777777" w:rsidR="0037645A" w:rsidRDefault="0037645A" w:rsidP="0037645A">
      <w:pPr>
        <w:pStyle w:val="PL"/>
        <w:rPr>
          <w:snapToGrid w:val="0"/>
        </w:rPr>
      </w:pPr>
    </w:p>
    <w:p w14:paraId="6767A848" w14:textId="77777777" w:rsidR="0037645A" w:rsidRDefault="0037645A" w:rsidP="0037645A">
      <w:pPr>
        <w:pStyle w:val="PL"/>
      </w:pPr>
      <w:r>
        <w:t>CHO-HandoverWindowStart ::= INTEGER (0.. 549755813887)</w:t>
      </w:r>
    </w:p>
    <w:p w14:paraId="0EAFCC98" w14:textId="77777777" w:rsidR="0037645A" w:rsidRDefault="0037645A" w:rsidP="0037645A">
      <w:pPr>
        <w:pStyle w:val="PL"/>
      </w:pPr>
    </w:p>
    <w:p w14:paraId="09488F0E" w14:textId="77777777" w:rsidR="0037645A" w:rsidRDefault="0037645A" w:rsidP="0037645A">
      <w:pPr>
        <w:pStyle w:val="PL"/>
      </w:pPr>
      <w:r>
        <w:t>CHO-HandoverWindowDuration ::= INTEGER (1..6000)</w:t>
      </w:r>
    </w:p>
    <w:p w14:paraId="3FA4C987" w14:textId="77777777" w:rsidR="0037645A" w:rsidRDefault="0037645A" w:rsidP="0037645A">
      <w:pPr>
        <w:pStyle w:val="PL"/>
        <w:rPr>
          <w:snapToGrid w:val="0"/>
        </w:rPr>
      </w:pPr>
    </w:p>
    <w:p w14:paraId="2FD417C9" w14:textId="77777777" w:rsidR="0037645A" w:rsidRDefault="0037645A" w:rsidP="0037645A">
      <w:pPr>
        <w:pStyle w:val="PL"/>
        <w:rPr>
          <w:snapToGrid w:val="0"/>
          <w:lang w:eastAsia="en-GB"/>
        </w:rPr>
      </w:pPr>
      <w:r>
        <w:rPr>
          <w:snapToGrid w:val="0"/>
          <w:lang w:eastAsia="en-GB"/>
        </w:rPr>
        <w:t>CHO-target-SN-node-list ::= SEQUENCE (SIZE(1..</w:t>
      </w:r>
      <w:r>
        <w:rPr>
          <w:lang w:eastAsia="en-GB"/>
        </w:rPr>
        <w:t xml:space="preserve"> </w:t>
      </w:r>
      <w:r>
        <w:rPr>
          <w:snapToGrid w:val="0"/>
          <w:lang w:eastAsia="en-GB"/>
        </w:rPr>
        <w:t>maxnoofTargetSNs)) OF CHO-target-SN-node-Item</w:t>
      </w:r>
    </w:p>
    <w:p w14:paraId="76A14864" w14:textId="77777777" w:rsidR="0037645A" w:rsidRDefault="0037645A" w:rsidP="0037645A">
      <w:pPr>
        <w:pStyle w:val="PL"/>
        <w:rPr>
          <w:snapToGrid w:val="0"/>
          <w:lang w:eastAsia="en-GB"/>
        </w:rPr>
      </w:pPr>
    </w:p>
    <w:p w14:paraId="24632462" w14:textId="77777777" w:rsidR="0037645A" w:rsidRDefault="0037645A" w:rsidP="0037645A">
      <w:pPr>
        <w:pStyle w:val="PL"/>
        <w:rPr>
          <w:snapToGrid w:val="0"/>
          <w:lang w:eastAsia="en-GB"/>
        </w:rPr>
      </w:pPr>
      <w:r>
        <w:rPr>
          <w:snapToGrid w:val="0"/>
          <w:lang w:eastAsia="en-GB"/>
        </w:rPr>
        <w:t>CHO-target-SN-node-Item ::= SEQUENCE {</w:t>
      </w:r>
    </w:p>
    <w:p w14:paraId="0A77876A" w14:textId="77777777" w:rsidR="0037645A" w:rsidRDefault="0037645A" w:rsidP="0037645A">
      <w:pPr>
        <w:pStyle w:val="PL"/>
        <w:rPr>
          <w:snapToGrid w:val="0"/>
          <w:lang w:eastAsia="en-GB"/>
        </w:rPr>
      </w:pPr>
      <w:r>
        <w:rPr>
          <w:snapToGrid w:val="0"/>
          <w:lang w:eastAsia="en-GB"/>
        </w:rPr>
        <w:tab/>
        <w:t>target-S-NG-RANnodeID</w:t>
      </w:r>
      <w:r>
        <w:rPr>
          <w:snapToGrid w:val="0"/>
          <w:lang w:eastAsia="en-GB"/>
        </w:rPr>
        <w:tab/>
      </w:r>
      <w:r>
        <w:rPr>
          <w:snapToGrid w:val="0"/>
          <w:lang w:eastAsia="en-GB"/>
        </w:rPr>
        <w:tab/>
      </w:r>
      <w:r>
        <w:rPr>
          <w:snapToGrid w:val="0"/>
          <w:lang w:eastAsia="en-GB"/>
        </w:rPr>
        <w:tab/>
      </w:r>
      <w:r>
        <w:rPr>
          <w:snapToGrid w:val="0"/>
          <w:lang w:eastAsia="en-GB"/>
        </w:rPr>
        <w:tab/>
        <w:t>GlobalNG-RANNode-ID,</w:t>
      </w:r>
    </w:p>
    <w:p w14:paraId="2692AFBF" w14:textId="77777777" w:rsidR="0037645A" w:rsidRDefault="0037645A" w:rsidP="0037645A">
      <w:pPr>
        <w:pStyle w:val="PL"/>
        <w:rPr>
          <w:snapToGrid w:val="0"/>
          <w:lang w:eastAsia="en-GB"/>
        </w:rPr>
      </w:pPr>
      <w:r>
        <w:rPr>
          <w:snapToGrid w:val="0"/>
          <w:lang w:eastAsia="en-GB"/>
        </w:rPr>
        <w:tab/>
        <w:t>pduSessionResourcesAdmittedList</w:t>
      </w:r>
      <w:r>
        <w:rPr>
          <w:snapToGrid w:val="0"/>
          <w:lang w:eastAsia="en-GB"/>
        </w:rPr>
        <w:tab/>
      </w:r>
      <w:r>
        <w:rPr>
          <w:snapToGrid w:val="0"/>
          <w:lang w:eastAsia="en-GB"/>
        </w:rPr>
        <w:tab/>
        <w:t>PDUSessionResourcesAdmitted-List,</w:t>
      </w:r>
    </w:p>
    <w:p w14:paraId="646CFBBD" w14:textId="77777777" w:rsidR="0037645A" w:rsidRDefault="0037645A" w:rsidP="0037645A">
      <w:pPr>
        <w:pStyle w:val="PL"/>
        <w:rPr>
          <w:snapToGrid w:val="0"/>
          <w:lang w:eastAsia="en-GB"/>
        </w:rPr>
      </w:pPr>
      <w:r>
        <w:rPr>
          <w:snapToGrid w:val="0"/>
          <w:lang w:eastAsia="en-GB"/>
        </w:rPr>
        <w:tab/>
        <w:t>cho-Candidate-PSCells-list</w:t>
      </w:r>
      <w:r>
        <w:rPr>
          <w:snapToGrid w:val="0"/>
          <w:lang w:eastAsia="en-GB"/>
        </w:rPr>
        <w:tab/>
      </w:r>
      <w:r>
        <w:rPr>
          <w:snapToGrid w:val="0"/>
          <w:lang w:eastAsia="en-GB"/>
        </w:rPr>
        <w:tab/>
      </w:r>
      <w:r>
        <w:rPr>
          <w:snapToGrid w:val="0"/>
          <w:lang w:eastAsia="en-GB"/>
        </w:rPr>
        <w:tab/>
        <w:t>CHO-Candidate-PSCells-list,</w:t>
      </w:r>
    </w:p>
    <w:p w14:paraId="44027B32" w14:textId="77777777" w:rsidR="0037645A" w:rsidRDefault="0037645A" w:rsidP="0037645A">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{CHO-target-SN-node-Item-ExtIEs}}</w:t>
      </w:r>
      <w:r>
        <w:rPr>
          <w:snapToGrid w:val="0"/>
          <w:lang w:eastAsia="en-GB"/>
        </w:rPr>
        <w:tab/>
        <w:t>OPTIONAL,</w:t>
      </w:r>
    </w:p>
    <w:p w14:paraId="2E3CF878" w14:textId="77777777" w:rsidR="0037645A" w:rsidRDefault="0037645A" w:rsidP="0037645A">
      <w:pPr>
        <w:pStyle w:val="PL"/>
        <w:rPr>
          <w:snapToGrid w:val="0"/>
          <w:lang w:eastAsia="en-GB"/>
        </w:rPr>
      </w:pPr>
      <w:r>
        <w:rPr>
          <w:snapToGrid w:val="0"/>
          <w:lang w:eastAsia="en-GB"/>
        </w:rPr>
        <w:tab/>
        <w:t>...</w:t>
      </w:r>
    </w:p>
    <w:p w14:paraId="7414DC1F" w14:textId="77777777" w:rsidR="0037645A" w:rsidRDefault="0037645A" w:rsidP="0037645A">
      <w:pPr>
        <w:pStyle w:val="PL"/>
        <w:rPr>
          <w:snapToGrid w:val="0"/>
          <w:lang w:eastAsia="en-GB"/>
        </w:rPr>
      </w:pPr>
      <w:r>
        <w:rPr>
          <w:snapToGrid w:val="0"/>
          <w:lang w:eastAsia="en-GB"/>
        </w:rPr>
        <w:t>}</w:t>
      </w:r>
    </w:p>
    <w:p w14:paraId="5F4D8ADE" w14:textId="77777777" w:rsidR="0037645A" w:rsidRDefault="0037645A" w:rsidP="0037645A">
      <w:pPr>
        <w:pStyle w:val="PL"/>
        <w:rPr>
          <w:snapToGrid w:val="0"/>
          <w:lang w:eastAsia="en-GB"/>
        </w:rPr>
      </w:pPr>
    </w:p>
    <w:p w14:paraId="3CD55F5C" w14:textId="77777777" w:rsidR="0037645A" w:rsidRDefault="0037645A" w:rsidP="0037645A">
      <w:pPr>
        <w:pStyle w:val="PL"/>
        <w:rPr>
          <w:snapToGrid w:val="0"/>
          <w:lang w:eastAsia="en-GB"/>
        </w:rPr>
      </w:pPr>
      <w:r>
        <w:rPr>
          <w:snapToGrid w:val="0"/>
          <w:lang w:eastAsia="en-GB"/>
        </w:rPr>
        <w:t>CHO-target-SN-node-Item-ExtIEs XNAP-PROTOCOL-EXTENSION ::={</w:t>
      </w:r>
    </w:p>
    <w:p w14:paraId="60B817CC" w14:textId="77777777" w:rsidR="0037645A" w:rsidRDefault="0037645A" w:rsidP="0037645A">
      <w:pPr>
        <w:pStyle w:val="PL"/>
        <w:rPr>
          <w:snapToGrid w:val="0"/>
          <w:lang w:eastAsia="en-GB"/>
        </w:rPr>
      </w:pPr>
      <w:r>
        <w:rPr>
          <w:snapToGrid w:val="0"/>
          <w:lang w:eastAsia="en-GB"/>
        </w:rPr>
        <w:tab/>
        <w:t>...</w:t>
      </w:r>
    </w:p>
    <w:p w14:paraId="1175E2FA" w14:textId="77777777" w:rsidR="0037645A" w:rsidRDefault="0037645A" w:rsidP="0037645A">
      <w:pPr>
        <w:pStyle w:val="PL"/>
        <w:rPr>
          <w:snapToGrid w:val="0"/>
          <w:lang w:eastAsia="en-GB"/>
        </w:rPr>
      </w:pPr>
      <w:r>
        <w:rPr>
          <w:snapToGrid w:val="0"/>
          <w:lang w:eastAsia="en-GB"/>
        </w:rPr>
        <w:t>}</w:t>
      </w:r>
    </w:p>
    <w:p w14:paraId="72913994" w14:textId="77777777" w:rsidR="0037645A" w:rsidRDefault="0037645A" w:rsidP="0037645A">
      <w:pPr>
        <w:pStyle w:val="PL"/>
        <w:rPr>
          <w:snapToGrid w:val="0"/>
          <w:lang w:eastAsia="en-GB"/>
        </w:rPr>
      </w:pPr>
    </w:p>
    <w:p w14:paraId="485ADBC6" w14:textId="77777777" w:rsidR="0037645A" w:rsidRDefault="0037645A" w:rsidP="0037645A">
      <w:pPr>
        <w:pStyle w:val="PL"/>
        <w:rPr>
          <w:snapToGrid w:val="0"/>
          <w:lang w:eastAsia="en-GB"/>
        </w:rPr>
      </w:pPr>
    </w:p>
    <w:p w14:paraId="60AE2241" w14:textId="77777777" w:rsidR="0037645A" w:rsidRDefault="0037645A" w:rsidP="0037645A">
      <w:pPr>
        <w:pStyle w:val="PL"/>
        <w:rPr>
          <w:snapToGrid w:val="0"/>
          <w:lang w:eastAsia="en-GB"/>
        </w:rPr>
      </w:pPr>
      <w:r>
        <w:rPr>
          <w:snapToGrid w:val="0"/>
          <w:lang w:eastAsia="en-GB"/>
        </w:rPr>
        <w:t>CHO-Candidate-PSCells-list ::= SEQUENCE (SIZE(1..maxnoofPSCellCandidates)) OF CHO-Candidate-PSCells-Item</w:t>
      </w:r>
    </w:p>
    <w:p w14:paraId="136503F6" w14:textId="77777777" w:rsidR="0037645A" w:rsidRDefault="0037645A" w:rsidP="0037645A">
      <w:pPr>
        <w:pStyle w:val="PL"/>
        <w:rPr>
          <w:snapToGrid w:val="0"/>
          <w:lang w:eastAsia="en-GB"/>
        </w:rPr>
      </w:pPr>
    </w:p>
    <w:p w14:paraId="2555C0DF" w14:textId="77777777" w:rsidR="0037645A" w:rsidRDefault="0037645A" w:rsidP="0037645A">
      <w:pPr>
        <w:pStyle w:val="PL"/>
        <w:rPr>
          <w:snapToGrid w:val="0"/>
          <w:lang w:eastAsia="en-GB"/>
        </w:rPr>
      </w:pPr>
      <w:r>
        <w:rPr>
          <w:snapToGrid w:val="0"/>
          <w:lang w:eastAsia="en-GB"/>
        </w:rPr>
        <w:t>CHO-Candidate-PSCells-Item ::= SEQUENCE {</w:t>
      </w:r>
    </w:p>
    <w:p w14:paraId="65D4EFF2" w14:textId="77777777" w:rsidR="0037645A" w:rsidRDefault="0037645A" w:rsidP="0037645A">
      <w:pPr>
        <w:pStyle w:val="PL"/>
        <w:rPr>
          <w:rFonts w:eastAsia="DengXian"/>
          <w:snapToGrid w:val="0"/>
          <w:lang w:eastAsia="zh-CN"/>
        </w:rPr>
      </w:pPr>
      <w:r>
        <w:rPr>
          <w:snapToGrid w:val="0"/>
          <w:lang w:eastAsia="en-GB"/>
        </w:rPr>
        <w:lastRenderedPageBreak/>
        <w:tab/>
        <w:t>pscell-id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DengXian"/>
          <w:snapToGrid w:val="0"/>
          <w:lang w:eastAsia="zh-CN"/>
        </w:rPr>
        <w:t>NR-CGI,</w:t>
      </w:r>
    </w:p>
    <w:p w14:paraId="3505F4F3" w14:textId="77777777" w:rsidR="0037645A" w:rsidRDefault="0037645A" w:rsidP="0037645A">
      <w:pPr>
        <w:pStyle w:val="PL"/>
        <w:rPr>
          <w:rFonts w:eastAsia="DengXian"/>
          <w:snapToGrid w:val="0"/>
          <w:lang w:eastAsia="zh-CN"/>
        </w:rPr>
      </w:pPr>
      <w:r>
        <w:rPr>
          <w:rFonts w:eastAsia="DengXian"/>
          <w:snapToGrid w:val="0"/>
          <w:lang w:eastAsia="zh-CN"/>
        </w:rPr>
        <w:tab/>
        <w:t>target2source-NG-RANNode-Container</w:t>
      </w:r>
      <w:r>
        <w:rPr>
          <w:rFonts w:eastAsia="DengXian"/>
          <w:snapToGrid w:val="0"/>
          <w:lang w:eastAsia="zh-CN"/>
        </w:rPr>
        <w:tab/>
      </w:r>
      <w:r>
        <w:rPr>
          <w:rFonts w:eastAsia="DengXian"/>
          <w:snapToGrid w:val="0"/>
          <w:lang w:eastAsia="zh-CN"/>
        </w:rPr>
        <w:tab/>
        <w:t>OCTET STRING,</w:t>
      </w:r>
    </w:p>
    <w:p w14:paraId="4092E68B" w14:textId="77777777" w:rsidR="0037645A" w:rsidRDefault="0037645A" w:rsidP="0037645A">
      <w:pPr>
        <w:pStyle w:val="PL"/>
        <w:rPr>
          <w:rFonts w:eastAsia="SimSun"/>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{CHO-Candidate-PSCells-Item-ExtIEs}}</w:t>
      </w:r>
      <w:r>
        <w:rPr>
          <w:snapToGrid w:val="0"/>
          <w:lang w:eastAsia="en-GB"/>
        </w:rPr>
        <w:tab/>
        <w:t>OPTIONAL,</w:t>
      </w:r>
    </w:p>
    <w:p w14:paraId="5EA33B49" w14:textId="77777777" w:rsidR="0037645A" w:rsidRDefault="0037645A" w:rsidP="0037645A">
      <w:pPr>
        <w:pStyle w:val="PL"/>
        <w:rPr>
          <w:snapToGrid w:val="0"/>
          <w:lang w:eastAsia="en-GB"/>
        </w:rPr>
      </w:pPr>
      <w:r>
        <w:rPr>
          <w:snapToGrid w:val="0"/>
          <w:lang w:eastAsia="en-GB"/>
        </w:rPr>
        <w:tab/>
        <w:t>...</w:t>
      </w:r>
    </w:p>
    <w:p w14:paraId="372642BA" w14:textId="77777777" w:rsidR="0037645A" w:rsidRDefault="0037645A" w:rsidP="0037645A">
      <w:pPr>
        <w:pStyle w:val="PL"/>
        <w:rPr>
          <w:snapToGrid w:val="0"/>
          <w:lang w:eastAsia="en-GB"/>
        </w:rPr>
      </w:pPr>
      <w:r>
        <w:rPr>
          <w:snapToGrid w:val="0"/>
          <w:lang w:eastAsia="en-GB"/>
        </w:rPr>
        <w:t>}</w:t>
      </w:r>
    </w:p>
    <w:p w14:paraId="51DA9FED" w14:textId="77777777" w:rsidR="0037645A" w:rsidRDefault="0037645A" w:rsidP="0037645A">
      <w:pPr>
        <w:pStyle w:val="PL"/>
        <w:rPr>
          <w:snapToGrid w:val="0"/>
          <w:lang w:eastAsia="en-GB"/>
        </w:rPr>
      </w:pPr>
    </w:p>
    <w:p w14:paraId="4B363671" w14:textId="77777777" w:rsidR="0037645A" w:rsidRDefault="0037645A" w:rsidP="0037645A">
      <w:pPr>
        <w:pStyle w:val="PL"/>
        <w:rPr>
          <w:snapToGrid w:val="0"/>
          <w:lang w:eastAsia="en-GB"/>
        </w:rPr>
      </w:pPr>
      <w:r>
        <w:rPr>
          <w:snapToGrid w:val="0"/>
          <w:lang w:eastAsia="en-GB"/>
        </w:rPr>
        <w:t>CHO-Candidate-PSCells-Item-ExtIEs XNAP-PROTOCOL-EXTENSION ::={</w:t>
      </w:r>
    </w:p>
    <w:p w14:paraId="79D363BD" w14:textId="77777777" w:rsidR="0037645A" w:rsidRDefault="0037645A" w:rsidP="0037645A">
      <w:pPr>
        <w:pStyle w:val="PL"/>
        <w:rPr>
          <w:snapToGrid w:val="0"/>
          <w:lang w:eastAsia="en-GB"/>
        </w:rPr>
      </w:pPr>
      <w:r>
        <w:rPr>
          <w:snapToGrid w:val="0"/>
          <w:lang w:eastAsia="en-GB"/>
        </w:rPr>
        <w:tab/>
        <w:t>...</w:t>
      </w:r>
    </w:p>
    <w:p w14:paraId="3DA64FEF" w14:textId="77777777" w:rsidR="0037645A" w:rsidRDefault="0037645A" w:rsidP="0037645A">
      <w:pPr>
        <w:pStyle w:val="PL"/>
        <w:rPr>
          <w:snapToGrid w:val="0"/>
          <w:lang w:eastAsia="en-GB"/>
        </w:rPr>
      </w:pPr>
      <w:r>
        <w:rPr>
          <w:snapToGrid w:val="0"/>
          <w:lang w:eastAsia="en-GB"/>
        </w:rPr>
        <w:t>}</w:t>
      </w:r>
    </w:p>
    <w:p w14:paraId="30554A7C" w14:textId="77777777" w:rsidR="0037645A" w:rsidRDefault="0037645A" w:rsidP="0037645A">
      <w:pPr>
        <w:pStyle w:val="PL"/>
        <w:rPr>
          <w:snapToGrid w:val="0"/>
          <w:lang w:eastAsia="ko-KR"/>
        </w:rPr>
      </w:pPr>
    </w:p>
    <w:p w14:paraId="53173589" w14:textId="77777777" w:rsidR="0037645A" w:rsidRDefault="0037645A" w:rsidP="0037645A">
      <w:pPr>
        <w:pStyle w:val="PL"/>
      </w:pPr>
      <w:r>
        <w:t>CNsubgroupID ::= INTEGER (0..7, ...)</w:t>
      </w:r>
    </w:p>
    <w:p w14:paraId="3C6DB557" w14:textId="77777777" w:rsidR="0037645A" w:rsidRDefault="0037645A" w:rsidP="0037645A">
      <w:pPr>
        <w:pStyle w:val="PL"/>
        <w:rPr>
          <w:snapToGrid w:val="0"/>
        </w:rPr>
      </w:pPr>
    </w:p>
    <w:p w14:paraId="57D2AC03" w14:textId="77777777" w:rsidR="0037645A" w:rsidRDefault="0037645A" w:rsidP="0037645A">
      <w:pPr>
        <w:pStyle w:val="PL"/>
        <w:rPr>
          <w:snapToGrid w:val="0"/>
        </w:rPr>
      </w:pPr>
      <w:r>
        <w:rPr>
          <w:snapToGrid w:val="0"/>
        </w:rPr>
        <w:t>CompleteC</w:t>
      </w:r>
      <w:r>
        <w:rPr>
          <w:lang w:eastAsia="zh-CN"/>
        </w:rPr>
        <w:t>andidate</w:t>
      </w:r>
      <w:r>
        <w:rPr>
          <w:snapToGrid w:val="0"/>
        </w:rPr>
        <w:t>Config-Indicator ::= ENUMERATED {complete-candidate-config, ...}</w:t>
      </w:r>
    </w:p>
    <w:p w14:paraId="481DCE06" w14:textId="77777777" w:rsidR="0037645A" w:rsidRDefault="0037645A" w:rsidP="0037645A">
      <w:pPr>
        <w:pStyle w:val="PL"/>
        <w:rPr>
          <w:snapToGrid w:val="0"/>
        </w:rPr>
      </w:pPr>
    </w:p>
    <w:p w14:paraId="3A759B57" w14:textId="77777777" w:rsidR="0037645A" w:rsidRDefault="0037645A" w:rsidP="0037645A">
      <w:pPr>
        <w:pStyle w:val="PL"/>
        <w:rPr>
          <w:snapToGrid w:val="0"/>
        </w:rPr>
      </w:pPr>
      <w:r>
        <w:rPr>
          <w:snapToGrid w:val="0"/>
        </w:rPr>
        <w:t>Conditional-Reconfig-List ::= SEQUENCE (SIZE(1..</w:t>
      </w:r>
      <w:r>
        <w:rPr>
          <w:bCs/>
          <w:lang w:eastAsia="ja-JP"/>
        </w:rPr>
        <w:t>maxnoofPSCellCandidates</w:t>
      </w:r>
      <w:r>
        <w:rPr>
          <w:snapToGrid w:val="0"/>
        </w:rPr>
        <w:t>)) OF Conditional-Reconfig-Item</w:t>
      </w:r>
    </w:p>
    <w:p w14:paraId="4CD5264E" w14:textId="77777777" w:rsidR="0037645A" w:rsidRDefault="0037645A" w:rsidP="0037645A">
      <w:pPr>
        <w:pStyle w:val="PL"/>
        <w:rPr>
          <w:snapToGrid w:val="0"/>
        </w:rPr>
      </w:pPr>
    </w:p>
    <w:p w14:paraId="282B660A" w14:textId="77777777" w:rsidR="0037645A" w:rsidRDefault="0037645A" w:rsidP="0037645A">
      <w:pPr>
        <w:pStyle w:val="PL"/>
        <w:rPr>
          <w:snapToGrid w:val="0"/>
        </w:rPr>
      </w:pPr>
      <w:r>
        <w:rPr>
          <w:snapToGrid w:val="0"/>
        </w:rPr>
        <w:t>Conditional-Reconfig-Item ::= SEQUENCE {</w:t>
      </w:r>
    </w:p>
    <w:p w14:paraId="23F65019" w14:textId="77777777" w:rsidR="0037645A" w:rsidRDefault="0037645A" w:rsidP="0037645A">
      <w:pPr>
        <w:pStyle w:val="PL"/>
        <w:rPr>
          <w:snapToGrid w:val="0"/>
        </w:rPr>
      </w:pPr>
      <w:r>
        <w:rPr>
          <w:snapToGrid w:val="0"/>
        </w:rPr>
        <w:tab/>
        <w:t>pCell-ID</w:t>
      </w:r>
      <w:r>
        <w:rPr>
          <w:snapToGrid w:val="0"/>
        </w:rPr>
        <w:tab/>
      </w:r>
      <w:r>
        <w:rPr>
          <w:snapToGrid w:val="0"/>
        </w:rPr>
        <w:tab/>
      </w:r>
      <w:r>
        <w:rPr>
          <w:snapToGrid w:val="0"/>
        </w:rPr>
        <w:tab/>
      </w:r>
      <w:r>
        <w:t>Target-CGI,</w:t>
      </w:r>
    </w:p>
    <w:p w14:paraId="3B6B86FB" w14:textId="77777777" w:rsidR="0037645A" w:rsidRDefault="0037645A" w:rsidP="0037645A">
      <w:pPr>
        <w:pStyle w:val="PL"/>
      </w:pPr>
      <w:r>
        <w:rPr>
          <w:snapToGrid w:val="0"/>
        </w:rPr>
        <w:tab/>
        <w:t>pSCell-ID</w:t>
      </w:r>
      <w:r>
        <w:rPr>
          <w:snapToGrid w:val="0"/>
        </w:rPr>
        <w:tab/>
      </w:r>
      <w:r>
        <w:rPr>
          <w:snapToGrid w:val="0"/>
        </w:rPr>
        <w:tab/>
      </w:r>
      <w:r>
        <w:rPr>
          <w:snapToGrid w:val="0"/>
        </w:rPr>
        <w:tab/>
      </w:r>
      <w:r>
        <w:t>NR-CGI</w:t>
      </w:r>
      <w:r>
        <w:tab/>
      </w:r>
      <w:r>
        <w:tab/>
      </w:r>
      <w:r>
        <w:tab/>
      </w:r>
      <w:r>
        <w:tab/>
        <w:t>OPTIONAL,</w:t>
      </w:r>
    </w:p>
    <w:p w14:paraId="272611FE" w14:textId="77777777" w:rsidR="0037645A" w:rsidRDefault="0037645A" w:rsidP="0037645A">
      <w:pPr>
        <w:pStyle w:val="PL"/>
        <w:rPr>
          <w:snapToGrid w:val="0"/>
          <w:lang w:val="fr-FR"/>
        </w:rPr>
      </w:pPr>
      <w:r>
        <w:tab/>
      </w:r>
      <w:r>
        <w:rPr>
          <w:snapToGrid w:val="0"/>
          <w:lang w:val="fr-FR"/>
        </w:rPr>
        <w:t>iE-Extensions</w:t>
      </w:r>
      <w:r>
        <w:rPr>
          <w:snapToGrid w:val="0"/>
          <w:lang w:val="fr-FR"/>
        </w:rPr>
        <w:tab/>
      </w:r>
      <w:r>
        <w:rPr>
          <w:snapToGrid w:val="0"/>
          <w:lang w:val="fr-FR"/>
        </w:rPr>
        <w:tab/>
        <w:t>ProtocolExtensionContainer { {Conditional-Reconfig-Item-ExtIEs} }</w:t>
      </w:r>
      <w:r>
        <w:rPr>
          <w:snapToGrid w:val="0"/>
          <w:lang w:val="fr-FR"/>
        </w:rPr>
        <w:tab/>
        <w:t>OPTIONAL,</w:t>
      </w:r>
    </w:p>
    <w:p w14:paraId="7A8D09B2" w14:textId="77777777" w:rsidR="0037645A" w:rsidRDefault="0037645A" w:rsidP="0037645A">
      <w:pPr>
        <w:pStyle w:val="PL"/>
        <w:rPr>
          <w:snapToGrid w:val="0"/>
        </w:rPr>
      </w:pPr>
      <w:r>
        <w:rPr>
          <w:snapToGrid w:val="0"/>
          <w:lang w:val="fr-FR"/>
        </w:rPr>
        <w:tab/>
      </w:r>
      <w:r>
        <w:rPr>
          <w:snapToGrid w:val="0"/>
        </w:rPr>
        <w:t>...</w:t>
      </w:r>
    </w:p>
    <w:p w14:paraId="0FB9FC5C" w14:textId="77777777" w:rsidR="0037645A" w:rsidRDefault="0037645A" w:rsidP="0037645A">
      <w:pPr>
        <w:pStyle w:val="PL"/>
        <w:rPr>
          <w:snapToGrid w:val="0"/>
        </w:rPr>
      </w:pPr>
    </w:p>
    <w:p w14:paraId="6D13114A" w14:textId="77777777" w:rsidR="0037645A" w:rsidRDefault="0037645A" w:rsidP="0037645A">
      <w:pPr>
        <w:pStyle w:val="PL"/>
        <w:rPr>
          <w:snapToGrid w:val="0"/>
        </w:rPr>
      </w:pPr>
      <w:r>
        <w:rPr>
          <w:snapToGrid w:val="0"/>
        </w:rPr>
        <w:t>}</w:t>
      </w:r>
    </w:p>
    <w:p w14:paraId="0F8B22BF" w14:textId="77777777" w:rsidR="0037645A" w:rsidRDefault="0037645A" w:rsidP="0037645A">
      <w:pPr>
        <w:pStyle w:val="PL"/>
        <w:rPr>
          <w:snapToGrid w:val="0"/>
        </w:rPr>
      </w:pPr>
    </w:p>
    <w:p w14:paraId="67C0AB5D" w14:textId="77777777" w:rsidR="0037645A" w:rsidRDefault="0037645A" w:rsidP="0037645A">
      <w:pPr>
        <w:pStyle w:val="PL"/>
        <w:rPr>
          <w:snapToGrid w:val="0"/>
          <w:lang w:eastAsia="zh-CN"/>
        </w:rPr>
      </w:pPr>
      <w:r>
        <w:rPr>
          <w:snapToGrid w:val="0"/>
        </w:rPr>
        <w:t>Conditional-Reconfig-Item-ExtIEs</w:t>
      </w:r>
      <w:r>
        <w:t xml:space="preserve"> </w:t>
      </w:r>
      <w:r>
        <w:rPr>
          <w:snapToGrid w:val="0"/>
          <w:lang w:eastAsia="zh-CN"/>
        </w:rPr>
        <w:t>XNAP-PROTOCOL-EXTENSION ::= {</w:t>
      </w:r>
    </w:p>
    <w:p w14:paraId="657AEE8B" w14:textId="77777777" w:rsidR="0037645A" w:rsidRDefault="0037645A" w:rsidP="0037645A">
      <w:pPr>
        <w:pStyle w:val="PL"/>
        <w:rPr>
          <w:snapToGrid w:val="0"/>
          <w:lang w:eastAsia="zh-CN"/>
        </w:rPr>
      </w:pPr>
      <w:r>
        <w:rPr>
          <w:snapToGrid w:val="0"/>
          <w:lang w:eastAsia="zh-CN"/>
        </w:rPr>
        <w:tab/>
        <w:t>...</w:t>
      </w:r>
    </w:p>
    <w:p w14:paraId="381E2995" w14:textId="77777777" w:rsidR="0037645A" w:rsidRDefault="0037645A" w:rsidP="0037645A">
      <w:pPr>
        <w:pStyle w:val="PL"/>
        <w:rPr>
          <w:snapToGrid w:val="0"/>
          <w:lang w:eastAsia="zh-CN"/>
        </w:rPr>
      </w:pPr>
      <w:r>
        <w:rPr>
          <w:snapToGrid w:val="0"/>
          <w:lang w:eastAsia="zh-CN"/>
        </w:rPr>
        <w:t>}</w:t>
      </w:r>
    </w:p>
    <w:p w14:paraId="782DFFDC" w14:textId="77777777" w:rsidR="0037645A" w:rsidRDefault="0037645A" w:rsidP="0037645A">
      <w:pPr>
        <w:pStyle w:val="PL"/>
        <w:rPr>
          <w:snapToGrid w:val="0"/>
          <w:lang w:eastAsia="ko-KR"/>
        </w:rPr>
      </w:pPr>
    </w:p>
    <w:bookmarkEnd w:id="761"/>
    <w:p w14:paraId="17BD86BF" w14:textId="77777777" w:rsidR="0037645A" w:rsidRDefault="0037645A" w:rsidP="0037645A">
      <w:pPr>
        <w:pStyle w:val="PL"/>
        <w:rPr>
          <w:snapToGrid w:val="0"/>
        </w:rPr>
      </w:pPr>
      <w:r>
        <w:rPr>
          <w:snapToGrid w:val="0"/>
        </w:rPr>
        <w:t>ConfiguredTACIndication ::= ENUMERATED {</w:t>
      </w:r>
    </w:p>
    <w:p w14:paraId="5CE70F8C" w14:textId="77777777" w:rsidR="0037645A" w:rsidRDefault="0037645A" w:rsidP="0037645A">
      <w:pPr>
        <w:pStyle w:val="PL"/>
        <w:rPr>
          <w:snapToGrid w:val="0"/>
        </w:rPr>
      </w:pPr>
      <w:r>
        <w:rPr>
          <w:snapToGrid w:val="0"/>
        </w:rPr>
        <w:tab/>
        <w:t>true,</w:t>
      </w:r>
    </w:p>
    <w:p w14:paraId="274C569C" w14:textId="77777777" w:rsidR="0037645A" w:rsidRDefault="0037645A" w:rsidP="0037645A">
      <w:pPr>
        <w:pStyle w:val="PL"/>
        <w:rPr>
          <w:snapToGrid w:val="0"/>
        </w:rPr>
      </w:pPr>
      <w:r>
        <w:rPr>
          <w:snapToGrid w:val="0"/>
        </w:rPr>
        <w:tab/>
        <w:t>...</w:t>
      </w:r>
    </w:p>
    <w:p w14:paraId="36A375F7" w14:textId="77777777" w:rsidR="0037645A" w:rsidRDefault="0037645A" w:rsidP="0037645A">
      <w:pPr>
        <w:pStyle w:val="PL"/>
        <w:rPr>
          <w:snapToGrid w:val="0"/>
        </w:rPr>
      </w:pPr>
      <w:r>
        <w:rPr>
          <w:snapToGrid w:val="0"/>
        </w:rPr>
        <w:t>}</w:t>
      </w:r>
    </w:p>
    <w:p w14:paraId="37F14FA9" w14:textId="77777777" w:rsidR="0037645A" w:rsidRDefault="0037645A" w:rsidP="0037645A">
      <w:pPr>
        <w:pStyle w:val="PL"/>
      </w:pPr>
    </w:p>
    <w:p w14:paraId="3F89D272" w14:textId="77777777" w:rsidR="0037645A" w:rsidRDefault="0037645A" w:rsidP="0037645A">
      <w:pPr>
        <w:pStyle w:val="PL"/>
      </w:pPr>
    </w:p>
    <w:p w14:paraId="255B4744" w14:textId="77777777" w:rsidR="0037645A" w:rsidRDefault="0037645A" w:rsidP="0037645A">
      <w:pPr>
        <w:pStyle w:val="PL"/>
      </w:pPr>
      <w:r>
        <w:t>Connectivity-Support</w:t>
      </w:r>
      <w:r>
        <w:tab/>
      </w:r>
      <w:r>
        <w:tab/>
        <w:t>::= SEQUENCE {</w:t>
      </w:r>
    </w:p>
    <w:p w14:paraId="39C9CC1A" w14:textId="77777777" w:rsidR="0037645A" w:rsidRDefault="0037645A" w:rsidP="0037645A">
      <w:pPr>
        <w:pStyle w:val="PL"/>
      </w:pPr>
      <w:r>
        <w:tab/>
        <w:t>eNDC-Support</w:t>
      </w:r>
      <w:r>
        <w:tab/>
      </w:r>
      <w:r>
        <w:tab/>
      </w:r>
      <w:r>
        <w:tab/>
        <w:t>ENUMERATED {supported, not-supported, ...},</w:t>
      </w:r>
    </w:p>
    <w:p w14:paraId="0DA7D777" w14:textId="77777777" w:rsidR="0037645A" w:rsidRDefault="0037645A" w:rsidP="0037645A">
      <w:pPr>
        <w:pStyle w:val="PL"/>
        <w:rPr>
          <w:noProof w:val="0"/>
          <w:snapToGrid w:val="0"/>
          <w:lang w:val="fr-FR"/>
        </w:rPr>
      </w:pPr>
      <w:r>
        <w:rPr>
          <w:lang w:eastAsia="zh-CN"/>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Connectivity-Support</w:t>
      </w:r>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7B01B7C9" w14:textId="77777777" w:rsidR="0037645A" w:rsidRDefault="0037645A" w:rsidP="0037645A">
      <w:pPr>
        <w:pStyle w:val="PL"/>
        <w:rPr>
          <w:snapToGrid w:val="0"/>
        </w:rPr>
      </w:pPr>
      <w:r>
        <w:rPr>
          <w:snapToGrid w:val="0"/>
          <w:lang w:val="fr-FR"/>
        </w:rPr>
        <w:tab/>
      </w:r>
      <w:r>
        <w:rPr>
          <w:snapToGrid w:val="0"/>
        </w:rPr>
        <w:t>...</w:t>
      </w:r>
    </w:p>
    <w:p w14:paraId="0BF485C5" w14:textId="77777777" w:rsidR="0037645A" w:rsidRDefault="0037645A" w:rsidP="0037645A">
      <w:pPr>
        <w:pStyle w:val="PL"/>
        <w:rPr>
          <w:snapToGrid w:val="0"/>
        </w:rPr>
      </w:pPr>
      <w:r>
        <w:rPr>
          <w:snapToGrid w:val="0"/>
        </w:rPr>
        <w:t>}</w:t>
      </w:r>
    </w:p>
    <w:p w14:paraId="3EBC91D6" w14:textId="77777777" w:rsidR="0037645A" w:rsidRDefault="0037645A" w:rsidP="0037645A">
      <w:pPr>
        <w:pStyle w:val="PL"/>
        <w:rPr>
          <w:snapToGrid w:val="0"/>
        </w:rPr>
      </w:pPr>
    </w:p>
    <w:p w14:paraId="63338C37" w14:textId="77777777" w:rsidR="0037645A" w:rsidRDefault="0037645A" w:rsidP="0037645A">
      <w:pPr>
        <w:pStyle w:val="PL"/>
        <w:rPr>
          <w:noProof w:val="0"/>
          <w:snapToGrid w:val="0"/>
          <w:lang w:eastAsia="zh-CN"/>
        </w:rPr>
      </w:pPr>
      <w:r>
        <w:t>Connectivity-Support</w:t>
      </w:r>
      <w:r>
        <w:rPr>
          <w:noProof w:val="0"/>
          <w:snapToGrid w:val="0"/>
        </w:rPr>
        <w:t>-</w:t>
      </w:r>
      <w:proofErr w:type="spellStart"/>
      <w:r>
        <w:rPr>
          <w:noProof w:val="0"/>
          <w:snapToGrid w:val="0"/>
        </w:rPr>
        <w:t>ExtIEs</w:t>
      </w:r>
      <w:proofErr w:type="spellEnd"/>
      <w:r>
        <w:rPr>
          <w:noProof w:val="0"/>
          <w:snapToGrid w:val="0"/>
        </w:rPr>
        <w:t xml:space="preserve"> XNAP-PROTOCOL-EXTENSION</w:t>
      </w:r>
      <w:r>
        <w:rPr>
          <w:noProof w:val="0"/>
          <w:snapToGrid w:val="0"/>
          <w:lang w:eastAsia="zh-CN"/>
        </w:rPr>
        <w:t xml:space="preserve"> ::= {</w:t>
      </w:r>
    </w:p>
    <w:p w14:paraId="4B971324" w14:textId="77777777" w:rsidR="0037645A" w:rsidRDefault="0037645A" w:rsidP="0037645A">
      <w:pPr>
        <w:pStyle w:val="PL"/>
        <w:rPr>
          <w:noProof w:val="0"/>
          <w:snapToGrid w:val="0"/>
          <w:lang w:eastAsia="zh-CN"/>
        </w:rPr>
      </w:pPr>
      <w:r>
        <w:rPr>
          <w:noProof w:val="0"/>
          <w:snapToGrid w:val="0"/>
          <w:lang w:eastAsia="zh-CN"/>
        </w:rPr>
        <w:tab/>
      </w:r>
      <w:r>
        <w:rPr>
          <w:noProof w:val="0"/>
          <w:snapToGrid w:val="0"/>
        </w:rPr>
        <w:t>...</w:t>
      </w:r>
    </w:p>
    <w:p w14:paraId="7DC61AE6" w14:textId="77777777" w:rsidR="0037645A" w:rsidRDefault="0037645A" w:rsidP="0037645A">
      <w:pPr>
        <w:pStyle w:val="PL"/>
        <w:rPr>
          <w:noProof w:val="0"/>
          <w:snapToGrid w:val="0"/>
          <w:lang w:eastAsia="zh-CN"/>
        </w:rPr>
      </w:pPr>
      <w:r>
        <w:rPr>
          <w:noProof w:val="0"/>
          <w:snapToGrid w:val="0"/>
          <w:lang w:eastAsia="zh-CN"/>
        </w:rPr>
        <w:t>}</w:t>
      </w:r>
    </w:p>
    <w:p w14:paraId="3402ED0E" w14:textId="77777777" w:rsidR="0037645A" w:rsidRDefault="0037645A" w:rsidP="0037645A">
      <w:pPr>
        <w:pStyle w:val="PL"/>
        <w:rPr>
          <w:lang w:eastAsia="ko-KR"/>
        </w:rPr>
      </w:pPr>
    </w:p>
    <w:p w14:paraId="6F4D0388" w14:textId="77777777" w:rsidR="0037645A" w:rsidRDefault="0037645A" w:rsidP="0037645A">
      <w:pPr>
        <w:pStyle w:val="PL"/>
      </w:pPr>
    </w:p>
    <w:p w14:paraId="788D6340" w14:textId="77777777" w:rsidR="0037645A" w:rsidRDefault="0037645A" w:rsidP="0037645A">
      <w:pPr>
        <w:pStyle w:val="PL"/>
      </w:pPr>
      <w:bookmarkStart w:id="765" w:name="_Hlk515364710"/>
      <w:proofErr w:type="spellStart"/>
      <w:r>
        <w:rPr>
          <w:noProof w:val="0"/>
          <w:snapToGrid w:val="0"/>
        </w:rPr>
        <w:t>ContainerAppLayerMeasConfig</w:t>
      </w:r>
      <w:proofErr w:type="spellEnd"/>
      <w:r>
        <w:rPr>
          <w:noProof w:val="0"/>
          <w:snapToGrid w:val="0"/>
        </w:rPr>
        <w:t xml:space="preserve"> ::= OCTET STRING (SIZE (1..8000))</w:t>
      </w:r>
    </w:p>
    <w:p w14:paraId="63258F5A" w14:textId="77777777" w:rsidR="0037645A" w:rsidRDefault="0037645A" w:rsidP="0037645A">
      <w:pPr>
        <w:pStyle w:val="PL"/>
      </w:pPr>
    </w:p>
    <w:p w14:paraId="32F94856" w14:textId="77777777" w:rsidR="0037645A" w:rsidRDefault="0037645A" w:rsidP="0037645A">
      <w:pPr>
        <w:pStyle w:val="PL"/>
      </w:pPr>
      <w:r>
        <w:t>COUNT-PDCP-SN12</w:t>
      </w:r>
      <w:bookmarkEnd w:id="765"/>
      <w:r>
        <w:t xml:space="preserve"> ::= SEQUENCE {</w:t>
      </w:r>
    </w:p>
    <w:p w14:paraId="2058E083" w14:textId="77777777" w:rsidR="0037645A" w:rsidRDefault="0037645A" w:rsidP="0037645A">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14:paraId="0CA9D031" w14:textId="77777777" w:rsidR="0037645A" w:rsidRDefault="0037645A" w:rsidP="0037645A">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14:paraId="69A4B008"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14:paraId="6E0200A4" w14:textId="77777777" w:rsidR="0037645A" w:rsidRDefault="0037645A" w:rsidP="0037645A">
      <w:pPr>
        <w:pStyle w:val="PL"/>
        <w:rPr>
          <w:snapToGrid w:val="0"/>
        </w:rPr>
      </w:pPr>
      <w:r>
        <w:rPr>
          <w:snapToGrid w:val="0"/>
        </w:rPr>
        <w:tab/>
        <w:t>...</w:t>
      </w:r>
    </w:p>
    <w:p w14:paraId="5DDF7655" w14:textId="77777777" w:rsidR="0037645A" w:rsidRDefault="0037645A" w:rsidP="0037645A">
      <w:pPr>
        <w:pStyle w:val="PL"/>
        <w:rPr>
          <w:snapToGrid w:val="0"/>
        </w:rPr>
      </w:pPr>
      <w:r>
        <w:rPr>
          <w:snapToGrid w:val="0"/>
        </w:rPr>
        <w:t>}</w:t>
      </w:r>
    </w:p>
    <w:p w14:paraId="60CB844D" w14:textId="77777777" w:rsidR="0037645A" w:rsidRDefault="0037645A" w:rsidP="0037645A">
      <w:pPr>
        <w:pStyle w:val="PL"/>
        <w:rPr>
          <w:snapToGrid w:val="0"/>
        </w:rPr>
      </w:pPr>
    </w:p>
    <w:p w14:paraId="7A9F6D9D" w14:textId="77777777" w:rsidR="0037645A" w:rsidRDefault="0037645A" w:rsidP="0037645A">
      <w:pPr>
        <w:pStyle w:val="PL"/>
        <w:rPr>
          <w:snapToGrid w:val="0"/>
        </w:rPr>
      </w:pPr>
      <w:r>
        <w:t>COUNT-PDCP-SN12</w:t>
      </w:r>
      <w:r>
        <w:rPr>
          <w:snapToGrid w:val="0"/>
        </w:rPr>
        <w:t>-ExtIEs XNAP-PROTOCOL-EXTENSION ::= {</w:t>
      </w:r>
    </w:p>
    <w:p w14:paraId="513D129A" w14:textId="77777777" w:rsidR="0037645A" w:rsidRDefault="0037645A" w:rsidP="0037645A">
      <w:pPr>
        <w:pStyle w:val="PL"/>
        <w:rPr>
          <w:snapToGrid w:val="0"/>
        </w:rPr>
      </w:pPr>
      <w:r>
        <w:rPr>
          <w:snapToGrid w:val="0"/>
        </w:rPr>
        <w:tab/>
        <w:t>...</w:t>
      </w:r>
    </w:p>
    <w:p w14:paraId="2EFF6D72" w14:textId="77777777" w:rsidR="0037645A" w:rsidRDefault="0037645A" w:rsidP="0037645A">
      <w:pPr>
        <w:pStyle w:val="PL"/>
      </w:pPr>
      <w:r>
        <w:rPr>
          <w:snapToGrid w:val="0"/>
        </w:rPr>
        <w:t>}</w:t>
      </w:r>
    </w:p>
    <w:p w14:paraId="18167D8B" w14:textId="77777777" w:rsidR="0037645A" w:rsidRDefault="0037645A" w:rsidP="0037645A">
      <w:pPr>
        <w:pStyle w:val="PL"/>
      </w:pPr>
    </w:p>
    <w:p w14:paraId="31DAE9C8" w14:textId="77777777" w:rsidR="0037645A" w:rsidRDefault="0037645A" w:rsidP="0037645A">
      <w:pPr>
        <w:pStyle w:val="PL"/>
      </w:pPr>
    </w:p>
    <w:p w14:paraId="36475E8C" w14:textId="77777777" w:rsidR="0037645A" w:rsidRDefault="0037645A" w:rsidP="0037645A">
      <w:pPr>
        <w:pStyle w:val="PL"/>
      </w:pPr>
      <w:r>
        <w:t>COUNT-PDCP-SN18 ::= SEQUENCE {</w:t>
      </w:r>
    </w:p>
    <w:p w14:paraId="6B02DFDF" w14:textId="77777777" w:rsidR="0037645A" w:rsidRDefault="0037645A" w:rsidP="0037645A">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685364FF" w14:textId="77777777" w:rsidR="0037645A" w:rsidRDefault="0037645A" w:rsidP="0037645A">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6256758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29E8D082" w14:textId="77777777" w:rsidR="0037645A" w:rsidRDefault="0037645A" w:rsidP="0037645A">
      <w:pPr>
        <w:pStyle w:val="PL"/>
        <w:rPr>
          <w:snapToGrid w:val="0"/>
        </w:rPr>
      </w:pPr>
      <w:r>
        <w:rPr>
          <w:snapToGrid w:val="0"/>
        </w:rPr>
        <w:tab/>
        <w:t>...</w:t>
      </w:r>
    </w:p>
    <w:p w14:paraId="6393D1BB" w14:textId="77777777" w:rsidR="0037645A" w:rsidRDefault="0037645A" w:rsidP="0037645A">
      <w:pPr>
        <w:pStyle w:val="PL"/>
        <w:rPr>
          <w:snapToGrid w:val="0"/>
        </w:rPr>
      </w:pPr>
      <w:r>
        <w:rPr>
          <w:snapToGrid w:val="0"/>
        </w:rPr>
        <w:t>}</w:t>
      </w:r>
    </w:p>
    <w:p w14:paraId="38E1F037" w14:textId="77777777" w:rsidR="0037645A" w:rsidRDefault="0037645A" w:rsidP="0037645A">
      <w:pPr>
        <w:pStyle w:val="PL"/>
        <w:rPr>
          <w:snapToGrid w:val="0"/>
        </w:rPr>
      </w:pPr>
    </w:p>
    <w:p w14:paraId="4EC93C6E" w14:textId="77777777" w:rsidR="0037645A" w:rsidRDefault="0037645A" w:rsidP="0037645A">
      <w:pPr>
        <w:pStyle w:val="PL"/>
        <w:rPr>
          <w:snapToGrid w:val="0"/>
        </w:rPr>
      </w:pPr>
      <w:r>
        <w:t>COUNT-PDCP-SN18</w:t>
      </w:r>
      <w:r>
        <w:rPr>
          <w:snapToGrid w:val="0"/>
        </w:rPr>
        <w:t>-ExtIEs XNAP-PROTOCOL-EXTENSION ::= {</w:t>
      </w:r>
    </w:p>
    <w:p w14:paraId="1920289F" w14:textId="77777777" w:rsidR="0037645A" w:rsidRDefault="0037645A" w:rsidP="0037645A">
      <w:pPr>
        <w:pStyle w:val="PL"/>
        <w:rPr>
          <w:snapToGrid w:val="0"/>
        </w:rPr>
      </w:pPr>
      <w:r>
        <w:rPr>
          <w:snapToGrid w:val="0"/>
        </w:rPr>
        <w:tab/>
        <w:t>...</w:t>
      </w:r>
    </w:p>
    <w:p w14:paraId="01C31B61" w14:textId="77777777" w:rsidR="0037645A" w:rsidRDefault="0037645A" w:rsidP="0037645A">
      <w:pPr>
        <w:pStyle w:val="PL"/>
        <w:rPr>
          <w:snapToGrid w:val="0"/>
          <w:lang w:val="en-US" w:eastAsia="zh-CN" w:bidi="ar"/>
        </w:rPr>
      </w:pPr>
      <w:r>
        <w:rPr>
          <w:snapToGrid w:val="0"/>
        </w:rPr>
        <w:t>}</w:t>
      </w:r>
    </w:p>
    <w:p w14:paraId="34FE13E2" w14:textId="77777777" w:rsidR="0037645A" w:rsidRDefault="0037645A" w:rsidP="0037645A">
      <w:pPr>
        <w:pStyle w:val="PL"/>
        <w:rPr>
          <w:snapToGrid w:val="0"/>
          <w:lang w:val="en-US" w:eastAsia="zh-CN" w:bidi="ar"/>
        </w:rPr>
      </w:pPr>
    </w:p>
    <w:p w14:paraId="124D8F10" w14:textId="77777777" w:rsidR="0037645A" w:rsidRDefault="0037645A" w:rsidP="0037645A">
      <w:pPr>
        <w:pStyle w:val="PL"/>
        <w:rPr>
          <w:lang w:eastAsia="ko-KR"/>
        </w:rPr>
      </w:pPr>
      <w:r>
        <w:t>CoverageModificationCause ::=</w:t>
      </w:r>
      <w:r>
        <w:tab/>
        <w:t>ENUMERATED {</w:t>
      </w:r>
    </w:p>
    <w:p w14:paraId="447607A5" w14:textId="77777777" w:rsidR="0037645A" w:rsidRDefault="0037645A" w:rsidP="0037645A">
      <w:pPr>
        <w:pStyle w:val="PL"/>
      </w:pPr>
      <w:r>
        <w:tab/>
        <w:t>coverage,</w:t>
      </w:r>
    </w:p>
    <w:p w14:paraId="7F100C92" w14:textId="77777777" w:rsidR="0037645A" w:rsidRDefault="0037645A" w:rsidP="0037645A">
      <w:pPr>
        <w:pStyle w:val="PL"/>
      </w:pPr>
      <w:r>
        <w:tab/>
        <w:t>cell-edge-capacity,</w:t>
      </w:r>
    </w:p>
    <w:p w14:paraId="25BF2FC2" w14:textId="77777777" w:rsidR="0037645A" w:rsidRDefault="0037645A" w:rsidP="0037645A">
      <w:pPr>
        <w:pStyle w:val="PL"/>
      </w:pPr>
      <w:r>
        <w:tab/>
        <w:t>...,</w:t>
      </w:r>
    </w:p>
    <w:p w14:paraId="3297DC8D" w14:textId="77777777" w:rsidR="0037645A" w:rsidRDefault="0037645A" w:rsidP="0037645A">
      <w:pPr>
        <w:pStyle w:val="PL"/>
      </w:pPr>
      <w:r>
        <w:tab/>
        <w:t>network-energy-saving}</w:t>
      </w:r>
    </w:p>
    <w:p w14:paraId="06F4D41C" w14:textId="77777777" w:rsidR="0037645A" w:rsidRDefault="0037645A" w:rsidP="0037645A">
      <w:pPr>
        <w:pStyle w:val="PL"/>
      </w:pPr>
    </w:p>
    <w:p w14:paraId="7979E333" w14:textId="77777777" w:rsidR="0037645A" w:rsidRDefault="0037645A" w:rsidP="0037645A">
      <w:pPr>
        <w:pStyle w:val="PL"/>
        <w:rPr>
          <w:snapToGrid w:val="0"/>
          <w:lang w:val="en-US"/>
        </w:rPr>
      </w:pPr>
      <w:bookmarkStart w:id="766" w:name="_Hlk98789087"/>
      <w:r>
        <w:rPr>
          <w:snapToGrid w:val="0"/>
          <w:lang w:val="en-US" w:eastAsia="zh-CN" w:bidi="ar"/>
        </w:rPr>
        <w:t>Coverage-Modification-List ::= SEQUENCE (SIZE (0..maxnoofCellsinNG-RANnode)) OF Coverage-Modification-List-Item</w:t>
      </w:r>
    </w:p>
    <w:p w14:paraId="540E2219" w14:textId="77777777" w:rsidR="0037645A" w:rsidRDefault="0037645A" w:rsidP="0037645A">
      <w:pPr>
        <w:pStyle w:val="PL"/>
        <w:rPr>
          <w:snapToGrid w:val="0"/>
          <w:lang w:val="en-US"/>
        </w:rPr>
      </w:pPr>
    </w:p>
    <w:p w14:paraId="3D3EFB9D" w14:textId="77777777" w:rsidR="0037645A" w:rsidRDefault="0037645A" w:rsidP="0037645A">
      <w:pPr>
        <w:pStyle w:val="PL"/>
        <w:rPr>
          <w:snapToGrid w:val="0"/>
          <w:lang w:val="en-US"/>
        </w:rPr>
      </w:pPr>
      <w:bookmarkStart w:id="767" w:name="_Hlk120731465"/>
      <w:r>
        <w:rPr>
          <w:snapToGrid w:val="0"/>
          <w:lang w:val="en-US" w:eastAsia="zh-CN" w:bidi="ar"/>
        </w:rPr>
        <w:t>Coverage-Modification-List-Item</w:t>
      </w:r>
      <w:bookmarkEnd w:id="767"/>
      <w:r>
        <w:rPr>
          <w:snapToGrid w:val="0"/>
          <w:lang w:val="en-US" w:eastAsia="zh-CN" w:bidi="ar"/>
        </w:rPr>
        <w:t xml:space="preserve"> ::= SEQUENCE {</w:t>
      </w:r>
    </w:p>
    <w:p w14:paraId="34478A68" w14:textId="77777777" w:rsidR="0037645A" w:rsidRDefault="0037645A" w:rsidP="0037645A">
      <w:pPr>
        <w:pStyle w:val="PL"/>
        <w:rPr>
          <w:snapToGrid w:val="0"/>
          <w:lang w:val="en-US"/>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37957F7D" w14:textId="77777777" w:rsidR="0037645A" w:rsidRDefault="0037645A" w:rsidP="0037645A">
      <w:pPr>
        <w:pStyle w:val="PL"/>
        <w:rPr>
          <w:snapToGrid w:val="0"/>
          <w:lang w:val="en-US" w:eastAsia="zh-CN" w:bidi="ar"/>
        </w:rPr>
      </w:pPr>
      <w:r>
        <w:rPr>
          <w:lang w:val="en-US" w:eastAsia="zh-CN" w:bidi="ar"/>
        </w:rPr>
        <w:tab/>
        <w:t>cell</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(0..63, ...),</w:t>
      </w:r>
    </w:p>
    <w:p w14:paraId="7D48B1BA" w14:textId="77777777" w:rsidR="0037645A" w:rsidRDefault="0037645A" w:rsidP="0037645A">
      <w:pPr>
        <w:pStyle w:val="PL"/>
        <w:rPr>
          <w:snapToGrid w:val="0"/>
          <w:lang w:val="en-US" w:eastAsia="ko-KR"/>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8D72C2C" w14:textId="77777777" w:rsidR="0037645A" w:rsidRDefault="0037645A" w:rsidP="0037645A">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21C67AB7" w14:textId="77777777" w:rsidR="0037645A" w:rsidRDefault="0037645A" w:rsidP="0037645A">
      <w:pPr>
        <w:pStyle w:val="PL"/>
        <w:rPr>
          <w:snapToGrid w:val="0"/>
          <w:lang w:val="en-US" w:eastAsia="zh-CN" w:bidi="ar"/>
        </w:rPr>
      </w:pPr>
      <w:r>
        <w:rPr>
          <w:snapToGrid w:val="0"/>
          <w:lang w:val="en-US" w:eastAsia="zh-CN" w:bidi="ar"/>
        </w:rPr>
        <w:t xml:space="preserve">-- </w:t>
      </w:r>
      <w:r>
        <w:rPr>
          <w:lang w:eastAsia="ja-JP"/>
        </w:rPr>
        <w:t xml:space="preserve">This IE shall be present if the </w:t>
      </w:r>
      <w:r>
        <w:rPr>
          <w:i/>
          <w:iCs/>
          <w:lang w:eastAsia="ja-JP"/>
        </w:rPr>
        <w:t xml:space="preserve">Cell Deployment Status Indicator </w:t>
      </w:r>
      <w:r>
        <w:rPr>
          <w:lang w:eastAsia="ja-JP"/>
        </w:rPr>
        <w:t>IE is present.</w:t>
      </w:r>
    </w:p>
    <w:p w14:paraId="565E7314" w14:textId="77777777" w:rsidR="0037645A" w:rsidRDefault="0037645A" w:rsidP="0037645A">
      <w:pPr>
        <w:pStyle w:val="PL"/>
        <w:rPr>
          <w:snapToGrid w:val="0"/>
          <w:lang w:val="en-US" w:eastAsia="zh-CN" w:bidi="ar"/>
        </w:rPr>
      </w:pPr>
      <w:r>
        <w:rPr>
          <w:snapToGrid w:val="0"/>
          <w:lang w:val="en-US" w:eastAsia="zh-CN" w:bidi="ar"/>
        </w:rPr>
        <w:tab/>
        <w:t>sSB-Coverage-Modification-List</w:t>
      </w:r>
      <w:r>
        <w:rPr>
          <w:snapToGrid w:val="0"/>
          <w:lang w:val="en-US" w:eastAsia="zh-CN" w:bidi="ar"/>
        </w:rPr>
        <w:tab/>
        <w:t>SSB-Coverage-Modification-List,</w:t>
      </w:r>
    </w:p>
    <w:p w14:paraId="0071B3BD" w14:textId="77777777" w:rsidR="0037645A" w:rsidRDefault="0037645A" w:rsidP="0037645A">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Coverage-Modification-List-Item-ExtIEs} } OPTIONAL,</w:t>
      </w:r>
    </w:p>
    <w:p w14:paraId="25091B99" w14:textId="77777777" w:rsidR="0037645A" w:rsidRDefault="0037645A" w:rsidP="0037645A">
      <w:pPr>
        <w:pStyle w:val="PL"/>
        <w:rPr>
          <w:snapToGrid w:val="0"/>
          <w:lang w:val="en-US" w:eastAsia="ko-KR"/>
        </w:rPr>
      </w:pPr>
      <w:r>
        <w:rPr>
          <w:lang w:val="en-US" w:eastAsia="zh-CN" w:bidi="ar"/>
        </w:rPr>
        <w:tab/>
      </w:r>
      <w:r>
        <w:rPr>
          <w:snapToGrid w:val="0"/>
          <w:lang w:val="en-US" w:eastAsia="zh-CN" w:bidi="ar"/>
        </w:rPr>
        <w:t>...</w:t>
      </w:r>
    </w:p>
    <w:p w14:paraId="6974906D" w14:textId="77777777" w:rsidR="0037645A" w:rsidRDefault="0037645A" w:rsidP="0037645A">
      <w:pPr>
        <w:pStyle w:val="PL"/>
      </w:pPr>
      <w:r>
        <w:rPr>
          <w:snapToGrid w:val="0"/>
          <w:lang w:val="en-US" w:eastAsia="zh-CN" w:bidi="ar"/>
        </w:rPr>
        <w:t>}</w:t>
      </w:r>
    </w:p>
    <w:p w14:paraId="37D594C1" w14:textId="77777777" w:rsidR="0037645A" w:rsidRDefault="0037645A" w:rsidP="0037645A">
      <w:pPr>
        <w:pStyle w:val="PL"/>
        <w:rPr>
          <w:snapToGrid w:val="0"/>
          <w:lang w:eastAsia="zh-CN"/>
        </w:rPr>
      </w:pPr>
      <w:r>
        <w:rPr>
          <w:snapToGrid w:val="0"/>
          <w:lang w:eastAsia="zh-CN" w:bidi="ar"/>
        </w:rPr>
        <w:t>Coverage-Modification-List-Item-</w:t>
      </w:r>
      <w:r>
        <w:rPr>
          <w:snapToGrid w:val="0"/>
          <w:lang w:eastAsia="zh-CN"/>
        </w:rPr>
        <w:t>ExtIEs XNAP-PROTOCOL-EXTENSION ::= {</w:t>
      </w:r>
    </w:p>
    <w:p w14:paraId="17B88888" w14:textId="77777777" w:rsidR="0037645A" w:rsidRDefault="0037645A" w:rsidP="0037645A">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1D5A89C6" w14:textId="77777777" w:rsidR="0037645A" w:rsidRDefault="0037645A" w:rsidP="0037645A">
      <w:pPr>
        <w:pStyle w:val="PL"/>
        <w:rPr>
          <w:snapToGrid w:val="0"/>
          <w:lang w:eastAsia="zh-CN"/>
        </w:rPr>
      </w:pPr>
      <w:r>
        <w:rPr>
          <w:snapToGrid w:val="0"/>
          <w:lang w:eastAsia="zh-CN"/>
        </w:rPr>
        <w:tab/>
        <w:t>...</w:t>
      </w:r>
    </w:p>
    <w:p w14:paraId="35642588" w14:textId="77777777" w:rsidR="0037645A" w:rsidRDefault="0037645A" w:rsidP="0037645A">
      <w:pPr>
        <w:pStyle w:val="PL"/>
        <w:rPr>
          <w:snapToGrid w:val="0"/>
          <w:lang w:eastAsia="zh-CN"/>
        </w:rPr>
      </w:pPr>
      <w:r>
        <w:rPr>
          <w:snapToGrid w:val="0"/>
          <w:lang w:eastAsia="zh-CN"/>
        </w:rPr>
        <w:t>}</w:t>
      </w:r>
      <w:bookmarkEnd w:id="766"/>
    </w:p>
    <w:p w14:paraId="5E009983" w14:textId="77777777" w:rsidR="0037645A" w:rsidRDefault="0037645A" w:rsidP="0037645A">
      <w:pPr>
        <w:pStyle w:val="PL"/>
        <w:rPr>
          <w:snapToGrid w:val="0"/>
          <w:lang w:eastAsia="zh-CN"/>
        </w:rPr>
      </w:pPr>
    </w:p>
    <w:p w14:paraId="580E1EE4" w14:textId="77777777" w:rsidR="0037645A" w:rsidRDefault="0037645A" w:rsidP="0037645A">
      <w:pPr>
        <w:pStyle w:val="PL"/>
        <w:rPr>
          <w:lang w:eastAsia="ko-KR"/>
        </w:rPr>
      </w:pPr>
    </w:p>
    <w:p w14:paraId="30C3E4AD" w14:textId="77777777" w:rsidR="0037645A" w:rsidRDefault="0037645A" w:rsidP="0037645A">
      <w:pPr>
        <w:pStyle w:val="PL"/>
      </w:pPr>
      <w:bookmarkStart w:id="768" w:name="_Hlk513549853"/>
      <w:r>
        <w:t>CPTransportLayerInformation</w:t>
      </w:r>
      <w:bookmarkEnd w:id="768"/>
      <w:r>
        <w:t xml:space="preserve"> ::= CHOICE {</w:t>
      </w:r>
    </w:p>
    <w:p w14:paraId="66287E23" w14:textId="77777777" w:rsidR="0037645A" w:rsidRDefault="0037645A" w:rsidP="0037645A">
      <w:pPr>
        <w:pStyle w:val="PL"/>
      </w:pPr>
      <w:r>
        <w:tab/>
        <w:t>endpointIPAddress</w:t>
      </w:r>
      <w:r>
        <w:tab/>
      </w:r>
      <w:r>
        <w:tab/>
      </w:r>
      <w:r>
        <w:tab/>
        <w:t>TransportLayerAddress,</w:t>
      </w:r>
    </w:p>
    <w:p w14:paraId="3A7BF4E2"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r>
        <w:t>CPTransportLayerInformation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406E58B8" w14:textId="77777777" w:rsidR="0037645A" w:rsidRDefault="0037645A" w:rsidP="0037645A">
      <w:pPr>
        <w:pStyle w:val="PL"/>
      </w:pPr>
      <w:r>
        <w:t>}</w:t>
      </w:r>
    </w:p>
    <w:p w14:paraId="644E63C8" w14:textId="77777777" w:rsidR="0037645A" w:rsidRDefault="0037645A" w:rsidP="0037645A">
      <w:pPr>
        <w:pStyle w:val="PL"/>
      </w:pPr>
    </w:p>
    <w:p w14:paraId="2E56E0CD" w14:textId="77777777" w:rsidR="0037645A" w:rsidRDefault="0037645A" w:rsidP="0037645A">
      <w:pPr>
        <w:pStyle w:val="PL"/>
        <w:rPr>
          <w:noProof w:val="0"/>
          <w:snapToGrid w:val="0"/>
          <w:lang w:eastAsia="zh-CN"/>
        </w:rPr>
      </w:pPr>
      <w:r>
        <w:t>CPTransportLayerInformation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55FAD696"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EndpointIPAddressAndPort</w:t>
      </w:r>
      <w:proofErr w:type="spellEnd"/>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EndpointIPAddressAndPort</w:t>
      </w:r>
      <w:proofErr w:type="spellEnd"/>
      <w:r>
        <w:rPr>
          <w:noProof w:val="0"/>
          <w:snapToGrid w:val="0"/>
          <w:lang w:eastAsia="zh-CN"/>
        </w:rPr>
        <w:tab/>
      </w:r>
      <w:r>
        <w:rPr>
          <w:noProof w:val="0"/>
          <w:snapToGrid w:val="0"/>
          <w:lang w:eastAsia="zh-CN"/>
        </w:rPr>
        <w:tab/>
        <w:t>PRESENCE mandatory},</w:t>
      </w:r>
    </w:p>
    <w:p w14:paraId="13072897" w14:textId="77777777" w:rsidR="0037645A" w:rsidRDefault="0037645A" w:rsidP="0037645A">
      <w:pPr>
        <w:pStyle w:val="PL"/>
        <w:rPr>
          <w:noProof w:val="0"/>
          <w:snapToGrid w:val="0"/>
          <w:lang w:eastAsia="zh-CN"/>
        </w:rPr>
      </w:pPr>
      <w:r>
        <w:rPr>
          <w:noProof w:val="0"/>
          <w:snapToGrid w:val="0"/>
          <w:lang w:eastAsia="zh-CN"/>
        </w:rPr>
        <w:tab/>
        <w:t>...</w:t>
      </w:r>
    </w:p>
    <w:p w14:paraId="14ACD225" w14:textId="77777777" w:rsidR="0037645A" w:rsidRDefault="0037645A" w:rsidP="0037645A">
      <w:pPr>
        <w:pStyle w:val="PL"/>
        <w:rPr>
          <w:lang w:eastAsia="ko-KR"/>
        </w:rPr>
      </w:pPr>
      <w:r>
        <w:rPr>
          <w:noProof w:val="0"/>
          <w:snapToGrid w:val="0"/>
          <w:lang w:eastAsia="zh-CN"/>
        </w:rPr>
        <w:t>}</w:t>
      </w:r>
    </w:p>
    <w:p w14:paraId="45068C24" w14:textId="77777777" w:rsidR="0037645A" w:rsidRDefault="0037645A" w:rsidP="0037645A">
      <w:pPr>
        <w:pStyle w:val="PL"/>
      </w:pPr>
    </w:p>
    <w:p w14:paraId="273B0B7C" w14:textId="77777777" w:rsidR="0037645A" w:rsidRDefault="0037645A" w:rsidP="0037645A">
      <w:pPr>
        <w:pStyle w:val="PL"/>
        <w:rPr>
          <w:snapToGrid w:val="0"/>
        </w:rPr>
      </w:pPr>
      <w:r>
        <w:rPr>
          <w:snapToGrid w:val="0"/>
        </w:rPr>
        <w:t>CPACcandidatePSCells-list ::= SEQUENCE (SIZE(1..maxnoofPSCellCandidates)) OF CPACcandidatePSCells-item</w:t>
      </w:r>
    </w:p>
    <w:p w14:paraId="1F3455B0" w14:textId="77777777" w:rsidR="0037645A" w:rsidRDefault="0037645A" w:rsidP="0037645A">
      <w:pPr>
        <w:pStyle w:val="PL"/>
        <w:rPr>
          <w:snapToGrid w:val="0"/>
        </w:rPr>
      </w:pPr>
    </w:p>
    <w:p w14:paraId="35C7F8E9" w14:textId="77777777" w:rsidR="0037645A" w:rsidRDefault="0037645A" w:rsidP="0037645A">
      <w:pPr>
        <w:pStyle w:val="PL"/>
        <w:rPr>
          <w:snapToGrid w:val="0"/>
        </w:rPr>
      </w:pPr>
      <w:r>
        <w:rPr>
          <w:snapToGrid w:val="0"/>
        </w:rPr>
        <w:lastRenderedPageBreak/>
        <w:t>CPACcandidatePSCells-item ::= SEQUENCE {</w:t>
      </w:r>
    </w:p>
    <w:p w14:paraId="53A4D06B" w14:textId="77777777" w:rsidR="0037645A" w:rsidRDefault="0037645A" w:rsidP="0037645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74DC878A" w14:textId="77777777" w:rsidR="0037645A" w:rsidRDefault="0037645A" w:rsidP="0037645A">
      <w:pPr>
        <w:pStyle w:val="PL"/>
        <w:rPr>
          <w:rFonts w:eastAsia="SimSun"/>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4B489DD6" w14:textId="77777777" w:rsidR="0037645A" w:rsidRDefault="0037645A" w:rsidP="0037645A">
      <w:pPr>
        <w:pStyle w:val="PL"/>
        <w:rPr>
          <w:snapToGrid w:val="0"/>
        </w:rPr>
      </w:pPr>
      <w:r>
        <w:rPr>
          <w:snapToGrid w:val="0"/>
          <w:lang w:val="fr-FR"/>
        </w:rPr>
        <w:tab/>
      </w:r>
      <w:r>
        <w:rPr>
          <w:snapToGrid w:val="0"/>
        </w:rPr>
        <w:t>...</w:t>
      </w:r>
    </w:p>
    <w:p w14:paraId="3BDBF961" w14:textId="77777777" w:rsidR="0037645A" w:rsidRDefault="0037645A" w:rsidP="0037645A">
      <w:pPr>
        <w:pStyle w:val="PL"/>
        <w:rPr>
          <w:snapToGrid w:val="0"/>
        </w:rPr>
      </w:pPr>
      <w:r>
        <w:rPr>
          <w:snapToGrid w:val="0"/>
        </w:rPr>
        <w:t>}</w:t>
      </w:r>
    </w:p>
    <w:p w14:paraId="00FAC187" w14:textId="77777777" w:rsidR="0037645A" w:rsidRDefault="0037645A" w:rsidP="0037645A">
      <w:pPr>
        <w:pStyle w:val="PL"/>
        <w:rPr>
          <w:snapToGrid w:val="0"/>
        </w:rPr>
      </w:pPr>
    </w:p>
    <w:p w14:paraId="2EDF0FDE" w14:textId="77777777" w:rsidR="0037645A" w:rsidRDefault="0037645A" w:rsidP="0037645A">
      <w:pPr>
        <w:pStyle w:val="PL"/>
        <w:rPr>
          <w:snapToGrid w:val="0"/>
        </w:rPr>
      </w:pPr>
      <w:r>
        <w:rPr>
          <w:snapToGrid w:val="0"/>
        </w:rPr>
        <w:t>CPACcandidatePSCells-item-ExtIEs XNAP-PROTOCOL-EXTENSION ::= {</w:t>
      </w:r>
    </w:p>
    <w:p w14:paraId="3E70777D" w14:textId="77777777" w:rsidR="0037645A" w:rsidRDefault="0037645A" w:rsidP="0037645A">
      <w:pPr>
        <w:pStyle w:val="PL"/>
        <w:rPr>
          <w:snapToGrid w:val="0"/>
        </w:rPr>
      </w:pPr>
      <w:r>
        <w:rPr>
          <w:snapToGrid w:val="0"/>
        </w:rPr>
        <w:tab/>
        <w:t>...</w:t>
      </w:r>
    </w:p>
    <w:p w14:paraId="7BA4D275" w14:textId="77777777" w:rsidR="0037645A" w:rsidRDefault="0037645A" w:rsidP="0037645A">
      <w:pPr>
        <w:pStyle w:val="PL"/>
        <w:rPr>
          <w:snapToGrid w:val="0"/>
        </w:rPr>
      </w:pPr>
      <w:r>
        <w:rPr>
          <w:snapToGrid w:val="0"/>
        </w:rPr>
        <w:t>}</w:t>
      </w:r>
    </w:p>
    <w:p w14:paraId="7D2AC524" w14:textId="77777777" w:rsidR="0037645A" w:rsidRDefault="0037645A" w:rsidP="0037645A">
      <w:pPr>
        <w:pStyle w:val="PL"/>
        <w:rPr>
          <w:snapToGrid w:val="0"/>
        </w:rPr>
      </w:pPr>
    </w:p>
    <w:p w14:paraId="6CD9F2FB" w14:textId="77777777" w:rsidR="0037645A" w:rsidRDefault="0037645A" w:rsidP="0037645A">
      <w:pPr>
        <w:pStyle w:val="PL"/>
        <w:rPr>
          <w:snapToGrid w:val="0"/>
        </w:rPr>
      </w:pPr>
      <w:r>
        <w:rPr>
          <w:snapToGrid w:val="0"/>
        </w:rPr>
        <w:t>CPACcandidatePSCells-wotherInfo-list ::= SEQUENCE (SIZE(1..maxnoofPSCellCandidates)) OF CPACcandidatePSCells-wotherInfo-item</w:t>
      </w:r>
    </w:p>
    <w:p w14:paraId="004B7F99" w14:textId="77777777" w:rsidR="0037645A" w:rsidRDefault="0037645A" w:rsidP="0037645A">
      <w:pPr>
        <w:pStyle w:val="PL"/>
        <w:rPr>
          <w:snapToGrid w:val="0"/>
        </w:rPr>
      </w:pPr>
    </w:p>
    <w:p w14:paraId="6B6AC029" w14:textId="77777777" w:rsidR="0037645A" w:rsidRDefault="0037645A" w:rsidP="0037645A">
      <w:pPr>
        <w:pStyle w:val="PL"/>
        <w:rPr>
          <w:snapToGrid w:val="0"/>
        </w:rPr>
      </w:pPr>
      <w:r>
        <w:rPr>
          <w:snapToGrid w:val="0"/>
        </w:rPr>
        <w:t>CPACcandidatePSCells-wotherInfo-item ::= SEQUENCE {</w:t>
      </w:r>
    </w:p>
    <w:p w14:paraId="795ACBD8" w14:textId="77777777" w:rsidR="0037645A" w:rsidRDefault="0037645A" w:rsidP="0037645A">
      <w:pPr>
        <w:pStyle w:val="PL"/>
        <w:rPr>
          <w:snapToGrid w:val="0"/>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2B4B1BB9" w14:textId="77777777" w:rsidR="0037645A" w:rsidRDefault="0037645A" w:rsidP="0037645A">
      <w:pPr>
        <w:pStyle w:val="PL"/>
        <w:rPr>
          <w:snapToGrid w:val="0"/>
        </w:rPr>
      </w:pPr>
      <w:r>
        <w:rPr>
          <w:snapToGrid w:val="0"/>
        </w:rPr>
        <w:tab/>
        <w:t>s-CPAC-CompleteC</w:t>
      </w:r>
      <w:r>
        <w:rPr>
          <w:lang w:eastAsia="zh-CN"/>
        </w:rPr>
        <w:t>andidate</w:t>
      </w:r>
      <w:r>
        <w:rPr>
          <w:snapToGrid w:val="0"/>
        </w:rPr>
        <w:t>Config-Indicator</w:t>
      </w:r>
      <w:r>
        <w:rPr>
          <w:snapToGrid w:val="0"/>
        </w:rPr>
        <w:tab/>
      </w:r>
      <w:r>
        <w:rPr>
          <w:snapToGrid w:val="0"/>
        </w:rPr>
        <w:tab/>
        <w:t>CompleteC</w:t>
      </w:r>
      <w:r>
        <w:rPr>
          <w:lang w:eastAsia="zh-CN"/>
        </w:rPr>
        <w:t>andidate</w:t>
      </w:r>
      <w:r>
        <w:rPr>
          <w:snapToGrid w:val="0"/>
        </w:rPr>
        <w:t>Config-Indicator</w:t>
      </w:r>
      <w:r>
        <w:rPr>
          <w:snapToGrid w:val="0"/>
        </w:rPr>
        <w:tab/>
      </w:r>
      <w:r>
        <w:rPr>
          <w:snapToGrid w:val="0"/>
        </w:rPr>
        <w:tab/>
        <w:t>OPTIONAL,</w:t>
      </w:r>
    </w:p>
    <w:p w14:paraId="7B736497"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{CPACcandidatePSCells-wotherInfo-item-ExtIEs}}</w:t>
      </w:r>
      <w:r>
        <w:rPr>
          <w:snapToGrid w:val="0"/>
        </w:rPr>
        <w:tab/>
        <w:t>OPTIONAL,</w:t>
      </w:r>
    </w:p>
    <w:p w14:paraId="14E6F3A3" w14:textId="77777777" w:rsidR="0037645A" w:rsidRDefault="0037645A" w:rsidP="0037645A">
      <w:pPr>
        <w:pStyle w:val="PL"/>
        <w:rPr>
          <w:snapToGrid w:val="0"/>
        </w:rPr>
      </w:pPr>
      <w:r>
        <w:rPr>
          <w:snapToGrid w:val="0"/>
        </w:rPr>
        <w:tab/>
        <w:t>...</w:t>
      </w:r>
    </w:p>
    <w:p w14:paraId="7B1D7493" w14:textId="77777777" w:rsidR="0037645A" w:rsidRDefault="0037645A" w:rsidP="0037645A">
      <w:pPr>
        <w:pStyle w:val="PL"/>
        <w:rPr>
          <w:snapToGrid w:val="0"/>
        </w:rPr>
      </w:pPr>
      <w:r>
        <w:rPr>
          <w:snapToGrid w:val="0"/>
        </w:rPr>
        <w:t>}</w:t>
      </w:r>
    </w:p>
    <w:p w14:paraId="340E2CBB" w14:textId="77777777" w:rsidR="0037645A" w:rsidRDefault="0037645A" w:rsidP="0037645A">
      <w:pPr>
        <w:pStyle w:val="PL"/>
        <w:rPr>
          <w:snapToGrid w:val="0"/>
        </w:rPr>
      </w:pPr>
    </w:p>
    <w:p w14:paraId="1ED6C931" w14:textId="77777777" w:rsidR="0037645A" w:rsidRDefault="0037645A" w:rsidP="0037645A">
      <w:pPr>
        <w:pStyle w:val="PL"/>
        <w:rPr>
          <w:snapToGrid w:val="0"/>
        </w:rPr>
      </w:pPr>
      <w:r>
        <w:rPr>
          <w:snapToGrid w:val="0"/>
        </w:rPr>
        <w:t>CPACcandidatePSCells-wotherInfo-item-ExtIEs XNAP-PROTOCOL-EXTENSION ::= {</w:t>
      </w:r>
    </w:p>
    <w:p w14:paraId="30F12CAD" w14:textId="77777777" w:rsidR="0037645A" w:rsidRDefault="0037645A" w:rsidP="0037645A">
      <w:pPr>
        <w:pStyle w:val="PL"/>
        <w:rPr>
          <w:snapToGrid w:val="0"/>
        </w:rPr>
      </w:pPr>
      <w:r>
        <w:rPr>
          <w:snapToGrid w:val="0"/>
        </w:rPr>
        <w:tab/>
        <w:t>...</w:t>
      </w:r>
    </w:p>
    <w:p w14:paraId="2F4BB474" w14:textId="77777777" w:rsidR="0037645A" w:rsidRDefault="0037645A" w:rsidP="0037645A">
      <w:pPr>
        <w:pStyle w:val="PL"/>
        <w:rPr>
          <w:snapToGrid w:val="0"/>
        </w:rPr>
      </w:pPr>
      <w:r>
        <w:rPr>
          <w:snapToGrid w:val="0"/>
        </w:rPr>
        <w:t>}</w:t>
      </w:r>
    </w:p>
    <w:p w14:paraId="0656842F" w14:textId="77777777" w:rsidR="0037645A" w:rsidRDefault="0037645A" w:rsidP="0037645A">
      <w:pPr>
        <w:pStyle w:val="PL"/>
        <w:rPr>
          <w:snapToGrid w:val="0"/>
        </w:rPr>
      </w:pPr>
    </w:p>
    <w:p w14:paraId="4019C1D6" w14:textId="77777777" w:rsidR="0037645A" w:rsidRDefault="0037645A" w:rsidP="0037645A">
      <w:pPr>
        <w:pStyle w:val="PL"/>
        <w:rPr>
          <w:snapToGrid w:val="0"/>
        </w:rPr>
      </w:pPr>
    </w:p>
    <w:p w14:paraId="372E0283" w14:textId="77777777" w:rsidR="0037645A" w:rsidRDefault="0037645A" w:rsidP="0037645A">
      <w:pPr>
        <w:pStyle w:val="PL"/>
      </w:pPr>
      <w:r>
        <w:rPr>
          <w:snapToGrid w:val="0"/>
        </w:rPr>
        <w:t xml:space="preserve">CPACConfiguration ::= SEQUENCE </w:t>
      </w:r>
      <w:r>
        <w:t>{</w:t>
      </w:r>
    </w:p>
    <w:p w14:paraId="7B233846" w14:textId="77777777" w:rsidR="0037645A" w:rsidRDefault="0037645A" w:rsidP="0037645A">
      <w:pPr>
        <w:pStyle w:val="PL"/>
      </w:pPr>
      <w:r>
        <w:tab/>
        <w:t>cpacCandidateCell-List</w:t>
      </w:r>
      <w:r>
        <w:tab/>
      </w:r>
      <w:r>
        <w:tab/>
      </w:r>
      <w:r>
        <w:tab/>
      </w:r>
      <w:r>
        <w:tab/>
        <w:t>CPACCandidateCell-List,</w:t>
      </w:r>
    </w:p>
    <w:p w14:paraId="1132C9B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CPACConfiguration-ExtIEs} }</w:t>
      </w:r>
      <w:r>
        <w:rPr>
          <w:snapToGrid w:val="0"/>
        </w:rPr>
        <w:tab/>
        <w:t>OPTIONAL,</w:t>
      </w:r>
    </w:p>
    <w:p w14:paraId="64716E16" w14:textId="77777777" w:rsidR="0037645A" w:rsidRDefault="0037645A" w:rsidP="0037645A">
      <w:pPr>
        <w:pStyle w:val="PL"/>
        <w:rPr>
          <w:snapToGrid w:val="0"/>
        </w:rPr>
      </w:pPr>
      <w:r>
        <w:rPr>
          <w:snapToGrid w:val="0"/>
        </w:rPr>
        <w:tab/>
        <w:t>...</w:t>
      </w:r>
    </w:p>
    <w:p w14:paraId="6E991E74" w14:textId="77777777" w:rsidR="0037645A" w:rsidRDefault="0037645A" w:rsidP="0037645A">
      <w:pPr>
        <w:pStyle w:val="PL"/>
        <w:rPr>
          <w:snapToGrid w:val="0"/>
        </w:rPr>
      </w:pPr>
      <w:r>
        <w:rPr>
          <w:snapToGrid w:val="0"/>
        </w:rPr>
        <w:t>}</w:t>
      </w:r>
    </w:p>
    <w:p w14:paraId="03322787" w14:textId="77777777" w:rsidR="0037645A" w:rsidRDefault="0037645A" w:rsidP="0037645A">
      <w:pPr>
        <w:pStyle w:val="PL"/>
        <w:rPr>
          <w:snapToGrid w:val="0"/>
        </w:rPr>
      </w:pPr>
    </w:p>
    <w:p w14:paraId="3623225C" w14:textId="77777777" w:rsidR="0037645A" w:rsidRDefault="0037645A" w:rsidP="0037645A">
      <w:pPr>
        <w:pStyle w:val="PL"/>
      </w:pPr>
      <w:r>
        <w:rPr>
          <w:snapToGrid w:val="0"/>
        </w:rPr>
        <w:t>CPACConfiguration-ExtIEs</w:t>
      </w:r>
      <w:r>
        <w:t xml:space="preserve"> XNAP-PROTOCOL-EXTENSION ::= {</w:t>
      </w:r>
    </w:p>
    <w:p w14:paraId="7CEA05BA" w14:textId="77777777" w:rsidR="0037645A" w:rsidRDefault="0037645A" w:rsidP="0037645A">
      <w:pPr>
        <w:pStyle w:val="PL"/>
      </w:pPr>
      <w:r>
        <w:tab/>
        <w:t>...</w:t>
      </w:r>
    </w:p>
    <w:p w14:paraId="38EAAD67" w14:textId="77777777" w:rsidR="0037645A" w:rsidRDefault="0037645A" w:rsidP="0037645A">
      <w:pPr>
        <w:pStyle w:val="PL"/>
      </w:pPr>
      <w:r>
        <w:t>}</w:t>
      </w:r>
    </w:p>
    <w:p w14:paraId="1E0B1393" w14:textId="77777777" w:rsidR="0037645A" w:rsidRDefault="0037645A" w:rsidP="0037645A">
      <w:pPr>
        <w:pStyle w:val="PL"/>
        <w:rPr>
          <w:snapToGrid w:val="0"/>
        </w:rPr>
      </w:pPr>
    </w:p>
    <w:p w14:paraId="29FAA8FF" w14:textId="77777777" w:rsidR="0037645A" w:rsidRDefault="0037645A" w:rsidP="0037645A">
      <w:pPr>
        <w:pStyle w:val="PL"/>
      </w:pPr>
    </w:p>
    <w:p w14:paraId="10321A21" w14:textId="77777777" w:rsidR="0037645A" w:rsidRDefault="0037645A" w:rsidP="0037645A">
      <w:pPr>
        <w:pStyle w:val="PL"/>
        <w:rPr>
          <w:snapToGrid w:val="0"/>
        </w:rPr>
      </w:pPr>
      <w:r>
        <w:t xml:space="preserve">CPACCandidateCell-List </w:t>
      </w:r>
      <w:r>
        <w:rPr>
          <w:snapToGrid w:val="0"/>
        </w:rPr>
        <w:t>::= SEQUENCE (SIZE(1..</w:t>
      </w:r>
      <w:r>
        <w:rPr>
          <w:lang w:eastAsia="ja-JP"/>
        </w:rPr>
        <w:t>maxnoofPSCellsinCPAC</w:t>
      </w:r>
      <w:r>
        <w:rPr>
          <w:snapToGrid w:val="0"/>
        </w:rPr>
        <w:t xml:space="preserve">)) OF </w:t>
      </w:r>
      <w:r>
        <w:t>CPACCandidateCell</w:t>
      </w:r>
      <w:r>
        <w:rPr>
          <w:snapToGrid w:val="0"/>
        </w:rPr>
        <w:t>-Item</w:t>
      </w:r>
    </w:p>
    <w:p w14:paraId="6D210F25" w14:textId="77777777" w:rsidR="0037645A" w:rsidRDefault="0037645A" w:rsidP="0037645A">
      <w:pPr>
        <w:pStyle w:val="PL"/>
        <w:rPr>
          <w:snapToGrid w:val="0"/>
        </w:rPr>
      </w:pPr>
    </w:p>
    <w:p w14:paraId="284EF042" w14:textId="77777777" w:rsidR="0037645A" w:rsidRDefault="0037645A" w:rsidP="0037645A">
      <w:pPr>
        <w:pStyle w:val="PL"/>
      </w:pPr>
      <w:r>
        <w:t>CPACCandidateCell</w:t>
      </w:r>
      <w:r>
        <w:rPr>
          <w:snapToGrid w:val="0"/>
        </w:rPr>
        <w:t xml:space="preserve">-Item ::= SEQUENCE </w:t>
      </w:r>
      <w:r>
        <w:t>{</w:t>
      </w:r>
    </w:p>
    <w:p w14:paraId="7763EA84" w14:textId="77777777" w:rsidR="0037645A" w:rsidRDefault="0037645A" w:rsidP="0037645A">
      <w:pPr>
        <w:pStyle w:val="PL"/>
        <w:rPr>
          <w:snapToGrid w:val="0"/>
        </w:rPr>
      </w:pPr>
      <w:r>
        <w:tab/>
        <w:t>cpacCandidateCellID</w:t>
      </w:r>
      <w:r>
        <w:rPr>
          <w:snapToGrid w:val="0"/>
        </w:rPr>
        <w:tab/>
      </w:r>
      <w:r>
        <w:rPr>
          <w:snapToGrid w:val="0"/>
        </w:rPr>
        <w:tab/>
      </w:r>
      <w:r>
        <w:rPr>
          <w:snapToGrid w:val="0"/>
        </w:rPr>
        <w:tab/>
      </w:r>
      <w:r>
        <w:rPr>
          <w:snapToGrid w:val="0"/>
        </w:rPr>
        <w:tab/>
      </w:r>
      <w:r>
        <w:rPr>
          <w:snapToGrid w:val="0"/>
        </w:rPr>
        <w:tab/>
        <w:t>GlobalNG-RANCell-ID,</w:t>
      </w:r>
    </w:p>
    <w:p w14:paraId="4F28C24A" w14:textId="77777777" w:rsidR="0037645A" w:rsidRDefault="0037645A" w:rsidP="0037645A">
      <w:pPr>
        <w:pStyle w:val="PL"/>
      </w:pPr>
      <w:r>
        <w:rPr>
          <w:snapToGrid w:val="0"/>
        </w:rPr>
        <w:tab/>
        <w:t>cpacExecutionCondition-List</w:t>
      </w:r>
      <w:r>
        <w:rPr>
          <w:snapToGrid w:val="0"/>
        </w:rPr>
        <w:tab/>
      </w:r>
      <w:r>
        <w:rPr>
          <w:snapToGrid w:val="0"/>
        </w:rPr>
        <w:tab/>
      </w:r>
      <w:r>
        <w:rPr>
          <w:snapToGrid w:val="0"/>
        </w:rPr>
        <w:tab/>
        <w:t>CPACExecutionCondition-List,</w:t>
      </w:r>
    </w:p>
    <w:p w14:paraId="69B25FEE" w14:textId="77777777" w:rsidR="0037645A" w:rsidRDefault="0037645A" w:rsidP="0037645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CPACCandidateCell</w:t>
      </w:r>
      <w:r>
        <w:rPr>
          <w:snapToGrid w:val="0"/>
        </w:rPr>
        <w:t>-Item-ExtIEs} }</w:t>
      </w:r>
      <w:r>
        <w:rPr>
          <w:snapToGrid w:val="0"/>
        </w:rPr>
        <w:tab/>
        <w:t>OPTIONAL,</w:t>
      </w:r>
    </w:p>
    <w:p w14:paraId="7B171F80" w14:textId="77777777" w:rsidR="0037645A" w:rsidRDefault="0037645A" w:rsidP="0037645A">
      <w:pPr>
        <w:pStyle w:val="PL"/>
        <w:rPr>
          <w:snapToGrid w:val="0"/>
        </w:rPr>
      </w:pPr>
      <w:r>
        <w:rPr>
          <w:snapToGrid w:val="0"/>
        </w:rPr>
        <w:tab/>
        <w:t>...</w:t>
      </w:r>
    </w:p>
    <w:p w14:paraId="41205CDF" w14:textId="77777777" w:rsidR="0037645A" w:rsidRDefault="0037645A" w:rsidP="0037645A">
      <w:pPr>
        <w:pStyle w:val="PL"/>
      </w:pPr>
      <w:r>
        <w:t>}</w:t>
      </w:r>
    </w:p>
    <w:p w14:paraId="1197BC18" w14:textId="77777777" w:rsidR="0037645A" w:rsidRDefault="0037645A" w:rsidP="0037645A">
      <w:pPr>
        <w:pStyle w:val="PL"/>
      </w:pPr>
    </w:p>
    <w:p w14:paraId="05179979" w14:textId="77777777" w:rsidR="0037645A" w:rsidRDefault="0037645A" w:rsidP="0037645A">
      <w:pPr>
        <w:pStyle w:val="PL"/>
      </w:pPr>
      <w:r>
        <w:t>CPACCandidateCell</w:t>
      </w:r>
      <w:r>
        <w:rPr>
          <w:snapToGrid w:val="0"/>
        </w:rPr>
        <w:t>-Item-ExtIEs</w:t>
      </w:r>
      <w:r>
        <w:t xml:space="preserve"> XNAP-PROTOCOL-EXTENSION ::= {</w:t>
      </w:r>
    </w:p>
    <w:p w14:paraId="756765A2" w14:textId="77777777" w:rsidR="0037645A" w:rsidRDefault="0037645A" w:rsidP="0037645A">
      <w:pPr>
        <w:pStyle w:val="PL"/>
      </w:pPr>
      <w:r>
        <w:tab/>
        <w:t>...</w:t>
      </w:r>
    </w:p>
    <w:p w14:paraId="1AB2FE47" w14:textId="77777777" w:rsidR="0037645A" w:rsidRDefault="0037645A" w:rsidP="0037645A">
      <w:pPr>
        <w:pStyle w:val="PL"/>
      </w:pPr>
      <w:r>
        <w:t>}</w:t>
      </w:r>
    </w:p>
    <w:p w14:paraId="5FD1982C" w14:textId="77777777" w:rsidR="0037645A" w:rsidRDefault="0037645A" w:rsidP="0037645A">
      <w:pPr>
        <w:pStyle w:val="PL"/>
      </w:pPr>
    </w:p>
    <w:p w14:paraId="06C7BA89" w14:textId="77777777" w:rsidR="0037645A" w:rsidRDefault="0037645A" w:rsidP="0037645A">
      <w:pPr>
        <w:pStyle w:val="PL"/>
        <w:rPr>
          <w:snapToGrid w:val="0"/>
        </w:rPr>
      </w:pPr>
    </w:p>
    <w:p w14:paraId="374BD87C" w14:textId="77777777" w:rsidR="0037645A" w:rsidRDefault="0037645A" w:rsidP="0037645A">
      <w:pPr>
        <w:pStyle w:val="PL"/>
        <w:rPr>
          <w:snapToGrid w:val="0"/>
        </w:rPr>
      </w:pPr>
      <w:r>
        <w:rPr>
          <w:snapToGrid w:val="0"/>
        </w:rPr>
        <w:t>CPACExecutionCondition-List ::= SEQUENCE (SIZE(1..</w:t>
      </w:r>
      <w:r>
        <w:rPr>
          <w:lang w:eastAsia="ja-JP"/>
        </w:rPr>
        <w:t>maxnoofCPAC</w:t>
      </w:r>
      <w:r>
        <w:t>executioncond</w:t>
      </w:r>
      <w:r>
        <w:rPr>
          <w:snapToGrid w:val="0"/>
        </w:rPr>
        <w:t>)) OF CPACExecutionCondition-Item</w:t>
      </w:r>
    </w:p>
    <w:p w14:paraId="73BCE828" w14:textId="77777777" w:rsidR="0037645A" w:rsidRDefault="0037645A" w:rsidP="0037645A">
      <w:pPr>
        <w:pStyle w:val="PL"/>
        <w:rPr>
          <w:snapToGrid w:val="0"/>
        </w:rPr>
      </w:pPr>
    </w:p>
    <w:p w14:paraId="312341F0" w14:textId="77777777" w:rsidR="0037645A" w:rsidRDefault="0037645A" w:rsidP="0037645A">
      <w:pPr>
        <w:pStyle w:val="PL"/>
      </w:pPr>
      <w:r>
        <w:rPr>
          <w:snapToGrid w:val="0"/>
        </w:rPr>
        <w:t xml:space="preserve">CPACExecutionCondition-Item ::= SEQUENCE </w:t>
      </w:r>
      <w:r>
        <w:t>{</w:t>
      </w:r>
      <w:r>
        <w:tab/>
      </w:r>
    </w:p>
    <w:p w14:paraId="30A57452" w14:textId="77777777" w:rsidR="0037645A" w:rsidRDefault="0037645A" w:rsidP="0037645A">
      <w:pPr>
        <w:pStyle w:val="PL"/>
        <w:rPr>
          <w:snapToGrid w:val="0"/>
        </w:rPr>
      </w:pPr>
      <w:r>
        <w:rPr>
          <w:snapToGrid w:val="0"/>
        </w:rPr>
        <w:tab/>
        <w:t>measObjectContainer</w:t>
      </w:r>
      <w:r>
        <w:rPr>
          <w:snapToGrid w:val="0"/>
        </w:rPr>
        <w:tab/>
      </w:r>
      <w:r>
        <w:rPr>
          <w:snapToGrid w:val="0"/>
        </w:rPr>
        <w:tab/>
      </w:r>
      <w:r>
        <w:rPr>
          <w:snapToGrid w:val="0"/>
        </w:rPr>
        <w:tab/>
      </w:r>
      <w:r>
        <w:rPr>
          <w:snapToGrid w:val="0"/>
        </w:rPr>
        <w:tab/>
      </w:r>
      <w:r>
        <w:rPr>
          <w:snapToGrid w:val="0"/>
        </w:rPr>
        <w:tab/>
        <w:t>MeasObjectContainer,</w:t>
      </w:r>
    </w:p>
    <w:p w14:paraId="566C495A" w14:textId="77777777" w:rsidR="0037645A" w:rsidRDefault="0037645A" w:rsidP="0037645A">
      <w:pPr>
        <w:pStyle w:val="PL"/>
        <w:rPr>
          <w:snapToGrid w:val="0"/>
        </w:rPr>
      </w:pPr>
      <w:r>
        <w:lastRenderedPageBreak/>
        <w:tab/>
      </w:r>
      <w:r>
        <w:rPr>
          <w:lang w:eastAsia="ja-JP"/>
        </w:rPr>
        <w:t>reportConfigContainer</w:t>
      </w:r>
      <w:r>
        <w:rPr>
          <w:snapToGrid w:val="0"/>
        </w:rPr>
        <w:tab/>
      </w:r>
      <w:r>
        <w:rPr>
          <w:snapToGrid w:val="0"/>
        </w:rPr>
        <w:tab/>
      </w:r>
      <w:r>
        <w:rPr>
          <w:snapToGrid w:val="0"/>
        </w:rPr>
        <w:tab/>
      </w:r>
      <w:r>
        <w:rPr>
          <w:snapToGrid w:val="0"/>
        </w:rPr>
        <w:tab/>
      </w:r>
      <w:r>
        <w:rPr>
          <w:lang w:eastAsia="ja-JP"/>
        </w:rPr>
        <w:t>ReportConfigContainer</w:t>
      </w:r>
      <w:r>
        <w:rPr>
          <w:snapToGrid w:val="0"/>
        </w:rPr>
        <w:t>,</w:t>
      </w:r>
    </w:p>
    <w:p w14:paraId="1346DA30"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CPACExecutionCondition-Item-ExtIEs} }</w:t>
      </w:r>
      <w:r>
        <w:rPr>
          <w:snapToGrid w:val="0"/>
        </w:rPr>
        <w:tab/>
        <w:t>OPTIONAL,</w:t>
      </w:r>
    </w:p>
    <w:p w14:paraId="202D2AC6" w14:textId="77777777" w:rsidR="0037645A" w:rsidRDefault="0037645A" w:rsidP="0037645A">
      <w:pPr>
        <w:pStyle w:val="PL"/>
        <w:rPr>
          <w:snapToGrid w:val="0"/>
        </w:rPr>
      </w:pPr>
      <w:r>
        <w:rPr>
          <w:snapToGrid w:val="0"/>
        </w:rPr>
        <w:tab/>
        <w:t>...</w:t>
      </w:r>
    </w:p>
    <w:p w14:paraId="7FCE9E68" w14:textId="77777777" w:rsidR="0037645A" w:rsidRDefault="0037645A" w:rsidP="0037645A">
      <w:pPr>
        <w:pStyle w:val="PL"/>
        <w:rPr>
          <w:snapToGrid w:val="0"/>
        </w:rPr>
      </w:pPr>
      <w:r>
        <w:rPr>
          <w:snapToGrid w:val="0"/>
        </w:rPr>
        <w:t>}</w:t>
      </w:r>
    </w:p>
    <w:p w14:paraId="349FE9A1" w14:textId="77777777" w:rsidR="0037645A" w:rsidRDefault="0037645A" w:rsidP="0037645A">
      <w:pPr>
        <w:pStyle w:val="PL"/>
        <w:rPr>
          <w:snapToGrid w:val="0"/>
        </w:rPr>
      </w:pPr>
    </w:p>
    <w:p w14:paraId="75D2840D" w14:textId="77777777" w:rsidR="0037645A" w:rsidRDefault="0037645A" w:rsidP="0037645A">
      <w:pPr>
        <w:pStyle w:val="PL"/>
      </w:pPr>
      <w:r>
        <w:rPr>
          <w:snapToGrid w:val="0"/>
        </w:rPr>
        <w:t>CPACExecutionCondition-Item-ExtIEs</w:t>
      </w:r>
      <w:r>
        <w:t xml:space="preserve"> XNAP-PROTOCOL-EXTENSION ::= {</w:t>
      </w:r>
    </w:p>
    <w:p w14:paraId="2820DA44" w14:textId="77777777" w:rsidR="0037645A" w:rsidRDefault="0037645A" w:rsidP="0037645A">
      <w:pPr>
        <w:pStyle w:val="PL"/>
      </w:pPr>
      <w:r>
        <w:tab/>
        <w:t>...</w:t>
      </w:r>
    </w:p>
    <w:p w14:paraId="0F6219C7" w14:textId="77777777" w:rsidR="0037645A" w:rsidRDefault="0037645A" w:rsidP="0037645A">
      <w:pPr>
        <w:pStyle w:val="PL"/>
      </w:pPr>
      <w:r>
        <w:t>}</w:t>
      </w:r>
    </w:p>
    <w:p w14:paraId="4183AE2D" w14:textId="77777777" w:rsidR="0037645A" w:rsidRDefault="0037645A" w:rsidP="0037645A">
      <w:pPr>
        <w:pStyle w:val="PL"/>
        <w:rPr>
          <w:snapToGrid w:val="0"/>
        </w:rPr>
      </w:pPr>
    </w:p>
    <w:p w14:paraId="73BDC7BD" w14:textId="77777777" w:rsidR="0037645A" w:rsidRDefault="0037645A" w:rsidP="0037645A">
      <w:pPr>
        <w:pStyle w:val="PL"/>
        <w:rPr>
          <w:snapToGrid w:val="0"/>
        </w:rPr>
      </w:pPr>
      <w:r>
        <w:rPr>
          <w:snapToGrid w:val="0"/>
        </w:rPr>
        <w:t>CPCindicator ::= ENUMERATED {cpc-initiation, cpc-modification, cpc-cancellation, ...}</w:t>
      </w:r>
    </w:p>
    <w:p w14:paraId="52A4A43B" w14:textId="77777777" w:rsidR="0037645A" w:rsidRDefault="0037645A" w:rsidP="0037645A">
      <w:pPr>
        <w:pStyle w:val="PL"/>
        <w:rPr>
          <w:snapToGrid w:val="0"/>
        </w:rPr>
      </w:pPr>
    </w:p>
    <w:p w14:paraId="113D4DF8" w14:textId="77777777" w:rsidR="0037645A" w:rsidRDefault="0037645A" w:rsidP="0037645A">
      <w:pPr>
        <w:pStyle w:val="PL"/>
        <w:rPr>
          <w:snapToGrid w:val="0"/>
        </w:rPr>
      </w:pPr>
      <w:r>
        <w:rPr>
          <w:snapToGrid w:val="0"/>
        </w:rPr>
        <w:t>CPAInformationRequest ::= SEQUENCE {</w:t>
      </w:r>
    </w:p>
    <w:p w14:paraId="77E4D119" w14:textId="77777777" w:rsidR="0037645A" w:rsidRDefault="0037645A" w:rsidP="0037645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20369A27" w14:textId="77777777" w:rsidR="0037645A" w:rsidRDefault="0037645A" w:rsidP="0037645A">
      <w:pPr>
        <w:pStyle w:val="PL"/>
        <w:rPr>
          <w:snapToGrid w:val="0"/>
        </w:rPr>
      </w:pPr>
      <w:r>
        <w:rPr>
          <w:snapToGrid w:val="0"/>
        </w:rPr>
        <w:tab/>
        <w:t>cpac-EstimatedArrivalProbability</w:t>
      </w:r>
      <w:r>
        <w:rPr>
          <w:snapToGrid w:val="0"/>
        </w:rPr>
        <w:tab/>
        <w:t xml:space="preserve">CHO-Probability </w:t>
      </w:r>
      <w:r>
        <w:rPr>
          <w:snapToGrid w:val="0"/>
        </w:rPr>
        <w:tab/>
        <w:t>OPTIONAL,</w:t>
      </w:r>
    </w:p>
    <w:p w14:paraId="69C49D90" w14:textId="77777777" w:rsidR="0037645A" w:rsidRDefault="0037645A" w:rsidP="0037645A">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CPAInformationRequest-ExtIEs} } OPTIONAL,</w:t>
      </w:r>
    </w:p>
    <w:p w14:paraId="36DD7D85" w14:textId="77777777" w:rsidR="0037645A" w:rsidRDefault="0037645A" w:rsidP="0037645A">
      <w:pPr>
        <w:pStyle w:val="PL"/>
        <w:rPr>
          <w:snapToGrid w:val="0"/>
        </w:rPr>
      </w:pPr>
      <w:r>
        <w:rPr>
          <w:snapToGrid w:val="0"/>
          <w:lang w:val="fr-FR"/>
        </w:rPr>
        <w:tab/>
      </w:r>
      <w:r>
        <w:rPr>
          <w:snapToGrid w:val="0"/>
        </w:rPr>
        <w:t>...</w:t>
      </w:r>
    </w:p>
    <w:p w14:paraId="6A2539D8" w14:textId="77777777" w:rsidR="0037645A" w:rsidRDefault="0037645A" w:rsidP="0037645A">
      <w:pPr>
        <w:pStyle w:val="PL"/>
        <w:rPr>
          <w:snapToGrid w:val="0"/>
        </w:rPr>
      </w:pPr>
      <w:r>
        <w:rPr>
          <w:snapToGrid w:val="0"/>
        </w:rPr>
        <w:t>}</w:t>
      </w:r>
    </w:p>
    <w:p w14:paraId="31290E34" w14:textId="77777777" w:rsidR="0037645A" w:rsidRDefault="0037645A" w:rsidP="0037645A">
      <w:pPr>
        <w:pStyle w:val="PL"/>
        <w:rPr>
          <w:snapToGrid w:val="0"/>
        </w:rPr>
      </w:pPr>
    </w:p>
    <w:p w14:paraId="0F12A89A" w14:textId="77777777" w:rsidR="0037645A" w:rsidRDefault="0037645A" w:rsidP="0037645A">
      <w:pPr>
        <w:pStyle w:val="PL"/>
        <w:rPr>
          <w:snapToGrid w:val="0"/>
        </w:rPr>
      </w:pPr>
      <w:r>
        <w:rPr>
          <w:snapToGrid w:val="0"/>
        </w:rPr>
        <w:t>CPAInformationRequest-ExtIEs XNAP-PROTOCOL-EXTENSION ::= {</w:t>
      </w:r>
    </w:p>
    <w:p w14:paraId="59DAC8E7" w14:textId="77777777" w:rsidR="0037645A" w:rsidRDefault="0037645A" w:rsidP="0037645A">
      <w:pPr>
        <w:pStyle w:val="PL"/>
        <w:rPr>
          <w:snapToGrid w:val="0"/>
        </w:rPr>
      </w:pPr>
      <w:r>
        <w:rPr>
          <w:snapToGrid w:val="0"/>
        </w:rPr>
        <w:tab/>
        <w:t>{ ID id-S-CPAC-Request-Info</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395A1F29" w14:textId="77777777" w:rsidR="0037645A" w:rsidRDefault="0037645A" w:rsidP="0037645A">
      <w:pPr>
        <w:pStyle w:val="PL"/>
        <w:rPr>
          <w:snapToGrid w:val="0"/>
        </w:rPr>
      </w:pPr>
      <w:r>
        <w:rPr>
          <w:snapToGrid w:val="0"/>
        </w:rPr>
        <w:tab/>
        <w:t>{ ID id-S-CPAC-ReferenceConfigRequest</w:t>
      </w:r>
      <w:r>
        <w:rPr>
          <w:snapToGrid w:val="0"/>
        </w:rPr>
        <w:tab/>
        <w:t>CRITICALITY ignore</w:t>
      </w:r>
      <w:r>
        <w:rPr>
          <w:snapToGrid w:val="0"/>
        </w:rPr>
        <w:tab/>
      </w:r>
      <w:r>
        <w:rPr>
          <w:snapToGrid w:val="0"/>
        </w:rPr>
        <w:tab/>
        <w:t>EXTENSION</w:t>
      </w:r>
      <w:r>
        <w:rPr>
          <w:snapToGrid w:val="0"/>
        </w:rPr>
        <w:tab/>
        <w:t>S-CPAC-ReferenceConfig-Request</w:t>
      </w:r>
      <w:r>
        <w:rPr>
          <w:snapToGrid w:val="0"/>
        </w:rPr>
        <w:tab/>
      </w:r>
      <w:r>
        <w:rPr>
          <w:snapToGrid w:val="0"/>
        </w:rPr>
        <w:tab/>
        <w:t>PRESENCE</w:t>
      </w:r>
      <w:r>
        <w:rPr>
          <w:snapToGrid w:val="0"/>
        </w:rPr>
        <w:tab/>
      </w:r>
      <w:r>
        <w:rPr>
          <w:snapToGrid w:val="0"/>
        </w:rPr>
        <w:tab/>
        <w:t>optional},</w:t>
      </w:r>
    </w:p>
    <w:p w14:paraId="516A282F" w14:textId="77777777" w:rsidR="0037645A" w:rsidRDefault="0037645A" w:rsidP="0037645A">
      <w:pPr>
        <w:pStyle w:val="PL"/>
        <w:rPr>
          <w:snapToGrid w:val="0"/>
        </w:rPr>
      </w:pPr>
      <w:r>
        <w:rPr>
          <w:snapToGrid w:val="0"/>
        </w:rPr>
        <w:tab/>
        <w:t>...</w:t>
      </w:r>
    </w:p>
    <w:p w14:paraId="70946711" w14:textId="77777777" w:rsidR="0037645A" w:rsidRDefault="0037645A" w:rsidP="0037645A">
      <w:pPr>
        <w:pStyle w:val="PL"/>
        <w:rPr>
          <w:snapToGrid w:val="0"/>
        </w:rPr>
      </w:pPr>
      <w:r>
        <w:rPr>
          <w:snapToGrid w:val="0"/>
        </w:rPr>
        <w:t>}</w:t>
      </w:r>
    </w:p>
    <w:p w14:paraId="0842E8C5" w14:textId="77777777" w:rsidR="0037645A" w:rsidRDefault="0037645A" w:rsidP="0037645A">
      <w:pPr>
        <w:pStyle w:val="PL"/>
        <w:rPr>
          <w:snapToGrid w:val="0"/>
        </w:rPr>
      </w:pPr>
    </w:p>
    <w:p w14:paraId="09E88F22" w14:textId="77777777" w:rsidR="0037645A" w:rsidRDefault="0037645A" w:rsidP="0037645A">
      <w:pPr>
        <w:pStyle w:val="PL"/>
        <w:rPr>
          <w:snapToGrid w:val="0"/>
        </w:rPr>
      </w:pPr>
      <w:r>
        <w:rPr>
          <w:snapToGrid w:val="0"/>
        </w:rPr>
        <w:t>CPAInformationAck ::= SEQUENCE {</w:t>
      </w:r>
    </w:p>
    <w:p w14:paraId="39C7BC5B" w14:textId="77777777" w:rsidR="0037645A" w:rsidRDefault="0037645A" w:rsidP="0037645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3E91C0F5"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CPAInformationAck-ExtIEs} } OPTIONAL,</w:t>
      </w:r>
    </w:p>
    <w:p w14:paraId="78A43EEF" w14:textId="77777777" w:rsidR="0037645A" w:rsidRDefault="0037645A" w:rsidP="0037645A">
      <w:pPr>
        <w:pStyle w:val="PL"/>
        <w:rPr>
          <w:snapToGrid w:val="0"/>
        </w:rPr>
      </w:pPr>
      <w:r>
        <w:rPr>
          <w:snapToGrid w:val="0"/>
        </w:rPr>
        <w:tab/>
        <w:t>...</w:t>
      </w:r>
    </w:p>
    <w:p w14:paraId="500F3F0C" w14:textId="77777777" w:rsidR="0037645A" w:rsidRDefault="0037645A" w:rsidP="0037645A">
      <w:pPr>
        <w:pStyle w:val="PL"/>
        <w:rPr>
          <w:snapToGrid w:val="0"/>
        </w:rPr>
      </w:pPr>
      <w:r>
        <w:rPr>
          <w:snapToGrid w:val="0"/>
        </w:rPr>
        <w:t>}</w:t>
      </w:r>
    </w:p>
    <w:p w14:paraId="73F2A2AC" w14:textId="77777777" w:rsidR="0037645A" w:rsidRDefault="0037645A" w:rsidP="0037645A">
      <w:pPr>
        <w:pStyle w:val="PL"/>
        <w:rPr>
          <w:snapToGrid w:val="0"/>
        </w:rPr>
      </w:pPr>
    </w:p>
    <w:p w14:paraId="3E578F3B" w14:textId="77777777" w:rsidR="0037645A" w:rsidRDefault="0037645A" w:rsidP="0037645A">
      <w:pPr>
        <w:pStyle w:val="PL"/>
        <w:rPr>
          <w:snapToGrid w:val="0"/>
        </w:rPr>
      </w:pPr>
      <w:r>
        <w:rPr>
          <w:snapToGrid w:val="0"/>
        </w:rPr>
        <w:t>CPAInformationAck-ExtIEs XNAP-PROTOCOL-EXTENSION ::= {</w:t>
      </w:r>
    </w:p>
    <w:p w14:paraId="401E8FE4" w14:textId="77777777" w:rsidR="0037645A" w:rsidRDefault="0037645A" w:rsidP="0037645A">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6F830647" w14:textId="77777777" w:rsidR="0037645A" w:rsidRDefault="0037645A" w:rsidP="0037645A">
      <w:pPr>
        <w:pStyle w:val="PL"/>
        <w:rPr>
          <w:snapToGrid w:val="0"/>
        </w:rPr>
      </w:pPr>
      <w:r>
        <w:rPr>
          <w:snapToGrid w:val="0"/>
        </w:rPr>
        <w:tab/>
        <w:t>...</w:t>
      </w:r>
    </w:p>
    <w:p w14:paraId="1094B394" w14:textId="77777777" w:rsidR="0037645A" w:rsidRDefault="0037645A" w:rsidP="0037645A">
      <w:pPr>
        <w:pStyle w:val="PL"/>
        <w:rPr>
          <w:snapToGrid w:val="0"/>
        </w:rPr>
      </w:pPr>
      <w:r>
        <w:rPr>
          <w:snapToGrid w:val="0"/>
        </w:rPr>
        <w:t>}</w:t>
      </w:r>
    </w:p>
    <w:p w14:paraId="33B9E9E4" w14:textId="77777777" w:rsidR="0037645A" w:rsidRDefault="0037645A" w:rsidP="0037645A">
      <w:pPr>
        <w:pStyle w:val="PL"/>
        <w:rPr>
          <w:snapToGrid w:val="0"/>
        </w:rPr>
      </w:pPr>
    </w:p>
    <w:p w14:paraId="7E4EA159" w14:textId="77777777" w:rsidR="0037645A" w:rsidRDefault="0037645A" w:rsidP="0037645A">
      <w:pPr>
        <w:pStyle w:val="PL"/>
        <w:rPr>
          <w:snapToGrid w:val="0"/>
        </w:rPr>
      </w:pPr>
      <w:r>
        <w:rPr>
          <w:snapToGrid w:val="0"/>
        </w:rPr>
        <w:t>CPCInformationRequired::= SEQUENCE {</w:t>
      </w:r>
    </w:p>
    <w:p w14:paraId="2990C526" w14:textId="77777777" w:rsidR="0037645A" w:rsidRDefault="0037645A" w:rsidP="0037645A">
      <w:pPr>
        <w:pStyle w:val="PL"/>
        <w:rPr>
          <w:snapToGrid w:val="0"/>
        </w:rPr>
      </w:pPr>
      <w:r>
        <w:rPr>
          <w:snapToGrid w:val="0"/>
        </w:rPr>
        <w:tab/>
        <w:t>cpc-target-sn-required-list</w:t>
      </w:r>
      <w:r>
        <w:rPr>
          <w:snapToGrid w:val="0"/>
        </w:rPr>
        <w:tab/>
      </w:r>
      <w:r>
        <w:rPr>
          <w:snapToGrid w:val="0"/>
        </w:rPr>
        <w:tab/>
        <w:t>CPC-target-SN-required-list,</w:t>
      </w:r>
    </w:p>
    <w:p w14:paraId="31E81959"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CPCInformationRequired</w:t>
      </w:r>
      <w:r>
        <w:rPr>
          <w:snapToGrid w:val="0"/>
        </w:rPr>
        <w:t>-ExtIEs} } OPTIONAL,</w:t>
      </w:r>
    </w:p>
    <w:p w14:paraId="30213D4E" w14:textId="77777777" w:rsidR="0037645A" w:rsidRDefault="0037645A" w:rsidP="0037645A">
      <w:pPr>
        <w:pStyle w:val="PL"/>
        <w:rPr>
          <w:snapToGrid w:val="0"/>
        </w:rPr>
      </w:pPr>
      <w:r>
        <w:rPr>
          <w:snapToGrid w:val="0"/>
        </w:rPr>
        <w:tab/>
        <w:t>...</w:t>
      </w:r>
    </w:p>
    <w:p w14:paraId="0639A83D" w14:textId="77777777" w:rsidR="0037645A" w:rsidRDefault="0037645A" w:rsidP="0037645A">
      <w:pPr>
        <w:pStyle w:val="PL"/>
        <w:rPr>
          <w:snapToGrid w:val="0"/>
        </w:rPr>
      </w:pPr>
      <w:r>
        <w:rPr>
          <w:snapToGrid w:val="0"/>
        </w:rPr>
        <w:t>}</w:t>
      </w:r>
    </w:p>
    <w:p w14:paraId="6CF7E9E6" w14:textId="77777777" w:rsidR="0037645A" w:rsidRDefault="0037645A" w:rsidP="0037645A">
      <w:pPr>
        <w:pStyle w:val="PL"/>
        <w:rPr>
          <w:snapToGrid w:val="0"/>
        </w:rPr>
      </w:pPr>
    </w:p>
    <w:p w14:paraId="7DD5102A" w14:textId="77777777" w:rsidR="0037645A" w:rsidRDefault="0037645A" w:rsidP="0037645A">
      <w:pPr>
        <w:pStyle w:val="PL"/>
        <w:rPr>
          <w:snapToGrid w:val="0"/>
        </w:rPr>
      </w:pPr>
      <w:r>
        <w:rPr>
          <w:rFonts w:eastAsia="DengXian"/>
          <w:snapToGrid w:val="0"/>
          <w:lang w:eastAsia="zh-CN"/>
        </w:rPr>
        <w:t>CPCInformationRequired</w:t>
      </w:r>
      <w:r>
        <w:rPr>
          <w:snapToGrid w:val="0"/>
        </w:rPr>
        <w:t>-ExtIEs XNAP-PROTOCOL-EXTENSION ::= {</w:t>
      </w:r>
    </w:p>
    <w:p w14:paraId="71DA25F3" w14:textId="77777777" w:rsidR="0037645A" w:rsidRDefault="0037645A" w:rsidP="0037645A">
      <w:pPr>
        <w:pStyle w:val="PL"/>
      </w:pPr>
      <w:r>
        <w:tab/>
        <w:t>{ ID id-S-CPAC-Request</w:t>
      </w:r>
      <w:r>
        <w:tab/>
      </w:r>
      <w:r>
        <w:tab/>
      </w:r>
      <w:r>
        <w:tab/>
      </w:r>
      <w:r>
        <w:tab/>
        <w:t>CRITICALITY reject</w:t>
      </w:r>
      <w:r>
        <w:tab/>
      </w:r>
      <w:r>
        <w:tab/>
        <w:t>EXTENSION</w:t>
      </w:r>
      <w:r>
        <w:tab/>
        <w:t>S-CPAC-Request</w:t>
      </w:r>
      <w:r>
        <w:tab/>
      </w:r>
      <w:r>
        <w:tab/>
      </w:r>
      <w:r>
        <w:tab/>
      </w:r>
      <w:r>
        <w:tab/>
      </w:r>
      <w:r>
        <w:tab/>
        <w:t>PRESENCE</w:t>
      </w:r>
      <w:r>
        <w:tab/>
      </w:r>
      <w:r>
        <w:tab/>
        <w:t>optional},</w:t>
      </w:r>
    </w:p>
    <w:p w14:paraId="58EEBD82" w14:textId="77777777" w:rsidR="0037645A" w:rsidRDefault="0037645A" w:rsidP="0037645A">
      <w:pPr>
        <w:pStyle w:val="PL"/>
        <w:rPr>
          <w:snapToGrid w:val="0"/>
        </w:rPr>
      </w:pPr>
      <w:r>
        <w:rPr>
          <w:snapToGrid w:val="0"/>
        </w:rPr>
        <w:tab/>
        <w:t>...</w:t>
      </w:r>
    </w:p>
    <w:p w14:paraId="59E90329" w14:textId="77777777" w:rsidR="0037645A" w:rsidRDefault="0037645A" w:rsidP="0037645A">
      <w:pPr>
        <w:pStyle w:val="PL"/>
        <w:rPr>
          <w:snapToGrid w:val="0"/>
        </w:rPr>
      </w:pPr>
      <w:r>
        <w:rPr>
          <w:snapToGrid w:val="0"/>
        </w:rPr>
        <w:t>}</w:t>
      </w:r>
    </w:p>
    <w:p w14:paraId="5B2B1B0D" w14:textId="77777777" w:rsidR="0037645A" w:rsidRDefault="0037645A" w:rsidP="0037645A">
      <w:pPr>
        <w:pStyle w:val="PL"/>
        <w:rPr>
          <w:snapToGrid w:val="0"/>
        </w:rPr>
      </w:pPr>
    </w:p>
    <w:p w14:paraId="1FB9B5CA" w14:textId="77777777" w:rsidR="0037645A" w:rsidRDefault="0037645A" w:rsidP="0037645A">
      <w:pPr>
        <w:pStyle w:val="PL"/>
        <w:rPr>
          <w:snapToGrid w:val="0"/>
        </w:rPr>
      </w:pPr>
      <w:r>
        <w:rPr>
          <w:snapToGrid w:val="0"/>
        </w:rPr>
        <w:t>CPC-target-SN-required-list ::= SEQUENCE (SIZE(1..maxnoofTargetSNs)) OF CPC-target-SN-required-list-Item</w:t>
      </w:r>
    </w:p>
    <w:p w14:paraId="327FC7B9" w14:textId="77777777" w:rsidR="0037645A" w:rsidRDefault="0037645A" w:rsidP="0037645A">
      <w:pPr>
        <w:pStyle w:val="PL"/>
        <w:rPr>
          <w:snapToGrid w:val="0"/>
        </w:rPr>
      </w:pPr>
    </w:p>
    <w:p w14:paraId="6B1DC6AB" w14:textId="77777777" w:rsidR="0037645A" w:rsidRDefault="0037645A" w:rsidP="0037645A">
      <w:pPr>
        <w:pStyle w:val="PL"/>
        <w:rPr>
          <w:snapToGrid w:val="0"/>
        </w:rPr>
      </w:pPr>
      <w:bookmarkStart w:id="769" w:name="_Hlk105516194"/>
      <w:r>
        <w:rPr>
          <w:snapToGrid w:val="0"/>
        </w:rPr>
        <w:t>CPC-target-SN-required-list-Item</w:t>
      </w:r>
      <w:bookmarkEnd w:id="769"/>
      <w:r>
        <w:rPr>
          <w:snapToGrid w:val="0"/>
        </w:rPr>
        <w:tab/>
        <w:t>::= SEQUENCE {</w:t>
      </w:r>
    </w:p>
    <w:p w14:paraId="705B6C61" w14:textId="77777777" w:rsidR="0037645A" w:rsidRDefault="0037645A" w:rsidP="0037645A">
      <w:pPr>
        <w:pStyle w:val="PL"/>
        <w:rPr>
          <w:snapToGrid w:val="0"/>
        </w:rPr>
      </w:pPr>
      <w:r>
        <w:rPr>
          <w:snapToGrid w:val="0"/>
        </w:rPr>
        <w:tab/>
        <w:t>target-S-NG-RANnodeID</w:t>
      </w:r>
      <w:r>
        <w:tab/>
      </w:r>
      <w:r>
        <w:tab/>
      </w:r>
      <w:r>
        <w:tab/>
      </w:r>
      <w:r>
        <w:tab/>
        <w:t>GlobalNG-RANNode-ID,</w:t>
      </w:r>
    </w:p>
    <w:p w14:paraId="7E59B28E" w14:textId="77777777" w:rsidR="0037645A" w:rsidRDefault="0037645A" w:rsidP="0037645A">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5223F263" w14:textId="77777777" w:rsidR="0037645A" w:rsidRDefault="0037645A" w:rsidP="0037645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4816A318" w14:textId="77777777" w:rsidR="0037645A" w:rsidRDefault="0037645A" w:rsidP="0037645A">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7BB579" w14:textId="77777777" w:rsidR="0037645A" w:rsidRDefault="0037645A" w:rsidP="0037645A">
      <w:pPr>
        <w:pStyle w:val="PL"/>
        <w:rPr>
          <w:rFonts w:eastAsia="DengXian"/>
          <w:snapToGrid w:val="0"/>
          <w:lang w:eastAsia="zh-CN"/>
        </w:rPr>
      </w:pPr>
      <w:r>
        <w:rPr>
          <w:rFonts w:eastAsia="DengXian"/>
          <w:snapToGrid w:val="0"/>
          <w:lang w:eastAsia="zh-CN"/>
        </w:rPr>
        <w:lastRenderedPageBreak/>
        <w:tab/>
      </w:r>
      <w:bookmarkStart w:id="770" w:name="_Hlk105516220"/>
      <w:r>
        <w:rPr>
          <w:snapToGrid w:val="0"/>
        </w:rPr>
        <w:t>sN-to-MN-Container</w:t>
      </w:r>
      <w:bookmarkEnd w:id="770"/>
      <w:r>
        <w:rPr>
          <w:snapToGrid w:val="0"/>
        </w:rPr>
        <w:tab/>
      </w:r>
      <w:r>
        <w:rPr>
          <w:snapToGrid w:val="0"/>
        </w:rPr>
        <w:tab/>
      </w:r>
      <w:r>
        <w:rPr>
          <w:snapToGrid w:val="0"/>
        </w:rPr>
        <w:tab/>
      </w:r>
      <w:r>
        <w:rPr>
          <w:snapToGrid w:val="0"/>
        </w:rPr>
        <w:tab/>
      </w:r>
      <w:r>
        <w:rPr>
          <w:snapToGrid w:val="0"/>
        </w:rPr>
        <w:tab/>
        <w:t>OCTET STRING</w:t>
      </w:r>
      <w:r>
        <w:rPr>
          <w:rFonts w:eastAsia="DengXian"/>
          <w:snapToGrid w:val="0"/>
          <w:lang w:eastAsia="zh-CN"/>
        </w:rPr>
        <w:t>,</w:t>
      </w:r>
    </w:p>
    <w:p w14:paraId="4FEDB00F" w14:textId="77777777" w:rsidR="0037645A" w:rsidRDefault="0037645A" w:rsidP="0037645A">
      <w:pPr>
        <w:pStyle w:val="PL"/>
        <w:rPr>
          <w:rFonts w:eastAsia="SimSun"/>
          <w:snapToGrid w:val="0"/>
          <w:lang w:eastAsia="ko-KR"/>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CPC-target-SN-required-list-Item-ExtIEs} }</w:t>
      </w:r>
      <w:r>
        <w:rPr>
          <w:snapToGrid w:val="0"/>
        </w:rPr>
        <w:tab/>
        <w:t>OPTIONAL,</w:t>
      </w:r>
    </w:p>
    <w:p w14:paraId="6C8805C4" w14:textId="77777777" w:rsidR="0037645A" w:rsidRDefault="0037645A" w:rsidP="0037645A">
      <w:pPr>
        <w:pStyle w:val="PL"/>
        <w:rPr>
          <w:snapToGrid w:val="0"/>
        </w:rPr>
      </w:pPr>
      <w:r>
        <w:rPr>
          <w:snapToGrid w:val="0"/>
        </w:rPr>
        <w:tab/>
        <w:t>...</w:t>
      </w:r>
    </w:p>
    <w:p w14:paraId="395213A2" w14:textId="77777777" w:rsidR="0037645A" w:rsidRDefault="0037645A" w:rsidP="0037645A">
      <w:pPr>
        <w:pStyle w:val="PL"/>
      </w:pPr>
      <w:r>
        <w:t>}</w:t>
      </w:r>
    </w:p>
    <w:p w14:paraId="1CC80931" w14:textId="77777777" w:rsidR="0037645A" w:rsidRDefault="0037645A" w:rsidP="0037645A">
      <w:pPr>
        <w:pStyle w:val="PL"/>
      </w:pPr>
    </w:p>
    <w:p w14:paraId="41156063" w14:textId="77777777" w:rsidR="0037645A" w:rsidRDefault="0037645A" w:rsidP="0037645A">
      <w:pPr>
        <w:pStyle w:val="PL"/>
        <w:rPr>
          <w:snapToGrid w:val="0"/>
          <w:lang w:eastAsia="zh-CN"/>
        </w:rPr>
      </w:pPr>
      <w:r>
        <w:rPr>
          <w:snapToGrid w:val="0"/>
        </w:rPr>
        <w:t>CPC-target-SN-required-list-Item</w:t>
      </w:r>
      <w:r>
        <w:t xml:space="preserve">-ExtIEs </w:t>
      </w:r>
      <w:r>
        <w:rPr>
          <w:snapToGrid w:val="0"/>
          <w:lang w:eastAsia="zh-CN"/>
        </w:rPr>
        <w:t>XNAP-PROTOCOL-EXTENSION ::= {</w:t>
      </w:r>
    </w:p>
    <w:p w14:paraId="6C1F89A8" w14:textId="77777777" w:rsidR="0037645A" w:rsidRDefault="0037645A" w:rsidP="0037645A">
      <w:pPr>
        <w:pStyle w:val="PL"/>
        <w:rPr>
          <w:snapToGrid w:val="0"/>
          <w:lang w:eastAsia="zh-CN"/>
        </w:rPr>
      </w:pPr>
      <w:r>
        <w:rPr>
          <w:snapToGrid w:val="0"/>
          <w:lang w:eastAsia="zh-CN"/>
        </w:rPr>
        <w:tab/>
        <w:t>...</w:t>
      </w:r>
    </w:p>
    <w:p w14:paraId="10F0EE1E" w14:textId="77777777" w:rsidR="0037645A" w:rsidRDefault="0037645A" w:rsidP="0037645A">
      <w:pPr>
        <w:pStyle w:val="PL"/>
        <w:rPr>
          <w:snapToGrid w:val="0"/>
          <w:lang w:eastAsia="zh-CN"/>
        </w:rPr>
      </w:pPr>
      <w:r>
        <w:rPr>
          <w:snapToGrid w:val="0"/>
          <w:lang w:eastAsia="zh-CN"/>
        </w:rPr>
        <w:t>}</w:t>
      </w:r>
    </w:p>
    <w:p w14:paraId="05EBA096" w14:textId="77777777" w:rsidR="0037645A" w:rsidRDefault="0037645A" w:rsidP="0037645A">
      <w:pPr>
        <w:pStyle w:val="PL"/>
        <w:rPr>
          <w:snapToGrid w:val="0"/>
          <w:lang w:eastAsia="ko-KR"/>
        </w:rPr>
      </w:pPr>
    </w:p>
    <w:p w14:paraId="3B7C49FF" w14:textId="77777777" w:rsidR="0037645A" w:rsidRDefault="0037645A" w:rsidP="0037645A">
      <w:pPr>
        <w:pStyle w:val="PL"/>
        <w:rPr>
          <w:snapToGrid w:val="0"/>
        </w:rPr>
      </w:pPr>
    </w:p>
    <w:p w14:paraId="2A2F9B9F" w14:textId="77777777" w:rsidR="0037645A" w:rsidRDefault="0037645A" w:rsidP="0037645A">
      <w:pPr>
        <w:pStyle w:val="PL"/>
        <w:rPr>
          <w:snapToGrid w:val="0"/>
        </w:rPr>
      </w:pPr>
    </w:p>
    <w:p w14:paraId="7F71F062" w14:textId="77777777" w:rsidR="0037645A" w:rsidRDefault="0037645A" w:rsidP="0037645A">
      <w:pPr>
        <w:pStyle w:val="PL"/>
        <w:rPr>
          <w:snapToGrid w:val="0"/>
        </w:rPr>
      </w:pPr>
      <w:r>
        <w:rPr>
          <w:snapToGrid w:val="0"/>
        </w:rPr>
        <w:t>CPCInformationConfirm ::= SEQUENCE {</w:t>
      </w:r>
    </w:p>
    <w:p w14:paraId="511FE6B2" w14:textId="77777777" w:rsidR="0037645A" w:rsidRDefault="0037645A" w:rsidP="0037645A">
      <w:pPr>
        <w:pStyle w:val="PL"/>
        <w:rPr>
          <w:snapToGrid w:val="0"/>
        </w:rPr>
      </w:pPr>
      <w:r>
        <w:rPr>
          <w:snapToGrid w:val="0"/>
        </w:rPr>
        <w:tab/>
        <w:t>cpc-target-sn-confirm-list CPC-target-SN-confirm-list,</w:t>
      </w:r>
    </w:p>
    <w:p w14:paraId="4FE227AF"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CPCInformationConfirm-ExtIEs} } OPTIONAL,</w:t>
      </w:r>
    </w:p>
    <w:p w14:paraId="3219496E" w14:textId="77777777" w:rsidR="0037645A" w:rsidRDefault="0037645A" w:rsidP="0037645A">
      <w:pPr>
        <w:pStyle w:val="PL"/>
        <w:rPr>
          <w:snapToGrid w:val="0"/>
        </w:rPr>
      </w:pPr>
      <w:r>
        <w:rPr>
          <w:snapToGrid w:val="0"/>
        </w:rPr>
        <w:tab/>
        <w:t>...</w:t>
      </w:r>
    </w:p>
    <w:p w14:paraId="0F22C72C" w14:textId="77777777" w:rsidR="0037645A" w:rsidRDefault="0037645A" w:rsidP="0037645A">
      <w:pPr>
        <w:pStyle w:val="PL"/>
        <w:rPr>
          <w:snapToGrid w:val="0"/>
        </w:rPr>
      </w:pPr>
      <w:r>
        <w:rPr>
          <w:snapToGrid w:val="0"/>
        </w:rPr>
        <w:t>}</w:t>
      </w:r>
    </w:p>
    <w:p w14:paraId="443F9E07" w14:textId="77777777" w:rsidR="0037645A" w:rsidRDefault="0037645A" w:rsidP="0037645A">
      <w:pPr>
        <w:pStyle w:val="PL"/>
        <w:rPr>
          <w:snapToGrid w:val="0"/>
        </w:rPr>
      </w:pPr>
    </w:p>
    <w:p w14:paraId="579E517A" w14:textId="77777777" w:rsidR="0037645A" w:rsidRDefault="0037645A" w:rsidP="0037645A">
      <w:pPr>
        <w:pStyle w:val="PL"/>
        <w:rPr>
          <w:snapToGrid w:val="0"/>
        </w:rPr>
      </w:pPr>
      <w:r>
        <w:rPr>
          <w:snapToGrid w:val="0"/>
        </w:rPr>
        <w:t>CPCInformationConfirm-ExtIEs XNAP-PROTOCOL-EXTENSION ::= {</w:t>
      </w:r>
    </w:p>
    <w:p w14:paraId="6FA8947A" w14:textId="77777777" w:rsidR="0037645A" w:rsidRDefault="0037645A" w:rsidP="0037645A">
      <w:pPr>
        <w:pStyle w:val="PL"/>
        <w:rPr>
          <w:snapToGrid w:val="0"/>
        </w:rPr>
      </w:pPr>
      <w:r>
        <w:rPr>
          <w:snapToGrid w:val="0"/>
        </w:rPr>
        <w:tab/>
        <w:t>...</w:t>
      </w:r>
    </w:p>
    <w:p w14:paraId="31550063" w14:textId="77777777" w:rsidR="0037645A" w:rsidRDefault="0037645A" w:rsidP="0037645A">
      <w:pPr>
        <w:pStyle w:val="PL"/>
        <w:rPr>
          <w:snapToGrid w:val="0"/>
        </w:rPr>
      </w:pPr>
      <w:r>
        <w:rPr>
          <w:snapToGrid w:val="0"/>
        </w:rPr>
        <w:t>}</w:t>
      </w:r>
    </w:p>
    <w:p w14:paraId="24FC9761" w14:textId="77777777" w:rsidR="0037645A" w:rsidRDefault="0037645A" w:rsidP="0037645A">
      <w:pPr>
        <w:pStyle w:val="PL"/>
        <w:rPr>
          <w:snapToGrid w:val="0"/>
        </w:rPr>
      </w:pPr>
    </w:p>
    <w:p w14:paraId="09482DAC" w14:textId="77777777" w:rsidR="0037645A" w:rsidRDefault="0037645A" w:rsidP="0037645A">
      <w:pPr>
        <w:pStyle w:val="PL"/>
        <w:rPr>
          <w:snapToGrid w:val="0"/>
        </w:rPr>
      </w:pPr>
      <w:r>
        <w:rPr>
          <w:snapToGrid w:val="0"/>
        </w:rPr>
        <w:t>CPC-target-SN-confirm-list ::= SEQUENCE (SIZE(1..maxnoofTargetSNs)) OF CPC-target-SN-confirm-list-Item</w:t>
      </w:r>
    </w:p>
    <w:p w14:paraId="310CD343" w14:textId="77777777" w:rsidR="0037645A" w:rsidRDefault="0037645A" w:rsidP="0037645A">
      <w:pPr>
        <w:pStyle w:val="PL"/>
        <w:rPr>
          <w:snapToGrid w:val="0"/>
        </w:rPr>
      </w:pPr>
    </w:p>
    <w:p w14:paraId="54117885" w14:textId="77777777" w:rsidR="0037645A" w:rsidRDefault="0037645A" w:rsidP="0037645A">
      <w:pPr>
        <w:pStyle w:val="PL"/>
        <w:rPr>
          <w:snapToGrid w:val="0"/>
        </w:rPr>
      </w:pPr>
      <w:r>
        <w:rPr>
          <w:snapToGrid w:val="0"/>
        </w:rPr>
        <w:t>CPC-target-SN-confirm-list-Item ::= SEQUENCE {</w:t>
      </w:r>
    </w:p>
    <w:p w14:paraId="3D497596" w14:textId="77777777" w:rsidR="0037645A" w:rsidRDefault="0037645A" w:rsidP="0037645A">
      <w:pPr>
        <w:pStyle w:val="PL"/>
      </w:pPr>
      <w:r>
        <w:rPr>
          <w:snapToGrid w:val="0"/>
        </w:rPr>
        <w:tab/>
        <w:t>target-S-NG-RANnodeID</w:t>
      </w:r>
      <w:r>
        <w:tab/>
      </w:r>
      <w:r>
        <w:tab/>
      </w:r>
      <w:r>
        <w:tab/>
        <w:t>GlobalNG-RANNode-ID,</w:t>
      </w:r>
    </w:p>
    <w:p w14:paraId="4630CB37" w14:textId="77777777" w:rsidR="0037645A" w:rsidRDefault="0037645A" w:rsidP="0037645A">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58F0E102"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CPC-target-SN-confirm-list-Item-ExtIEs} } OPTIONAL,</w:t>
      </w:r>
    </w:p>
    <w:p w14:paraId="2BF4F660" w14:textId="77777777" w:rsidR="0037645A" w:rsidRDefault="0037645A" w:rsidP="0037645A">
      <w:pPr>
        <w:pStyle w:val="PL"/>
        <w:rPr>
          <w:snapToGrid w:val="0"/>
        </w:rPr>
      </w:pPr>
      <w:r>
        <w:rPr>
          <w:snapToGrid w:val="0"/>
        </w:rPr>
        <w:tab/>
        <w:t>...</w:t>
      </w:r>
    </w:p>
    <w:p w14:paraId="6F9C82E2" w14:textId="77777777" w:rsidR="0037645A" w:rsidRDefault="0037645A" w:rsidP="0037645A">
      <w:pPr>
        <w:pStyle w:val="PL"/>
        <w:rPr>
          <w:snapToGrid w:val="0"/>
        </w:rPr>
      </w:pPr>
      <w:r>
        <w:rPr>
          <w:snapToGrid w:val="0"/>
        </w:rPr>
        <w:t>}</w:t>
      </w:r>
    </w:p>
    <w:p w14:paraId="62561947" w14:textId="77777777" w:rsidR="0037645A" w:rsidRDefault="0037645A" w:rsidP="0037645A">
      <w:pPr>
        <w:pStyle w:val="PL"/>
        <w:rPr>
          <w:snapToGrid w:val="0"/>
        </w:rPr>
      </w:pPr>
    </w:p>
    <w:p w14:paraId="1C149854" w14:textId="77777777" w:rsidR="0037645A" w:rsidRDefault="0037645A" w:rsidP="0037645A">
      <w:pPr>
        <w:pStyle w:val="PL"/>
        <w:rPr>
          <w:snapToGrid w:val="0"/>
        </w:rPr>
      </w:pPr>
      <w:r>
        <w:rPr>
          <w:rFonts w:eastAsia="DengXian"/>
          <w:snapToGrid w:val="0"/>
          <w:lang w:eastAsia="zh-CN"/>
        </w:rPr>
        <w:t>CPC-target-SN-confirm-list-Item</w:t>
      </w:r>
      <w:r>
        <w:rPr>
          <w:snapToGrid w:val="0"/>
        </w:rPr>
        <w:t>-ExtIEs XNAP-PROTOCOL-EXTENSION ::= {</w:t>
      </w:r>
    </w:p>
    <w:p w14:paraId="5D2498B1" w14:textId="77777777" w:rsidR="0037645A" w:rsidRDefault="0037645A" w:rsidP="0037645A">
      <w:pPr>
        <w:pStyle w:val="PL"/>
        <w:rPr>
          <w:snapToGrid w:val="0"/>
        </w:rPr>
      </w:pPr>
      <w:r>
        <w:rPr>
          <w:snapToGrid w:val="0"/>
        </w:rPr>
        <w:tab/>
        <w:t>{ ID id-CPAC-Preparation-Type</w:t>
      </w:r>
      <w:r>
        <w:rPr>
          <w:snapToGrid w:val="0"/>
        </w:rPr>
        <w:tab/>
      </w:r>
      <w:r>
        <w:rPr>
          <w:snapToGrid w:val="0"/>
        </w:rPr>
        <w:tab/>
        <w:t>CRITICALITY ignore</w:t>
      </w:r>
      <w:r>
        <w:rPr>
          <w:snapToGrid w:val="0"/>
        </w:rPr>
        <w:tab/>
      </w:r>
      <w:r>
        <w:rPr>
          <w:snapToGrid w:val="0"/>
        </w:rPr>
        <w:tab/>
        <w:t>EXTENSION CPAC-Preparation-Type</w:t>
      </w:r>
      <w:r>
        <w:rPr>
          <w:snapToGrid w:val="0"/>
        </w:rPr>
        <w:tab/>
      </w:r>
      <w:r>
        <w:rPr>
          <w:snapToGrid w:val="0"/>
        </w:rPr>
        <w:tab/>
        <w:t>PRESENCE optional},</w:t>
      </w:r>
    </w:p>
    <w:p w14:paraId="6002B7C2" w14:textId="77777777" w:rsidR="0037645A" w:rsidRDefault="0037645A" w:rsidP="0037645A">
      <w:pPr>
        <w:pStyle w:val="PL"/>
        <w:rPr>
          <w:snapToGrid w:val="0"/>
        </w:rPr>
      </w:pPr>
      <w:r>
        <w:rPr>
          <w:snapToGrid w:val="0"/>
        </w:rPr>
        <w:tab/>
        <w:t>...</w:t>
      </w:r>
    </w:p>
    <w:p w14:paraId="6350782C" w14:textId="77777777" w:rsidR="0037645A" w:rsidRDefault="0037645A" w:rsidP="0037645A">
      <w:pPr>
        <w:pStyle w:val="PL"/>
        <w:rPr>
          <w:snapToGrid w:val="0"/>
        </w:rPr>
      </w:pPr>
      <w:r>
        <w:rPr>
          <w:snapToGrid w:val="0"/>
        </w:rPr>
        <w:t>}</w:t>
      </w:r>
    </w:p>
    <w:p w14:paraId="211F2300" w14:textId="77777777" w:rsidR="0037645A" w:rsidRDefault="0037645A" w:rsidP="0037645A">
      <w:pPr>
        <w:pStyle w:val="PL"/>
        <w:rPr>
          <w:snapToGrid w:val="0"/>
        </w:rPr>
      </w:pPr>
    </w:p>
    <w:p w14:paraId="428E89DF" w14:textId="77777777" w:rsidR="0037645A" w:rsidRDefault="0037645A" w:rsidP="0037645A">
      <w:pPr>
        <w:pStyle w:val="PL"/>
        <w:rPr>
          <w:snapToGrid w:val="0"/>
        </w:rPr>
      </w:pPr>
      <w:r>
        <w:rPr>
          <w:snapToGrid w:val="0"/>
        </w:rPr>
        <w:t>CPAInformationModReq ::= SEQUENCE {</w:t>
      </w:r>
    </w:p>
    <w:p w14:paraId="714C05CD" w14:textId="77777777" w:rsidR="0037645A" w:rsidRDefault="0037645A" w:rsidP="0037645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0C8788DB" w14:textId="77777777" w:rsidR="0037645A" w:rsidRDefault="0037645A" w:rsidP="0037645A">
      <w:pPr>
        <w:pStyle w:val="PL"/>
        <w:rPr>
          <w:snapToGrid w:val="0"/>
        </w:rPr>
      </w:pPr>
      <w:r>
        <w:rPr>
          <w:snapToGrid w:val="0"/>
        </w:rPr>
        <w:tab/>
        <w:t>cpac-EstimatedArrivalProbability</w:t>
      </w:r>
      <w:r>
        <w:rPr>
          <w:snapToGrid w:val="0"/>
        </w:rPr>
        <w:tab/>
        <w:t xml:space="preserve">CHO-Probability </w:t>
      </w:r>
      <w:r>
        <w:rPr>
          <w:snapToGrid w:val="0"/>
        </w:rPr>
        <w:tab/>
        <w:t>OPTIONAL,</w:t>
      </w:r>
    </w:p>
    <w:p w14:paraId="4699E4F1" w14:textId="77777777" w:rsidR="0037645A" w:rsidRDefault="0037645A" w:rsidP="0037645A">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CPAInformationModReq-ExtIEs} } OPTIONAL,</w:t>
      </w:r>
    </w:p>
    <w:p w14:paraId="18F0D1E9" w14:textId="77777777" w:rsidR="0037645A" w:rsidRDefault="0037645A" w:rsidP="0037645A">
      <w:pPr>
        <w:pStyle w:val="PL"/>
        <w:rPr>
          <w:snapToGrid w:val="0"/>
        </w:rPr>
      </w:pPr>
      <w:r>
        <w:rPr>
          <w:snapToGrid w:val="0"/>
          <w:lang w:val="fr-FR"/>
        </w:rPr>
        <w:tab/>
      </w:r>
      <w:r>
        <w:rPr>
          <w:snapToGrid w:val="0"/>
        </w:rPr>
        <w:t>...</w:t>
      </w:r>
    </w:p>
    <w:p w14:paraId="69B1A1BF" w14:textId="77777777" w:rsidR="0037645A" w:rsidRDefault="0037645A" w:rsidP="0037645A">
      <w:pPr>
        <w:pStyle w:val="PL"/>
        <w:rPr>
          <w:snapToGrid w:val="0"/>
        </w:rPr>
      </w:pPr>
      <w:r>
        <w:rPr>
          <w:snapToGrid w:val="0"/>
        </w:rPr>
        <w:t>}</w:t>
      </w:r>
    </w:p>
    <w:p w14:paraId="5E970EE0" w14:textId="77777777" w:rsidR="0037645A" w:rsidRDefault="0037645A" w:rsidP="0037645A">
      <w:pPr>
        <w:pStyle w:val="PL"/>
        <w:rPr>
          <w:snapToGrid w:val="0"/>
        </w:rPr>
      </w:pPr>
    </w:p>
    <w:p w14:paraId="64229631" w14:textId="77777777" w:rsidR="0037645A" w:rsidRDefault="0037645A" w:rsidP="0037645A">
      <w:pPr>
        <w:pStyle w:val="PL"/>
        <w:rPr>
          <w:snapToGrid w:val="0"/>
        </w:rPr>
      </w:pPr>
      <w:r>
        <w:rPr>
          <w:snapToGrid w:val="0"/>
        </w:rPr>
        <w:t>CPAInformationModReq-ExtIEs XNAP-PROTOCOL-EXTENSION ::= {</w:t>
      </w:r>
    </w:p>
    <w:p w14:paraId="1DE8C872" w14:textId="77777777" w:rsidR="0037645A" w:rsidRDefault="0037645A" w:rsidP="0037645A">
      <w:pPr>
        <w:pStyle w:val="PL"/>
        <w:rPr>
          <w:snapToGrid w:val="0"/>
        </w:rPr>
      </w:pPr>
      <w:r>
        <w:rPr>
          <w:snapToGrid w:val="0"/>
        </w:rPr>
        <w:tab/>
        <w:t>{ ID id-S-CPAC-Request-Info</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065E6D72" w14:textId="77777777" w:rsidR="0037645A" w:rsidRDefault="0037645A" w:rsidP="0037645A">
      <w:pPr>
        <w:pStyle w:val="PL"/>
        <w:rPr>
          <w:snapToGrid w:val="0"/>
        </w:rPr>
      </w:pPr>
      <w:r>
        <w:rPr>
          <w:snapToGrid w:val="0"/>
        </w:rPr>
        <w:tab/>
        <w:t>{ ID id-S-CPAC-ReferenceConfigRequest</w:t>
      </w:r>
      <w:r>
        <w:rPr>
          <w:snapToGrid w:val="0"/>
        </w:rPr>
        <w:tab/>
      </w:r>
      <w:r>
        <w:rPr>
          <w:snapToGrid w:val="0"/>
        </w:rPr>
        <w:tab/>
        <w:t>CRITICALITY ignore</w:t>
      </w:r>
      <w:r>
        <w:rPr>
          <w:snapToGrid w:val="0"/>
        </w:rPr>
        <w:tab/>
      </w:r>
      <w:r>
        <w:rPr>
          <w:snapToGrid w:val="0"/>
        </w:rPr>
        <w:tab/>
        <w:t>EXTENSION</w:t>
      </w:r>
      <w:r>
        <w:rPr>
          <w:snapToGrid w:val="0"/>
        </w:rPr>
        <w:tab/>
        <w:t>S-CPAC-ReferenceConfig-Request</w:t>
      </w:r>
      <w:r>
        <w:rPr>
          <w:snapToGrid w:val="0"/>
        </w:rPr>
        <w:tab/>
        <w:t>PRESENCE</w:t>
      </w:r>
      <w:r>
        <w:rPr>
          <w:snapToGrid w:val="0"/>
        </w:rPr>
        <w:tab/>
      </w:r>
      <w:r>
        <w:rPr>
          <w:snapToGrid w:val="0"/>
        </w:rPr>
        <w:tab/>
        <w:t>optional}|</w:t>
      </w:r>
    </w:p>
    <w:p w14:paraId="6F997272" w14:textId="77777777" w:rsidR="0037645A" w:rsidRDefault="0037645A" w:rsidP="0037645A">
      <w:pPr>
        <w:pStyle w:val="PL"/>
        <w:rPr>
          <w:snapToGrid w:val="0"/>
        </w:rPr>
      </w:pPr>
      <w:r>
        <w:rPr>
          <w:snapToGrid w:val="0"/>
        </w:rPr>
        <w:tab/>
        <w:t>{ ID id-S-CPAC-InterSN-ExecutionNotify</w:t>
      </w:r>
      <w:r>
        <w:rPr>
          <w:snapToGrid w:val="0"/>
        </w:rPr>
        <w:tab/>
      </w:r>
      <w:r>
        <w:rPr>
          <w:snapToGrid w:val="0"/>
        </w:rPr>
        <w:tab/>
        <w:t>CRITICALITY reject</w:t>
      </w:r>
      <w:r>
        <w:rPr>
          <w:snapToGrid w:val="0"/>
        </w:rPr>
        <w:tab/>
      </w:r>
      <w:r>
        <w:rPr>
          <w:snapToGrid w:val="0"/>
        </w:rPr>
        <w:tab/>
        <w:t>EXTENSION</w:t>
      </w:r>
      <w:r>
        <w:rPr>
          <w:snapToGrid w:val="0"/>
        </w:rPr>
        <w:tab/>
        <w:t>S-CPAC-InterSN-ExecutionNotify</w:t>
      </w:r>
      <w:r>
        <w:rPr>
          <w:snapToGrid w:val="0"/>
        </w:rPr>
        <w:tab/>
        <w:t>PRESENCE</w:t>
      </w:r>
      <w:r>
        <w:rPr>
          <w:snapToGrid w:val="0"/>
        </w:rPr>
        <w:tab/>
      </w:r>
      <w:r>
        <w:rPr>
          <w:snapToGrid w:val="0"/>
        </w:rPr>
        <w:tab/>
        <w:t>optional},</w:t>
      </w:r>
    </w:p>
    <w:p w14:paraId="6CC87CEB" w14:textId="77777777" w:rsidR="0037645A" w:rsidRDefault="0037645A" w:rsidP="0037645A">
      <w:pPr>
        <w:pStyle w:val="PL"/>
        <w:rPr>
          <w:snapToGrid w:val="0"/>
        </w:rPr>
      </w:pPr>
      <w:r>
        <w:rPr>
          <w:snapToGrid w:val="0"/>
        </w:rPr>
        <w:tab/>
        <w:t>...</w:t>
      </w:r>
    </w:p>
    <w:p w14:paraId="626D26CD" w14:textId="77777777" w:rsidR="0037645A" w:rsidRDefault="0037645A" w:rsidP="0037645A">
      <w:pPr>
        <w:pStyle w:val="PL"/>
        <w:rPr>
          <w:snapToGrid w:val="0"/>
        </w:rPr>
      </w:pPr>
      <w:r>
        <w:rPr>
          <w:snapToGrid w:val="0"/>
        </w:rPr>
        <w:t>}</w:t>
      </w:r>
    </w:p>
    <w:p w14:paraId="107661D0" w14:textId="77777777" w:rsidR="0037645A" w:rsidRDefault="0037645A" w:rsidP="0037645A">
      <w:pPr>
        <w:pStyle w:val="PL"/>
        <w:rPr>
          <w:snapToGrid w:val="0"/>
        </w:rPr>
      </w:pPr>
    </w:p>
    <w:p w14:paraId="28932C26" w14:textId="77777777" w:rsidR="0037645A" w:rsidRDefault="0037645A" w:rsidP="0037645A">
      <w:pPr>
        <w:pStyle w:val="PL"/>
        <w:rPr>
          <w:snapToGrid w:val="0"/>
        </w:rPr>
      </w:pPr>
      <w:r>
        <w:rPr>
          <w:snapToGrid w:val="0"/>
        </w:rPr>
        <w:t>CPAInformationModReqAck ::= SEQUENCE {</w:t>
      </w:r>
    </w:p>
    <w:p w14:paraId="31118180" w14:textId="77777777" w:rsidR="0037645A" w:rsidRDefault="0037645A" w:rsidP="0037645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07A1E139"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CPAInformationModReqAck-ExtIEs} } OPTIONAL,</w:t>
      </w:r>
    </w:p>
    <w:p w14:paraId="6849F363" w14:textId="77777777" w:rsidR="0037645A" w:rsidRDefault="0037645A" w:rsidP="0037645A">
      <w:pPr>
        <w:pStyle w:val="PL"/>
        <w:rPr>
          <w:snapToGrid w:val="0"/>
        </w:rPr>
      </w:pPr>
      <w:r>
        <w:rPr>
          <w:snapToGrid w:val="0"/>
        </w:rPr>
        <w:tab/>
        <w:t>...</w:t>
      </w:r>
    </w:p>
    <w:p w14:paraId="780B1931" w14:textId="77777777" w:rsidR="0037645A" w:rsidRDefault="0037645A" w:rsidP="0037645A">
      <w:pPr>
        <w:pStyle w:val="PL"/>
        <w:rPr>
          <w:snapToGrid w:val="0"/>
        </w:rPr>
      </w:pPr>
      <w:r>
        <w:rPr>
          <w:snapToGrid w:val="0"/>
        </w:rPr>
        <w:lastRenderedPageBreak/>
        <w:t>}</w:t>
      </w:r>
    </w:p>
    <w:p w14:paraId="5CD27325" w14:textId="77777777" w:rsidR="0037645A" w:rsidRDefault="0037645A" w:rsidP="0037645A">
      <w:pPr>
        <w:pStyle w:val="PL"/>
        <w:rPr>
          <w:snapToGrid w:val="0"/>
        </w:rPr>
      </w:pPr>
    </w:p>
    <w:p w14:paraId="10984682" w14:textId="77777777" w:rsidR="0037645A" w:rsidRDefault="0037645A" w:rsidP="0037645A">
      <w:pPr>
        <w:pStyle w:val="PL"/>
        <w:rPr>
          <w:snapToGrid w:val="0"/>
        </w:rPr>
      </w:pPr>
      <w:r>
        <w:rPr>
          <w:snapToGrid w:val="0"/>
        </w:rPr>
        <w:t>CPAInformationModReqAck-ExtIEs XNAP-PROTOCOL-EXTENSION ::= {</w:t>
      </w:r>
    </w:p>
    <w:p w14:paraId="3CD5AA91" w14:textId="77777777" w:rsidR="0037645A" w:rsidRDefault="0037645A" w:rsidP="0037645A">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t>PRESENCE optional},</w:t>
      </w:r>
    </w:p>
    <w:p w14:paraId="6BFD3F23" w14:textId="77777777" w:rsidR="0037645A" w:rsidRDefault="0037645A" w:rsidP="0037645A">
      <w:pPr>
        <w:pStyle w:val="PL"/>
        <w:rPr>
          <w:snapToGrid w:val="0"/>
        </w:rPr>
      </w:pPr>
      <w:r>
        <w:rPr>
          <w:snapToGrid w:val="0"/>
        </w:rPr>
        <w:tab/>
        <w:t>...</w:t>
      </w:r>
    </w:p>
    <w:p w14:paraId="6D6BFFF9" w14:textId="77777777" w:rsidR="0037645A" w:rsidRDefault="0037645A" w:rsidP="0037645A">
      <w:pPr>
        <w:pStyle w:val="PL"/>
        <w:rPr>
          <w:snapToGrid w:val="0"/>
        </w:rPr>
      </w:pPr>
      <w:r>
        <w:rPr>
          <w:snapToGrid w:val="0"/>
        </w:rPr>
        <w:t>}</w:t>
      </w:r>
    </w:p>
    <w:p w14:paraId="6347E0C7" w14:textId="77777777" w:rsidR="0037645A" w:rsidRDefault="0037645A" w:rsidP="0037645A">
      <w:pPr>
        <w:pStyle w:val="PL"/>
        <w:rPr>
          <w:snapToGrid w:val="0"/>
        </w:rPr>
      </w:pPr>
    </w:p>
    <w:p w14:paraId="57870CBB" w14:textId="77777777" w:rsidR="0037645A" w:rsidRDefault="0037645A" w:rsidP="0037645A">
      <w:pPr>
        <w:pStyle w:val="PL"/>
        <w:rPr>
          <w:snapToGrid w:val="0"/>
        </w:rPr>
      </w:pPr>
      <w:r>
        <w:rPr>
          <w:snapToGrid w:val="0"/>
        </w:rPr>
        <w:t>CPC-DataForwarding-Indicator ::= ENUMERATED {triggered, early-data-transmission-stop, ..., coordination-only}</w:t>
      </w:r>
    </w:p>
    <w:p w14:paraId="730044FC" w14:textId="77777777" w:rsidR="0037645A" w:rsidRDefault="0037645A" w:rsidP="0037645A">
      <w:pPr>
        <w:pStyle w:val="PL"/>
      </w:pPr>
    </w:p>
    <w:p w14:paraId="6C637CB1" w14:textId="77777777" w:rsidR="0037645A" w:rsidRDefault="0037645A" w:rsidP="0037645A">
      <w:pPr>
        <w:pStyle w:val="PL"/>
        <w:rPr>
          <w:snapToGrid w:val="0"/>
        </w:rPr>
      </w:pPr>
      <w:r>
        <w:rPr>
          <w:snapToGrid w:val="0"/>
        </w:rPr>
        <w:t>CPAC-Preparation-Type ::= ENUMERATED {s-cpac, ...}</w:t>
      </w:r>
    </w:p>
    <w:p w14:paraId="3FB389F6" w14:textId="77777777" w:rsidR="0037645A" w:rsidRDefault="0037645A" w:rsidP="0037645A">
      <w:pPr>
        <w:pStyle w:val="PL"/>
        <w:rPr>
          <w:snapToGrid w:val="0"/>
        </w:rPr>
      </w:pPr>
    </w:p>
    <w:p w14:paraId="65C07F5A" w14:textId="77777777" w:rsidR="0037645A" w:rsidRDefault="0037645A" w:rsidP="0037645A">
      <w:pPr>
        <w:pStyle w:val="PL"/>
        <w:rPr>
          <w:snapToGrid w:val="0"/>
        </w:rPr>
      </w:pPr>
      <w:r>
        <w:rPr>
          <w:snapToGrid w:val="0"/>
        </w:rPr>
        <w:t>CPACInformationModRequired ::= SEQUENCE {</w:t>
      </w:r>
    </w:p>
    <w:p w14:paraId="24E2897F" w14:textId="77777777" w:rsidR="0037645A" w:rsidRDefault="0037645A" w:rsidP="0037645A">
      <w:pPr>
        <w:pStyle w:val="PL"/>
        <w:rPr>
          <w:snapToGrid w:val="0"/>
        </w:rPr>
      </w:pPr>
      <w:r>
        <w:rPr>
          <w:snapToGrid w:val="0"/>
        </w:rPr>
        <w:tab/>
        <w:t>candidate-pscells</w:t>
      </w:r>
      <w:r>
        <w:rPr>
          <w:snapToGrid w:val="0"/>
        </w:rPr>
        <w:tab/>
        <w:t>CPACcandidatePSCells-list,</w:t>
      </w:r>
    </w:p>
    <w:p w14:paraId="21C192E6"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CPACInformationModRequired-ExtIEs} } OPTIONAL,</w:t>
      </w:r>
    </w:p>
    <w:p w14:paraId="1A2D3927" w14:textId="77777777" w:rsidR="0037645A" w:rsidRDefault="0037645A" w:rsidP="0037645A">
      <w:pPr>
        <w:pStyle w:val="PL"/>
        <w:rPr>
          <w:snapToGrid w:val="0"/>
        </w:rPr>
      </w:pPr>
      <w:r>
        <w:rPr>
          <w:snapToGrid w:val="0"/>
        </w:rPr>
        <w:tab/>
        <w:t>...</w:t>
      </w:r>
    </w:p>
    <w:p w14:paraId="53F65E77" w14:textId="77777777" w:rsidR="0037645A" w:rsidRDefault="0037645A" w:rsidP="0037645A">
      <w:pPr>
        <w:pStyle w:val="PL"/>
        <w:rPr>
          <w:snapToGrid w:val="0"/>
        </w:rPr>
      </w:pPr>
      <w:r>
        <w:rPr>
          <w:snapToGrid w:val="0"/>
        </w:rPr>
        <w:t>}</w:t>
      </w:r>
    </w:p>
    <w:p w14:paraId="2D92D825" w14:textId="77777777" w:rsidR="0037645A" w:rsidRDefault="0037645A" w:rsidP="0037645A">
      <w:pPr>
        <w:pStyle w:val="PL"/>
        <w:rPr>
          <w:snapToGrid w:val="0"/>
        </w:rPr>
      </w:pPr>
    </w:p>
    <w:p w14:paraId="757ABFE8" w14:textId="77777777" w:rsidR="0037645A" w:rsidRDefault="0037645A" w:rsidP="0037645A">
      <w:pPr>
        <w:pStyle w:val="PL"/>
        <w:rPr>
          <w:snapToGrid w:val="0"/>
        </w:rPr>
      </w:pPr>
      <w:r>
        <w:rPr>
          <w:snapToGrid w:val="0"/>
        </w:rPr>
        <w:t>CPACInformationModRequired-ExtIEs XNAP-PROTOCOL-EXTENSION ::= {</w:t>
      </w:r>
    </w:p>
    <w:p w14:paraId="01211787" w14:textId="77777777" w:rsidR="0037645A" w:rsidRDefault="0037645A" w:rsidP="0037645A">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6D904D6A" w14:textId="77777777" w:rsidR="0037645A" w:rsidRDefault="0037645A" w:rsidP="0037645A">
      <w:pPr>
        <w:pStyle w:val="PL"/>
        <w:rPr>
          <w:snapToGrid w:val="0"/>
        </w:rPr>
      </w:pPr>
      <w:r>
        <w:rPr>
          <w:snapToGrid w:val="0"/>
        </w:rPr>
        <w:tab/>
        <w:t>...</w:t>
      </w:r>
    </w:p>
    <w:p w14:paraId="53F6BE43" w14:textId="77777777" w:rsidR="0037645A" w:rsidRDefault="0037645A" w:rsidP="0037645A">
      <w:pPr>
        <w:pStyle w:val="PL"/>
        <w:rPr>
          <w:snapToGrid w:val="0"/>
        </w:rPr>
      </w:pPr>
      <w:r>
        <w:rPr>
          <w:snapToGrid w:val="0"/>
        </w:rPr>
        <w:t>}</w:t>
      </w:r>
    </w:p>
    <w:p w14:paraId="3BEE0527" w14:textId="77777777" w:rsidR="0037645A" w:rsidRDefault="0037645A" w:rsidP="0037645A">
      <w:pPr>
        <w:pStyle w:val="PL"/>
      </w:pPr>
    </w:p>
    <w:p w14:paraId="354889D4" w14:textId="77777777" w:rsidR="0037645A" w:rsidRDefault="0037645A" w:rsidP="0037645A">
      <w:pPr>
        <w:pStyle w:val="PL"/>
        <w:rPr>
          <w:snapToGrid w:val="0"/>
        </w:rPr>
      </w:pPr>
      <w:r>
        <w:rPr>
          <w:snapToGrid w:val="0"/>
        </w:rPr>
        <w:t>CPCInformationUpdate::= SEQUENCE {</w:t>
      </w:r>
    </w:p>
    <w:p w14:paraId="3ADC49A1" w14:textId="77777777" w:rsidR="0037645A" w:rsidRDefault="0037645A" w:rsidP="0037645A">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3001877F" w14:textId="77777777" w:rsidR="0037645A" w:rsidRDefault="0037645A" w:rsidP="0037645A">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snapToGrid w:val="0"/>
          <w:lang w:val="fr-FR"/>
        </w:rPr>
        <w:t>ProtocolExtensionContainer { { CPCInformationUpdate-ExtIEs} } OPTIONAL,</w:t>
      </w:r>
    </w:p>
    <w:p w14:paraId="45B7DD17" w14:textId="77777777" w:rsidR="0037645A" w:rsidRDefault="0037645A" w:rsidP="0037645A">
      <w:pPr>
        <w:pStyle w:val="PL"/>
        <w:rPr>
          <w:snapToGrid w:val="0"/>
        </w:rPr>
      </w:pPr>
      <w:r>
        <w:rPr>
          <w:snapToGrid w:val="0"/>
          <w:lang w:val="fr-FR"/>
        </w:rPr>
        <w:tab/>
      </w:r>
      <w:r>
        <w:rPr>
          <w:snapToGrid w:val="0"/>
        </w:rPr>
        <w:t>...</w:t>
      </w:r>
    </w:p>
    <w:p w14:paraId="39A99FE9" w14:textId="77777777" w:rsidR="0037645A" w:rsidRDefault="0037645A" w:rsidP="0037645A">
      <w:pPr>
        <w:pStyle w:val="PL"/>
        <w:rPr>
          <w:snapToGrid w:val="0"/>
        </w:rPr>
      </w:pPr>
      <w:r>
        <w:rPr>
          <w:snapToGrid w:val="0"/>
        </w:rPr>
        <w:t>}</w:t>
      </w:r>
    </w:p>
    <w:p w14:paraId="3B687E58" w14:textId="77777777" w:rsidR="0037645A" w:rsidRDefault="0037645A" w:rsidP="0037645A">
      <w:pPr>
        <w:pStyle w:val="PL"/>
        <w:rPr>
          <w:snapToGrid w:val="0"/>
        </w:rPr>
      </w:pPr>
    </w:p>
    <w:p w14:paraId="32C3C17F" w14:textId="77777777" w:rsidR="0037645A" w:rsidRDefault="0037645A" w:rsidP="0037645A">
      <w:pPr>
        <w:pStyle w:val="PL"/>
        <w:rPr>
          <w:snapToGrid w:val="0"/>
        </w:rPr>
      </w:pPr>
      <w:r>
        <w:rPr>
          <w:snapToGrid w:val="0"/>
        </w:rPr>
        <w:t>CPCInformationUpdate-ExtIEs XNAP-PROTOCOL-EXTENSION ::= {</w:t>
      </w:r>
    </w:p>
    <w:p w14:paraId="1AE30293" w14:textId="77777777" w:rsidR="0037645A" w:rsidRDefault="0037645A" w:rsidP="0037645A">
      <w:pPr>
        <w:pStyle w:val="PL"/>
        <w:rPr>
          <w:snapToGrid w:val="0"/>
        </w:rPr>
      </w:pPr>
      <w:r>
        <w:rPr>
          <w:snapToGrid w:val="0"/>
        </w:rPr>
        <w:tab/>
        <w:t>...</w:t>
      </w:r>
    </w:p>
    <w:p w14:paraId="11E6884A" w14:textId="77777777" w:rsidR="0037645A" w:rsidRDefault="0037645A" w:rsidP="0037645A">
      <w:pPr>
        <w:pStyle w:val="PL"/>
        <w:rPr>
          <w:snapToGrid w:val="0"/>
        </w:rPr>
      </w:pPr>
      <w:r>
        <w:rPr>
          <w:snapToGrid w:val="0"/>
        </w:rPr>
        <w:t>}</w:t>
      </w:r>
    </w:p>
    <w:p w14:paraId="54072BEA" w14:textId="77777777" w:rsidR="0037645A" w:rsidRDefault="0037645A" w:rsidP="0037645A">
      <w:pPr>
        <w:pStyle w:val="PL"/>
        <w:rPr>
          <w:snapToGrid w:val="0"/>
        </w:rPr>
      </w:pPr>
    </w:p>
    <w:p w14:paraId="322C9038" w14:textId="77777777" w:rsidR="0037645A" w:rsidRDefault="0037645A" w:rsidP="0037645A">
      <w:pPr>
        <w:pStyle w:val="PL"/>
        <w:rPr>
          <w:snapToGrid w:val="0"/>
        </w:rPr>
      </w:pPr>
    </w:p>
    <w:p w14:paraId="72A57082" w14:textId="77777777" w:rsidR="0037645A" w:rsidRDefault="0037645A" w:rsidP="0037645A">
      <w:pPr>
        <w:pStyle w:val="PL"/>
        <w:rPr>
          <w:snapToGrid w:val="0"/>
        </w:rPr>
      </w:pPr>
      <w:r>
        <w:rPr>
          <w:snapToGrid w:val="0"/>
        </w:rPr>
        <w:t>CPC-target-SN-mod-list ::= SEQUENCE (SIZE(1..maxnoofTargetSNs)) OF CPC-target-SN-mod-item</w:t>
      </w:r>
    </w:p>
    <w:p w14:paraId="4FDA25F5" w14:textId="77777777" w:rsidR="0037645A" w:rsidRDefault="0037645A" w:rsidP="0037645A">
      <w:pPr>
        <w:pStyle w:val="PL"/>
        <w:rPr>
          <w:snapToGrid w:val="0"/>
        </w:rPr>
      </w:pPr>
    </w:p>
    <w:p w14:paraId="7EEF1638" w14:textId="77777777" w:rsidR="0037645A" w:rsidRDefault="0037645A" w:rsidP="0037645A">
      <w:pPr>
        <w:pStyle w:val="PL"/>
        <w:rPr>
          <w:snapToGrid w:val="0"/>
        </w:rPr>
      </w:pPr>
      <w:r>
        <w:rPr>
          <w:snapToGrid w:val="0"/>
        </w:rPr>
        <w:t>CPC-target-SN-mod-item ::= SEQUENCE {</w:t>
      </w:r>
    </w:p>
    <w:p w14:paraId="353469F7" w14:textId="77777777" w:rsidR="0037645A" w:rsidRDefault="0037645A" w:rsidP="0037645A">
      <w:pPr>
        <w:pStyle w:val="PL"/>
        <w:rPr>
          <w:snapToGrid w:val="0"/>
        </w:rPr>
      </w:pPr>
      <w:r>
        <w:rPr>
          <w:snapToGrid w:val="0"/>
        </w:rPr>
        <w:tab/>
        <w:t>target-S-NG-RANnodeID</w:t>
      </w:r>
      <w:r>
        <w:tab/>
      </w:r>
      <w:r>
        <w:tab/>
      </w:r>
      <w:r>
        <w:tab/>
      </w:r>
      <w:r>
        <w:tab/>
        <w:t>GlobalNG-RANNode-ID</w:t>
      </w:r>
      <w:r>
        <w:rPr>
          <w:rFonts w:eastAsia="DengXian"/>
          <w:snapToGrid w:val="0"/>
          <w:lang w:eastAsia="zh-CN"/>
        </w:rPr>
        <w:t>,</w:t>
      </w:r>
    </w:p>
    <w:p w14:paraId="36D1F9E1" w14:textId="77777777" w:rsidR="0037645A" w:rsidRDefault="0037645A" w:rsidP="0037645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306BFBB7"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39A46031" w14:textId="77777777" w:rsidR="0037645A" w:rsidRDefault="0037645A" w:rsidP="0037645A">
      <w:pPr>
        <w:pStyle w:val="PL"/>
        <w:rPr>
          <w:snapToGrid w:val="0"/>
        </w:rPr>
      </w:pPr>
      <w:r>
        <w:rPr>
          <w:snapToGrid w:val="0"/>
        </w:rPr>
        <w:tab/>
        <w:t>...</w:t>
      </w:r>
    </w:p>
    <w:p w14:paraId="720B00EE" w14:textId="77777777" w:rsidR="0037645A" w:rsidRDefault="0037645A" w:rsidP="0037645A">
      <w:pPr>
        <w:pStyle w:val="PL"/>
        <w:rPr>
          <w:snapToGrid w:val="0"/>
        </w:rPr>
      </w:pPr>
      <w:r>
        <w:rPr>
          <w:snapToGrid w:val="0"/>
        </w:rPr>
        <w:t>}</w:t>
      </w:r>
    </w:p>
    <w:p w14:paraId="2B2F8F17" w14:textId="77777777" w:rsidR="0037645A" w:rsidRDefault="0037645A" w:rsidP="0037645A">
      <w:pPr>
        <w:pStyle w:val="PL"/>
        <w:rPr>
          <w:snapToGrid w:val="0"/>
        </w:rPr>
      </w:pPr>
    </w:p>
    <w:p w14:paraId="5A913D18" w14:textId="77777777" w:rsidR="0037645A" w:rsidRDefault="0037645A" w:rsidP="0037645A">
      <w:pPr>
        <w:pStyle w:val="PL"/>
        <w:rPr>
          <w:snapToGrid w:val="0"/>
        </w:rPr>
      </w:pPr>
      <w:r>
        <w:rPr>
          <w:rFonts w:eastAsia="DengXian"/>
          <w:snapToGrid w:val="0"/>
          <w:lang w:eastAsia="zh-CN"/>
        </w:rPr>
        <w:t>CPC-target-SN-mod-item</w:t>
      </w:r>
      <w:r>
        <w:rPr>
          <w:snapToGrid w:val="0"/>
        </w:rPr>
        <w:t>-ExtIEs XNAP-PROTOCOL-EXTENSION ::= {</w:t>
      </w:r>
    </w:p>
    <w:p w14:paraId="10E1B676" w14:textId="77777777" w:rsidR="0037645A" w:rsidRDefault="0037645A" w:rsidP="0037645A">
      <w:pPr>
        <w:pStyle w:val="PL"/>
        <w:rPr>
          <w:snapToGrid w:val="0"/>
        </w:rPr>
      </w:pPr>
      <w:r>
        <w:rPr>
          <w:snapToGrid w:val="0"/>
        </w:rPr>
        <w:tab/>
        <w:t>...</w:t>
      </w:r>
    </w:p>
    <w:p w14:paraId="3E218032" w14:textId="77777777" w:rsidR="0037645A" w:rsidRDefault="0037645A" w:rsidP="0037645A">
      <w:pPr>
        <w:pStyle w:val="PL"/>
        <w:rPr>
          <w:snapToGrid w:val="0"/>
        </w:rPr>
      </w:pPr>
      <w:r>
        <w:rPr>
          <w:snapToGrid w:val="0"/>
        </w:rPr>
        <w:t>}</w:t>
      </w:r>
    </w:p>
    <w:p w14:paraId="263FC1E7" w14:textId="77777777" w:rsidR="0037645A" w:rsidRDefault="0037645A" w:rsidP="0037645A">
      <w:pPr>
        <w:pStyle w:val="PL"/>
        <w:rPr>
          <w:snapToGrid w:val="0"/>
        </w:rPr>
      </w:pPr>
    </w:p>
    <w:p w14:paraId="76FE762F" w14:textId="77777777" w:rsidR="0037645A" w:rsidRDefault="0037645A" w:rsidP="0037645A">
      <w:pPr>
        <w:pStyle w:val="PL"/>
        <w:rPr>
          <w:snapToGrid w:val="0"/>
        </w:rPr>
      </w:pPr>
      <w:r>
        <w:rPr>
          <w:snapToGrid w:val="0"/>
        </w:rPr>
        <w:t>CPCInformationUpdatePSCells-list ::= SEQUENCE (SIZE(1..maxnoofPSCellCandidates)) OF CPCInformationUpdatePSCells-item</w:t>
      </w:r>
    </w:p>
    <w:p w14:paraId="1B08DCEA" w14:textId="77777777" w:rsidR="0037645A" w:rsidRDefault="0037645A" w:rsidP="0037645A">
      <w:pPr>
        <w:pStyle w:val="PL"/>
        <w:rPr>
          <w:snapToGrid w:val="0"/>
        </w:rPr>
      </w:pPr>
    </w:p>
    <w:p w14:paraId="3E0FCFF4" w14:textId="77777777" w:rsidR="0037645A" w:rsidRDefault="0037645A" w:rsidP="0037645A">
      <w:pPr>
        <w:pStyle w:val="PL"/>
        <w:rPr>
          <w:snapToGrid w:val="0"/>
        </w:rPr>
      </w:pPr>
      <w:r>
        <w:rPr>
          <w:snapToGrid w:val="0"/>
        </w:rPr>
        <w:t>CPCInformationUpdatePSCells-item ::= SEQUENCE {</w:t>
      </w:r>
    </w:p>
    <w:p w14:paraId="7FA9A066" w14:textId="77777777" w:rsidR="0037645A" w:rsidRDefault="0037645A" w:rsidP="0037645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297B6450" w14:textId="77777777" w:rsidR="0037645A" w:rsidRDefault="0037645A" w:rsidP="0037645A">
      <w:pPr>
        <w:pStyle w:val="PL"/>
        <w:rPr>
          <w:rFonts w:eastAsia="SimSun"/>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7DC42341" w14:textId="77777777" w:rsidR="0037645A" w:rsidRDefault="0037645A" w:rsidP="0037645A">
      <w:pPr>
        <w:pStyle w:val="PL"/>
        <w:rPr>
          <w:snapToGrid w:val="0"/>
        </w:rPr>
      </w:pPr>
      <w:r>
        <w:rPr>
          <w:snapToGrid w:val="0"/>
        </w:rPr>
        <w:tab/>
        <w:t>...</w:t>
      </w:r>
    </w:p>
    <w:p w14:paraId="68897EC7" w14:textId="77777777" w:rsidR="0037645A" w:rsidRDefault="0037645A" w:rsidP="0037645A">
      <w:pPr>
        <w:pStyle w:val="PL"/>
        <w:rPr>
          <w:snapToGrid w:val="0"/>
        </w:rPr>
      </w:pPr>
      <w:r>
        <w:rPr>
          <w:snapToGrid w:val="0"/>
        </w:rPr>
        <w:t>}</w:t>
      </w:r>
    </w:p>
    <w:p w14:paraId="7DD19665" w14:textId="77777777" w:rsidR="0037645A" w:rsidRDefault="0037645A" w:rsidP="0037645A">
      <w:pPr>
        <w:pStyle w:val="PL"/>
        <w:rPr>
          <w:snapToGrid w:val="0"/>
        </w:rPr>
      </w:pPr>
    </w:p>
    <w:p w14:paraId="6C83956D" w14:textId="77777777" w:rsidR="0037645A" w:rsidRDefault="0037645A" w:rsidP="0037645A">
      <w:pPr>
        <w:pStyle w:val="PL"/>
        <w:rPr>
          <w:snapToGrid w:val="0"/>
        </w:rPr>
      </w:pPr>
      <w:r>
        <w:rPr>
          <w:snapToGrid w:val="0"/>
        </w:rPr>
        <w:t>CPCInformationUpdatePSCells-item-ExtIEs XNAP-PROTOCOL-EXTENSION ::= {</w:t>
      </w:r>
    </w:p>
    <w:p w14:paraId="0F0876CE" w14:textId="77777777" w:rsidR="0037645A" w:rsidRDefault="0037645A" w:rsidP="0037645A">
      <w:pPr>
        <w:pStyle w:val="PL"/>
        <w:rPr>
          <w:snapToGrid w:val="0"/>
        </w:rPr>
      </w:pPr>
      <w:r>
        <w:rPr>
          <w:snapToGrid w:val="0"/>
        </w:rPr>
        <w:tab/>
        <w:t>...</w:t>
      </w:r>
    </w:p>
    <w:p w14:paraId="52C26838" w14:textId="77777777" w:rsidR="0037645A" w:rsidRDefault="0037645A" w:rsidP="0037645A">
      <w:pPr>
        <w:pStyle w:val="PL"/>
        <w:rPr>
          <w:snapToGrid w:val="0"/>
        </w:rPr>
      </w:pPr>
      <w:r>
        <w:rPr>
          <w:snapToGrid w:val="0"/>
        </w:rPr>
        <w:t>}</w:t>
      </w:r>
    </w:p>
    <w:p w14:paraId="07250CB5" w14:textId="77777777" w:rsidR="0037645A" w:rsidRDefault="0037645A" w:rsidP="0037645A">
      <w:pPr>
        <w:pStyle w:val="PL"/>
        <w:rPr>
          <w:rFonts w:eastAsia="Malgun Gothic"/>
        </w:rPr>
      </w:pPr>
    </w:p>
    <w:p w14:paraId="33651F7F" w14:textId="77777777" w:rsidR="0037645A" w:rsidRDefault="0037645A" w:rsidP="0037645A">
      <w:pPr>
        <w:pStyle w:val="PL"/>
        <w:rPr>
          <w:rFonts w:eastAsia="SimSun"/>
        </w:rPr>
      </w:pPr>
    </w:p>
    <w:p w14:paraId="49761743" w14:textId="77777777" w:rsidR="0037645A" w:rsidRDefault="0037645A" w:rsidP="0037645A">
      <w:pPr>
        <w:pStyle w:val="PL"/>
        <w:rPr>
          <w:snapToGrid w:val="0"/>
        </w:rPr>
      </w:pPr>
      <w:bookmarkStart w:id="771" w:name="_Hlk515434097"/>
      <w:r>
        <w:rPr>
          <w:snapToGrid w:val="0"/>
        </w:rPr>
        <w:t>CriticalityDiagnostics</w:t>
      </w:r>
      <w:bookmarkEnd w:id="771"/>
      <w:r>
        <w:rPr>
          <w:snapToGrid w:val="0"/>
        </w:rPr>
        <w:t xml:space="preserve"> ::= SEQUENCE {</w:t>
      </w:r>
    </w:p>
    <w:p w14:paraId="52675428" w14:textId="77777777" w:rsidR="0037645A" w:rsidRDefault="0037645A" w:rsidP="0037645A">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6114752B" w14:textId="77777777" w:rsidR="0037645A" w:rsidRDefault="0037645A" w:rsidP="0037645A">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68DFEF60" w14:textId="77777777" w:rsidR="0037645A" w:rsidRDefault="0037645A" w:rsidP="0037645A">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71EF2045" w14:textId="77777777" w:rsidR="0037645A" w:rsidRDefault="0037645A" w:rsidP="0037645A">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7DB5F491"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48746878" w14:textId="77777777" w:rsidR="0037645A" w:rsidRDefault="0037645A" w:rsidP="0037645A">
      <w:pPr>
        <w:pStyle w:val="PL"/>
        <w:rPr>
          <w:snapToGrid w:val="0"/>
        </w:rPr>
      </w:pPr>
      <w:r>
        <w:rPr>
          <w:snapToGrid w:val="0"/>
        </w:rPr>
        <w:tab/>
        <w:t>...</w:t>
      </w:r>
    </w:p>
    <w:p w14:paraId="34D89EEF" w14:textId="77777777" w:rsidR="0037645A" w:rsidRDefault="0037645A" w:rsidP="0037645A">
      <w:pPr>
        <w:pStyle w:val="PL"/>
        <w:rPr>
          <w:snapToGrid w:val="0"/>
        </w:rPr>
      </w:pPr>
      <w:r>
        <w:rPr>
          <w:snapToGrid w:val="0"/>
        </w:rPr>
        <w:t>}</w:t>
      </w:r>
    </w:p>
    <w:p w14:paraId="7555FA68" w14:textId="77777777" w:rsidR="0037645A" w:rsidRDefault="0037645A" w:rsidP="0037645A">
      <w:pPr>
        <w:pStyle w:val="PL"/>
        <w:rPr>
          <w:snapToGrid w:val="0"/>
        </w:rPr>
      </w:pPr>
    </w:p>
    <w:p w14:paraId="7E7461D6" w14:textId="77777777" w:rsidR="0037645A" w:rsidRDefault="0037645A" w:rsidP="0037645A">
      <w:pPr>
        <w:pStyle w:val="PL"/>
        <w:rPr>
          <w:snapToGrid w:val="0"/>
        </w:rPr>
      </w:pPr>
      <w:r>
        <w:rPr>
          <w:snapToGrid w:val="0"/>
        </w:rPr>
        <w:t>CriticalityDiagnostics-ExtIEs XNAP-PROTOCOL-EXTENSION ::= {</w:t>
      </w:r>
    </w:p>
    <w:p w14:paraId="51DA4AE6" w14:textId="77777777" w:rsidR="0037645A" w:rsidRDefault="0037645A" w:rsidP="0037645A">
      <w:pPr>
        <w:pStyle w:val="PL"/>
        <w:rPr>
          <w:snapToGrid w:val="0"/>
        </w:rPr>
      </w:pPr>
      <w:r>
        <w:rPr>
          <w:snapToGrid w:val="0"/>
        </w:rPr>
        <w:tab/>
        <w:t>...</w:t>
      </w:r>
    </w:p>
    <w:p w14:paraId="3E7832A5" w14:textId="77777777" w:rsidR="0037645A" w:rsidRDefault="0037645A" w:rsidP="0037645A">
      <w:pPr>
        <w:pStyle w:val="PL"/>
        <w:rPr>
          <w:snapToGrid w:val="0"/>
        </w:rPr>
      </w:pPr>
      <w:r>
        <w:rPr>
          <w:snapToGrid w:val="0"/>
        </w:rPr>
        <w:t>}</w:t>
      </w:r>
    </w:p>
    <w:p w14:paraId="243BBCA9" w14:textId="77777777" w:rsidR="0037645A" w:rsidRDefault="0037645A" w:rsidP="0037645A">
      <w:pPr>
        <w:pStyle w:val="PL"/>
      </w:pPr>
    </w:p>
    <w:p w14:paraId="22C15545" w14:textId="77777777" w:rsidR="0037645A" w:rsidRDefault="0037645A" w:rsidP="0037645A">
      <w:pPr>
        <w:pStyle w:val="PL"/>
        <w:rPr>
          <w:snapToGrid w:val="0"/>
        </w:rPr>
      </w:pPr>
      <w:r>
        <w:rPr>
          <w:snapToGrid w:val="0"/>
        </w:rPr>
        <w:t>CriticalityDiagnostics-IE-List ::= SEQUENCE (SIZE (1..maxNrOfErrors)) OF</w:t>
      </w:r>
    </w:p>
    <w:p w14:paraId="6DF1028B" w14:textId="77777777" w:rsidR="0037645A" w:rsidRDefault="0037645A" w:rsidP="0037645A">
      <w:pPr>
        <w:pStyle w:val="PL"/>
        <w:rPr>
          <w:snapToGrid w:val="0"/>
        </w:rPr>
      </w:pPr>
      <w:r>
        <w:rPr>
          <w:snapToGrid w:val="0"/>
        </w:rPr>
        <w:tab/>
        <w:t>SEQUENCE {</w:t>
      </w:r>
    </w:p>
    <w:p w14:paraId="51FB7D77" w14:textId="77777777" w:rsidR="0037645A" w:rsidRDefault="0037645A" w:rsidP="0037645A">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38091885" w14:textId="77777777" w:rsidR="0037645A" w:rsidRDefault="0037645A" w:rsidP="0037645A">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4FFE7B6F" w14:textId="77777777" w:rsidR="0037645A" w:rsidRDefault="0037645A" w:rsidP="0037645A">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70D23859" w14:textId="77777777" w:rsidR="0037645A" w:rsidRDefault="0037645A" w:rsidP="0037645A">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4BC8A52B" w14:textId="77777777" w:rsidR="0037645A" w:rsidRDefault="0037645A" w:rsidP="0037645A">
      <w:pPr>
        <w:pStyle w:val="PL"/>
        <w:rPr>
          <w:snapToGrid w:val="0"/>
        </w:rPr>
      </w:pPr>
      <w:r>
        <w:rPr>
          <w:snapToGrid w:val="0"/>
        </w:rPr>
        <w:tab/>
      </w:r>
      <w:r>
        <w:rPr>
          <w:snapToGrid w:val="0"/>
        </w:rPr>
        <w:tab/>
        <w:t>...</w:t>
      </w:r>
    </w:p>
    <w:p w14:paraId="6B753FC1" w14:textId="77777777" w:rsidR="0037645A" w:rsidRDefault="0037645A" w:rsidP="0037645A">
      <w:pPr>
        <w:pStyle w:val="PL"/>
        <w:rPr>
          <w:snapToGrid w:val="0"/>
        </w:rPr>
      </w:pPr>
      <w:r>
        <w:rPr>
          <w:snapToGrid w:val="0"/>
        </w:rPr>
        <w:t>}</w:t>
      </w:r>
    </w:p>
    <w:p w14:paraId="0C1BC6DA" w14:textId="77777777" w:rsidR="0037645A" w:rsidRDefault="0037645A" w:rsidP="0037645A">
      <w:pPr>
        <w:pStyle w:val="PL"/>
        <w:rPr>
          <w:snapToGrid w:val="0"/>
        </w:rPr>
      </w:pPr>
    </w:p>
    <w:p w14:paraId="20A856DD" w14:textId="77777777" w:rsidR="0037645A" w:rsidRDefault="0037645A" w:rsidP="0037645A">
      <w:pPr>
        <w:pStyle w:val="PL"/>
        <w:rPr>
          <w:snapToGrid w:val="0"/>
        </w:rPr>
      </w:pPr>
      <w:r>
        <w:rPr>
          <w:snapToGrid w:val="0"/>
        </w:rPr>
        <w:t>CriticalityDiagnostics-IE-List-ExtIEs XNAP-PROTOCOL-EXTENSION ::= {</w:t>
      </w:r>
    </w:p>
    <w:p w14:paraId="75192291" w14:textId="77777777" w:rsidR="0037645A" w:rsidRDefault="0037645A" w:rsidP="0037645A">
      <w:pPr>
        <w:pStyle w:val="PL"/>
        <w:rPr>
          <w:snapToGrid w:val="0"/>
        </w:rPr>
      </w:pPr>
      <w:r>
        <w:rPr>
          <w:snapToGrid w:val="0"/>
        </w:rPr>
        <w:tab/>
        <w:t>...</w:t>
      </w:r>
    </w:p>
    <w:p w14:paraId="604FFD0D" w14:textId="77777777" w:rsidR="0037645A" w:rsidRDefault="0037645A" w:rsidP="0037645A">
      <w:pPr>
        <w:pStyle w:val="PL"/>
        <w:rPr>
          <w:snapToGrid w:val="0"/>
        </w:rPr>
      </w:pPr>
      <w:r>
        <w:rPr>
          <w:snapToGrid w:val="0"/>
        </w:rPr>
        <w:t>}</w:t>
      </w:r>
    </w:p>
    <w:p w14:paraId="77ABB69C" w14:textId="77777777" w:rsidR="0037645A" w:rsidRDefault="0037645A" w:rsidP="0037645A">
      <w:pPr>
        <w:pStyle w:val="PL"/>
      </w:pPr>
    </w:p>
    <w:p w14:paraId="1189652D" w14:textId="77777777" w:rsidR="0037645A" w:rsidRDefault="0037645A" w:rsidP="0037645A">
      <w:pPr>
        <w:pStyle w:val="PL"/>
      </w:pPr>
    </w:p>
    <w:p w14:paraId="5EFB3567" w14:textId="77777777" w:rsidR="0037645A" w:rsidRDefault="0037645A" w:rsidP="0037645A">
      <w:pPr>
        <w:pStyle w:val="PL"/>
      </w:pPr>
      <w:r>
        <w:t>C-RNTI ::= BIT STRING (SIZE(16))</w:t>
      </w:r>
    </w:p>
    <w:p w14:paraId="663CAA40" w14:textId="77777777" w:rsidR="0037645A" w:rsidRDefault="0037645A" w:rsidP="0037645A">
      <w:pPr>
        <w:pStyle w:val="PL"/>
      </w:pPr>
    </w:p>
    <w:p w14:paraId="405C406D" w14:textId="77777777" w:rsidR="0037645A" w:rsidRDefault="0037645A" w:rsidP="0037645A">
      <w:pPr>
        <w:pStyle w:val="PL"/>
        <w:rPr>
          <w:noProof w:val="0"/>
          <w:snapToGrid w:val="0"/>
          <w:lang w:eastAsia="zh-CN"/>
        </w:rPr>
      </w:pPr>
      <w:r>
        <w:rPr>
          <w:noProof w:val="0"/>
          <w:snapToGrid w:val="0"/>
          <w:lang w:eastAsia="zh-CN"/>
        </w:rPr>
        <w:t>CSI-RS-MTC-Configuration-List ::= SEQUENCE (SIZE(1..</w:t>
      </w:r>
      <w:r>
        <w:rPr>
          <w:i/>
          <w:lang w:eastAsia="ja-JP"/>
        </w:rPr>
        <w:t xml:space="preserve"> </w:t>
      </w:r>
      <w:r>
        <w:rPr>
          <w:iCs/>
          <w:lang w:eastAsia="ja-JP"/>
        </w:rPr>
        <w:t>maxnoofCSIRSconfigurations</w:t>
      </w:r>
      <w:r>
        <w:rPr>
          <w:noProof w:val="0"/>
          <w:snapToGrid w:val="0"/>
          <w:lang w:eastAsia="zh-CN"/>
        </w:rPr>
        <w:t>)) OF CSI-RS-MTC-Configuration-Item</w:t>
      </w:r>
    </w:p>
    <w:p w14:paraId="2E207402" w14:textId="77777777" w:rsidR="0037645A" w:rsidRDefault="0037645A" w:rsidP="0037645A">
      <w:pPr>
        <w:pStyle w:val="PL"/>
        <w:rPr>
          <w:noProof w:val="0"/>
          <w:snapToGrid w:val="0"/>
          <w:lang w:eastAsia="zh-CN"/>
        </w:rPr>
      </w:pPr>
    </w:p>
    <w:p w14:paraId="2E0F4579" w14:textId="77777777" w:rsidR="0037645A" w:rsidRDefault="0037645A" w:rsidP="0037645A">
      <w:pPr>
        <w:pStyle w:val="PL"/>
        <w:rPr>
          <w:noProof w:val="0"/>
          <w:snapToGrid w:val="0"/>
          <w:lang w:eastAsia="zh-CN"/>
        </w:rPr>
      </w:pPr>
      <w:r>
        <w:rPr>
          <w:noProof w:val="0"/>
          <w:snapToGrid w:val="0"/>
          <w:lang w:eastAsia="zh-CN"/>
        </w:rPr>
        <w:t>CSI-RS-MTC-Configuration-Item ::= SEQUENCE {</w:t>
      </w:r>
    </w:p>
    <w:p w14:paraId="1AE8F725"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-RS-Index</w:t>
      </w:r>
      <w:r>
        <w:rPr>
          <w:noProof w:val="0"/>
          <w:snapToGrid w:val="0"/>
          <w:lang w:eastAsia="zh-CN"/>
        </w:rPr>
        <w:tab/>
      </w:r>
      <w:r>
        <w:rPr>
          <w:noProof w:val="0"/>
          <w:snapToGrid w:val="0"/>
          <w:lang w:eastAsia="zh-CN"/>
        </w:rPr>
        <w:tab/>
      </w:r>
      <w:r>
        <w:rPr>
          <w:noProof w:val="0"/>
          <w:snapToGrid w:val="0"/>
          <w:lang w:eastAsia="zh-CN"/>
        </w:rPr>
        <w:tab/>
        <w:t>INTEGER(0..95),</w:t>
      </w:r>
    </w:p>
    <w:p w14:paraId="765E052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-RS-Status</w:t>
      </w:r>
      <w:r>
        <w:rPr>
          <w:noProof w:val="0"/>
          <w:snapToGrid w:val="0"/>
          <w:lang w:eastAsia="zh-CN"/>
        </w:rPr>
        <w:tab/>
      </w:r>
      <w:r>
        <w:rPr>
          <w:noProof w:val="0"/>
          <w:snapToGrid w:val="0"/>
          <w:lang w:eastAsia="zh-CN"/>
        </w:rPr>
        <w:tab/>
      </w:r>
      <w:r>
        <w:rPr>
          <w:noProof w:val="0"/>
          <w:snapToGrid w:val="0"/>
          <w:lang w:eastAsia="zh-CN"/>
        </w:rPr>
        <w:tab/>
        <w:t>ENUMERATED {activated, deactivated, ...},</w:t>
      </w:r>
    </w:p>
    <w:p w14:paraId="0FF8AAA6"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-RS-Neighbour-List</w:t>
      </w:r>
      <w:r>
        <w:rPr>
          <w:noProof w:val="0"/>
          <w:snapToGrid w:val="0"/>
          <w:lang w:eastAsia="zh-CN"/>
        </w:rPr>
        <w:tab/>
        <w:t>CSI-RS-Neighbour-List OPTIONAL,</w:t>
      </w:r>
    </w:p>
    <w:p w14:paraId="51B750FC"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 CSI-RS-MTC-Configuration-Item-</w:t>
      </w:r>
      <w:proofErr w:type="spellStart"/>
      <w:r>
        <w:rPr>
          <w:noProof w:val="0"/>
          <w:snapToGrid w:val="0"/>
          <w:lang w:val="fr-FR" w:eastAsia="zh-CN"/>
        </w:rPr>
        <w:t>ExtIEs</w:t>
      </w:r>
      <w:proofErr w:type="spellEnd"/>
      <w:r>
        <w:rPr>
          <w:noProof w:val="0"/>
          <w:snapToGrid w:val="0"/>
          <w:lang w:val="fr-FR" w:eastAsia="zh-CN"/>
        </w:rPr>
        <w:t>} }</w:t>
      </w:r>
      <w:r>
        <w:rPr>
          <w:noProof w:val="0"/>
          <w:snapToGrid w:val="0"/>
          <w:lang w:val="fr-FR" w:eastAsia="zh-CN"/>
        </w:rPr>
        <w:tab/>
        <w:t>OPTIONAL,</w:t>
      </w:r>
    </w:p>
    <w:p w14:paraId="00AAB39C"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2FB915E7" w14:textId="77777777" w:rsidR="0037645A" w:rsidRDefault="0037645A" w:rsidP="0037645A">
      <w:pPr>
        <w:pStyle w:val="PL"/>
        <w:rPr>
          <w:noProof w:val="0"/>
          <w:snapToGrid w:val="0"/>
          <w:lang w:eastAsia="zh-CN"/>
        </w:rPr>
      </w:pPr>
      <w:r>
        <w:rPr>
          <w:noProof w:val="0"/>
          <w:snapToGrid w:val="0"/>
          <w:lang w:eastAsia="zh-CN"/>
        </w:rPr>
        <w:t>}</w:t>
      </w:r>
    </w:p>
    <w:p w14:paraId="6A8A1B87" w14:textId="77777777" w:rsidR="0037645A" w:rsidRDefault="0037645A" w:rsidP="0037645A">
      <w:pPr>
        <w:pStyle w:val="PL"/>
        <w:rPr>
          <w:noProof w:val="0"/>
          <w:snapToGrid w:val="0"/>
          <w:lang w:eastAsia="zh-CN"/>
        </w:rPr>
      </w:pPr>
    </w:p>
    <w:p w14:paraId="4F4F02DD" w14:textId="77777777" w:rsidR="0037645A" w:rsidRDefault="0037645A" w:rsidP="0037645A">
      <w:pPr>
        <w:pStyle w:val="PL"/>
        <w:rPr>
          <w:noProof w:val="0"/>
          <w:snapToGrid w:val="0"/>
          <w:lang w:eastAsia="zh-CN"/>
        </w:rPr>
      </w:pPr>
      <w:r>
        <w:rPr>
          <w:noProof w:val="0"/>
          <w:snapToGrid w:val="0"/>
          <w:lang w:eastAsia="zh-CN"/>
        </w:rPr>
        <w:t>CSI-RS-MTC-Configuration-Item-</w:t>
      </w:r>
      <w:proofErr w:type="spellStart"/>
      <w:r>
        <w:rPr>
          <w:noProof w:val="0"/>
          <w:snapToGrid w:val="0"/>
          <w:lang w:eastAsia="zh-CN"/>
        </w:rPr>
        <w:t>ExtIEs</w:t>
      </w:r>
      <w:proofErr w:type="spellEnd"/>
      <w:r>
        <w:rPr>
          <w:noProof w:val="0"/>
          <w:snapToGrid w:val="0"/>
          <w:lang w:eastAsia="zh-CN"/>
        </w:rPr>
        <w:t xml:space="preserve"> XNAP-PROTOCOL-EXTENSION ::= {</w:t>
      </w:r>
    </w:p>
    <w:p w14:paraId="252DC156" w14:textId="77777777" w:rsidR="0037645A" w:rsidRDefault="0037645A" w:rsidP="0037645A">
      <w:pPr>
        <w:pStyle w:val="PL"/>
        <w:rPr>
          <w:noProof w:val="0"/>
          <w:snapToGrid w:val="0"/>
          <w:lang w:eastAsia="zh-CN"/>
        </w:rPr>
      </w:pPr>
      <w:r>
        <w:rPr>
          <w:noProof w:val="0"/>
          <w:snapToGrid w:val="0"/>
          <w:lang w:eastAsia="zh-CN"/>
        </w:rPr>
        <w:tab/>
        <w:t>...</w:t>
      </w:r>
    </w:p>
    <w:p w14:paraId="675ECD0B" w14:textId="77777777" w:rsidR="0037645A" w:rsidRDefault="0037645A" w:rsidP="0037645A">
      <w:pPr>
        <w:pStyle w:val="PL"/>
        <w:rPr>
          <w:noProof w:val="0"/>
          <w:snapToGrid w:val="0"/>
          <w:lang w:eastAsia="zh-CN"/>
        </w:rPr>
      </w:pPr>
      <w:r>
        <w:rPr>
          <w:noProof w:val="0"/>
          <w:snapToGrid w:val="0"/>
          <w:lang w:eastAsia="zh-CN"/>
        </w:rPr>
        <w:t>}</w:t>
      </w:r>
    </w:p>
    <w:p w14:paraId="3AECFFCE" w14:textId="77777777" w:rsidR="0037645A" w:rsidRDefault="0037645A" w:rsidP="0037645A">
      <w:pPr>
        <w:pStyle w:val="PL"/>
        <w:rPr>
          <w:noProof w:val="0"/>
          <w:snapToGrid w:val="0"/>
          <w:lang w:eastAsia="zh-CN"/>
        </w:rPr>
      </w:pPr>
    </w:p>
    <w:p w14:paraId="311E4F63" w14:textId="77777777" w:rsidR="0037645A" w:rsidRDefault="0037645A" w:rsidP="0037645A">
      <w:pPr>
        <w:pStyle w:val="PL"/>
        <w:rPr>
          <w:noProof w:val="0"/>
          <w:snapToGrid w:val="0"/>
          <w:lang w:eastAsia="zh-CN"/>
        </w:rPr>
      </w:pPr>
      <w:r>
        <w:rPr>
          <w:noProof w:val="0"/>
          <w:snapToGrid w:val="0"/>
          <w:lang w:eastAsia="zh-CN"/>
        </w:rPr>
        <w:t>CSI-RS-Neighbour-List ::= SEQUENCE (SIZE(1..</w:t>
      </w:r>
      <w:r>
        <w:rPr>
          <w:i/>
          <w:lang w:eastAsia="ja-JP"/>
        </w:rPr>
        <w:t xml:space="preserve"> </w:t>
      </w:r>
      <w:r>
        <w:rPr>
          <w:iCs/>
          <w:lang w:eastAsia="ja-JP"/>
        </w:rPr>
        <w:t>maxnoofCSIRSneighbourCells</w:t>
      </w:r>
      <w:r>
        <w:rPr>
          <w:noProof w:val="0"/>
          <w:snapToGrid w:val="0"/>
          <w:lang w:eastAsia="zh-CN"/>
        </w:rPr>
        <w:t>)) OF CSI-RS-Neighbour-Item</w:t>
      </w:r>
    </w:p>
    <w:p w14:paraId="72D862BA" w14:textId="77777777" w:rsidR="0037645A" w:rsidRDefault="0037645A" w:rsidP="0037645A">
      <w:pPr>
        <w:pStyle w:val="PL"/>
        <w:rPr>
          <w:noProof w:val="0"/>
          <w:snapToGrid w:val="0"/>
          <w:lang w:eastAsia="zh-CN"/>
        </w:rPr>
      </w:pPr>
    </w:p>
    <w:p w14:paraId="72506AA2" w14:textId="77777777" w:rsidR="0037645A" w:rsidRDefault="0037645A" w:rsidP="0037645A">
      <w:pPr>
        <w:pStyle w:val="PL"/>
        <w:rPr>
          <w:noProof w:val="0"/>
          <w:snapToGrid w:val="0"/>
          <w:lang w:eastAsia="zh-CN"/>
        </w:rPr>
      </w:pPr>
      <w:r>
        <w:rPr>
          <w:noProof w:val="0"/>
          <w:snapToGrid w:val="0"/>
          <w:lang w:eastAsia="zh-CN"/>
        </w:rPr>
        <w:t>CSI-RS-Neighbour-Item ::= SEQUENCE {</w:t>
      </w:r>
    </w:p>
    <w:p w14:paraId="1217CCCE" w14:textId="77777777" w:rsidR="0037645A" w:rsidRDefault="0037645A" w:rsidP="0037645A">
      <w:pPr>
        <w:pStyle w:val="PL"/>
        <w:rPr>
          <w:noProof w:val="0"/>
          <w:snapToGrid w:val="0"/>
          <w:lang w:eastAsia="zh-CN"/>
        </w:rPr>
      </w:pPr>
      <w:r>
        <w:rPr>
          <w:noProof w:val="0"/>
          <w:snapToGrid w:val="0"/>
          <w:lang w:eastAsia="zh-CN"/>
        </w:rPr>
        <w:tab/>
        <w:t>nr-</w:t>
      </w:r>
      <w:proofErr w:type="spellStart"/>
      <w:r>
        <w:rPr>
          <w:noProof w:val="0"/>
          <w:snapToGrid w:val="0"/>
          <w:lang w:eastAsia="zh-CN"/>
        </w:rPr>
        <w:t>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NR-CGI,</w:t>
      </w:r>
    </w:p>
    <w:p w14:paraId="3618A95E" w14:textId="77777777" w:rsidR="0037645A" w:rsidRDefault="0037645A" w:rsidP="0037645A">
      <w:pPr>
        <w:pStyle w:val="PL"/>
        <w:rPr>
          <w:noProof w:val="0"/>
          <w:snapToGrid w:val="0"/>
          <w:lang w:eastAsia="zh-CN"/>
        </w:rPr>
      </w:pPr>
      <w:r>
        <w:rPr>
          <w:noProof w:val="0"/>
          <w:snapToGrid w:val="0"/>
          <w:lang w:eastAsia="zh-CN"/>
        </w:rPr>
        <w:lastRenderedPageBreak/>
        <w:tab/>
      </w:r>
      <w:proofErr w:type="spellStart"/>
      <w:r>
        <w:rPr>
          <w:noProof w:val="0"/>
          <w:snapToGrid w:val="0"/>
          <w:lang w:eastAsia="zh-CN"/>
        </w:rPr>
        <w:t>csi</w:t>
      </w:r>
      <w:proofErr w:type="spellEnd"/>
      <w:r>
        <w:rPr>
          <w:noProof w:val="0"/>
          <w:snapToGrid w:val="0"/>
          <w:lang w:eastAsia="zh-CN"/>
        </w:rPr>
        <w:t xml:space="preserve">-RS-MTC-Neighbour-List </w:t>
      </w:r>
      <w:r>
        <w:rPr>
          <w:noProof w:val="0"/>
          <w:snapToGrid w:val="0"/>
          <w:lang w:eastAsia="zh-CN"/>
        </w:rPr>
        <w:tab/>
        <w:t>CSI-RS-MTC-Neighbour-List OPTIONAL,</w:t>
      </w:r>
    </w:p>
    <w:p w14:paraId="6B264D4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 CSI-RS-Neighbour-Item-</w:t>
      </w:r>
      <w:proofErr w:type="spellStart"/>
      <w:r>
        <w:rPr>
          <w:noProof w:val="0"/>
          <w:snapToGrid w:val="0"/>
          <w:lang w:eastAsia="zh-CN"/>
        </w:rPr>
        <w:t>ExtIEs</w:t>
      </w:r>
      <w:proofErr w:type="spellEnd"/>
      <w:r>
        <w:rPr>
          <w:noProof w:val="0"/>
          <w:snapToGrid w:val="0"/>
          <w:lang w:eastAsia="zh-CN"/>
        </w:rPr>
        <w:t>} }</w:t>
      </w:r>
      <w:r>
        <w:rPr>
          <w:noProof w:val="0"/>
          <w:snapToGrid w:val="0"/>
          <w:lang w:eastAsia="zh-CN"/>
        </w:rPr>
        <w:tab/>
        <w:t>OPTIONAL,</w:t>
      </w:r>
    </w:p>
    <w:p w14:paraId="376F2CE7" w14:textId="77777777" w:rsidR="0037645A" w:rsidRDefault="0037645A" w:rsidP="0037645A">
      <w:pPr>
        <w:pStyle w:val="PL"/>
        <w:rPr>
          <w:noProof w:val="0"/>
          <w:snapToGrid w:val="0"/>
          <w:lang w:eastAsia="zh-CN"/>
        </w:rPr>
      </w:pPr>
      <w:r>
        <w:rPr>
          <w:noProof w:val="0"/>
          <w:snapToGrid w:val="0"/>
          <w:lang w:eastAsia="zh-CN"/>
        </w:rPr>
        <w:tab/>
        <w:t>...</w:t>
      </w:r>
    </w:p>
    <w:p w14:paraId="3F1A75DB" w14:textId="77777777" w:rsidR="0037645A" w:rsidRDefault="0037645A" w:rsidP="0037645A">
      <w:pPr>
        <w:pStyle w:val="PL"/>
        <w:rPr>
          <w:noProof w:val="0"/>
          <w:snapToGrid w:val="0"/>
          <w:lang w:eastAsia="zh-CN"/>
        </w:rPr>
      </w:pPr>
      <w:r>
        <w:rPr>
          <w:noProof w:val="0"/>
          <w:snapToGrid w:val="0"/>
          <w:lang w:eastAsia="zh-CN"/>
        </w:rPr>
        <w:t>}</w:t>
      </w:r>
    </w:p>
    <w:p w14:paraId="75282786" w14:textId="77777777" w:rsidR="0037645A" w:rsidRDefault="0037645A" w:rsidP="0037645A">
      <w:pPr>
        <w:pStyle w:val="PL"/>
        <w:rPr>
          <w:noProof w:val="0"/>
          <w:snapToGrid w:val="0"/>
          <w:lang w:eastAsia="zh-CN"/>
        </w:rPr>
      </w:pPr>
    </w:p>
    <w:p w14:paraId="20813F23" w14:textId="77777777" w:rsidR="0037645A" w:rsidRDefault="0037645A" w:rsidP="0037645A">
      <w:pPr>
        <w:pStyle w:val="PL"/>
        <w:rPr>
          <w:noProof w:val="0"/>
          <w:snapToGrid w:val="0"/>
          <w:lang w:eastAsia="zh-CN"/>
        </w:rPr>
      </w:pPr>
      <w:r>
        <w:rPr>
          <w:noProof w:val="0"/>
          <w:snapToGrid w:val="0"/>
          <w:lang w:eastAsia="zh-CN"/>
        </w:rPr>
        <w:t>CSI-RS-Neighbour-Item-</w:t>
      </w:r>
      <w:proofErr w:type="spellStart"/>
      <w:r>
        <w:rPr>
          <w:noProof w:val="0"/>
          <w:snapToGrid w:val="0"/>
          <w:lang w:eastAsia="zh-CN"/>
        </w:rPr>
        <w:t>ExtIEs</w:t>
      </w:r>
      <w:proofErr w:type="spellEnd"/>
      <w:r>
        <w:rPr>
          <w:noProof w:val="0"/>
          <w:snapToGrid w:val="0"/>
          <w:lang w:eastAsia="zh-CN"/>
        </w:rPr>
        <w:t xml:space="preserve"> XNAP-PROTOCOL-EXTENSION ::= {</w:t>
      </w:r>
    </w:p>
    <w:p w14:paraId="195FD425" w14:textId="77777777" w:rsidR="0037645A" w:rsidRDefault="0037645A" w:rsidP="0037645A">
      <w:pPr>
        <w:pStyle w:val="PL"/>
        <w:rPr>
          <w:noProof w:val="0"/>
          <w:snapToGrid w:val="0"/>
          <w:lang w:eastAsia="zh-CN"/>
        </w:rPr>
      </w:pPr>
      <w:r>
        <w:rPr>
          <w:noProof w:val="0"/>
          <w:snapToGrid w:val="0"/>
          <w:lang w:eastAsia="zh-CN"/>
        </w:rPr>
        <w:tab/>
        <w:t>...</w:t>
      </w:r>
    </w:p>
    <w:p w14:paraId="0C5A4C49" w14:textId="77777777" w:rsidR="0037645A" w:rsidRDefault="0037645A" w:rsidP="0037645A">
      <w:pPr>
        <w:pStyle w:val="PL"/>
        <w:rPr>
          <w:noProof w:val="0"/>
          <w:snapToGrid w:val="0"/>
          <w:lang w:eastAsia="zh-CN"/>
        </w:rPr>
      </w:pPr>
      <w:r>
        <w:rPr>
          <w:noProof w:val="0"/>
          <w:snapToGrid w:val="0"/>
          <w:lang w:eastAsia="zh-CN"/>
        </w:rPr>
        <w:t>}</w:t>
      </w:r>
    </w:p>
    <w:p w14:paraId="7F2D52E0" w14:textId="77777777" w:rsidR="0037645A" w:rsidRDefault="0037645A" w:rsidP="0037645A">
      <w:pPr>
        <w:pStyle w:val="PL"/>
        <w:rPr>
          <w:noProof w:val="0"/>
          <w:snapToGrid w:val="0"/>
          <w:lang w:eastAsia="zh-CN"/>
        </w:rPr>
      </w:pPr>
    </w:p>
    <w:p w14:paraId="08D14AB9" w14:textId="77777777" w:rsidR="0037645A" w:rsidRDefault="0037645A" w:rsidP="0037645A">
      <w:pPr>
        <w:pStyle w:val="PL"/>
        <w:rPr>
          <w:noProof w:val="0"/>
          <w:snapToGrid w:val="0"/>
          <w:lang w:eastAsia="zh-CN"/>
        </w:rPr>
      </w:pPr>
    </w:p>
    <w:p w14:paraId="602C4BAF" w14:textId="77777777" w:rsidR="0037645A" w:rsidRDefault="0037645A" w:rsidP="0037645A">
      <w:pPr>
        <w:pStyle w:val="PL"/>
        <w:rPr>
          <w:noProof w:val="0"/>
          <w:snapToGrid w:val="0"/>
          <w:lang w:eastAsia="zh-CN"/>
        </w:rPr>
      </w:pPr>
      <w:r>
        <w:rPr>
          <w:noProof w:val="0"/>
          <w:snapToGrid w:val="0"/>
          <w:lang w:eastAsia="zh-CN"/>
        </w:rPr>
        <w:t>CSI-RS-MTC-Neighbour-List ::= SEQUENCE (SIZE(1..</w:t>
      </w:r>
      <w:r>
        <w:rPr>
          <w:i/>
          <w:lang w:eastAsia="ja-JP"/>
        </w:rPr>
        <w:t xml:space="preserve"> </w:t>
      </w:r>
      <w:r>
        <w:rPr>
          <w:iCs/>
          <w:lang w:eastAsia="ja-JP"/>
        </w:rPr>
        <w:t>maxnoofCSIRSneighbourCellsInMTC</w:t>
      </w:r>
      <w:r>
        <w:rPr>
          <w:noProof w:val="0"/>
          <w:snapToGrid w:val="0"/>
          <w:lang w:eastAsia="zh-CN"/>
        </w:rPr>
        <w:t>)) OF CSI-RS-MTC-Neighbour-Item</w:t>
      </w:r>
    </w:p>
    <w:p w14:paraId="1E60666C" w14:textId="77777777" w:rsidR="0037645A" w:rsidRDefault="0037645A" w:rsidP="0037645A">
      <w:pPr>
        <w:pStyle w:val="PL"/>
        <w:rPr>
          <w:noProof w:val="0"/>
          <w:snapToGrid w:val="0"/>
          <w:lang w:eastAsia="zh-CN"/>
        </w:rPr>
      </w:pPr>
    </w:p>
    <w:p w14:paraId="7345FBA6" w14:textId="77777777" w:rsidR="0037645A" w:rsidRDefault="0037645A" w:rsidP="0037645A">
      <w:pPr>
        <w:pStyle w:val="PL"/>
        <w:rPr>
          <w:noProof w:val="0"/>
          <w:snapToGrid w:val="0"/>
          <w:lang w:eastAsia="zh-CN"/>
        </w:rPr>
      </w:pPr>
      <w:r>
        <w:rPr>
          <w:noProof w:val="0"/>
          <w:snapToGrid w:val="0"/>
          <w:lang w:eastAsia="zh-CN"/>
        </w:rPr>
        <w:t>CSI-RS-MTC-Neighbour-Item ::= SEQUENCE {</w:t>
      </w:r>
    </w:p>
    <w:p w14:paraId="5ED3F4E8"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csi</w:t>
      </w:r>
      <w:proofErr w:type="spellEnd"/>
      <w:r>
        <w:rPr>
          <w:noProof w:val="0"/>
          <w:snapToGrid w:val="0"/>
          <w:lang w:eastAsia="zh-CN"/>
        </w:rPr>
        <w:t>-RS-Index</w:t>
      </w:r>
      <w:r>
        <w:rPr>
          <w:noProof w:val="0"/>
          <w:snapToGrid w:val="0"/>
          <w:lang w:eastAsia="zh-CN"/>
        </w:rPr>
        <w:tab/>
      </w:r>
      <w:r>
        <w:rPr>
          <w:noProof w:val="0"/>
          <w:snapToGrid w:val="0"/>
          <w:lang w:eastAsia="zh-CN"/>
        </w:rPr>
        <w:tab/>
        <w:t>INTEGER(0..95),</w:t>
      </w:r>
    </w:p>
    <w:p w14:paraId="04674DD0"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 CSI-RS-MTC-Neighbour-Item-</w:t>
      </w:r>
      <w:proofErr w:type="spellStart"/>
      <w:r>
        <w:rPr>
          <w:noProof w:val="0"/>
          <w:snapToGrid w:val="0"/>
          <w:lang w:eastAsia="zh-CN"/>
        </w:rPr>
        <w:t>ExtIEs</w:t>
      </w:r>
      <w:proofErr w:type="spellEnd"/>
      <w:r>
        <w:rPr>
          <w:noProof w:val="0"/>
          <w:snapToGrid w:val="0"/>
          <w:lang w:eastAsia="zh-CN"/>
        </w:rPr>
        <w:t>} }</w:t>
      </w:r>
      <w:r>
        <w:rPr>
          <w:noProof w:val="0"/>
          <w:snapToGrid w:val="0"/>
          <w:lang w:eastAsia="zh-CN"/>
        </w:rPr>
        <w:tab/>
        <w:t>OPTIONAL,</w:t>
      </w:r>
    </w:p>
    <w:p w14:paraId="0A20DCC3" w14:textId="77777777" w:rsidR="0037645A" w:rsidRDefault="0037645A" w:rsidP="0037645A">
      <w:pPr>
        <w:pStyle w:val="PL"/>
        <w:rPr>
          <w:noProof w:val="0"/>
          <w:snapToGrid w:val="0"/>
          <w:lang w:eastAsia="zh-CN"/>
        </w:rPr>
      </w:pPr>
      <w:r>
        <w:rPr>
          <w:noProof w:val="0"/>
          <w:snapToGrid w:val="0"/>
          <w:lang w:eastAsia="zh-CN"/>
        </w:rPr>
        <w:tab/>
        <w:t>...</w:t>
      </w:r>
    </w:p>
    <w:p w14:paraId="29C1E129" w14:textId="77777777" w:rsidR="0037645A" w:rsidRDefault="0037645A" w:rsidP="0037645A">
      <w:pPr>
        <w:pStyle w:val="PL"/>
        <w:rPr>
          <w:noProof w:val="0"/>
          <w:snapToGrid w:val="0"/>
          <w:lang w:eastAsia="zh-CN"/>
        </w:rPr>
      </w:pPr>
      <w:r>
        <w:rPr>
          <w:noProof w:val="0"/>
          <w:snapToGrid w:val="0"/>
          <w:lang w:eastAsia="zh-CN"/>
        </w:rPr>
        <w:t>}</w:t>
      </w:r>
    </w:p>
    <w:p w14:paraId="0DE79DD7" w14:textId="77777777" w:rsidR="0037645A" w:rsidRDefault="0037645A" w:rsidP="0037645A">
      <w:pPr>
        <w:pStyle w:val="PL"/>
        <w:rPr>
          <w:noProof w:val="0"/>
          <w:snapToGrid w:val="0"/>
          <w:lang w:eastAsia="zh-CN"/>
        </w:rPr>
      </w:pPr>
    </w:p>
    <w:p w14:paraId="099F0093" w14:textId="77777777" w:rsidR="0037645A" w:rsidRDefault="0037645A" w:rsidP="0037645A">
      <w:pPr>
        <w:pStyle w:val="PL"/>
        <w:rPr>
          <w:noProof w:val="0"/>
          <w:snapToGrid w:val="0"/>
          <w:lang w:eastAsia="zh-CN"/>
        </w:rPr>
      </w:pPr>
    </w:p>
    <w:p w14:paraId="33E5B51C" w14:textId="77777777" w:rsidR="0037645A" w:rsidRDefault="0037645A" w:rsidP="0037645A">
      <w:pPr>
        <w:pStyle w:val="PL"/>
        <w:rPr>
          <w:noProof w:val="0"/>
          <w:snapToGrid w:val="0"/>
          <w:lang w:eastAsia="zh-CN"/>
        </w:rPr>
      </w:pPr>
      <w:r>
        <w:rPr>
          <w:noProof w:val="0"/>
          <w:snapToGrid w:val="0"/>
          <w:lang w:eastAsia="zh-CN"/>
        </w:rPr>
        <w:t>CSI-RS-MTC-Neighbour-Item-</w:t>
      </w:r>
      <w:proofErr w:type="spellStart"/>
      <w:r>
        <w:rPr>
          <w:noProof w:val="0"/>
          <w:snapToGrid w:val="0"/>
          <w:lang w:eastAsia="zh-CN"/>
        </w:rPr>
        <w:t>ExtIEs</w:t>
      </w:r>
      <w:proofErr w:type="spellEnd"/>
      <w:r>
        <w:rPr>
          <w:noProof w:val="0"/>
          <w:snapToGrid w:val="0"/>
          <w:lang w:eastAsia="zh-CN"/>
        </w:rPr>
        <w:t xml:space="preserve"> XNAP-PROTOCOL-EXTENSION ::= {</w:t>
      </w:r>
    </w:p>
    <w:p w14:paraId="0E61C55F" w14:textId="77777777" w:rsidR="0037645A" w:rsidRDefault="0037645A" w:rsidP="0037645A">
      <w:pPr>
        <w:pStyle w:val="PL"/>
        <w:rPr>
          <w:noProof w:val="0"/>
          <w:snapToGrid w:val="0"/>
          <w:lang w:eastAsia="zh-CN"/>
        </w:rPr>
      </w:pPr>
      <w:r>
        <w:rPr>
          <w:noProof w:val="0"/>
          <w:snapToGrid w:val="0"/>
          <w:lang w:eastAsia="zh-CN"/>
        </w:rPr>
        <w:tab/>
        <w:t>...</w:t>
      </w:r>
    </w:p>
    <w:p w14:paraId="57DD8AF4" w14:textId="77777777" w:rsidR="0037645A" w:rsidRDefault="0037645A" w:rsidP="0037645A">
      <w:pPr>
        <w:pStyle w:val="PL"/>
        <w:rPr>
          <w:noProof w:val="0"/>
          <w:snapToGrid w:val="0"/>
          <w:lang w:eastAsia="zh-CN"/>
        </w:rPr>
      </w:pPr>
      <w:r>
        <w:rPr>
          <w:noProof w:val="0"/>
          <w:snapToGrid w:val="0"/>
          <w:lang w:eastAsia="zh-CN"/>
        </w:rPr>
        <w:t>}</w:t>
      </w:r>
    </w:p>
    <w:p w14:paraId="69288A61" w14:textId="77777777" w:rsidR="0037645A" w:rsidRDefault="0037645A" w:rsidP="0037645A">
      <w:pPr>
        <w:pStyle w:val="PL"/>
        <w:rPr>
          <w:lang w:eastAsia="ko-KR"/>
        </w:rPr>
      </w:pPr>
    </w:p>
    <w:p w14:paraId="53519FFA" w14:textId="77777777" w:rsidR="0037645A" w:rsidRDefault="0037645A" w:rsidP="0037645A">
      <w:pPr>
        <w:pStyle w:val="PL"/>
      </w:pPr>
    </w:p>
    <w:p w14:paraId="7D731382" w14:textId="77777777" w:rsidR="0037645A" w:rsidRDefault="0037645A" w:rsidP="0037645A">
      <w:pPr>
        <w:pStyle w:val="PL"/>
      </w:pPr>
    </w:p>
    <w:p w14:paraId="42C04C53" w14:textId="77777777" w:rsidR="0037645A" w:rsidRDefault="0037645A" w:rsidP="0037645A">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663CEDC8" w14:textId="77777777" w:rsidR="0037645A" w:rsidRDefault="0037645A" w:rsidP="0037645A">
      <w:pPr>
        <w:pStyle w:val="PL"/>
        <w:rPr>
          <w:snapToGrid w:val="0"/>
          <w:lang w:eastAsia="zh-CN"/>
        </w:rPr>
      </w:pPr>
      <w:r>
        <w:rPr>
          <w:snapToGrid w:val="0"/>
          <w:lang w:eastAsia="zh-CN"/>
        </w:rPr>
        <w:tab/>
        <w:t>normal,</w:t>
      </w:r>
    </w:p>
    <w:p w14:paraId="4A7B057F" w14:textId="77777777" w:rsidR="0037645A" w:rsidRDefault="0037645A" w:rsidP="0037645A">
      <w:pPr>
        <w:pStyle w:val="PL"/>
        <w:rPr>
          <w:snapToGrid w:val="0"/>
          <w:lang w:eastAsia="zh-CN"/>
        </w:rPr>
      </w:pPr>
      <w:r>
        <w:rPr>
          <w:snapToGrid w:val="0"/>
          <w:lang w:eastAsia="zh-CN"/>
        </w:rPr>
        <w:tab/>
        <w:t>extended,</w:t>
      </w:r>
    </w:p>
    <w:p w14:paraId="6C8EABEE" w14:textId="77777777" w:rsidR="0037645A" w:rsidRDefault="0037645A" w:rsidP="0037645A">
      <w:pPr>
        <w:pStyle w:val="PL"/>
        <w:rPr>
          <w:snapToGrid w:val="0"/>
          <w:lang w:eastAsia="ko-KR"/>
        </w:rPr>
      </w:pPr>
      <w:r>
        <w:rPr>
          <w:snapToGrid w:val="0"/>
        </w:rPr>
        <w:tab/>
        <w:t>...</w:t>
      </w:r>
    </w:p>
    <w:p w14:paraId="3866BEA6" w14:textId="77777777" w:rsidR="0037645A" w:rsidRDefault="0037645A" w:rsidP="0037645A">
      <w:pPr>
        <w:pStyle w:val="PL"/>
        <w:rPr>
          <w:snapToGrid w:val="0"/>
          <w:lang w:eastAsia="zh-CN"/>
        </w:rPr>
      </w:pPr>
      <w:r>
        <w:rPr>
          <w:snapToGrid w:val="0"/>
          <w:lang w:eastAsia="zh-CN"/>
        </w:rPr>
        <w:t>}</w:t>
      </w:r>
    </w:p>
    <w:p w14:paraId="58ACC370" w14:textId="77777777" w:rsidR="0037645A" w:rsidRDefault="0037645A" w:rsidP="0037645A">
      <w:pPr>
        <w:pStyle w:val="PL"/>
        <w:rPr>
          <w:snapToGrid w:val="0"/>
          <w:lang w:eastAsia="zh-CN"/>
        </w:rPr>
      </w:pPr>
    </w:p>
    <w:p w14:paraId="76D2976B" w14:textId="77777777" w:rsidR="0037645A" w:rsidRDefault="0037645A" w:rsidP="0037645A">
      <w:pPr>
        <w:pStyle w:val="PL"/>
        <w:rPr>
          <w:snapToGrid w:val="0"/>
          <w:lang w:eastAsia="zh-CN"/>
        </w:rPr>
      </w:pPr>
    </w:p>
    <w:p w14:paraId="0807EE1E" w14:textId="77777777" w:rsidR="0037645A" w:rsidRDefault="0037645A" w:rsidP="0037645A">
      <w:pPr>
        <w:pStyle w:val="PL"/>
        <w:rPr>
          <w:snapToGrid w:val="0"/>
          <w:lang w:eastAsia="ko-KR"/>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3346AD52" w14:textId="77777777" w:rsidR="0037645A" w:rsidRDefault="0037645A" w:rsidP="0037645A">
      <w:pPr>
        <w:pStyle w:val="PL"/>
        <w:rPr>
          <w:snapToGrid w:val="0"/>
          <w:lang w:eastAsia="zh-CN"/>
        </w:rPr>
      </w:pPr>
      <w:r>
        <w:rPr>
          <w:snapToGrid w:val="0"/>
          <w:lang w:eastAsia="zh-CN"/>
        </w:rPr>
        <w:tab/>
        <w:t>normal,</w:t>
      </w:r>
    </w:p>
    <w:p w14:paraId="3973F403" w14:textId="77777777" w:rsidR="0037645A" w:rsidRDefault="0037645A" w:rsidP="0037645A">
      <w:pPr>
        <w:pStyle w:val="PL"/>
        <w:rPr>
          <w:snapToGrid w:val="0"/>
          <w:lang w:eastAsia="zh-CN"/>
        </w:rPr>
      </w:pPr>
      <w:r>
        <w:rPr>
          <w:snapToGrid w:val="0"/>
          <w:lang w:eastAsia="zh-CN"/>
        </w:rPr>
        <w:tab/>
        <w:t>extended,</w:t>
      </w:r>
    </w:p>
    <w:p w14:paraId="3064ED09" w14:textId="77777777" w:rsidR="0037645A" w:rsidRDefault="0037645A" w:rsidP="0037645A">
      <w:pPr>
        <w:pStyle w:val="PL"/>
        <w:rPr>
          <w:snapToGrid w:val="0"/>
          <w:lang w:eastAsia="ko-KR"/>
        </w:rPr>
      </w:pPr>
      <w:r>
        <w:rPr>
          <w:snapToGrid w:val="0"/>
        </w:rPr>
        <w:tab/>
        <w:t>...</w:t>
      </w:r>
    </w:p>
    <w:p w14:paraId="2AE632DC" w14:textId="77777777" w:rsidR="0037645A" w:rsidRDefault="0037645A" w:rsidP="0037645A">
      <w:pPr>
        <w:pStyle w:val="PL"/>
        <w:rPr>
          <w:snapToGrid w:val="0"/>
          <w:lang w:eastAsia="zh-CN"/>
        </w:rPr>
      </w:pPr>
      <w:r>
        <w:rPr>
          <w:snapToGrid w:val="0"/>
          <w:lang w:eastAsia="zh-CN"/>
        </w:rPr>
        <w:t>}</w:t>
      </w:r>
    </w:p>
    <w:p w14:paraId="5C39EB6D" w14:textId="77777777" w:rsidR="0037645A" w:rsidRDefault="0037645A" w:rsidP="0037645A">
      <w:pPr>
        <w:pStyle w:val="PL"/>
        <w:rPr>
          <w:snapToGrid w:val="0"/>
          <w:lang w:eastAsia="ko-KR"/>
        </w:rPr>
      </w:pPr>
    </w:p>
    <w:p w14:paraId="350995B5" w14:textId="77777777" w:rsidR="0037645A" w:rsidRDefault="0037645A" w:rsidP="0037645A">
      <w:pPr>
        <w:pStyle w:val="PL"/>
        <w:rPr>
          <w:snapToGrid w:val="0"/>
        </w:rPr>
      </w:pPr>
      <w:r>
        <w:rPr>
          <w:snapToGrid w:val="0"/>
          <w:lang w:eastAsia="zh-CN"/>
        </w:rPr>
        <w:t xml:space="preserve">CSI-RSTransmissionIndication ::= </w:t>
      </w:r>
      <w:r>
        <w:rPr>
          <w:snapToGrid w:val="0"/>
        </w:rPr>
        <w:t>ENUMERATED {</w:t>
      </w:r>
    </w:p>
    <w:p w14:paraId="4BC103D0" w14:textId="77777777" w:rsidR="0037645A" w:rsidRDefault="0037645A" w:rsidP="0037645A">
      <w:pPr>
        <w:pStyle w:val="PL"/>
        <w:rPr>
          <w:snapToGrid w:val="0"/>
          <w:lang w:eastAsia="zh-CN"/>
        </w:rPr>
      </w:pPr>
      <w:r>
        <w:rPr>
          <w:snapToGrid w:val="0"/>
          <w:lang w:eastAsia="zh-CN"/>
        </w:rPr>
        <w:tab/>
        <w:t>activated,</w:t>
      </w:r>
    </w:p>
    <w:p w14:paraId="46BC3235" w14:textId="77777777" w:rsidR="0037645A" w:rsidRDefault="0037645A" w:rsidP="0037645A">
      <w:pPr>
        <w:pStyle w:val="PL"/>
        <w:rPr>
          <w:snapToGrid w:val="0"/>
          <w:lang w:eastAsia="zh-CN"/>
        </w:rPr>
      </w:pPr>
      <w:r>
        <w:rPr>
          <w:snapToGrid w:val="0"/>
          <w:lang w:eastAsia="zh-CN"/>
        </w:rPr>
        <w:tab/>
        <w:t>deactivated,</w:t>
      </w:r>
    </w:p>
    <w:p w14:paraId="3CDEE775" w14:textId="77777777" w:rsidR="0037645A" w:rsidRDefault="0037645A" w:rsidP="0037645A">
      <w:pPr>
        <w:pStyle w:val="PL"/>
        <w:rPr>
          <w:snapToGrid w:val="0"/>
          <w:lang w:eastAsia="ko-KR"/>
        </w:rPr>
      </w:pPr>
      <w:r>
        <w:rPr>
          <w:snapToGrid w:val="0"/>
        </w:rPr>
        <w:tab/>
        <w:t>...</w:t>
      </w:r>
    </w:p>
    <w:p w14:paraId="4E6242ED" w14:textId="77777777" w:rsidR="0037645A" w:rsidRDefault="0037645A" w:rsidP="0037645A">
      <w:pPr>
        <w:pStyle w:val="PL"/>
        <w:rPr>
          <w:snapToGrid w:val="0"/>
          <w:lang w:eastAsia="zh-CN"/>
        </w:rPr>
      </w:pPr>
      <w:r>
        <w:rPr>
          <w:snapToGrid w:val="0"/>
          <w:lang w:eastAsia="zh-CN"/>
        </w:rPr>
        <w:t>}</w:t>
      </w:r>
    </w:p>
    <w:p w14:paraId="2AAE6C9E" w14:textId="77777777" w:rsidR="0037645A" w:rsidRDefault="0037645A" w:rsidP="0037645A">
      <w:pPr>
        <w:pStyle w:val="PL"/>
        <w:rPr>
          <w:lang w:eastAsia="ko-KR"/>
        </w:rPr>
      </w:pPr>
    </w:p>
    <w:p w14:paraId="0089C02B" w14:textId="77777777" w:rsidR="0037645A" w:rsidRDefault="0037645A" w:rsidP="0037645A">
      <w:pPr>
        <w:pStyle w:val="PL"/>
        <w:rPr>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))OF </w:t>
      </w:r>
      <w:r>
        <w:rPr>
          <w:snapToGrid w:val="0"/>
          <w:lang w:val="en-US" w:eastAsia="zh-CN"/>
        </w:rPr>
        <w:t>CAGListforMDTItem</w:t>
      </w:r>
      <w:r>
        <w:rPr>
          <w:rFonts w:eastAsia="Malgun Gothic"/>
          <w:snapToGrid w:val="0"/>
          <w:lang w:val="en-US"/>
        </w:rPr>
        <w:t xml:space="preserve"> </w:t>
      </w:r>
    </w:p>
    <w:p w14:paraId="3F9DF222" w14:textId="77777777" w:rsidR="0037645A" w:rsidRDefault="0037645A" w:rsidP="0037645A">
      <w:pPr>
        <w:pStyle w:val="PL"/>
        <w:rPr>
          <w:lang w:val="en-US" w:eastAsia="ko-KR"/>
        </w:rPr>
      </w:pPr>
    </w:p>
    <w:p w14:paraId="295EEB41" w14:textId="77777777" w:rsidR="0037645A" w:rsidRDefault="0037645A" w:rsidP="0037645A">
      <w:pPr>
        <w:pStyle w:val="PL"/>
        <w:rPr>
          <w:snapToGrid w:val="0"/>
          <w:lang w:val="en-US" w:eastAsia="zh-CN"/>
        </w:rPr>
      </w:pPr>
      <w:r>
        <w:rPr>
          <w:snapToGrid w:val="0"/>
          <w:lang w:val="en-US" w:eastAsia="zh-CN"/>
        </w:rPr>
        <w:t>CAGListforMDTItem ::= SEQUENCE {</w:t>
      </w:r>
    </w:p>
    <w:p w14:paraId="3973E6F1" w14:textId="77777777" w:rsidR="0037645A" w:rsidRDefault="0037645A" w:rsidP="0037645A">
      <w:pPr>
        <w:pStyle w:val="PL"/>
        <w:rPr>
          <w:snapToGrid w:val="0"/>
          <w:lang w:val="en-US" w:eastAsia="zh-CN"/>
        </w:rPr>
      </w:pPr>
      <w:r>
        <w:rPr>
          <w:snapToGrid w:val="0"/>
          <w:lang w:val="en-US" w:eastAsia="zh-CN"/>
        </w:rPr>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2E6F8C96" w14:textId="77777777" w:rsidR="0037645A" w:rsidRDefault="0037645A" w:rsidP="0037645A">
      <w:pPr>
        <w:pStyle w:val="PL"/>
        <w:rPr>
          <w:snapToGrid w:val="0"/>
          <w:lang w:eastAsia="zh-CN"/>
        </w:rPr>
      </w:pPr>
      <w:r>
        <w:rPr>
          <w:snapToGrid w:val="0"/>
          <w:lang w:val="en-US" w:eastAsia="zh-CN"/>
        </w:rPr>
        <w:tab/>
      </w:r>
      <w:r>
        <w:rPr>
          <w:snapToGrid w:val="0"/>
          <w:lang w:eastAsia="zh-CN"/>
        </w:rPr>
        <w:t>cAGID</w:t>
      </w:r>
      <w:r>
        <w:rPr>
          <w:snapToGrid w:val="0"/>
          <w:lang w:eastAsia="zh-CN"/>
        </w:rPr>
        <w:tab/>
      </w:r>
      <w:r>
        <w:rPr>
          <w:snapToGrid w:val="0"/>
          <w:lang w:eastAsia="zh-CN"/>
        </w:rPr>
        <w:tab/>
      </w:r>
      <w:r>
        <w:rPr>
          <w:snapToGrid w:val="0"/>
          <w:lang w:eastAsia="zh-CN"/>
        </w:rPr>
        <w:tab/>
      </w:r>
      <w:r>
        <w:rPr>
          <w:snapToGrid w:val="0"/>
          <w:lang w:eastAsia="zh-CN"/>
        </w:rPr>
        <w:tab/>
      </w:r>
      <w:r>
        <w:t>CAG-Identifier</w:t>
      </w:r>
      <w:r>
        <w:rPr>
          <w:snapToGrid w:val="0"/>
          <w:lang w:eastAsia="zh-CN"/>
        </w:rPr>
        <w:t>,</w:t>
      </w:r>
    </w:p>
    <w:p w14:paraId="08711297" w14:textId="77777777" w:rsidR="0037645A" w:rsidRDefault="0037645A" w:rsidP="0037645A">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74E2D1E4" w14:textId="77777777" w:rsidR="0037645A" w:rsidRDefault="0037645A" w:rsidP="0037645A">
      <w:pPr>
        <w:pStyle w:val="PL"/>
        <w:rPr>
          <w:snapToGrid w:val="0"/>
          <w:lang w:val="en-US" w:eastAsia="zh-CN"/>
        </w:rPr>
      </w:pPr>
      <w:r>
        <w:rPr>
          <w:snapToGrid w:val="0"/>
          <w:lang w:val="fr-FR"/>
        </w:rPr>
        <w:tab/>
      </w:r>
      <w:r>
        <w:rPr>
          <w:snapToGrid w:val="0"/>
        </w:rPr>
        <w:t>...</w:t>
      </w:r>
    </w:p>
    <w:p w14:paraId="3C9B0A05" w14:textId="77777777" w:rsidR="0037645A" w:rsidRDefault="0037645A" w:rsidP="0037645A">
      <w:pPr>
        <w:pStyle w:val="PL"/>
        <w:rPr>
          <w:snapToGrid w:val="0"/>
          <w:lang w:val="en-US" w:eastAsia="zh-CN"/>
        </w:rPr>
      </w:pPr>
      <w:r>
        <w:rPr>
          <w:snapToGrid w:val="0"/>
          <w:lang w:val="en-US" w:eastAsia="zh-CN"/>
        </w:rPr>
        <w:t>}</w:t>
      </w:r>
    </w:p>
    <w:p w14:paraId="22DC34C4" w14:textId="77777777" w:rsidR="0037645A" w:rsidRDefault="0037645A" w:rsidP="0037645A">
      <w:pPr>
        <w:pStyle w:val="PL"/>
        <w:rPr>
          <w:snapToGrid w:val="0"/>
          <w:lang w:eastAsia="ko-KR"/>
        </w:rPr>
      </w:pPr>
    </w:p>
    <w:p w14:paraId="74E0F999" w14:textId="77777777" w:rsidR="0037645A" w:rsidRDefault="0037645A" w:rsidP="0037645A">
      <w:pPr>
        <w:pStyle w:val="PL"/>
        <w:rPr>
          <w:snapToGrid w:val="0"/>
          <w:lang w:val="en-US"/>
        </w:rPr>
      </w:pPr>
      <w:r>
        <w:rPr>
          <w:snapToGrid w:val="0"/>
          <w:lang w:val="en-US" w:eastAsia="zh-CN"/>
        </w:rPr>
        <w:lastRenderedPageBreak/>
        <w:t>CAGListforMDT</w:t>
      </w:r>
      <w:r>
        <w:rPr>
          <w:snapToGrid w:val="0"/>
          <w:lang w:eastAsia="zh-CN"/>
        </w:rPr>
        <w:t>Item</w:t>
      </w:r>
      <w:r>
        <w:rPr>
          <w:snapToGrid w:val="0"/>
        </w:rPr>
        <w:t>-ExtIEs</w:t>
      </w:r>
      <w:r>
        <w:rPr>
          <w:snapToGrid w:val="0"/>
          <w:lang w:val="en-US"/>
        </w:rPr>
        <w:t xml:space="preserve"> XNAP-PROTOCOL-EXTENSION ::={</w:t>
      </w:r>
    </w:p>
    <w:p w14:paraId="75D45DD6" w14:textId="77777777" w:rsidR="0037645A" w:rsidRDefault="0037645A" w:rsidP="0037645A">
      <w:pPr>
        <w:pStyle w:val="PL"/>
        <w:rPr>
          <w:snapToGrid w:val="0"/>
          <w:lang w:val="en-US"/>
        </w:rPr>
      </w:pPr>
      <w:r>
        <w:rPr>
          <w:snapToGrid w:val="0"/>
          <w:lang w:val="en-US"/>
        </w:rPr>
        <w:tab/>
        <w:t>...</w:t>
      </w:r>
    </w:p>
    <w:p w14:paraId="6F20D34D" w14:textId="77777777" w:rsidR="0037645A" w:rsidRDefault="0037645A" w:rsidP="0037645A">
      <w:pPr>
        <w:pStyle w:val="PL"/>
        <w:rPr>
          <w:snapToGrid w:val="0"/>
          <w:lang w:val="en-US"/>
        </w:rPr>
      </w:pPr>
      <w:r>
        <w:rPr>
          <w:snapToGrid w:val="0"/>
          <w:lang w:val="en-US"/>
        </w:rPr>
        <w:t>}</w:t>
      </w:r>
    </w:p>
    <w:p w14:paraId="595714DA" w14:textId="77777777" w:rsidR="0037645A" w:rsidRDefault="0037645A" w:rsidP="0037645A">
      <w:pPr>
        <w:pStyle w:val="PL"/>
      </w:pPr>
    </w:p>
    <w:p w14:paraId="7CC7CDFA" w14:textId="77777777" w:rsidR="0037645A" w:rsidRDefault="0037645A" w:rsidP="0037645A">
      <w:pPr>
        <w:pStyle w:val="PL"/>
      </w:pPr>
    </w:p>
    <w:p w14:paraId="1835E769" w14:textId="77777777" w:rsidR="0037645A" w:rsidRDefault="0037645A" w:rsidP="0037645A">
      <w:pPr>
        <w:pStyle w:val="PL"/>
        <w:outlineLvl w:val="3"/>
      </w:pPr>
      <w:r>
        <w:t>-- D</w:t>
      </w:r>
    </w:p>
    <w:p w14:paraId="66FB56B9" w14:textId="77777777" w:rsidR="0037645A" w:rsidRDefault="0037645A" w:rsidP="0037645A">
      <w:pPr>
        <w:pStyle w:val="PL"/>
      </w:pPr>
    </w:p>
    <w:p w14:paraId="533ADE28" w14:textId="77777777" w:rsidR="0037645A" w:rsidRDefault="0037645A" w:rsidP="0037645A">
      <w:pPr>
        <w:pStyle w:val="PL"/>
        <w:rPr>
          <w:snapToGrid w:val="0"/>
          <w:lang w:eastAsia="zh-CN"/>
        </w:rPr>
      </w:pPr>
    </w:p>
    <w:p w14:paraId="14699467" w14:textId="77777777" w:rsidR="0037645A" w:rsidRDefault="0037645A" w:rsidP="0037645A">
      <w:pPr>
        <w:pStyle w:val="PL"/>
        <w:rPr>
          <w:snapToGrid w:val="0"/>
          <w:lang w:eastAsia="zh-CN"/>
        </w:rPr>
      </w:pPr>
      <w:r>
        <w:rPr>
          <w:snapToGrid w:val="0"/>
          <w:lang w:eastAsia="zh-CN"/>
        </w:rPr>
        <w:t>XnUAddressInfoperPDUSession-List ::= SEQUENCE (SIZE(1..maxnoofPDUSessions)) OF XnUAddressInfoperPDUSession-Item</w:t>
      </w:r>
    </w:p>
    <w:p w14:paraId="316EEE2A" w14:textId="77777777" w:rsidR="0037645A" w:rsidRDefault="0037645A" w:rsidP="0037645A">
      <w:pPr>
        <w:pStyle w:val="PL"/>
        <w:rPr>
          <w:snapToGrid w:val="0"/>
          <w:lang w:eastAsia="zh-CN"/>
        </w:rPr>
      </w:pPr>
    </w:p>
    <w:p w14:paraId="07B38453" w14:textId="77777777" w:rsidR="0037645A" w:rsidRDefault="0037645A" w:rsidP="0037645A">
      <w:pPr>
        <w:pStyle w:val="PL"/>
        <w:rPr>
          <w:snapToGrid w:val="0"/>
          <w:lang w:eastAsia="zh-CN"/>
        </w:rPr>
      </w:pPr>
      <w:r>
        <w:rPr>
          <w:snapToGrid w:val="0"/>
          <w:lang w:eastAsia="zh-CN"/>
        </w:rPr>
        <w:t>XnUAddressInfoperPDUSession-Item ::= SEQUENCE {</w:t>
      </w:r>
    </w:p>
    <w:p w14:paraId="0CE80713" w14:textId="77777777" w:rsidR="0037645A" w:rsidRDefault="0037645A" w:rsidP="0037645A">
      <w:pPr>
        <w:pStyle w:val="PL"/>
        <w:rPr>
          <w:lang w:eastAsia="ko-KR"/>
        </w:rPr>
      </w:pPr>
      <w:r>
        <w:tab/>
        <w:t>pduSession-ID</w:t>
      </w:r>
      <w:r>
        <w:tab/>
      </w:r>
      <w:r>
        <w:tab/>
      </w:r>
      <w:r>
        <w:tab/>
      </w:r>
      <w:r>
        <w:rPr>
          <w:rStyle w:val="PLChar"/>
        </w:rPr>
        <w:t>PDUSession-ID</w:t>
      </w:r>
      <w:r>
        <w:t>,</w:t>
      </w:r>
    </w:p>
    <w:p w14:paraId="3C6409BE" w14:textId="77777777" w:rsidR="0037645A" w:rsidRDefault="0037645A" w:rsidP="0037645A">
      <w:pPr>
        <w:pStyle w:val="PL"/>
      </w:pPr>
      <w:r>
        <w:tab/>
        <w:t>dataForwardingInfoFromTargetNGRANnode</w:t>
      </w:r>
      <w:r>
        <w:tab/>
      </w:r>
      <w:r>
        <w:tab/>
      </w:r>
      <w:proofErr w:type="spellStart"/>
      <w:r>
        <w:rPr>
          <w:noProof w:val="0"/>
          <w:snapToGrid w:val="0"/>
        </w:rPr>
        <w:t>DataForwardingInfoFromTargetNGRANnode</w:t>
      </w:r>
      <w:proofErr w:type="spellEnd"/>
      <w:r>
        <w:tab/>
      </w:r>
      <w:r>
        <w:tab/>
      </w:r>
      <w:r>
        <w:tab/>
      </w:r>
      <w:r>
        <w:tab/>
      </w:r>
      <w:r>
        <w:tab/>
      </w:r>
      <w:r>
        <w:tab/>
      </w:r>
      <w:r>
        <w:tab/>
      </w:r>
      <w:r>
        <w:tab/>
      </w:r>
      <w:r>
        <w:tab/>
      </w:r>
      <w:r>
        <w:tab/>
        <w:t>OPTIONAL,</w:t>
      </w:r>
    </w:p>
    <w:p w14:paraId="64D68D72" w14:textId="77777777" w:rsidR="0037645A" w:rsidRDefault="0037645A" w:rsidP="0037645A">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15FD3CF0"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2F177398" w14:textId="77777777" w:rsidR="0037645A" w:rsidRDefault="0037645A" w:rsidP="0037645A">
      <w:pPr>
        <w:pStyle w:val="PL"/>
      </w:pPr>
      <w:r>
        <w:tab/>
        <w:t>...</w:t>
      </w:r>
    </w:p>
    <w:p w14:paraId="31BA4EBC" w14:textId="77777777" w:rsidR="0037645A" w:rsidRDefault="0037645A" w:rsidP="0037645A">
      <w:pPr>
        <w:pStyle w:val="PL"/>
      </w:pPr>
      <w:r>
        <w:t>}</w:t>
      </w:r>
    </w:p>
    <w:p w14:paraId="536B44D5" w14:textId="77777777" w:rsidR="0037645A" w:rsidRDefault="0037645A" w:rsidP="0037645A">
      <w:pPr>
        <w:pStyle w:val="PL"/>
      </w:pPr>
    </w:p>
    <w:p w14:paraId="553C849B" w14:textId="77777777" w:rsidR="0037645A" w:rsidRDefault="0037645A" w:rsidP="0037645A">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0DB8175D" w14:textId="77777777" w:rsidR="0037645A" w:rsidRDefault="0037645A" w:rsidP="0037645A">
      <w:pPr>
        <w:pStyle w:val="PL"/>
        <w:rPr>
          <w:noProof w:val="0"/>
          <w:snapToGrid w:val="0"/>
          <w:lang w:eastAsia="zh-CN"/>
        </w:rPr>
      </w:pPr>
      <w:r>
        <w:rPr>
          <w:noProof w:val="0"/>
          <w:snapToGrid w:val="0"/>
          <w:lang w:eastAsia="zh-CN"/>
        </w:rPr>
        <w:t>{ ID id-</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SecondarydataForwardingInfoFromTarget</w:t>
      </w:r>
      <w:proofErr w:type="spellEnd"/>
      <w:r>
        <w:rPr>
          <w:noProof w:val="0"/>
          <w:snapToGrid w:val="0"/>
          <w:lang w:eastAsia="zh-CN"/>
        </w:rPr>
        <w:t>-List</w:t>
      </w:r>
      <w:r>
        <w:rPr>
          <w:noProof w:val="0"/>
          <w:snapToGrid w:val="0"/>
          <w:lang w:eastAsia="zh-CN"/>
        </w:rPr>
        <w:tab/>
        <w:t>PRESENCE optional}|</w:t>
      </w:r>
    </w:p>
    <w:p w14:paraId="6A64F139" w14:textId="77777777" w:rsidR="0037645A" w:rsidRDefault="0037645A" w:rsidP="0037645A">
      <w:pPr>
        <w:pStyle w:val="PL"/>
        <w:rPr>
          <w:snapToGrid w:val="0"/>
          <w:lang w:eastAsia="zh-CN"/>
        </w:rPr>
      </w:pPr>
      <w:r>
        <w:rPr>
          <w:noProof w:val="0"/>
          <w:snapToGrid w:val="0"/>
          <w:lang w:eastAsia="zh-CN"/>
        </w:rPr>
        <w:t>{ ID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lang w:eastAsia="zh-CN"/>
        </w:rPr>
        <w:t>|</w:t>
      </w:r>
    </w:p>
    <w:p w14:paraId="3D86F884" w14:textId="77777777" w:rsidR="0037645A" w:rsidRDefault="0037645A" w:rsidP="0037645A">
      <w:pPr>
        <w:pStyle w:val="PL"/>
        <w:rPr>
          <w:noProof w:val="0"/>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r>
        <w:rPr>
          <w:noProof w:val="0"/>
          <w:snapToGrid w:val="0"/>
          <w:lang w:eastAsia="zh-CN"/>
        </w:rPr>
        <w:t>,</w:t>
      </w:r>
    </w:p>
    <w:p w14:paraId="7DF8AD80" w14:textId="77777777" w:rsidR="0037645A" w:rsidRDefault="0037645A" w:rsidP="0037645A">
      <w:pPr>
        <w:pStyle w:val="PL"/>
        <w:rPr>
          <w:noProof w:val="0"/>
          <w:snapToGrid w:val="0"/>
          <w:lang w:eastAsia="zh-CN"/>
        </w:rPr>
      </w:pPr>
      <w:r>
        <w:rPr>
          <w:noProof w:val="0"/>
          <w:snapToGrid w:val="0"/>
          <w:lang w:eastAsia="zh-CN"/>
        </w:rPr>
        <w:tab/>
        <w:t>...</w:t>
      </w:r>
    </w:p>
    <w:p w14:paraId="482507A1" w14:textId="77777777" w:rsidR="0037645A" w:rsidRDefault="0037645A" w:rsidP="0037645A">
      <w:pPr>
        <w:pStyle w:val="PL"/>
        <w:rPr>
          <w:lang w:eastAsia="ko-KR"/>
        </w:rPr>
      </w:pPr>
      <w:r>
        <w:rPr>
          <w:noProof w:val="0"/>
          <w:snapToGrid w:val="0"/>
          <w:lang w:eastAsia="zh-CN"/>
        </w:rPr>
        <w:t>}</w:t>
      </w:r>
    </w:p>
    <w:p w14:paraId="4FA27657" w14:textId="77777777" w:rsidR="0037645A" w:rsidRDefault="0037645A" w:rsidP="0037645A">
      <w:pPr>
        <w:pStyle w:val="PL"/>
      </w:pPr>
    </w:p>
    <w:p w14:paraId="26A2D30E" w14:textId="77777777" w:rsidR="0037645A" w:rsidRDefault="0037645A" w:rsidP="0037645A">
      <w:pPr>
        <w:pStyle w:val="PL"/>
        <w:rPr>
          <w:snapToGrid w:val="0"/>
        </w:rPr>
      </w:pPr>
      <w:r>
        <w:rPr>
          <w:snapToGrid w:val="0"/>
        </w:rPr>
        <w:t>DataForwardingInfoFromTargetE-UTRANnode ::= SEQUENCE {</w:t>
      </w:r>
    </w:p>
    <w:p w14:paraId="4F8785B2" w14:textId="77777777" w:rsidR="0037645A" w:rsidRDefault="0037645A" w:rsidP="0037645A">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1D20CDB1" w14:textId="77777777" w:rsidR="0037645A" w:rsidRDefault="0037645A" w:rsidP="0037645A">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0E7FB27B" w14:textId="77777777" w:rsidR="0037645A" w:rsidRDefault="0037645A" w:rsidP="0037645A">
      <w:pPr>
        <w:pStyle w:val="PL"/>
      </w:pPr>
      <w:r>
        <w:tab/>
        <w:t>...</w:t>
      </w:r>
    </w:p>
    <w:p w14:paraId="53EECE7B" w14:textId="77777777" w:rsidR="0037645A" w:rsidRDefault="0037645A" w:rsidP="0037645A">
      <w:pPr>
        <w:pStyle w:val="PL"/>
      </w:pPr>
      <w:r>
        <w:t>}</w:t>
      </w:r>
    </w:p>
    <w:p w14:paraId="0B742E90" w14:textId="77777777" w:rsidR="0037645A" w:rsidRDefault="0037645A" w:rsidP="0037645A">
      <w:pPr>
        <w:pStyle w:val="PL"/>
      </w:pPr>
    </w:p>
    <w:p w14:paraId="032AF0AE" w14:textId="77777777" w:rsidR="0037645A" w:rsidRDefault="0037645A" w:rsidP="0037645A">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215FF6B0" w14:textId="77777777" w:rsidR="0037645A" w:rsidRDefault="0037645A" w:rsidP="0037645A">
      <w:pPr>
        <w:pStyle w:val="PL"/>
        <w:rPr>
          <w:snapToGrid w:val="0"/>
          <w:lang w:eastAsia="zh-CN"/>
        </w:rPr>
      </w:pPr>
      <w:r>
        <w:rPr>
          <w:snapToGrid w:val="0"/>
          <w:lang w:eastAsia="zh-CN"/>
        </w:rPr>
        <w:tab/>
        <w:t>...</w:t>
      </w:r>
    </w:p>
    <w:p w14:paraId="79878F9C" w14:textId="77777777" w:rsidR="0037645A" w:rsidRDefault="0037645A" w:rsidP="0037645A">
      <w:pPr>
        <w:pStyle w:val="PL"/>
        <w:rPr>
          <w:snapToGrid w:val="0"/>
          <w:lang w:eastAsia="zh-CN"/>
        </w:rPr>
      </w:pPr>
      <w:r>
        <w:rPr>
          <w:snapToGrid w:val="0"/>
          <w:lang w:eastAsia="zh-CN"/>
        </w:rPr>
        <w:t>}</w:t>
      </w:r>
    </w:p>
    <w:p w14:paraId="609D4410" w14:textId="77777777" w:rsidR="0037645A" w:rsidRDefault="0037645A" w:rsidP="0037645A">
      <w:pPr>
        <w:pStyle w:val="PL"/>
        <w:rPr>
          <w:snapToGrid w:val="0"/>
          <w:lang w:eastAsia="zh-CN"/>
        </w:rPr>
      </w:pPr>
    </w:p>
    <w:p w14:paraId="0C490557" w14:textId="77777777" w:rsidR="0037645A" w:rsidRDefault="0037645A" w:rsidP="0037645A">
      <w:pPr>
        <w:pStyle w:val="PL"/>
        <w:rPr>
          <w:snapToGrid w:val="0"/>
          <w:lang w:eastAsia="ko-KR"/>
        </w:rPr>
      </w:pPr>
      <w:r>
        <w:rPr>
          <w:snapToGrid w:val="0"/>
        </w:rPr>
        <w:t>DataForwardingInfoFromTargetE-UTRANnode-List ::= SEQUENCE (SIZE(1..</w:t>
      </w:r>
      <w:r>
        <w:t xml:space="preserve"> </w:t>
      </w:r>
      <w:r>
        <w:rPr>
          <w:snapToGrid w:val="0"/>
        </w:rPr>
        <w:t>maxnoofDataForwardingTunneltoE-UTRAN)) OF DataForwardingInfoFromTargetE-UTRANnode-Item</w:t>
      </w:r>
    </w:p>
    <w:p w14:paraId="685E80D1" w14:textId="77777777" w:rsidR="0037645A" w:rsidRDefault="0037645A" w:rsidP="0037645A">
      <w:pPr>
        <w:pStyle w:val="PL"/>
      </w:pPr>
    </w:p>
    <w:p w14:paraId="0C80C432" w14:textId="77777777" w:rsidR="0037645A" w:rsidRDefault="0037645A" w:rsidP="0037645A">
      <w:pPr>
        <w:pStyle w:val="PL"/>
        <w:rPr>
          <w:snapToGrid w:val="0"/>
        </w:rPr>
      </w:pPr>
      <w:r>
        <w:rPr>
          <w:snapToGrid w:val="0"/>
        </w:rPr>
        <w:t>DataForwardingInfoFromTargetE-UTRANnode-Item ::= SEQUENCE {</w:t>
      </w:r>
    </w:p>
    <w:p w14:paraId="42F365B7" w14:textId="77777777" w:rsidR="0037645A" w:rsidRDefault="0037645A" w:rsidP="0037645A">
      <w:pPr>
        <w:pStyle w:val="PL"/>
      </w:pPr>
      <w:r>
        <w:tab/>
        <w:t>dlForwardingUPTNLInformation</w:t>
      </w:r>
      <w:r>
        <w:tab/>
        <w:t>UPTransportLayerInformation,</w:t>
      </w:r>
    </w:p>
    <w:p w14:paraId="0E91F620" w14:textId="77777777" w:rsidR="0037645A" w:rsidRDefault="0037645A" w:rsidP="0037645A">
      <w:pPr>
        <w:pStyle w:val="PL"/>
      </w:pPr>
      <w:r>
        <w:tab/>
        <w:t>qosFlowsTo</w:t>
      </w:r>
      <w:r>
        <w:rPr>
          <w:rFonts w:eastAsia="Malgun Gothic"/>
        </w:rPr>
        <w:t>Be</w:t>
      </w:r>
      <w:r>
        <w:t>Forwarded-</w:t>
      </w:r>
      <w:r>
        <w:rPr>
          <w:rFonts w:eastAsia="Malgun Gothic"/>
        </w:rPr>
        <w:t>List</w:t>
      </w:r>
      <w:r>
        <w:tab/>
        <w:t>QoSFlowsToBeForwarded-List,</w:t>
      </w:r>
    </w:p>
    <w:p w14:paraId="109BD889" w14:textId="77777777" w:rsidR="0037645A" w:rsidRDefault="0037645A" w:rsidP="0037645A">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45CEA802" w14:textId="77777777" w:rsidR="0037645A" w:rsidRDefault="0037645A" w:rsidP="0037645A">
      <w:pPr>
        <w:pStyle w:val="PL"/>
      </w:pPr>
      <w:r>
        <w:tab/>
        <w:t>...</w:t>
      </w:r>
    </w:p>
    <w:p w14:paraId="24101CF6" w14:textId="77777777" w:rsidR="0037645A" w:rsidRDefault="0037645A" w:rsidP="0037645A">
      <w:pPr>
        <w:pStyle w:val="PL"/>
      </w:pPr>
      <w:r>
        <w:t>}</w:t>
      </w:r>
    </w:p>
    <w:p w14:paraId="1933C0BE" w14:textId="77777777" w:rsidR="0037645A" w:rsidRDefault="0037645A" w:rsidP="0037645A">
      <w:pPr>
        <w:pStyle w:val="PL"/>
      </w:pPr>
    </w:p>
    <w:p w14:paraId="7175F56A" w14:textId="77777777" w:rsidR="0037645A" w:rsidRDefault="0037645A" w:rsidP="0037645A">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5554CCC8" w14:textId="77777777" w:rsidR="0037645A" w:rsidRDefault="0037645A" w:rsidP="0037645A">
      <w:pPr>
        <w:pStyle w:val="PL"/>
        <w:rPr>
          <w:snapToGrid w:val="0"/>
          <w:lang w:eastAsia="zh-CN"/>
        </w:rPr>
      </w:pPr>
      <w:r>
        <w:rPr>
          <w:snapToGrid w:val="0"/>
          <w:lang w:eastAsia="zh-CN"/>
        </w:rPr>
        <w:tab/>
        <w:t>...</w:t>
      </w:r>
    </w:p>
    <w:p w14:paraId="3140F670" w14:textId="77777777" w:rsidR="0037645A" w:rsidRDefault="0037645A" w:rsidP="0037645A">
      <w:pPr>
        <w:pStyle w:val="PL"/>
        <w:rPr>
          <w:snapToGrid w:val="0"/>
          <w:lang w:eastAsia="zh-CN"/>
        </w:rPr>
      </w:pPr>
      <w:r>
        <w:rPr>
          <w:snapToGrid w:val="0"/>
          <w:lang w:eastAsia="zh-CN"/>
        </w:rPr>
        <w:t>}</w:t>
      </w:r>
    </w:p>
    <w:p w14:paraId="243B021A" w14:textId="77777777" w:rsidR="0037645A" w:rsidRDefault="0037645A" w:rsidP="0037645A">
      <w:pPr>
        <w:pStyle w:val="PL"/>
        <w:rPr>
          <w:snapToGrid w:val="0"/>
          <w:lang w:eastAsia="zh-CN"/>
        </w:rPr>
      </w:pPr>
    </w:p>
    <w:p w14:paraId="06CC6A01" w14:textId="77777777" w:rsidR="0037645A" w:rsidRDefault="0037645A" w:rsidP="0037645A">
      <w:pPr>
        <w:pStyle w:val="PL"/>
        <w:rPr>
          <w:snapToGrid w:val="0"/>
          <w:lang w:eastAsia="ko-KR"/>
        </w:rPr>
      </w:pPr>
      <w:r>
        <w:t>QoSFlowsTo</w:t>
      </w:r>
      <w:r>
        <w:rPr>
          <w:rFonts w:eastAsia="Malgun Gothic"/>
        </w:rPr>
        <w:t>Be</w:t>
      </w:r>
      <w:r>
        <w:t>Forwarded-</w:t>
      </w:r>
      <w:r>
        <w:rPr>
          <w:rFonts w:eastAsia="Malgun Gothic"/>
        </w:rPr>
        <w:t xml:space="preserve">List </w:t>
      </w:r>
      <w:r>
        <w:rPr>
          <w:snapToGrid w:val="0"/>
        </w:rPr>
        <w:t>::= SEQUENCE (SIZE(1..maxnoofQoSFlows)) OF QoSFlowsToBeForwarded-Item</w:t>
      </w:r>
    </w:p>
    <w:p w14:paraId="6B0B5192" w14:textId="77777777" w:rsidR="0037645A" w:rsidRDefault="0037645A" w:rsidP="0037645A">
      <w:pPr>
        <w:pStyle w:val="PL"/>
        <w:rPr>
          <w:snapToGrid w:val="0"/>
        </w:rPr>
      </w:pPr>
      <w:r>
        <w:rPr>
          <w:snapToGrid w:val="0"/>
        </w:rPr>
        <w:t>QoSFlowsToBeForwarded-Item ::= SEQUENCE {</w:t>
      </w:r>
    </w:p>
    <w:p w14:paraId="2C454A7F" w14:textId="77777777" w:rsidR="0037645A" w:rsidRDefault="0037645A" w:rsidP="0037645A">
      <w:pPr>
        <w:pStyle w:val="PL"/>
      </w:pPr>
      <w:r>
        <w:tab/>
        <w:t>qosFlow</w:t>
      </w:r>
      <w:r>
        <w:rPr>
          <w:rFonts w:cs="Arial"/>
          <w:bCs/>
          <w:iCs/>
          <w:lang w:eastAsia="ja-JP"/>
        </w:rPr>
        <w:t>Identifier</w:t>
      </w:r>
      <w:r>
        <w:tab/>
      </w:r>
      <w:r>
        <w:tab/>
      </w:r>
      <w:r>
        <w:tab/>
        <w:t>QoSFlow</w:t>
      </w:r>
      <w:r>
        <w:rPr>
          <w:rFonts w:cs="Arial"/>
          <w:bCs/>
          <w:iCs/>
          <w:lang w:eastAsia="ja-JP"/>
        </w:rPr>
        <w:t>Identifier</w:t>
      </w:r>
      <w:r>
        <w:t>,</w:t>
      </w:r>
    </w:p>
    <w:p w14:paraId="7947B8BC" w14:textId="77777777" w:rsidR="0037645A" w:rsidRDefault="0037645A" w:rsidP="0037645A">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4F86F2E4" w14:textId="77777777" w:rsidR="0037645A" w:rsidRDefault="0037645A" w:rsidP="0037645A">
      <w:pPr>
        <w:pStyle w:val="PL"/>
      </w:pPr>
      <w:r>
        <w:lastRenderedPageBreak/>
        <w:tab/>
        <w:t>...</w:t>
      </w:r>
    </w:p>
    <w:p w14:paraId="0720F291" w14:textId="77777777" w:rsidR="0037645A" w:rsidRDefault="0037645A" w:rsidP="0037645A">
      <w:pPr>
        <w:pStyle w:val="PL"/>
      </w:pPr>
      <w:r>
        <w:t>}</w:t>
      </w:r>
    </w:p>
    <w:p w14:paraId="16066112" w14:textId="77777777" w:rsidR="0037645A" w:rsidRDefault="0037645A" w:rsidP="0037645A">
      <w:pPr>
        <w:pStyle w:val="PL"/>
      </w:pPr>
    </w:p>
    <w:p w14:paraId="0DC6B274" w14:textId="77777777" w:rsidR="0037645A" w:rsidRDefault="0037645A" w:rsidP="0037645A">
      <w:pPr>
        <w:pStyle w:val="PL"/>
        <w:rPr>
          <w:snapToGrid w:val="0"/>
          <w:lang w:eastAsia="zh-CN"/>
        </w:rPr>
      </w:pPr>
      <w:r>
        <w:rPr>
          <w:snapToGrid w:val="0"/>
        </w:rPr>
        <w:t>QoSFlowsToBeForwarded-Item</w:t>
      </w:r>
      <w:r>
        <w:t xml:space="preserve">-ExtIEs </w:t>
      </w:r>
      <w:r>
        <w:rPr>
          <w:snapToGrid w:val="0"/>
          <w:lang w:eastAsia="zh-CN"/>
        </w:rPr>
        <w:t>XNAP-PROTOCOL-EXTENSION ::= {</w:t>
      </w:r>
    </w:p>
    <w:p w14:paraId="1AB8C77D" w14:textId="77777777" w:rsidR="0037645A" w:rsidRDefault="0037645A" w:rsidP="0037645A">
      <w:pPr>
        <w:pStyle w:val="PL"/>
        <w:rPr>
          <w:snapToGrid w:val="0"/>
          <w:lang w:eastAsia="zh-CN"/>
        </w:rPr>
      </w:pPr>
      <w:r>
        <w:rPr>
          <w:snapToGrid w:val="0"/>
          <w:lang w:eastAsia="zh-CN"/>
        </w:rPr>
        <w:tab/>
        <w:t>...</w:t>
      </w:r>
    </w:p>
    <w:p w14:paraId="3DC9B47E" w14:textId="77777777" w:rsidR="0037645A" w:rsidRDefault="0037645A" w:rsidP="0037645A">
      <w:pPr>
        <w:pStyle w:val="PL"/>
        <w:rPr>
          <w:snapToGrid w:val="0"/>
          <w:lang w:eastAsia="zh-CN"/>
        </w:rPr>
      </w:pPr>
      <w:r>
        <w:rPr>
          <w:snapToGrid w:val="0"/>
          <w:lang w:eastAsia="zh-CN"/>
        </w:rPr>
        <w:t>}</w:t>
      </w:r>
    </w:p>
    <w:p w14:paraId="7E1E1472" w14:textId="77777777" w:rsidR="0037645A" w:rsidRDefault="0037645A" w:rsidP="0037645A">
      <w:pPr>
        <w:pStyle w:val="PL"/>
        <w:rPr>
          <w:lang w:eastAsia="ko-KR"/>
        </w:rPr>
      </w:pPr>
    </w:p>
    <w:p w14:paraId="63034EFA" w14:textId="77777777" w:rsidR="0037645A" w:rsidRDefault="0037645A" w:rsidP="0037645A">
      <w:pPr>
        <w:pStyle w:val="PL"/>
      </w:pPr>
    </w:p>
    <w:p w14:paraId="10F9A683" w14:textId="77777777" w:rsidR="0037645A" w:rsidRDefault="0037645A" w:rsidP="0037645A">
      <w:pPr>
        <w:pStyle w:val="PL"/>
        <w:rPr>
          <w:noProof w:val="0"/>
          <w:snapToGrid w:val="0"/>
        </w:rPr>
      </w:pPr>
      <w:bookmarkStart w:id="772" w:name="_Hlk515516966"/>
      <w:proofErr w:type="spellStart"/>
      <w:r>
        <w:rPr>
          <w:noProof w:val="0"/>
          <w:snapToGrid w:val="0"/>
        </w:rPr>
        <w:t>DataForwardingInfoFromTargetNGRANnode</w:t>
      </w:r>
      <w:bookmarkEnd w:id="772"/>
      <w:proofErr w:type="spellEnd"/>
      <w:r>
        <w:rPr>
          <w:noProof w:val="0"/>
          <w:snapToGrid w:val="0"/>
        </w:rPr>
        <w:t xml:space="preserve"> ::= SEQUENCE {</w:t>
      </w:r>
    </w:p>
    <w:p w14:paraId="5475B353" w14:textId="77777777" w:rsidR="0037645A" w:rsidRDefault="0037645A" w:rsidP="0037645A">
      <w:pPr>
        <w:pStyle w:val="PL"/>
        <w:rPr>
          <w:noProof w:val="0"/>
          <w:snapToGrid w:val="0"/>
        </w:rPr>
      </w:pPr>
      <w:r>
        <w:rPr>
          <w:noProof w:val="0"/>
          <w:snapToGrid w:val="0"/>
        </w:rPr>
        <w:tab/>
      </w:r>
      <w:proofErr w:type="spellStart"/>
      <w:r>
        <w:rPr>
          <w:noProof w:val="0"/>
          <w:snapToGrid w:val="0"/>
        </w:rPr>
        <w:t>qosFlowsAcceptedForDataForwarding</w:t>
      </w:r>
      <w:proofErr w:type="spellEnd"/>
      <w:r>
        <w:rPr>
          <w:noProof w:val="0"/>
          <w:snapToGrid w:val="0"/>
        </w:rPr>
        <w:t>-List</w:t>
      </w:r>
      <w:r>
        <w:rPr>
          <w:noProof w:val="0"/>
          <w:snapToGrid w:val="0"/>
        </w:rPr>
        <w:tab/>
      </w:r>
      <w:r>
        <w:rPr>
          <w:noProof w:val="0"/>
          <w:snapToGrid w:val="0"/>
        </w:rPr>
        <w:tab/>
      </w:r>
      <w:r>
        <w:rPr>
          <w:noProof w:val="0"/>
          <w:snapToGrid w:val="0"/>
        </w:rPr>
        <w:tab/>
      </w:r>
      <w:proofErr w:type="spellStart"/>
      <w:r>
        <w:rPr>
          <w:noProof w:val="0"/>
          <w:snapToGrid w:val="0"/>
        </w:rPr>
        <w:t>QoSFLowsAcceptedToBeForwarded</w:t>
      </w:r>
      <w:proofErr w:type="spellEnd"/>
      <w:r>
        <w:rPr>
          <w:noProof w:val="0"/>
          <w:snapToGrid w:val="0"/>
        </w:rPr>
        <w:t>-List,</w:t>
      </w:r>
    </w:p>
    <w:p w14:paraId="426D58C9" w14:textId="77777777" w:rsidR="0037645A" w:rsidRDefault="0037645A" w:rsidP="0037645A">
      <w:pPr>
        <w:pStyle w:val="PL"/>
        <w:rPr>
          <w:noProof w:val="0"/>
          <w:snapToGrid w:val="0"/>
        </w:rPr>
      </w:pPr>
      <w:r>
        <w:rPr>
          <w:noProof w:val="0"/>
          <w:snapToGrid w:val="0"/>
        </w:rPr>
        <w:tab/>
      </w:r>
      <w:proofErr w:type="spellStart"/>
      <w:r>
        <w:rPr>
          <w:noProof w:val="0"/>
          <w:snapToGrid w:val="0"/>
        </w:rPr>
        <w:t>pduSessionLevelDLDataForwardingInfo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7F3E47E" w14:textId="77777777" w:rsidR="0037645A" w:rsidRDefault="0037645A" w:rsidP="0037645A">
      <w:pPr>
        <w:pStyle w:val="PL"/>
        <w:rPr>
          <w:noProof w:val="0"/>
          <w:snapToGrid w:val="0"/>
        </w:rPr>
      </w:pPr>
      <w:r>
        <w:rPr>
          <w:noProof w:val="0"/>
          <w:snapToGrid w:val="0"/>
        </w:rPr>
        <w:tab/>
      </w:r>
      <w:proofErr w:type="spellStart"/>
      <w:r>
        <w:rPr>
          <w:noProof w:val="0"/>
          <w:snapToGrid w:val="0"/>
        </w:rPr>
        <w:t>pduSessionLevelULDataForwardingInfo</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291AEEE" w14:textId="77777777" w:rsidR="0037645A" w:rsidRDefault="0037645A" w:rsidP="0037645A">
      <w:pPr>
        <w:pStyle w:val="PL"/>
        <w:rPr>
          <w:noProof w:val="0"/>
          <w:snapToGrid w:val="0"/>
        </w:rPr>
      </w:pPr>
      <w:r>
        <w:rPr>
          <w:noProof w:val="0"/>
          <w:snapToGrid w:val="0"/>
        </w:rPr>
        <w:tab/>
      </w:r>
      <w:proofErr w:type="spellStart"/>
      <w:r>
        <w:rPr>
          <w:noProof w:val="0"/>
          <w:snapToGrid w:val="0"/>
        </w:rPr>
        <w:t>dataForwardingResponseDRBItemList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DataForwardingResponseDRBItemList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9F0D5BA"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DataForwardingInfoFromTargetNGRANnode</w:t>
      </w:r>
      <w:r>
        <w:t>-ExtIEs</w:t>
      </w:r>
      <w:proofErr w:type="spellEnd"/>
      <w:r>
        <w:rPr>
          <w:noProof w:val="0"/>
          <w:snapToGrid w:val="0"/>
          <w:lang w:eastAsia="zh-CN"/>
        </w:rPr>
        <w:t>} }</w:t>
      </w:r>
      <w:r>
        <w:rPr>
          <w:noProof w:val="0"/>
          <w:snapToGrid w:val="0"/>
          <w:lang w:eastAsia="zh-CN"/>
        </w:rPr>
        <w:tab/>
        <w:t>OPTIONAL</w:t>
      </w:r>
      <w:r>
        <w:t>,</w:t>
      </w:r>
    </w:p>
    <w:p w14:paraId="7743FE4F" w14:textId="77777777" w:rsidR="0037645A" w:rsidRDefault="0037645A" w:rsidP="0037645A">
      <w:pPr>
        <w:pStyle w:val="PL"/>
      </w:pPr>
      <w:r>
        <w:tab/>
        <w:t>...</w:t>
      </w:r>
    </w:p>
    <w:p w14:paraId="06801051" w14:textId="77777777" w:rsidR="0037645A" w:rsidRDefault="0037645A" w:rsidP="0037645A">
      <w:pPr>
        <w:pStyle w:val="PL"/>
      </w:pPr>
      <w:r>
        <w:t>}</w:t>
      </w:r>
    </w:p>
    <w:p w14:paraId="79FEB163" w14:textId="77777777" w:rsidR="0037645A" w:rsidRDefault="0037645A" w:rsidP="0037645A">
      <w:pPr>
        <w:pStyle w:val="PL"/>
      </w:pPr>
    </w:p>
    <w:p w14:paraId="3AE82B7C" w14:textId="77777777" w:rsidR="0037645A" w:rsidRDefault="0037645A" w:rsidP="0037645A">
      <w:pPr>
        <w:pStyle w:val="PL"/>
        <w:rPr>
          <w:noProof w:val="0"/>
          <w:snapToGrid w:val="0"/>
          <w:lang w:eastAsia="zh-CN"/>
        </w:rPr>
      </w:pPr>
      <w:proofErr w:type="spellStart"/>
      <w:r>
        <w:rPr>
          <w:noProof w:val="0"/>
          <w:snapToGrid w:val="0"/>
        </w:rPr>
        <w:t>DataForwardingInfoFromTargetNGRANnode</w:t>
      </w:r>
      <w:r>
        <w:t>-ExtIEs</w:t>
      </w:r>
      <w:proofErr w:type="spellEnd"/>
      <w:r>
        <w:t xml:space="preserve"> </w:t>
      </w:r>
      <w:r>
        <w:rPr>
          <w:noProof w:val="0"/>
          <w:snapToGrid w:val="0"/>
          <w:lang w:eastAsia="zh-CN"/>
        </w:rPr>
        <w:t>XNAP-PROTOCOL-EXTENSION ::= {</w:t>
      </w:r>
    </w:p>
    <w:p w14:paraId="77D90C16" w14:textId="77777777" w:rsidR="0037645A" w:rsidRDefault="0037645A" w:rsidP="0037645A">
      <w:pPr>
        <w:pStyle w:val="PL"/>
        <w:rPr>
          <w:snapToGrid w:val="0"/>
          <w:lang w:eastAsia="zh-CN"/>
        </w:rPr>
      </w:pPr>
      <w:r>
        <w:rPr>
          <w:snapToGrid w:val="0"/>
        </w:rPr>
        <w:tab/>
        <w:t>{ ID id-DirectForwardingPath</w:t>
      </w:r>
      <w:r>
        <w:rPr>
          <w:rFonts w:eastAsia="Batang"/>
        </w:rPr>
        <w:t>Availability</w:t>
      </w:r>
      <w:r>
        <w:rPr>
          <w:snapToGrid w:val="0"/>
        </w:rPr>
        <w:tab/>
        <w:t>CRITICALITY ignore</w:t>
      </w:r>
      <w:r>
        <w:rPr>
          <w:snapToGrid w:val="0"/>
        </w:rPr>
        <w:tab/>
      </w:r>
      <w:r>
        <w:rPr>
          <w:snapToGrid w:val="0"/>
        </w:rPr>
        <w:tab/>
      </w:r>
      <w:r>
        <w:rPr>
          <w:snapToGrid w:val="0"/>
          <w:lang w:eastAsia="zh-CN"/>
        </w:rPr>
        <w:t xml:space="preserve">EXTENSION </w:t>
      </w:r>
      <w:r>
        <w:rPr>
          <w:snapToGrid w:val="0"/>
        </w:rPr>
        <w:t>DirectForwardingPath</w:t>
      </w:r>
      <w:r>
        <w:rPr>
          <w:rFonts w:eastAsia="Batang"/>
        </w:rPr>
        <w:t>Availability</w:t>
      </w:r>
      <w:r>
        <w:rPr>
          <w:snapToGrid w:val="0"/>
        </w:rPr>
        <w:tab/>
      </w:r>
      <w:r>
        <w:rPr>
          <w:snapToGrid w:val="0"/>
        </w:rPr>
        <w:tab/>
        <w:t>PRESENCE optional },</w:t>
      </w:r>
    </w:p>
    <w:p w14:paraId="5CB1923D" w14:textId="77777777" w:rsidR="0037645A" w:rsidRDefault="0037645A" w:rsidP="0037645A">
      <w:pPr>
        <w:pStyle w:val="PL"/>
        <w:rPr>
          <w:noProof w:val="0"/>
          <w:snapToGrid w:val="0"/>
          <w:lang w:eastAsia="zh-CN"/>
        </w:rPr>
      </w:pPr>
      <w:r>
        <w:rPr>
          <w:noProof w:val="0"/>
          <w:snapToGrid w:val="0"/>
          <w:lang w:eastAsia="zh-CN"/>
        </w:rPr>
        <w:tab/>
        <w:t>...</w:t>
      </w:r>
    </w:p>
    <w:p w14:paraId="23441DE1" w14:textId="77777777" w:rsidR="0037645A" w:rsidRDefault="0037645A" w:rsidP="0037645A">
      <w:pPr>
        <w:pStyle w:val="PL"/>
        <w:rPr>
          <w:noProof w:val="0"/>
          <w:snapToGrid w:val="0"/>
          <w:lang w:eastAsia="zh-CN"/>
        </w:rPr>
      </w:pPr>
      <w:r>
        <w:rPr>
          <w:noProof w:val="0"/>
          <w:snapToGrid w:val="0"/>
          <w:lang w:eastAsia="zh-CN"/>
        </w:rPr>
        <w:t>}</w:t>
      </w:r>
    </w:p>
    <w:p w14:paraId="073B13EA" w14:textId="77777777" w:rsidR="0037645A" w:rsidRDefault="0037645A" w:rsidP="0037645A">
      <w:pPr>
        <w:pStyle w:val="PL"/>
        <w:rPr>
          <w:noProof w:val="0"/>
          <w:snapToGrid w:val="0"/>
          <w:lang w:eastAsia="ko-KR"/>
        </w:rPr>
      </w:pPr>
    </w:p>
    <w:p w14:paraId="00779CF4" w14:textId="77777777" w:rsidR="0037645A" w:rsidRDefault="0037645A" w:rsidP="0037645A">
      <w:pPr>
        <w:pStyle w:val="PL"/>
        <w:rPr>
          <w:noProof w:val="0"/>
          <w:snapToGrid w:val="0"/>
        </w:rPr>
      </w:pPr>
    </w:p>
    <w:p w14:paraId="07CCDED0" w14:textId="77777777" w:rsidR="0037645A" w:rsidRDefault="0037645A" w:rsidP="0037645A">
      <w:pPr>
        <w:pStyle w:val="PL"/>
        <w:rPr>
          <w:noProof w:val="0"/>
          <w:snapToGrid w:val="0"/>
        </w:rPr>
      </w:pPr>
      <w:proofErr w:type="spellStart"/>
      <w:r>
        <w:rPr>
          <w:noProof w:val="0"/>
          <w:snapToGrid w:val="0"/>
        </w:rPr>
        <w:t>QoSFLowsAcceptedToBeForwarded</w:t>
      </w:r>
      <w:proofErr w:type="spellEnd"/>
      <w:r>
        <w:rPr>
          <w:noProof w:val="0"/>
          <w:snapToGrid w:val="0"/>
        </w:rPr>
        <w:t>-List ::= SEQUENCE (SIZE(1..</w:t>
      </w:r>
      <w:r>
        <w:t xml:space="preserve"> maxnoofQoSFlows</w:t>
      </w:r>
      <w:r>
        <w:rPr>
          <w:noProof w:val="0"/>
          <w:snapToGrid w:val="0"/>
        </w:rPr>
        <w:t xml:space="preserve">)) OF </w:t>
      </w:r>
      <w:proofErr w:type="spellStart"/>
      <w:r>
        <w:rPr>
          <w:noProof w:val="0"/>
          <w:snapToGrid w:val="0"/>
        </w:rPr>
        <w:t>QoSFLowsAcceptedToBeForwarded</w:t>
      </w:r>
      <w:proofErr w:type="spellEnd"/>
      <w:r>
        <w:rPr>
          <w:noProof w:val="0"/>
          <w:snapToGrid w:val="0"/>
        </w:rPr>
        <w:t>-Item</w:t>
      </w:r>
    </w:p>
    <w:p w14:paraId="598C7E72" w14:textId="77777777" w:rsidR="0037645A" w:rsidRDefault="0037645A" w:rsidP="0037645A">
      <w:pPr>
        <w:pStyle w:val="PL"/>
        <w:rPr>
          <w:noProof w:val="0"/>
          <w:snapToGrid w:val="0"/>
        </w:rPr>
      </w:pPr>
    </w:p>
    <w:p w14:paraId="7DDBB92F" w14:textId="77777777" w:rsidR="0037645A" w:rsidRDefault="0037645A" w:rsidP="0037645A">
      <w:pPr>
        <w:pStyle w:val="PL"/>
        <w:rPr>
          <w:noProof w:val="0"/>
          <w:snapToGrid w:val="0"/>
        </w:rPr>
      </w:pPr>
      <w:proofErr w:type="spellStart"/>
      <w:r>
        <w:rPr>
          <w:noProof w:val="0"/>
          <w:snapToGrid w:val="0"/>
        </w:rPr>
        <w:t>QoSFLowsAcceptedToBeForwarded</w:t>
      </w:r>
      <w:proofErr w:type="spellEnd"/>
      <w:r>
        <w:rPr>
          <w:noProof w:val="0"/>
          <w:snapToGrid w:val="0"/>
        </w:rPr>
        <w:t>-Item ::= SEQUENCE {</w:t>
      </w:r>
    </w:p>
    <w:p w14:paraId="715C3975" w14:textId="77777777" w:rsidR="0037645A" w:rsidRDefault="0037645A" w:rsidP="0037645A">
      <w:pPr>
        <w:pStyle w:val="PL"/>
      </w:pPr>
      <w:r>
        <w:tab/>
        <w:t>qosFlowIdentifier</w:t>
      </w:r>
      <w:r>
        <w:tab/>
      </w:r>
      <w:r>
        <w:tab/>
      </w:r>
      <w:r>
        <w:tab/>
        <w:t>QoSFlowIdentifier,</w:t>
      </w:r>
    </w:p>
    <w:p w14:paraId="7A15213B" w14:textId="77777777" w:rsidR="0037645A" w:rsidRDefault="0037645A" w:rsidP="0037645A">
      <w:pPr>
        <w:pStyle w:val="PL"/>
      </w:pPr>
      <w:r>
        <w:tab/>
        <w:t>iE-Extension</w:t>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QoSFLowsAcceptedToBeForwarded</w:t>
      </w:r>
      <w:proofErr w:type="spellEnd"/>
      <w:r>
        <w:rPr>
          <w:noProof w:val="0"/>
          <w:snapToGrid w:val="0"/>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17A8CBA6" w14:textId="77777777" w:rsidR="0037645A" w:rsidRDefault="0037645A" w:rsidP="0037645A">
      <w:pPr>
        <w:pStyle w:val="PL"/>
      </w:pPr>
      <w:r>
        <w:tab/>
        <w:t>...</w:t>
      </w:r>
    </w:p>
    <w:p w14:paraId="4199527B" w14:textId="77777777" w:rsidR="0037645A" w:rsidRDefault="0037645A" w:rsidP="0037645A">
      <w:pPr>
        <w:pStyle w:val="PL"/>
      </w:pPr>
      <w:r>
        <w:t>}</w:t>
      </w:r>
    </w:p>
    <w:p w14:paraId="31FE14D9" w14:textId="77777777" w:rsidR="0037645A" w:rsidRDefault="0037645A" w:rsidP="0037645A">
      <w:pPr>
        <w:pStyle w:val="PL"/>
      </w:pPr>
    </w:p>
    <w:p w14:paraId="7B728C57" w14:textId="77777777" w:rsidR="0037645A" w:rsidRDefault="0037645A" w:rsidP="0037645A">
      <w:pPr>
        <w:pStyle w:val="PL"/>
        <w:rPr>
          <w:noProof w:val="0"/>
          <w:snapToGrid w:val="0"/>
          <w:lang w:eastAsia="zh-CN"/>
        </w:rPr>
      </w:pPr>
      <w:proofErr w:type="spellStart"/>
      <w:r>
        <w:rPr>
          <w:noProof w:val="0"/>
          <w:snapToGrid w:val="0"/>
        </w:rPr>
        <w:t>QoSFLowsAcceptedToBeForwarded</w:t>
      </w:r>
      <w:proofErr w:type="spellEnd"/>
      <w:r>
        <w:rPr>
          <w:noProof w:val="0"/>
          <w:snapToGrid w:val="0"/>
        </w:rPr>
        <w:t>-Item</w:t>
      </w:r>
      <w:r>
        <w:t>-</w:t>
      </w:r>
      <w:proofErr w:type="spellStart"/>
      <w:r>
        <w:t>ExtIEs</w:t>
      </w:r>
      <w:proofErr w:type="spellEnd"/>
      <w:r>
        <w:t xml:space="preserve"> </w:t>
      </w:r>
      <w:r>
        <w:rPr>
          <w:noProof w:val="0"/>
          <w:snapToGrid w:val="0"/>
          <w:lang w:eastAsia="zh-CN"/>
        </w:rPr>
        <w:t>XNAP-PROTOCOL-EXTENSION ::= {</w:t>
      </w:r>
    </w:p>
    <w:p w14:paraId="747ED8B1" w14:textId="77777777" w:rsidR="0037645A" w:rsidRDefault="0037645A" w:rsidP="0037645A">
      <w:pPr>
        <w:pStyle w:val="PL"/>
        <w:rPr>
          <w:noProof w:val="0"/>
          <w:snapToGrid w:val="0"/>
          <w:lang w:eastAsia="zh-CN"/>
        </w:rPr>
      </w:pPr>
      <w:r>
        <w:rPr>
          <w:noProof w:val="0"/>
          <w:snapToGrid w:val="0"/>
          <w:lang w:eastAsia="zh-CN"/>
        </w:rPr>
        <w:tab/>
        <w:t>...</w:t>
      </w:r>
    </w:p>
    <w:p w14:paraId="414BFE81" w14:textId="77777777" w:rsidR="0037645A" w:rsidRDefault="0037645A" w:rsidP="0037645A">
      <w:pPr>
        <w:pStyle w:val="PL"/>
        <w:rPr>
          <w:noProof w:val="0"/>
          <w:snapToGrid w:val="0"/>
          <w:lang w:eastAsia="zh-CN"/>
        </w:rPr>
      </w:pPr>
      <w:r>
        <w:rPr>
          <w:noProof w:val="0"/>
          <w:snapToGrid w:val="0"/>
          <w:lang w:eastAsia="zh-CN"/>
        </w:rPr>
        <w:t>}</w:t>
      </w:r>
    </w:p>
    <w:p w14:paraId="1B6F6C9D" w14:textId="77777777" w:rsidR="0037645A" w:rsidRDefault="0037645A" w:rsidP="0037645A">
      <w:pPr>
        <w:pStyle w:val="PL"/>
        <w:rPr>
          <w:noProof w:val="0"/>
          <w:snapToGrid w:val="0"/>
          <w:lang w:eastAsia="ko-KR"/>
        </w:rPr>
      </w:pPr>
    </w:p>
    <w:p w14:paraId="1CA67D08" w14:textId="77777777" w:rsidR="0037645A" w:rsidRDefault="0037645A" w:rsidP="0037645A">
      <w:pPr>
        <w:pStyle w:val="PL"/>
        <w:rPr>
          <w:noProof w:val="0"/>
          <w:snapToGrid w:val="0"/>
        </w:rPr>
      </w:pPr>
    </w:p>
    <w:p w14:paraId="3A176603" w14:textId="77777777" w:rsidR="0037645A" w:rsidRDefault="0037645A" w:rsidP="0037645A">
      <w:pPr>
        <w:pStyle w:val="PL"/>
      </w:pPr>
      <w:r>
        <w:t>DataforwardingandOffloadingInfofromSource ::= SEQUENCE {</w:t>
      </w:r>
    </w:p>
    <w:p w14:paraId="2EB14D38" w14:textId="77777777" w:rsidR="0037645A" w:rsidRDefault="0037645A" w:rsidP="0037645A">
      <w:pPr>
        <w:pStyle w:val="PL"/>
        <w:rPr>
          <w:noProof w:val="0"/>
          <w:snapToGrid w:val="0"/>
        </w:rPr>
      </w:pPr>
      <w:r>
        <w:rPr>
          <w:noProof w:val="0"/>
          <w:snapToGrid w:val="0"/>
        </w:rPr>
        <w:tab/>
      </w:r>
      <w:proofErr w:type="spellStart"/>
      <w:r>
        <w:rPr>
          <w:noProof w:val="0"/>
          <w:snapToGrid w:val="0"/>
        </w:rPr>
        <w:t>qosFlowsToBeForwarded</w:t>
      </w:r>
      <w:proofErr w:type="spellEnd"/>
      <w:r>
        <w:rPr>
          <w:noProof w:val="0"/>
          <w:snapToGrid w:val="0"/>
        </w:rPr>
        <w:tab/>
      </w:r>
      <w:r>
        <w:rPr>
          <w:noProof w:val="0"/>
          <w:snapToGrid w:val="0"/>
        </w:rPr>
        <w:tab/>
      </w:r>
      <w:r>
        <w:rPr>
          <w:noProof w:val="0"/>
          <w:snapToGrid w:val="0"/>
        </w:rPr>
        <w:tab/>
      </w:r>
      <w:proofErr w:type="spellStart"/>
      <w:r>
        <w:rPr>
          <w:noProof w:val="0"/>
          <w:snapToGrid w:val="0"/>
        </w:rPr>
        <w:t>QoSFLowsToBeForwarded</w:t>
      </w:r>
      <w:proofErr w:type="spellEnd"/>
      <w:r>
        <w:rPr>
          <w:noProof w:val="0"/>
          <w:snapToGrid w:val="0"/>
        </w:rPr>
        <w:t>-List,</w:t>
      </w:r>
    </w:p>
    <w:p w14:paraId="62EC25CC" w14:textId="77777777" w:rsidR="0037645A" w:rsidRDefault="0037645A" w:rsidP="0037645A">
      <w:pPr>
        <w:pStyle w:val="PL"/>
        <w:rPr>
          <w:noProof w:val="0"/>
          <w:snapToGrid w:val="0"/>
        </w:rPr>
      </w:pPr>
      <w:r>
        <w:rPr>
          <w:noProof w:val="0"/>
          <w:snapToGrid w:val="0"/>
        </w:rPr>
        <w:tab/>
      </w:r>
      <w:proofErr w:type="spellStart"/>
      <w:r>
        <w:rPr>
          <w:noProof w:val="0"/>
          <w:snapToGrid w:val="0"/>
        </w:rPr>
        <w:t>sourceDRBtoQoSFlowMapping</w:t>
      </w:r>
      <w:proofErr w:type="spellEnd"/>
      <w:r>
        <w:rPr>
          <w:noProof w:val="0"/>
          <w:snapToGrid w:val="0"/>
        </w:rPr>
        <w:tab/>
      </w:r>
      <w:r>
        <w:rPr>
          <w:noProof w:val="0"/>
          <w:snapToGrid w:val="0"/>
        </w:rPr>
        <w:tab/>
      </w:r>
      <w:r>
        <w:rPr>
          <w:snapToGrid w:val="0"/>
        </w:rPr>
        <w:t>DRBToQoSFlowMapping-List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2F5C1"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DataforwardingandOffloadingInfofromSource-ExtIEs</w:t>
      </w:r>
      <w:proofErr w:type="spellEnd"/>
      <w:r>
        <w:rPr>
          <w:noProof w:val="0"/>
          <w:snapToGrid w:val="0"/>
          <w:lang w:eastAsia="zh-CN"/>
        </w:rPr>
        <w:t>} }</w:t>
      </w:r>
      <w:r>
        <w:rPr>
          <w:noProof w:val="0"/>
          <w:snapToGrid w:val="0"/>
          <w:lang w:eastAsia="zh-CN"/>
        </w:rPr>
        <w:tab/>
        <w:t>OPTIONAL</w:t>
      </w:r>
      <w:r>
        <w:t>,</w:t>
      </w:r>
    </w:p>
    <w:p w14:paraId="0D4A9D25" w14:textId="77777777" w:rsidR="0037645A" w:rsidRDefault="0037645A" w:rsidP="0037645A">
      <w:pPr>
        <w:pStyle w:val="PL"/>
      </w:pPr>
      <w:r>
        <w:tab/>
        <w:t>...</w:t>
      </w:r>
    </w:p>
    <w:p w14:paraId="027B587B" w14:textId="77777777" w:rsidR="0037645A" w:rsidRDefault="0037645A" w:rsidP="0037645A">
      <w:pPr>
        <w:pStyle w:val="PL"/>
      </w:pPr>
      <w:r>
        <w:t>}</w:t>
      </w:r>
    </w:p>
    <w:p w14:paraId="50FE1776" w14:textId="77777777" w:rsidR="0037645A" w:rsidRDefault="0037645A" w:rsidP="0037645A">
      <w:pPr>
        <w:pStyle w:val="PL"/>
      </w:pPr>
    </w:p>
    <w:p w14:paraId="3ED6ED3A" w14:textId="77777777" w:rsidR="0037645A" w:rsidRDefault="0037645A" w:rsidP="0037645A">
      <w:pPr>
        <w:pStyle w:val="PL"/>
        <w:rPr>
          <w:noProof w:val="0"/>
          <w:snapToGrid w:val="0"/>
          <w:lang w:eastAsia="zh-CN"/>
        </w:rPr>
      </w:pPr>
      <w:r>
        <w:t xml:space="preserve">DataforwardingandOffloadingInfofromSource-ExtIEs </w:t>
      </w:r>
      <w:r>
        <w:rPr>
          <w:noProof w:val="0"/>
          <w:snapToGrid w:val="0"/>
          <w:lang w:eastAsia="zh-CN"/>
        </w:rPr>
        <w:t>XNAP-PROTOCOL-EXTENSION ::= {</w:t>
      </w:r>
    </w:p>
    <w:p w14:paraId="56578F01" w14:textId="77777777" w:rsidR="0037645A" w:rsidRDefault="0037645A" w:rsidP="0037645A">
      <w:pPr>
        <w:pStyle w:val="PL"/>
        <w:rPr>
          <w:noProof w:val="0"/>
          <w:snapToGrid w:val="0"/>
          <w:lang w:eastAsia="zh-CN"/>
        </w:rPr>
      </w:pPr>
      <w:r>
        <w:rPr>
          <w:noProof w:val="0"/>
          <w:snapToGrid w:val="0"/>
          <w:lang w:eastAsia="zh-CN"/>
        </w:rPr>
        <w:tab/>
        <w:t>...</w:t>
      </w:r>
    </w:p>
    <w:p w14:paraId="7815F765" w14:textId="77777777" w:rsidR="0037645A" w:rsidRDefault="0037645A" w:rsidP="0037645A">
      <w:pPr>
        <w:pStyle w:val="PL"/>
        <w:rPr>
          <w:noProof w:val="0"/>
          <w:snapToGrid w:val="0"/>
          <w:lang w:eastAsia="zh-CN"/>
        </w:rPr>
      </w:pPr>
      <w:r>
        <w:rPr>
          <w:noProof w:val="0"/>
          <w:snapToGrid w:val="0"/>
          <w:lang w:eastAsia="zh-CN"/>
        </w:rPr>
        <w:t>}</w:t>
      </w:r>
    </w:p>
    <w:p w14:paraId="7DC0DC51" w14:textId="77777777" w:rsidR="0037645A" w:rsidRDefault="0037645A" w:rsidP="0037645A">
      <w:pPr>
        <w:pStyle w:val="PL"/>
        <w:rPr>
          <w:noProof w:val="0"/>
          <w:snapToGrid w:val="0"/>
          <w:lang w:eastAsia="ko-KR"/>
        </w:rPr>
      </w:pPr>
    </w:p>
    <w:p w14:paraId="6AD10EBA" w14:textId="77777777" w:rsidR="0037645A" w:rsidRDefault="0037645A" w:rsidP="0037645A">
      <w:pPr>
        <w:pStyle w:val="PL"/>
        <w:rPr>
          <w:noProof w:val="0"/>
          <w:snapToGrid w:val="0"/>
        </w:rPr>
      </w:pPr>
      <w:proofErr w:type="spellStart"/>
      <w:r>
        <w:rPr>
          <w:noProof w:val="0"/>
          <w:snapToGrid w:val="0"/>
        </w:rPr>
        <w:t>QoSFLowsToBeForwarded</w:t>
      </w:r>
      <w:proofErr w:type="spellEnd"/>
      <w:r>
        <w:rPr>
          <w:noProof w:val="0"/>
          <w:snapToGrid w:val="0"/>
        </w:rPr>
        <w:t>-List ::= SEQUENCE (SIZE(1..</w:t>
      </w:r>
      <w:r>
        <w:t xml:space="preserve"> maxnoofQoSFlows</w:t>
      </w:r>
      <w:r>
        <w:rPr>
          <w:noProof w:val="0"/>
          <w:snapToGrid w:val="0"/>
        </w:rPr>
        <w:t xml:space="preserve">)) OF </w:t>
      </w:r>
      <w:proofErr w:type="spellStart"/>
      <w:r>
        <w:rPr>
          <w:noProof w:val="0"/>
          <w:snapToGrid w:val="0"/>
        </w:rPr>
        <w:t>QoSFLowsToBeForwarded</w:t>
      </w:r>
      <w:proofErr w:type="spellEnd"/>
      <w:r>
        <w:rPr>
          <w:noProof w:val="0"/>
          <w:snapToGrid w:val="0"/>
        </w:rPr>
        <w:t>-Item</w:t>
      </w:r>
    </w:p>
    <w:p w14:paraId="712EE6C9" w14:textId="77777777" w:rsidR="0037645A" w:rsidRDefault="0037645A" w:rsidP="0037645A">
      <w:pPr>
        <w:pStyle w:val="PL"/>
        <w:rPr>
          <w:noProof w:val="0"/>
          <w:snapToGrid w:val="0"/>
        </w:rPr>
      </w:pPr>
    </w:p>
    <w:p w14:paraId="2F58988B" w14:textId="77777777" w:rsidR="0037645A" w:rsidRDefault="0037645A" w:rsidP="0037645A">
      <w:pPr>
        <w:pStyle w:val="PL"/>
        <w:rPr>
          <w:noProof w:val="0"/>
          <w:snapToGrid w:val="0"/>
        </w:rPr>
      </w:pPr>
      <w:proofErr w:type="spellStart"/>
      <w:r>
        <w:rPr>
          <w:noProof w:val="0"/>
          <w:snapToGrid w:val="0"/>
        </w:rPr>
        <w:t>QoSFLowsToBeForwarded</w:t>
      </w:r>
      <w:proofErr w:type="spellEnd"/>
      <w:r>
        <w:rPr>
          <w:noProof w:val="0"/>
          <w:snapToGrid w:val="0"/>
        </w:rPr>
        <w:t>-Item ::= SEQUENCE {</w:t>
      </w:r>
    </w:p>
    <w:p w14:paraId="74E0D925" w14:textId="77777777" w:rsidR="0037645A" w:rsidRDefault="0037645A" w:rsidP="0037645A">
      <w:pPr>
        <w:pStyle w:val="PL"/>
      </w:pPr>
      <w:r>
        <w:tab/>
        <w:t>qosFlow</w:t>
      </w:r>
      <w:r>
        <w:rPr>
          <w:rFonts w:cs="Arial"/>
          <w:bCs/>
          <w:iCs/>
          <w:lang w:eastAsia="ja-JP"/>
        </w:rPr>
        <w:t>Identifier</w:t>
      </w:r>
      <w:r>
        <w:tab/>
      </w:r>
      <w:r>
        <w:tab/>
      </w:r>
      <w:r>
        <w:tab/>
        <w:t>QoSFlow</w:t>
      </w:r>
      <w:r>
        <w:rPr>
          <w:rFonts w:cs="Arial"/>
          <w:bCs/>
          <w:iCs/>
          <w:lang w:eastAsia="ja-JP"/>
        </w:rPr>
        <w:t>Identifier</w:t>
      </w:r>
      <w:r>
        <w:t>,</w:t>
      </w:r>
    </w:p>
    <w:p w14:paraId="70F759AC" w14:textId="77777777" w:rsidR="0037645A" w:rsidRDefault="0037645A" w:rsidP="0037645A">
      <w:pPr>
        <w:pStyle w:val="PL"/>
      </w:pPr>
      <w:r>
        <w:tab/>
        <w:t>dl-dataforwarding</w:t>
      </w:r>
      <w:r>
        <w:tab/>
      </w:r>
      <w:r>
        <w:tab/>
      </w:r>
      <w:r>
        <w:tab/>
        <w:t>DLForwarding,</w:t>
      </w:r>
    </w:p>
    <w:p w14:paraId="5C3817CA" w14:textId="77777777" w:rsidR="0037645A" w:rsidRDefault="0037645A" w:rsidP="0037645A">
      <w:pPr>
        <w:pStyle w:val="PL"/>
      </w:pPr>
      <w:r>
        <w:tab/>
        <w:t>ul-dataforwarding</w:t>
      </w:r>
      <w:r>
        <w:tab/>
      </w:r>
      <w:r>
        <w:tab/>
      </w:r>
      <w:r>
        <w:tab/>
        <w:t>ULForwarding,</w:t>
      </w:r>
    </w:p>
    <w:p w14:paraId="6EF58768" w14:textId="77777777" w:rsidR="0037645A" w:rsidRDefault="0037645A" w:rsidP="0037645A">
      <w:pPr>
        <w:pStyle w:val="PL"/>
      </w:pPr>
      <w:r>
        <w:lastRenderedPageBreak/>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QoSFLowsToBeForwarded</w:t>
      </w:r>
      <w:proofErr w:type="spellEnd"/>
      <w:r>
        <w:rPr>
          <w:noProof w:val="0"/>
          <w:snapToGrid w:val="0"/>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5C58979E" w14:textId="77777777" w:rsidR="0037645A" w:rsidRDefault="0037645A" w:rsidP="0037645A">
      <w:pPr>
        <w:pStyle w:val="PL"/>
      </w:pPr>
      <w:r>
        <w:tab/>
        <w:t>...</w:t>
      </w:r>
    </w:p>
    <w:p w14:paraId="4DBD6589" w14:textId="77777777" w:rsidR="0037645A" w:rsidRDefault="0037645A" w:rsidP="0037645A">
      <w:pPr>
        <w:pStyle w:val="PL"/>
      </w:pPr>
      <w:r>
        <w:t>}</w:t>
      </w:r>
    </w:p>
    <w:p w14:paraId="75ED0A24" w14:textId="77777777" w:rsidR="0037645A" w:rsidRDefault="0037645A" w:rsidP="0037645A">
      <w:pPr>
        <w:pStyle w:val="PL"/>
      </w:pPr>
    </w:p>
    <w:p w14:paraId="21AAEAF6" w14:textId="77777777" w:rsidR="0037645A" w:rsidRDefault="0037645A" w:rsidP="0037645A">
      <w:pPr>
        <w:pStyle w:val="PL"/>
        <w:rPr>
          <w:noProof w:val="0"/>
          <w:snapToGrid w:val="0"/>
          <w:lang w:eastAsia="zh-CN"/>
        </w:rPr>
      </w:pPr>
      <w:proofErr w:type="spellStart"/>
      <w:r>
        <w:rPr>
          <w:noProof w:val="0"/>
          <w:snapToGrid w:val="0"/>
        </w:rPr>
        <w:t>QoSFLowsToBeForwarded</w:t>
      </w:r>
      <w:proofErr w:type="spellEnd"/>
      <w:r>
        <w:rPr>
          <w:noProof w:val="0"/>
          <w:snapToGrid w:val="0"/>
        </w:rPr>
        <w:t>-Item</w:t>
      </w:r>
      <w:r>
        <w:t>-</w:t>
      </w:r>
      <w:proofErr w:type="spellStart"/>
      <w:r>
        <w:t>ExtIEs</w:t>
      </w:r>
      <w:proofErr w:type="spellEnd"/>
      <w:r>
        <w:t xml:space="preserve"> </w:t>
      </w:r>
      <w:r>
        <w:rPr>
          <w:noProof w:val="0"/>
          <w:snapToGrid w:val="0"/>
          <w:lang w:eastAsia="zh-CN"/>
        </w:rPr>
        <w:t>XNAP-PROTOCOL-EXTENSION ::= {</w:t>
      </w:r>
    </w:p>
    <w:p w14:paraId="350497CA" w14:textId="77777777" w:rsidR="0037645A" w:rsidRDefault="0037645A" w:rsidP="0037645A">
      <w:pPr>
        <w:pStyle w:val="PL"/>
        <w:rPr>
          <w:snapToGrid w:val="0"/>
          <w:lang w:eastAsia="ko-KR"/>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bookmarkStart w:id="773" w:name="MCCQCTEMPBM_00000268"/>
      <w:bookmarkStart w:id="774" w:name="_Hlk85055410"/>
      <w:r>
        <w:rPr>
          <w:rFonts w:cs="Courier New"/>
          <w:snapToGrid w:val="0"/>
        </w:rPr>
        <w:t>|</w:t>
      </w:r>
      <w:bookmarkEnd w:id="773"/>
    </w:p>
    <w:p w14:paraId="0C3FF19C" w14:textId="77777777" w:rsidR="0037645A" w:rsidRDefault="0037645A" w:rsidP="0037645A">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bookmarkEnd w:id="774"/>
      <w:r>
        <w:rPr>
          <w:snapToGrid w:val="0"/>
          <w:lang w:eastAsia="zh-CN"/>
        </w:rPr>
        <w:t>}</w:t>
      </w:r>
      <w:r>
        <w:rPr>
          <w:snapToGrid w:val="0"/>
        </w:rPr>
        <w:t>|</w:t>
      </w:r>
    </w:p>
    <w:p w14:paraId="0C249D41" w14:textId="77777777" w:rsidR="0037645A" w:rsidRDefault="0037645A" w:rsidP="0037645A">
      <w:pPr>
        <w:pStyle w:val="PL"/>
        <w:rPr>
          <w:noProof w:val="0"/>
          <w:snapToGrid w:val="0"/>
          <w:lang w:eastAsia="zh-CN"/>
        </w:rPr>
      </w:pPr>
      <w:bookmarkStart w:id="775" w:name="MCCQCTEMPBM_00000269"/>
      <w:r>
        <w:rPr>
          <w:rFonts w:cs="Courier New"/>
          <w:noProof w:val="0"/>
          <w:snapToGrid w:val="0"/>
        </w:rPr>
        <w:t>{ ID id-</w:t>
      </w:r>
      <w:proofErr w:type="spellStart"/>
      <w:r>
        <w:rPr>
          <w:rFonts w:cs="Courier New"/>
          <w:noProof w:val="0"/>
          <w:snapToGrid w:val="0"/>
        </w:rPr>
        <w:t>Source</w:t>
      </w:r>
      <w:r>
        <w:rPr>
          <w:rFonts w:cs="Courier New"/>
          <w:noProof w:val="0"/>
          <w:snapToGrid w:val="0"/>
          <w:lang w:eastAsia="zh-CN"/>
        </w:rPr>
        <w:t>Node</w:t>
      </w:r>
      <w:r>
        <w:rPr>
          <w:rFonts w:cs="Courier New"/>
          <w:noProof w:val="0"/>
          <w:snapToGrid w:val="0"/>
        </w:rPr>
        <w:t>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bookmarkEnd w:id="775"/>
      <w:r>
        <w:rPr>
          <w:noProof w:val="0"/>
          <w:snapToGrid w:val="0"/>
          <w:lang w:eastAsia="zh-CN"/>
        </w:rPr>
        <w:t>},</w:t>
      </w:r>
    </w:p>
    <w:p w14:paraId="73B18733" w14:textId="77777777" w:rsidR="0037645A" w:rsidRDefault="0037645A" w:rsidP="0037645A">
      <w:pPr>
        <w:pStyle w:val="PL"/>
        <w:rPr>
          <w:noProof w:val="0"/>
          <w:snapToGrid w:val="0"/>
          <w:lang w:eastAsia="zh-CN"/>
        </w:rPr>
      </w:pPr>
      <w:r>
        <w:rPr>
          <w:noProof w:val="0"/>
          <w:snapToGrid w:val="0"/>
          <w:lang w:eastAsia="zh-CN"/>
        </w:rPr>
        <w:tab/>
        <w:t>...</w:t>
      </w:r>
    </w:p>
    <w:p w14:paraId="7C9C9F64" w14:textId="77777777" w:rsidR="0037645A" w:rsidRDefault="0037645A" w:rsidP="0037645A">
      <w:pPr>
        <w:pStyle w:val="PL"/>
        <w:rPr>
          <w:noProof w:val="0"/>
          <w:snapToGrid w:val="0"/>
          <w:lang w:eastAsia="zh-CN"/>
        </w:rPr>
      </w:pPr>
      <w:r>
        <w:rPr>
          <w:noProof w:val="0"/>
          <w:snapToGrid w:val="0"/>
          <w:lang w:eastAsia="zh-CN"/>
        </w:rPr>
        <w:t>}</w:t>
      </w:r>
    </w:p>
    <w:p w14:paraId="1F9BC6E0" w14:textId="77777777" w:rsidR="0037645A" w:rsidRDefault="0037645A" w:rsidP="0037645A">
      <w:pPr>
        <w:pStyle w:val="PL"/>
        <w:rPr>
          <w:noProof w:val="0"/>
          <w:snapToGrid w:val="0"/>
          <w:lang w:eastAsia="ko-KR"/>
        </w:rPr>
      </w:pPr>
    </w:p>
    <w:p w14:paraId="3629497B" w14:textId="77777777" w:rsidR="0037645A" w:rsidRDefault="0037645A" w:rsidP="0037645A">
      <w:pPr>
        <w:pStyle w:val="PL"/>
        <w:rPr>
          <w:noProof w:val="0"/>
          <w:snapToGrid w:val="0"/>
        </w:rPr>
      </w:pPr>
    </w:p>
    <w:p w14:paraId="68F4BFCF" w14:textId="77777777" w:rsidR="0037645A" w:rsidRDefault="0037645A" w:rsidP="0037645A">
      <w:pPr>
        <w:pStyle w:val="PL"/>
        <w:rPr>
          <w:noProof w:val="0"/>
          <w:snapToGrid w:val="0"/>
        </w:rPr>
      </w:pPr>
    </w:p>
    <w:p w14:paraId="106F5705" w14:textId="77777777" w:rsidR="0037645A" w:rsidRDefault="0037645A" w:rsidP="0037645A">
      <w:pPr>
        <w:pStyle w:val="PL"/>
        <w:rPr>
          <w:noProof w:val="0"/>
          <w:snapToGrid w:val="0"/>
        </w:rPr>
      </w:pPr>
      <w:proofErr w:type="spellStart"/>
      <w:r>
        <w:rPr>
          <w:noProof w:val="0"/>
          <w:snapToGrid w:val="0"/>
        </w:rPr>
        <w:t>DataForwardingResponseDRBItemList</w:t>
      </w:r>
      <w:proofErr w:type="spellEnd"/>
      <w:r>
        <w:rPr>
          <w:noProof w:val="0"/>
          <w:snapToGrid w:val="0"/>
        </w:rPr>
        <w:t xml:space="preserve"> ::= SEQUENCE (SIZE(1..maxnoofDRBs)) OF </w:t>
      </w:r>
      <w:proofErr w:type="spellStart"/>
      <w:r>
        <w:rPr>
          <w:noProof w:val="0"/>
          <w:snapToGrid w:val="0"/>
        </w:rPr>
        <w:t>DataForwardingResponseDRBItem</w:t>
      </w:r>
      <w:proofErr w:type="spellEnd"/>
    </w:p>
    <w:p w14:paraId="1A6A2719" w14:textId="77777777" w:rsidR="0037645A" w:rsidRDefault="0037645A" w:rsidP="0037645A">
      <w:pPr>
        <w:pStyle w:val="PL"/>
      </w:pPr>
    </w:p>
    <w:p w14:paraId="756A9A1C" w14:textId="77777777" w:rsidR="0037645A" w:rsidRDefault="0037645A" w:rsidP="0037645A">
      <w:pPr>
        <w:pStyle w:val="PL"/>
        <w:rPr>
          <w:noProof w:val="0"/>
          <w:snapToGrid w:val="0"/>
        </w:rPr>
      </w:pPr>
      <w:proofErr w:type="spellStart"/>
      <w:r>
        <w:rPr>
          <w:noProof w:val="0"/>
          <w:snapToGrid w:val="0"/>
        </w:rPr>
        <w:t>DataForwardingResponseDRBItem</w:t>
      </w:r>
      <w:proofErr w:type="spellEnd"/>
      <w:r>
        <w:rPr>
          <w:noProof w:val="0"/>
          <w:snapToGrid w:val="0"/>
        </w:rPr>
        <w:t xml:space="preserve"> ::= SEQUENCE {</w:t>
      </w:r>
    </w:p>
    <w:p w14:paraId="15A70E93" w14:textId="77777777" w:rsidR="0037645A" w:rsidRDefault="0037645A" w:rsidP="0037645A">
      <w:pPr>
        <w:pStyle w:val="PL"/>
      </w:pPr>
      <w:r>
        <w:tab/>
        <w:t>drb-ID</w:t>
      </w:r>
      <w:r>
        <w:tab/>
      </w:r>
      <w:r>
        <w:tab/>
      </w:r>
      <w:r>
        <w:tab/>
      </w:r>
      <w:r>
        <w:tab/>
        <w:t>DRB-ID,</w:t>
      </w:r>
    </w:p>
    <w:p w14:paraId="44E6CE2E" w14:textId="77777777" w:rsidR="0037645A" w:rsidRDefault="0037645A" w:rsidP="0037645A">
      <w:pPr>
        <w:pStyle w:val="PL"/>
      </w:pPr>
      <w:r>
        <w:tab/>
        <w:t>dlForwardingUPTNL</w:t>
      </w:r>
      <w:r>
        <w:tab/>
        <w:t>UPTransportLayerInformation</w:t>
      </w:r>
      <w:r>
        <w:tab/>
      </w:r>
      <w:r>
        <w:tab/>
      </w:r>
      <w:r>
        <w:tab/>
      </w:r>
      <w:r>
        <w:tab/>
      </w:r>
      <w:r>
        <w:tab/>
      </w:r>
      <w:r>
        <w:tab/>
      </w:r>
      <w:r>
        <w:tab/>
      </w:r>
      <w:r>
        <w:tab/>
      </w:r>
      <w:r>
        <w:tab/>
      </w:r>
      <w:r>
        <w:tab/>
      </w:r>
      <w:r>
        <w:tab/>
      </w:r>
      <w:r>
        <w:tab/>
        <w:t>OPTIONAL,</w:t>
      </w:r>
    </w:p>
    <w:p w14:paraId="65809E10" w14:textId="77777777" w:rsidR="0037645A" w:rsidRDefault="0037645A" w:rsidP="0037645A">
      <w:pPr>
        <w:pStyle w:val="PL"/>
      </w:pPr>
      <w:r>
        <w:tab/>
        <w:t>ulForwardingUPTNL</w:t>
      </w:r>
      <w:r>
        <w:tab/>
        <w:t>UPTransportLayerInformation</w:t>
      </w:r>
      <w:r>
        <w:tab/>
      </w:r>
      <w:r>
        <w:tab/>
      </w:r>
      <w:r>
        <w:tab/>
      </w:r>
      <w:r>
        <w:tab/>
      </w:r>
      <w:r>
        <w:tab/>
      </w:r>
      <w:r>
        <w:tab/>
      </w:r>
      <w:r>
        <w:tab/>
      </w:r>
      <w:r>
        <w:tab/>
      </w:r>
      <w:r>
        <w:tab/>
      </w:r>
      <w:r>
        <w:tab/>
      </w:r>
      <w:r>
        <w:tab/>
      </w:r>
      <w:r>
        <w:tab/>
        <w:t>OPTIONAL,</w:t>
      </w:r>
    </w:p>
    <w:p w14:paraId="123CC679"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DataForwardingResponseDRBItem</w:t>
      </w:r>
      <w:r>
        <w:t>-ExtIEs</w:t>
      </w:r>
      <w:proofErr w:type="spellEnd"/>
      <w:r>
        <w:rPr>
          <w:noProof w:val="0"/>
          <w:snapToGrid w:val="0"/>
          <w:lang w:eastAsia="zh-CN"/>
        </w:rPr>
        <w:t>} }</w:t>
      </w:r>
      <w:r>
        <w:rPr>
          <w:noProof w:val="0"/>
          <w:snapToGrid w:val="0"/>
          <w:lang w:eastAsia="zh-CN"/>
        </w:rPr>
        <w:tab/>
        <w:t>OPTIONAL</w:t>
      </w:r>
      <w:r>
        <w:t>,</w:t>
      </w:r>
    </w:p>
    <w:p w14:paraId="4096D0B2" w14:textId="77777777" w:rsidR="0037645A" w:rsidRDefault="0037645A" w:rsidP="0037645A">
      <w:pPr>
        <w:pStyle w:val="PL"/>
      </w:pPr>
      <w:r>
        <w:tab/>
        <w:t>...</w:t>
      </w:r>
    </w:p>
    <w:p w14:paraId="74D1141A" w14:textId="77777777" w:rsidR="0037645A" w:rsidRDefault="0037645A" w:rsidP="0037645A">
      <w:pPr>
        <w:pStyle w:val="PL"/>
      </w:pPr>
      <w:r>
        <w:t>}</w:t>
      </w:r>
    </w:p>
    <w:p w14:paraId="13FD28AD" w14:textId="77777777" w:rsidR="0037645A" w:rsidRDefault="0037645A" w:rsidP="0037645A">
      <w:pPr>
        <w:pStyle w:val="PL"/>
      </w:pPr>
    </w:p>
    <w:p w14:paraId="720E38CE" w14:textId="77777777" w:rsidR="0037645A" w:rsidRDefault="0037645A" w:rsidP="0037645A">
      <w:pPr>
        <w:pStyle w:val="PL"/>
        <w:rPr>
          <w:noProof w:val="0"/>
          <w:snapToGrid w:val="0"/>
          <w:lang w:eastAsia="zh-CN"/>
        </w:rPr>
      </w:pPr>
      <w:proofErr w:type="spellStart"/>
      <w:r>
        <w:rPr>
          <w:noProof w:val="0"/>
          <w:snapToGrid w:val="0"/>
        </w:rPr>
        <w:t>DataForwardingResponseDRBItem</w:t>
      </w:r>
      <w:r>
        <w:t>-ExtIEs</w:t>
      </w:r>
      <w:proofErr w:type="spellEnd"/>
      <w:r>
        <w:t xml:space="preserve"> </w:t>
      </w:r>
      <w:r>
        <w:rPr>
          <w:noProof w:val="0"/>
          <w:snapToGrid w:val="0"/>
          <w:lang w:eastAsia="zh-CN"/>
        </w:rPr>
        <w:t>XNAP-PROTOCOL-EXTENSION ::= {</w:t>
      </w:r>
    </w:p>
    <w:p w14:paraId="26A62D60" w14:textId="77777777" w:rsidR="0037645A" w:rsidRDefault="0037645A" w:rsidP="0037645A">
      <w:pPr>
        <w:pStyle w:val="PL"/>
        <w:rPr>
          <w:noProof w:val="0"/>
          <w:snapToGrid w:val="0"/>
          <w:lang w:eastAsia="zh-CN"/>
        </w:rPr>
      </w:pPr>
      <w:r>
        <w:rPr>
          <w:noProof w:val="0"/>
          <w:snapToGrid w:val="0"/>
          <w:lang w:eastAsia="zh-CN"/>
        </w:rPr>
        <w:tab/>
        <w:t>...</w:t>
      </w:r>
    </w:p>
    <w:p w14:paraId="50277D23" w14:textId="77777777" w:rsidR="0037645A" w:rsidRDefault="0037645A" w:rsidP="0037645A">
      <w:pPr>
        <w:pStyle w:val="PL"/>
        <w:rPr>
          <w:noProof w:val="0"/>
          <w:snapToGrid w:val="0"/>
          <w:lang w:eastAsia="zh-CN"/>
        </w:rPr>
      </w:pPr>
      <w:r>
        <w:rPr>
          <w:noProof w:val="0"/>
          <w:snapToGrid w:val="0"/>
          <w:lang w:eastAsia="zh-CN"/>
        </w:rPr>
        <w:t>}</w:t>
      </w:r>
    </w:p>
    <w:p w14:paraId="15F88993" w14:textId="77777777" w:rsidR="0037645A" w:rsidRDefault="0037645A" w:rsidP="0037645A">
      <w:pPr>
        <w:pStyle w:val="PL"/>
        <w:rPr>
          <w:lang w:eastAsia="ko-KR"/>
        </w:rPr>
      </w:pPr>
    </w:p>
    <w:p w14:paraId="7AC2886B" w14:textId="77777777" w:rsidR="0037645A" w:rsidRDefault="0037645A" w:rsidP="0037645A">
      <w:pPr>
        <w:pStyle w:val="PL"/>
      </w:pPr>
    </w:p>
    <w:p w14:paraId="13F85DAC" w14:textId="77777777" w:rsidR="0037645A" w:rsidRDefault="0037645A" w:rsidP="0037645A">
      <w:pPr>
        <w:pStyle w:val="PL"/>
      </w:pPr>
      <w:r>
        <w:t>DataTrafficResources ::= BIT STRING (SIZE(6..17600))</w:t>
      </w:r>
    </w:p>
    <w:p w14:paraId="3A2E3912" w14:textId="77777777" w:rsidR="0037645A" w:rsidRDefault="0037645A" w:rsidP="0037645A">
      <w:pPr>
        <w:pStyle w:val="PL"/>
      </w:pPr>
    </w:p>
    <w:p w14:paraId="1A503A1D" w14:textId="77777777" w:rsidR="0037645A" w:rsidRDefault="0037645A" w:rsidP="0037645A">
      <w:pPr>
        <w:pStyle w:val="PL"/>
      </w:pPr>
    </w:p>
    <w:p w14:paraId="12D22475" w14:textId="77777777" w:rsidR="0037645A" w:rsidRDefault="0037645A" w:rsidP="0037645A">
      <w:pPr>
        <w:pStyle w:val="PL"/>
      </w:pPr>
      <w:r>
        <w:t>DataTrafficResourceIndication ::= SEQUENCE {</w:t>
      </w:r>
    </w:p>
    <w:p w14:paraId="22CD5FA4" w14:textId="77777777" w:rsidR="0037645A" w:rsidRDefault="0037645A" w:rsidP="0037645A">
      <w:pPr>
        <w:pStyle w:val="PL"/>
      </w:pPr>
      <w:r>
        <w:tab/>
        <w:t>activationSFN</w:t>
      </w:r>
      <w:r>
        <w:tab/>
      </w:r>
      <w:r>
        <w:tab/>
      </w:r>
      <w:r>
        <w:tab/>
      </w:r>
      <w:r>
        <w:tab/>
      </w:r>
      <w:r>
        <w:tab/>
        <w:t>ActivationSFN,</w:t>
      </w:r>
    </w:p>
    <w:p w14:paraId="3BDAE6D4" w14:textId="77777777" w:rsidR="0037645A" w:rsidRDefault="0037645A" w:rsidP="0037645A">
      <w:pPr>
        <w:pStyle w:val="PL"/>
      </w:pPr>
      <w:r>
        <w:tab/>
        <w:t>sharedResourceType</w:t>
      </w:r>
      <w:r>
        <w:tab/>
      </w:r>
      <w:r>
        <w:tab/>
      </w:r>
      <w:r>
        <w:tab/>
      </w:r>
      <w:r>
        <w:tab/>
        <w:t>SharedResourceType,</w:t>
      </w:r>
    </w:p>
    <w:p w14:paraId="57D61B18" w14:textId="77777777" w:rsidR="0037645A" w:rsidRDefault="0037645A" w:rsidP="0037645A">
      <w:pPr>
        <w:pStyle w:val="PL"/>
      </w:pPr>
      <w:r>
        <w:tab/>
        <w:t>reservedSubframePattern</w:t>
      </w:r>
      <w:r>
        <w:tab/>
      </w:r>
      <w:r>
        <w:tab/>
      </w:r>
      <w:r>
        <w:tab/>
        <w:t>ReservedSubframePattern</w:t>
      </w:r>
      <w:r>
        <w:tab/>
      </w:r>
      <w:r>
        <w:tab/>
      </w:r>
      <w:r>
        <w:tab/>
      </w:r>
      <w:r>
        <w:tab/>
      </w:r>
      <w:r>
        <w:tab/>
      </w:r>
      <w:r>
        <w:tab/>
      </w:r>
      <w:r>
        <w:tab/>
      </w:r>
      <w:r>
        <w:tab/>
      </w:r>
      <w:r>
        <w:tab/>
      </w:r>
      <w:r>
        <w:tab/>
        <w:t>OPTIONAL,</w:t>
      </w:r>
    </w:p>
    <w:p w14:paraId="4BDA5DE1"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DataTrafficResourceIndication-ExtIEs</w:t>
      </w:r>
      <w:proofErr w:type="spellEnd"/>
      <w:r>
        <w:rPr>
          <w:noProof w:val="0"/>
          <w:snapToGrid w:val="0"/>
          <w:lang w:eastAsia="zh-CN"/>
        </w:rPr>
        <w:t>} }</w:t>
      </w:r>
      <w:r>
        <w:rPr>
          <w:noProof w:val="0"/>
          <w:snapToGrid w:val="0"/>
          <w:lang w:eastAsia="zh-CN"/>
        </w:rPr>
        <w:tab/>
        <w:t>OPTIONAL</w:t>
      </w:r>
      <w:r>
        <w:t>,</w:t>
      </w:r>
    </w:p>
    <w:p w14:paraId="13506BBD" w14:textId="77777777" w:rsidR="0037645A" w:rsidRDefault="0037645A" w:rsidP="0037645A">
      <w:pPr>
        <w:pStyle w:val="PL"/>
      </w:pPr>
      <w:r>
        <w:tab/>
        <w:t>...</w:t>
      </w:r>
    </w:p>
    <w:p w14:paraId="0F41F3D3" w14:textId="77777777" w:rsidR="0037645A" w:rsidRDefault="0037645A" w:rsidP="0037645A">
      <w:pPr>
        <w:pStyle w:val="PL"/>
      </w:pPr>
      <w:r>
        <w:t>}</w:t>
      </w:r>
    </w:p>
    <w:p w14:paraId="7033A809" w14:textId="77777777" w:rsidR="0037645A" w:rsidRDefault="0037645A" w:rsidP="0037645A">
      <w:pPr>
        <w:pStyle w:val="PL"/>
      </w:pPr>
    </w:p>
    <w:p w14:paraId="08C25EEE" w14:textId="77777777" w:rsidR="0037645A" w:rsidRDefault="0037645A" w:rsidP="0037645A">
      <w:pPr>
        <w:pStyle w:val="PL"/>
        <w:rPr>
          <w:noProof w:val="0"/>
          <w:snapToGrid w:val="0"/>
          <w:lang w:eastAsia="zh-CN"/>
        </w:rPr>
      </w:pPr>
      <w:r>
        <w:t xml:space="preserve">DataTrafficResourceIndication-ExtIEs </w:t>
      </w:r>
      <w:r>
        <w:rPr>
          <w:noProof w:val="0"/>
          <w:snapToGrid w:val="0"/>
          <w:lang w:eastAsia="zh-CN"/>
        </w:rPr>
        <w:t>XNAP-PROTOCOL-EXTENSION ::= {</w:t>
      </w:r>
    </w:p>
    <w:p w14:paraId="23C0751A" w14:textId="77777777" w:rsidR="0037645A" w:rsidRDefault="0037645A" w:rsidP="0037645A">
      <w:pPr>
        <w:pStyle w:val="PL"/>
        <w:rPr>
          <w:noProof w:val="0"/>
          <w:snapToGrid w:val="0"/>
          <w:lang w:eastAsia="zh-CN"/>
        </w:rPr>
      </w:pPr>
      <w:r>
        <w:rPr>
          <w:noProof w:val="0"/>
          <w:snapToGrid w:val="0"/>
          <w:lang w:eastAsia="zh-CN"/>
        </w:rPr>
        <w:tab/>
        <w:t>...</w:t>
      </w:r>
    </w:p>
    <w:p w14:paraId="29593978" w14:textId="77777777" w:rsidR="0037645A" w:rsidRDefault="0037645A" w:rsidP="0037645A">
      <w:pPr>
        <w:pStyle w:val="PL"/>
        <w:rPr>
          <w:noProof w:val="0"/>
          <w:snapToGrid w:val="0"/>
          <w:lang w:eastAsia="zh-CN"/>
        </w:rPr>
      </w:pPr>
      <w:r>
        <w:rPr>
          <w:noProof w:val="0"/>
          <w:snapToGrid w:val="0"/>
          <w:lang w:eastAsia="zh-CN"/>
        </w:rPr>
        <w:t>}</w:t>
      </w:r>
    </w:p>
    <w:p w14:paraId="5EFE6DF5" w14:textId="77777777" w:rsidR="0037645A" w:rsidRDefault="0037645A" w:rsidP="0037645A">
      <w:pPr>
        <w:pStyle w:val="PL"/>
        <w:rPr>
          <w:lang w:eastAsia="ko-KR"/>
        </w:rPr>
      </w:pPr>
    </w:p>
    <w:p w14:paraId="61CD4723" w14:textId="77777777" w:rsidR="0037645A" w:rsidRDefault="0037645A" w:rsidP="0037645A">
      <w:pPr>
        <w:pStyle w:val="PL"/>
      </w:pPr>
    </w:p>
    <w:p w14:paraId="1B2F0294" w14:textId="77777777" w:rsidR="0037645A" w:rsidRDefault="0037645A" w:rsidP="0037645A">
      <w:pPr>
        <w:pStyle w:val="PL"/>
      </w:pPr>
      <w:bookmarkStart w:id="776" w:name="_Hlk513548321"/>
      <w:r>
        <w:rPr>
          <w:lang w:eastAsia="ja-JP"/>
        </w:rPr>
        <w:t>DAPSRequestInfo</w:t>
      </w:r>
      <w:r>
        <w:t xml:space="preserve"> ::= SEQUENCE {</w:t>
      </w:r>
    </w:p>
    <w:p w14:paraId="75829AB7" w14:textId="77777777" w:rsidR="0037645A" w:rsidRDefault="0037645A" w:rsidP="0037645A">
      <w:pPr>
        <w:pStyle w:val="PL"/>
      </w:pPr>
      <w:r>
        <w:tab/>
      </w:r>
      <w:r>
        <w:rPr>
          <w:lang w:eastAsia="ja-JP"/>
        </w:rPr>
        <w:t>dapsIndicator</w:t>
      </w:r>
      <w:r>
        <w:tab/>
      </w:r>
      <w:r>
        <w:tab/>
      </w:r>
      <w:r>
        <w:tab/>
      </w:r>
      <w:r>
        <w:tab/>
      </w:r>
      <w:r>
        <w:rPr>
          <w:lang w:val="en-US" w:eastAsia="ja-JP"/>
        </w:rPr>
        <w:t>ENUMERATED {daps-HO-required, ...}</w:t>
      </w:r>
      <w:r>
        <w:t>,</w:t>
      </w:r>
    </w:p>
    <w:p w14:paraId="2E764C1A"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0B525166" w14:textId="77777777" w:rsidR="0037645A" w:rsidRDefault="0037645A" w:rsidP="0037645A">
      <w:pPr>
        <w:pStyle w:val="PL"/>
      </w:pPr>
      <w:r>
        <w:rPr>
          <w:lang w:val="fr-FR"/>
        </w:rPr>
        <w:tab/>
      </w:r>
      <w:r>
        <w:t>...</w:t>
      </w:r>
    </w:p>
    <w:p w14:paraId="70096243" w14:textId="77777777" w:rsidR="0037645A" w:rsidRDefault="0037645A" w:rsidP="0037645A">
      <w:pPr>
        <w:pStyle w:val="PL"/>
      </w:pPr>
      <w:r>
        <w:t>}</w:t>
      </w:r>
    </w:p>
    <w:p w14:paraId="330B84A0" w14:textId="77777777" w:rsidR="0037645A" w:rsidRDefault="0037645A" w:rsidP="0037645A">
      <w:pPr>
        <w:pStyle w:val="PL"/>
      </w:pPr>
    </w:p>
    <w:p w14:paraId="5BEBB156" w14:textId="77777777" w:rsidR="0037645A" w:rsidRDefault="0037645A" w:rsidP="0037645A">
      <w:pPr>
        <w:pStyle w:val="PL"/>
      </w:pPr>
      <w:r>
        <w:rPr>
          <w:lang w:eastAsia="ja-JP"/>
        </w:rPr>
        <w:t>DAPSRequestInfo</w:t>
      </w:r>
      <w:r>
        <w:t>-ExtIEs X</w:t>
      </w:r>
      <w:r>
        <w:rPr>
          <w:lang w:eastAsia="zh-CN"/>
        </w:rPr>
        <w:t>N</w:t>
      </w:r>
      <w:r>
        <w:t>AP-PROTOCOL-EXTENSION ::= {</w:t>
      </w:r>
    </w:p>
    <w:p w14:paraId="7BFF0775" w14:textId="77777777" w:rsidR="0037645A" w:rsidRDefault="0037645A" w:rsidP="0037645A">
      <w:pPr>
        <w:pStyle w:val="PL"/>
      </w:pPr>
      <w:r>
        <w:tab/>
        <w:t>...</w:t>
      </w:r>
    </w:p>
    <w:p w14:paraId="01CDFDD5" w14:textId="77777777" w:rsidR="0037645A" w:rsidRDefault="0037645A" w:rsidP="0037645A">
      <w:pPr>
        <w:pStyle w:val="PL"/>
      </w:pPr>
      <w:r>
        <w:t>}</w:t>
      </w:r>
    </w:p>
    <w:p w14:paraId="568F7E43" w14:textId="77777777" w:rsidR="0037645A" w:rsidRDefault="0037645A" w:rsidP="0037645A">
      <w:pPr>
        <w:pStyle w:val="PL"/>
      </w:pPr>
    </w:p>
    <w:p w14:paraId="59EBBEC9" w14:textId="77777777" w:rsidR="0037645A" w:rsidRDefault="0037645A" w:rsidP="0037645A">
      <w:pPr>
        <w:pStyle w:val="PL"/>
      </w:pPr>
    </w:p>
    <w:p w14:paraId="44030BD2" w14:textId="77777777" w:rsidR="0037645A" w:rsidRDefault="0037645A" w:rsidP="0037645A">
      <w:pPr>
        <w:pStyle w:val="PL"/>
      </w:pPr>
      <w:r>
        <w:t>DAPSResponseInfo-List ::= SEQUENCE (SIZE (1..maxnoofDRBs)) OF DAPSResponseInfo-Item</w:t>
      </w:r>
    </w:p>
    <w:p w14:paraId="43E95938" w14:textId="77777777" w:rsidR="0037645A" w:rsidRDefault="0037645A" w:rsidP="0037645A">
      <w:pPr>
        <w:pStyle w:val="PL"/>
        <w:rPr>
          <w:noProof w:val="0"/>
          <w:lang w:eastAsia="zh-CN"/>
        </w:rPr>
      </w:pPr>
    </w:p>
    <w:p w14:paraId="6A10A2B1" w14:textId="77777777" w:rsidR="0037645A" w:rsidRDefault="0037645A" w:rsidP="0037645A">
      <w:pPr>
        <w:pStyle w:val="PL"/>
        <w:rPr>
          <w:lang w:eastAsia="ko-KR"/>
        </w:rPr>
      </w:pPr>
      <w:r>
        <w:rPr>
          <w:lang w:eastAsia="ja-JP"/>
        </w:rPr>
        <w:t>DAPS</w:t>
      </w:r>
      <w:r>
        <w:rPr>
          <w:lang w:eastAsia="zh-CN"/>
        </w:rPr>
        <w:t>Response</w:t>
      </w:r>
      <w:r>
        <w:rPr>
          <w:lang w:eastAsia="ja-JP"/>
        </w:rPr>
        <w:t>Info-Item</w:t>
      </w:r>
      <w:r>
        <w:t xml:space="preserve"> ::= SEQUENCE {</w:t>
      </w:r>
    </w:p>
    <w:p w14:paraId="1B3E48FA" w14:textId="77777777" w:rsidR="0037645A" w:rsidRDefault="0037645A" w:rsidP="0037645A">
      <w:pPr>
        <w:pStyle w:val="PL"/>
      </w:pPr>
      <w:r>
        <w:tab/>
        <w:t>drbID</w:t>
      </w:r>
      <w:r>
        <w:tab/>
      </w:r>
      <w:r>
        <w:tab/>
      </w:r>
      <w:r>
        <w:tab/>
      </w:r>
      <w:r>
        <w:tab/>
      </w:r>
      <w:r>
        <w:tab/>
      </w:r>
      <w:r>
        <w:tab/>
        <w:t>DRB-ID,</w:t>
      </w:r>
    </w:p>
    <w:p w14:paraId="3F826F25" w14:textId="77777777" w:rsidR="0037645A" w:rsidRDefault="0037645A" w:rsidP="0037645A">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Pr>
          <w:lang w:val="en-US" w:eastAsia="zh-CN"/>
        </w:rPr>
        <w:t xml:space="preserve">, </w:t>
      </w:r>
      <w:r>
        <w:rPr>
          <w:rFonts w:eastAsia="DengXian"/>
          <w:snapToGrid w:val="0"/>
          <w:lang w:eastAsia="zh-CN"/>
        </w:rPr>
        <w:t>...},</w:t>
      </w:r>
    </w:p>
    <w:p w14:paraId="09EEAD7F" w14:textId="77777777" w:rsidR="0037645A" w:rsidRDefault="0037645A" w:rsidP="0037645A">
      <w:pPr>
        <w:pStyle w:val="PL"/>
        <w:rPr>
          <w:lang w:val="fr-FR" w:eastAsia="ko-K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Response</w:t>
      </w:r>
      <w:r>
        <w:rPr>
          <w:lang w:val="fr-FR" w:eastAsia="ja-JP"/>
        </w:rPr>
        <w:t>Info-Item</w:t>
      </w:r>
      <w:r>
        <w:rPr>
          <w:lang w:val="fr-FR"/>
        </w:rPr>
        <w:t>-ExtIEs} } OPTIONAL,</w:t>
      </w:r>
    </w:p>
    <w:p w14:paraId="24828674" w14:textId="77777777" w:rsidR="0037645A" w:rsidRDefault="0037645A" w:rsidP="0037645A">
      <w:pPr>
        <w:pStyle w:val="PL"/>
      </w:pPr>
      <w:r>
        <w:rPr>
          <w:lang w:val="fr-FR"/>
        </w:rPr>
        <w:tab/>
      </w:r>
      <w:r>
        <w:t>...</w:t>
      </w:r>
    </w:p>
    <w:p w14:paraId="3E6CD526" w14:textId="77777777" w:rsidR="0037645A" w:rsidRDefault="0037645A" w:rsidP="0037645A">
      <w:pPr>
        <w:pStyle w:val="PL"/>
      </w:pPr>
      <w:r>
        <w:t>}</w:t>
      </w:r>
    </w:p>
    <w:p w14:paraId="7039F7CE" w14:textId="77777777" w:rsidR="0037645A" w:rsidRDefault="0037645A" w:rsidP="0037645A">
      <w:pPr>
        <w:pStyle w:val="PL"/>
      </w:pPr>
    </w:p>
    <w:p w14:paraId="7AE49457" w14:textId="77777777" w:rsidR="0037645A" w:rsidRDefault="0037645A" w:rsidP="0037645A">
      <w:pPr>
        <w:pStyle w:val="PL"/>
      </w:pPr>
      <w:r>
        <w:rPr>
          <w:lang w:eastAsia="ja-JP"/>
        </w:rPr>
        <w:t>DAPS</w:t>
      </w:r>
      <w:r>
        <w:rPr>
          <w:lang w:eastAsia="zh-CN"/>
        </w:rPr>
        <w:t>Response</w:t>
      </w:r>
      <w:r>
        <w:rPr>
          <w:lang w:eastAsia="ja-JP"/>
        </w:rPr>
        <w:t>Info-Item</w:t>
      </w:r>
      <w:r>
        <w:t>-ExtIEs X</w:t>
      </w:r>
      <w:r>
        <w:rPr>
          <w:lang w:eastAsia="zh-CN"/>
        </w:rPr>
        <w:t>N</w:t>
      </w:r>
      <w:r>
        <w:t>AP-PROTOCOL-EXTENSION ::= {</w:t>
      </w:r>
    </w:p>
    <w:p w14:paraId="2E1BCD36" w14:textId="77777777" w:rsidR="0037645A" w:rsidRDefault="0037645A" w:rsidP="0037645A">
      <w:pPr>
        <w:pStyle w:val="PL"/>
      </w:pPr>
      <w:r>
        <w:tab/>
        <w:t>...</w:t>
      </w:r>
    </w:p>
    <w:p w14:paraId="7B9C50FA" w14:textId="77777777" w:rsidR="0037645A" w:rsidRDefault="0037645A" w:rsidP="0037645A">
      <w:pPr>
        <w:pStyle w:val="PL"/>
      </w:pPr>
      <w:r>
        <w:t>}</w:t>
      </w:r>
    </w:p>
    <w:p w14:paraId="36DB8826" w14:textId="77777777" w:rsidR="0037645A" w:rsidRDefault="0037645A" w:rsidP="0037645A">
      <w:pPr>
        <w:pStyle w:val="PL"/>
        <w:rPr>
          <w:snapToGrid w:val="0"/>
          <w:lang w:eastAsia="zh-CN"/>
        </w:rPr>
      </w:pPr>
    </w:p>
    <w:p w14:paraId="1F02E110" w14:textId="77777777" w:rsidR="0037645A" w:rsidRDefault="0037645A" w:rsidP="0037645A">
      <w:pPr>
        <w:pStyle w:val="PL"/>
        <w:rPr>
          <w:snapToGrid w:val="0"/>
          <w:lang w:eastAsia="zh-CN"/>
        </w:rPr>
      </w:pPr>
    </w:p>
    <w:p w14:paraId="4C80F2B0" w14:textId="77777777" w:rsidR="0037645A" w:rsidRDefault="0037645A" w:rsidP="0037645A">
      <w:pPr>
        <w:pStyle w:val="PL"/>
        <w:rPr>
          <w:lang w:eastAsia="ko-KR"/>
        </w:rPr>
      </w:pPr>
      <w:r>
        <w:t>DeliveryStatus</w:t>
      </w:r>
      <w:bookmarkEnd w:id="776"/>
      <w:r>
        <w:tab/>
        <w:t>::= INTEGER (0..4095, ...)</w:t>
      </w:r>
    </w:p>
    <w:p w14:paraId="09EB158B" w14:textId="77777777" w:rsidR="0037645A" w:rsidRDefault="0037645A" w:rsidP="0037645A">
      <w:pPr>
        <w:pStyle w:val="PL"/>
      </w:pPr>
    </w:p>
    <w:p w14:paraId="1AA6338A" w14:textId="77777777" w:rsidR="0037645A" w:rsidRDefault="0037645A" w:rsidP="0037645A">
      <w:pPr>
        <w:pStyle w:val="PL"/>
      </w:pPr>
    </w:p>
    <w:p w14:paraId="7513F7E4" w14:textId="77777777" w:rsidR="0037645A" w:rsidRDefault="0037645A" w:rsidP="0037645A">
      <w:pPr>
        <w:pStyle w:val="PL"/>
      </w:pPr>
      <w:r>
        <w:t>DesiredActNotificationLevel</w:t>
      </w:r>
      <w:r>
        <w:tab/>
        <w:t>::= ENUMERATED {none, qos-flow, pdu-session, ue-level, ...}</w:t>
      </w:r>
    </w:p>
    <w:p w14:paraId="1A19DFF7" w14:textId="77777777" w:rsidR="0037645A" w:rsidRDefault="0037645A" w:rsidP="0037645A">
      <w:pPr>
        <w:pStyle w:val="PL"/>
      </w:pPr>
    </w:p>
    <w:p w14:paraId="6DB1BD33" w14:textId="77777777" w:rsidR="0037645A" w:rsidRDefault="0037645A" w:rsidP="0037645A">
      <w:pPr>
        <w:pStyle w:val="PL"/>
      </w:pPr>
      <w:r>
        <w:t>DefaultDRB-Allowed ::= ENUMERATED {true, false, ...}</w:t>
      </w:r>
    </w:p>
    <w:p w14:paraId="56B44FC0" w14:textId="77777777" w:rsidR="0037645A" w:rsidRDefault="0037645A" w:rsidP="0037645A">
      <w:pPr>
        <w:pStyle w:val="PL"/>
      </w:pPr>
    </w:p>
    <w:p w14:paraId="5E646D43" w14:textId="77777777" w:rsidR="0037645A" w:rsidRDefault="0037645A" w:rsidP="0037645A">
      <w:pPr>
        <w:pStyle w:val="PL"/>
      </w:pPr>
      <w:r>
        <w:rPr>
          <w:snapToGrid w:val="0"/>
        </w:rPr>
        <w:t>DirectForwardingPath</w:t>
      </w:r>
      <w:r>
        <w:rPr>
          <w:rFonts w:eastAsia="Batang"/>
        </w:rPr>
        <w:t>Availability</w:t>
      </w:r>
      <w:r>
        <w:rPr>
          <w:snapToGrid w:val="0"/>
        </w:rPr>
        <w:t xml:space="preserve"> ::= </w:t>
      </w:r>
      <w:r>
        <w:t>ENUMERATED {direct-path-available, ...}</w:t>
      </w:r>
    </w:p>
    <w:p w14:paraId="4DC08E7D" w14:textId="77777777" w:rsidR="0037645A" w:rsidRDefault="0037645A" w:rsidP="0037645A">
      <w:pPr>
        <w:pStyle w:val="PL"/>
      </w:pPr>
    </w:p>
    <w:p w14:paraId="6F272182" w14:textId="77777777" w:rsidR="0037645A" w:rsidRDefault="0037645A" w:rsidP="0037645A">
      <w:pPr>
        <w:pStyle w:val="PL"/>
        <w:rPr>
          <w:rFonts w:eastAsia="Malgun Gothic"/>
        </w:rPr>
      </w:pPr>
      <w:r>
        <w:rPr>
          <w:rFonts w:eastAsia="Malgun Gothic"/>
        </w:rPr>
        <w:t>DirectForwardingPathAvailabilityWithSourceMN ::= ENUMERATED {direct-path-available, ...}</w:t>
      </w:r>
    </w:p>
    <w:p w14:paraId="4B3D58BC" w14:textId="77777777" w:rsidR="0037645A" w:rsidRDefault="0037645A" w:rsidP="0037645A">
      <w:pPr>
        <w:pStyle w:val="PL"/>
        <w:rPr>
          <w:rFonts w:eastAsia="SimSun"/>
        </w:rPr>
      </w:pPr>
    </w:p>
    <w:p w14:paraId="0B81FC57" w14:textId="77777777" w:rsidR="0037645A" w:rsidRDefault="0037645A" w:rsidP="0037645A">
      <w:pPr>
        <w:pStyle w:val="PL"/>
      </w:pPr>
      <w:r>
        <w:t>DLCountChoice ::= CHOICE {</w:t>
      </w:r>
    </w:p>
    <w:p w14:paraId="14BA597E" w14:textId="77777777" w:rsidR="0037645A" w:rsidRDefault="0037645A" w:rsidP="0037645A">
      <w:pPr>
        <w:pStyle w:val="PL"/>
      </w:pPr>
      <w:r>
        <w:tab/>
        <w:t>count12bits</w:t>
      </w:r>
      <w:r>
        <w:tab/>
      </w:r>
      <w:r>
        <w:tab/>
      </w:r>
      <w:r>
        <w:tab/>
      </w:r>
      <w:r>
        <w:tab/>
        <w:t>COUNT-PDCP-SN12,</w:t>
      </w:r>
    </w:p>
    <w:p w14:paraId="4C07FFFA" w14:textId="77777777" w:rsidR="0037645A" w:rsidRDefault="0037645A" w:rsidP="0037645A">
      <w:pPr>
        <w:pStyle w:val="PL"/>
      </w:pPr>
      <w:r>
        <w:tab/>
        <w:t>count18bits</w:t>
      </w:r>
      <w:r>
        <w:tab/>
      </w:r>
      <w:r>
        <w:tab/>
      </w:r>
      <w:r>
        <w:tab/>
      </w:r>
      <w:r>
        <w:tab/>
        <w:t>COUNT-PDCP-SN18,</w:t>
      </w:r>
    </w:p>
    <w:p w14:paraId="69F4056A" w14:textId="77777777" w:rsidR="0037645A" w:rsidRDefault="0037645A" w:rsidP="0037645A">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DLCountChoice</w:t>
      </w:r>
      <w:r>
        <w:rPr>
          <w:noProof w:val="0"/>
          <w:snapToGrid w:val="0"/>
        </w:rPr>
        <w:t>-ExtIEs</w:t>
      </w:r>
      <w:proofErr w:type="spellEnd"/>
      <w:r>
        <w:rPr>
          <w:noProof w:val="0"/>
          <w:snapToGrid w:val="0"/>
        </w:rPr>
        <w:t>} }</w:t>
      </w:r>
    </w:p>
    <w:p w14:paraId="5180AD6A" w14:textId="77777777" w:rsidR="0037645A" w:rsidRDefault="0037645A" w:rsidP="0037645A">
      <w:pPr>
        <w:pStyle w:val="PL"/>
        <w:rPr>
          <w:noProof w:val="0"/>
          <w:snapToGrid w:val="0"/>
        </w:rPr>
      </w:pPr>
      <w:r>
        <w:rPr>
          <w:noProof w:val="0"/>
          <w:snapToGrid w:val="0"/>
        </w:rPr>
        <w:t>}</w:t>
      </w:r>
    </w:p>
    <w:p w14:paraId="5089A9A7" w14:textId="77777777" w:rsidR="0037645A" w:rsidRDefault="0037645A" w:rsidP="0037645A">
      <w:pPr>
        <w:pStyle w:val="PL"/>
        <w:rPr>
          <w:noProof w:val="0"/>
          <w:snapToGrid w:val="0"/>
        </w:rPr>
      </w:pPr>
    </w:p>
    <w:p w14:paraId="4C3E45F5" w14:textId="77777777" w:rsidR="0037645A" w:rsidRDefault="0037645A" w:rsidP="0037645A">
      <w:pPr>
        <w:pStyle w:val="PL"/>
        <w:rPr>
          <w:noProof w:val="0"/>
          <w:snapToGrid w:val="0"/>
        </w:rPr>
      </w:pPr>
      <w:proofErr w:type="spellStart"/>
      <w:r>
        <w:rPr>
          <w:noProof w:val="0"/>
        </w:rPr>
        <w:t>DLCountChoice</w:t>
      </w:r>
      <w:r>
        <w:rPr>
          <w:noProof w:val="0"/>
          <w:snapToGrid w:val="0"/>
        </w:rPr>
        <w:t>-ExtIEs</w:t>
      </w:r>
      <w:proofErr w:type="spellEnd"/>
      <w:r>
        <w:rPr>
          <w:noProof w:val="0"/>
          <w:snapToGrid w:val="0"/>
        </w:rPr>
        <w:t xml:space="preserve"> XNAP-PROTOCOL-IES ::= {</w:t>
      </w:r>
    </w:p>
    <w:p w14:paraId="0C0E9D20" w14:textId="77777777" w:rsidR="0037645A" w:rsidRDefault="0037645A" w:rsidP="0037645A">
      <w:pPr>
        <w:pStyle w:val="PL"/>
        <w:rPr>
          <w:noProof w:val="0"/>
          <w:snapToGrid w:val="0"/>
        </w:rPr>
      </w:pPr>
      <w:r>
        <w:rPr>
          <w:noProof w:val="0"/>
          <w:snapToGrid w:val="0"/>
        </w:rPr>
        <w:tab/>
        <w:t>...</w:t>
      </w:r>
    </w:p>
    <w:p w14:paraId="27AE954A" w14:textId="77777777" w:rsidR="0037645A" w:rsidRDefault="0037645A" w:rsidP="0037645A">
      <w:pPr>
        <w:pStyle w:val="PL"/>
        <w:rPr>
          <w:noProof w:val="0"/>
          <w:snapToGrid w:val="0"/>
        </w:rPr>
      </w:pPr>
      <w:r>
        <w:rPr>
          <w:noProof w:val="0"/>
          <w:snapToGrid w:val="0"/>
        </w:rPr>
        <w:t>}</w:t>
      </w:r>
    </w:p>
    <w:p w14:paraId="6FA2085A" w14:textId="77777777" w:rsidR="0037645A" w:rsidRDefault="0037645A" w:rsidP="0037645A">
      <w:pPr>
        <w:pStyle w:val="PL"/>
      </w:pPr>
    </w:p>
    <w:p w14:paraId="3627680C" w14:textId="77777777" w:rsidR="0037645A" w:rsidRDefault="0037645A" w:rsidP="0037645A">
      <w:pPr>
        <w:pStyle w:val="PL"/>
        <w:rPr>
          <w:snapToGrid w:val="0"/>
        </w:rPr>
      </w:pPr>
    </w:p>
    <w:p w14:paraId="20CF57DF" w14:textId="77777777" w:rsidR="0037645A" w:rsidRDefault="0037645A" w:rsidP="0037645A">
      <w:pPr>
        <w:pStyle w:val="PL"/>
      </w:pPr>
      <w:r>
        <w:t>DLForwarding</w:t>
      </w:r>
      <w:r>
        <w:tab/>
        <w:t>::= ENUMERATED {dl-forwarding-proposed, ...}</w:t>
      </w:r>
    </w:p>
    <w:p w14:paraId="4D6AD2BD" w14:textId="77777777" w:rsidR="0037645A" w:rsidRDefault="0037645A" w:rsidP="0037645A">
      <w:pPr>
        <w:pStyle w:val="PL"/>
      </w:pPr>
    </w:p>
    <w:p w14:paraId="16237681" w14:textId="77777777" w:rsidR="0037645A" w:rsidRDefault="0037645A" w:rsidP="0037645A">
      <w:pPr>
        <w:pStyle w:val="PL"/>
      </w:pPr>
    </w:p>
    <w:p w14:paraId="6985DE2B" w14:textId="77777777" w:rsidR="0037645A" w:rsidRDefault="0037645A" w:rsidP="0037645A">
      <w:pPr>
        <w:pStyle w:val="PL"/>
        <w:rPr>
          <w:bCs/>
          <w:lang w:val="sv-SE"/>
        </w:rPr>
      </w:pPr>
      <w:r>
        <w:rPr>
          <w:lang w:val="sv-SE"/>
        </w:rPr>
        <w:t>DL-GBR-PRB-usage</w:t>
      </w:r>
      <w:r>
        <w:rPr>
          <w:bCs/>
          <w:lang w:val="sv-SE"/>
        </w:rPr>
        <w:t>::= INTEGER (0..100)</w:t>
      </w:r>
    </w:p>
    <w:p w14:paraId="4FA91760" w14:textId="77777777" w:rsidR="0037645A" w:rsidRDefault="0037645A" w:rsidP="0037645A">
      <w:pPr>
        <w:pStyle w:val="PL"/>
        <w:rPr>
          <w:lang w:val="sv-SE"/>
        </w:rPr>
      </w:pPr>
    </w:p>
    <w:p w14:paraId="24F28C1A" w14:textId="77777777" w:rsidR="0037645A" w:rsidRDefault="0037645A" w:rsidP="0037645A">
      <w:pPr>
        <w:pStyle w:val="PL"/>
        <w:rPr>
          <w:lang w:val="sv-SE"/>
        </w:rPr>
      </w:pPr>
      <w:r>
        <w:rPr>
          <w:lang w:val="sv-SE"/>
        </w:rPr>
        <w:t>DL-GBR-PRB-usage-for-MIMO</w:t>
      </w:r>
      <w:r>
        <w:rPr>
          <w:bCs/>
          <w:lang w:val="sv-SE"/>
        </w:rPr>
        <w:t>::= INTEGER (0..100)</w:t>
      </w:r>
    </w:p>
    <w:p w14:paraId="07F58D34" w14:textId="77777777" w:rsidR="0037645A" w:rsidRDefault="0037645A" w:rsidP="0037645A">
      <w:pPr>
        <w:pStyle w:val="PL"/>
        <w:rPr>
          <w:lang w:val="sv-SE"/>
        </w:rPr>
      </w:pPr>
    </w:p>
    <w:p w14:paraId="7236A980" w14:textId="77777777" w:rsidR="0037645A" w:rsidRDefault="0037645A" w:rsidP="0037645A">
      <w:pPr>
        <w:pStyle w:val="PL"/>
        <w:rPr>
          <w:bCs/>
          <w:lang w:val="sv-SE"/>
        </w:rPr>
      </w:pPr>
      <w:r>
        <w:rPr>
          <w:lang w:val="sv-SE"/>
        </w:rPr>
        <w:t>DL-non-GBR-PRB-usage</w:t>
      </w:r>
      <w:r>
        <w:rPr>
          <w:bCs/>
          <w:lang w:val="sv-SE"/>
        </w:rPr>
        <w:t>::= INTEGER (0..100)</w:t>
      </w:r>
    </w:p>
    <w:p w14:paraId="36119ABF" w14:textId="77777777" w:rsidR="0037645A" w:rsidRDefault="0037645A" w:rsidP="0037645A">
      <w:pPr>
        <w:pStyle w:val="PL"/>
        <w:rPr>
          <w:lang w:val="sv-SE"/>
        </w:rPr>
      </w:pPr>
    </w:p>
    <w:p w14:paraId="5C6A65FB" w14:textId="77777777" w:rsidR="0037645A" w:rsidRDefault="0037645A" w:rsidP="0037645A">
      <w:pPr>
        <w:pStyle w:val="PL"/>
        <w:rPr>
          <w:bCs/>
          <w:lang w:val="sv-SE"/>
        </w:rPr>
      </w:pPr>
      <w:r>
        <w:rPr>
          <w:lang w:val="sv-SE"/>
        </w:rPr>
        <w:t>DL-non-GBR-PRB-usage-for-MIMO</w:t>
      </w:r>
      <w:r>
        <w:rPr>
          <w:bCs/>
          <w:lang w:val="sv-SE"/>
        </w:rPr>
        <w:t>::= INTEGER (0..100)</w:t>
      </w:r>
    </w:p>
    <w:p w14:paraId="78D72ACB" w14:textId="77777777" w:rsidR="0037645A" w:rsidRDefault="0037645A" w:rsidP="0037645A">
      <w:pPr>
        <w:pStyle w:val="PL"/>
        <w:rPr>
          <w:lang w:val="sv-SE"/>
        </w:rPr>
      </w:pPr>
    </w:p>
    <w:p w14:paraId="71919B10" w14:textId="77777777" w:rsidR="0037645A" w:rsidRDefault="0037645A" w:rsidP="0037645A">
      <w:pPr>
        <w:pStyle w:val="PL"/>
        <w:rPr>
          <w:rFonts w:cs="Courier New"/>
          <w:snapToGrid w:val="0"/>
          <w:szCs w:val="16"/>
          <w:lang w:eastAsia="zh-CN"/>
        </w:rPr>
      </w:pPr>
      <w:bookmarkStart w:id="777" w:name="MCCQCTEMPBM_00000270"/>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 ::= SEQUENCE {</w:t>
      </w:r>
    </w:p>
    <w:p w14:paraId="79F6B59C" w14:textId="77777777" w:rsidR="0037645A" w:rsidRDefault="0037645A" w:rsidP="0037645A">
      <w:pPr>
        <w:pStyle w:val="PL"/>
        <w:rPr>
          <w:rFonts w:cs="Courier New"/>
          <w:snapToGrid w:val="0"/>
          <w:szCs w:val="16"/>
          <w:lang w:eastAsia="zh-CN"/>
        </w:rPr>
      </w:pPr>
      <w:r>
        <w:rPr>
          <w:rFonts w:cs="Courier New"/>
          <w:snapToGrid w:val="0"/>
          <w:szCs w:val="16"/>
          <w:lang w:eastAsia="zh-CN"/>
        </w:rPr>
        <w:tab/>
        <w:t>egressBAPRoutingID</w:t>
      </w:r>
      <w:r>
        <w:rPr>
          <w:rFonts w:cs="Courier New"/>
          <w:snapToGrid w:val="0"/>
          <w:szCs w:val="16"/>
          <w:lang w:eastAsia="zh-CN"/>
        </w:rPr>
        <w:tab/>
      </w:r>
      <w:r>
        <w:rPr>
          <w:rFonts w:cs="Courier New"/>
          <w:snapToGrid w:val="0"/>
          <w:szCs w:val="16"/>
          <w:lang w:eastAsia="zh-CN"/>
        </w:rPr>
        <w:tab/>
        <w:t>BAPRoutingID,</w:t>
      </w:r>
    </w:p>
    <w:p w14:paraId="08A22B2B" w14:textId="77777777" w:rsidR="0037645A" w:rsidRDefault="0037645A" w:rsidP="0037645A">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505ED016" w14:textId="77777777" w:rsidR="0037645A" w:rsidRDefault="0037645A" w:rsidP="0037645A">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szCs w:val="16"/>
          <w:lang w:val="en-US" w:eastAsia="zh-CN"/>
        </w:rPr>
        <w:t>inating</w:t>
      </w:r>
      <w:r>
        <w:rPr>
          <w:rFonts w:cs="Courier New"/>
          <w:snapToGrid w:val="0"/>
          <w:szCs w:val="16"/>
          <w:lang w:eastAsia="zh-CN"/>
        </w:rPr>
        <w:t>-BHInfo-ExtIEs} } OPTIONAL,</w:t>
      </w:r>
    </w:p>
    <w:p w14:paraId="6061B00F" w14:textId="77777777" w:rsidR="0037645A" w:rsidRDefault="0037645A" w:rsidP="0037645A">
      <w:pPr>
        <w:pStyle w:val="PL"/>
        <w:rPr>
          <w:rFonts w:cs="Courier New"/>
          <w:snapToGrid w:val="0"/>
          <w:szCs w:val="16"/>
          <w:lang w:eastAsia="zh-CN"/>
        </w:rPr>
      </w:pPr>
      <w:r>
        <w:rPr>
          <w:rFonts w:cs="Courier New"/>
          <w:snapToGrid w:val="0"/>
          <w:szCs w:val="16"/>
          <w:lang w:eastAsia="zh-CN"/>
        </w:rPr>
        <w:lastRenderedPageBreak/>
        <w:tab/>
        <w:t>...</w:t>
      </w:r>
    </w:p>
    <w:p w14:paraId="1EAC2803" w14:textId="77777777" w:rsidR="0037645A" w:rsidRDefault="0037645A" w:rsidP="0037645A">
      <w:pPr>
        <w:pStyle w:val="PL"/>
        <w:rPr>
          <w:rFonts w:cs="Courier New"/>
          <w:snapToGrid w:val="0"/>
          <w:szCs w:val="16"/>
          <w:lang w:eastAsia="zh-CN"/>
        </w:rPr>
      </w:pPr>
      <w:r>
        <w:rPr>
          <w:rFonts w:cs="Courier New"/>
          <w:snapToGrid w:val="0"/>
          <w:szCs w:val="16"/>
          <w:lang w:eastAsia="zh-CN"/>
        </w:rPr>
        <w:t>}</w:t>
      </w:r>
    </w:p>
    <w:p w14:paraId="4D87B888" w14:textId="77777777" w:rsidR="0037645A" w:rsidRDefault="0037645A" w:rsidP="0037645A">
      <w:pPr>
        <w:pStyle w:val="PL"/>
        <w:rPr>
          <w:rFonts w:cs="Courier New"/>
          <w:snapToGrid w:val="0"/>
          <w:szCs w:val="16"/>
          <w:lang w:eastAsia="zh-CN"/>
        </w:rPr>
      </w:pPr>
    </w:p>
    <w:p w14:paraId="6ABF1125" w14:textId="77777777" w:rsidR="0037645A" w:rsidRDefault="0037645A" w:rsidP="0037645A">
      <w:pPr>
        <w:pStyle w:val="PL"/>
        <w:rPr>
          <w:rFonts w:cs="Courier New"/>
          <w:snapToGrid w:val="0"/>
          <w:szCs w:val="16"/>
          <w:lang w:eastAsia="zh-CN"/>
        </w:rPr>
      </w:pPr>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-BHInfo-ExtIEs XNAP-PROTOCOL-EXTENSION ::= {</w:t>
      </w:r>
    </w:p>
    <w:p w14:paraId="3F01AD2E" w14:textId="77777777" w:rsidR="0037645A" w:rsidRDefault="0037645A" w:rsidP="0037645A">
      <w:pPr>
        <w:pStyle w:val="PL"/>
        <w:rPr>
          <w:rFonts w:cs="Courier New"/>
          <w:snapToGrid w:val="0"/>
          <w:szCs w:val="16"/>
          <w:lang w:eastAsia="zh-CN"/>
        </w:rPr>
      </w:pPr>
      <w:r>
        <w:rPr>
          <w:rFonts w:cs="Courier New"/>
          <w:snapToGrid w:val="0"/>
          <w:szCs w:val="16"/>
          <w:lang w:eastAsia="zh-CN"/>
        </w:rPr>
        <w:tab/>
        <w:t>...</w:t>
      </w:r>
    </w:p>
    <w:bookmarkEnd w:id="777"/>
    <w:p w14:paraId="3E5D9767" w14:textId="77777777" w:rsidR="0037645A" w:rsidRDefault="0037645A" w:rsidP="0037645A">
      <w:pPr>
        <w:pStyle w:val="PL"/>
        <w:rPr>
          <w:snapToGrid w:val="0"/>
          <w:lang w:eastAsia="zh-CN"/>
        </w:rPr>
      </w:pPr>
      <w:r>
        <w:rPr>
          <w:snapToGrid w:val="0"/>
          <w:lang w:eastAsia="zh-CN"/>
        </w:rPr>
        <w:t>}</w:t>
      </w:r>
    </w:p>
    <w:p w14:paraId="27860E28" w14:textId="77777777" w:rsidR="0037645A" w:rsidRDefault="0037645A" w:rsidP="0037645A">
      <w:pPr>
        <w:pStyle w:val="PL"/>
        <w:rPr>
          <w:snapToGrid w:val="0"/>
          <w:lang w:eastAsia="zh-CN"/>
        </w:rPr>
      </w:pPr>
    </w:p>
    <w:p w14:paraId="5CD9CFCC" w14:textId="77777777" w:rsidR="0037645A" w:rsidRDefault="0037645A" w:rsidP="0037645A">
      <w:pPr>
        <w:pStyle w:val="PL"/>
        <w:rPr>
          <w:lang w:eastAsia="ko-KR"/>
        </w:rPr>
      </w:pPr>
      <w:r>
        <w:t>DLLBTFailureInformationRequest ::= ENUMERATED {inquiry, ...}</w:t>
      </w:r>
    </w:p>
    <w:p w14:paraId="2B05B8F3" w14:textId="77777777" w:rsidR="0037645A" w:rsidRDefault="0037645A" w:rsidP="0037645A">
      <w:pPr>
        <w:pStyle w:val="PL"/>
      </w:pPr>
      <w:r>
        <w:t>DLLBTFailureInformationList</w:t>
      </w:r>
      <w:r>
        <w:tab/>
        <w:t xml:space="preserve">::= SEQUENCE (SIZE(1.. </w:t>
      </w:r>
      <w:r>
        <w:rPr>
          <w:rFonts w:cs="Arial"/>
        </w:rPr>
        <w:t>maxnoofLBTFailureInformation</w:t>
      </w:r>
      <w:r>
        <w:t>)) OF DLLBTFailureInformationList-Item</w:t>
      </w:r>
    </w:p>
    <w:p w14:paraId="15951513" w14:textId="77777777" w:rsidR="0037645A" w:rsidRDefault="0037645A" w:rsidP="0037645A">
      <w:pPr>
        <w:pStyle w:val="PL"/>
      </w:pPr>
    </w:p>
    <w:p w14:paraId="135648BB" w14:textId="77777777" w:rsidR="0037645A" w:rsidRDefault="0037645A" w:rsidP="0037645A">
      <w:pPr>
        <w:pStyle w:val="PL"/>
      </w:pPr>
      <w:r>
        <w:t>DLLBTFailureInformationList-Item::= SEQUENCE {</w:t>
      </w:r>
    </w:p>
    <w:p w14:paraId="7030E4B4" w14:textId="77777777" w:rsidR="0037645A" w:rsidRDefault="0037645A" w:rsidP="0037645A">
      <w:pPr>
        <w:pStyle w:val="PL"/>
      </w:pPr>
      <w:r>
        <w:tab/>
        <w:t>uEAssistantIdentifier</w:t>
      </w:r>
      <w:r>
        <w:tab/>
      </w:r>
      <w:r>
        <w:tab/>
        <w:t>NG-RANnodeUEXnAPID,</w:t>
      </w:r>
    </w:p>
    <w:p w14:paraId="1EC2C521" w14:textId="77777777" w:rsidR="0037645A" w:rsidRDefault="0037645A" w:rsidP="0037645A">
      <w:pPr>
        <w:pStyle w:val="PL"/>
      </w:pPr>
      <w:r>
        <w:tab/>
        <w:t>numberOfDLLBTFailures</w:t>
      </w:r>
      <w:r>
        <w:tab/>
      </w:r>
      <w:r>
        <w:tab/>
        <w:t>INTEGER (1..1000,...)</w:t>
      </w:r>
      <w:r>
        <w:tab/>
      </w:r>
      <w:r>
        <w:tab/>
      </w:r>
      <w:r>
        <w:tab/>
      </w:r>
      <w:r>
        <w:tab/>
      </w:r>
      <w:r>
        <w:tab/>
      </w:r>
      <w:r>
        <w:tab/>
      </w:r>
      <w:r>
        <w:tab/>
        <w:t>OPTIONAL,</w:t>
      </w:r>
    </w:p>
    <w:p w14:paraId="311140A8" w14:textId="77777777" w:rsidR="0037645A" w:rsidRDefault="0037645A" w:rsidP="0037645A">
      <w:pPr>
        <w:pStyle w:val="PL"/>
      </w:pPr>
      <w:r>
        <w:tab/>
        <w:t>iE-Extensions</w:t>
      </w:r>
      <w:r>
        <w:tab/>
      </w:r>
      <w:r>
        <w:tab/>
      </w:r>
      <w:r>
        <w:tab/>
      </w:r>
      <w:r>
        <w:tab/>
        <w:t>ProtocolExtensionContainer { { DLLBTFailureInformationList-Item-ExtIEs} }</w:t>
      </w:r>
      <w:r>
        <w:tab/>
        <w:t>OPTIONAL,</w:t>
      </w:r>
    </w:p>
    <w:p w14:paraId="7DEA334F" w14:textId="77777777" w:rsidR="0037645A" w:rsidRDefault="0037645A" w:rsidP="0037645A">
      <w:pPr>
        <w:pStyle w:val="PL"/>
      </w:pPr>
      <w:r>
        <w:tab/>
        <w:t>...</w:t>
      </w:r>
    </w:p>
    <w:p w14:paraId="1CBF6C71" w14:textId="77777777" w:rsidR="0037645A" w:rsidRDefault="0037645A" w:rsidP="0037645A">
      <w:pPr>
        <w:pStyle w:val="PL"/>
      </w:pPr>
      <w:r>
        <w:t>}</w:t>
      </w:r>
    </w:p>
    <w:p w14:paraId="76AFDF93" w14:textId="77777777" w:rsidR="0037645A" w:rsidRDefault="0037645A" w:rsidP="0037645A">
      <w:pPr>
        <w:pStyle w:val="PL"/>
      </w:pPr>
    </w:p>
    <w:p w14:paraId="5420F0E7" w14:textId="77777777" w:rsidR="0037645A" w:rsidRDefault="0037645A" w:rsidP="0037645A">
      <w:pPr>
        <w:pStyle w:val="PL"/>
      </w:pPr>
      <w:r>
        <w:t>DLLBTFailureInformation</w:t>
      </w:r>
      <w:r>
        <w:rPr>
          <w:lang w:eastAsia="zh-CN"/>
        </w:rPr>
        <w:t>List</w:t>
      </w:r>
      <w:r>
        <w:t>-Item-ExtIEs XNAP-PROTOCOL-EXTENSION ::= {</w:t>
      </w:r>
    </w:p>
    <w:p w14:paraId="0EC6BA58" w14:textId="77777777" w:rsidR="0037645A" w:rsidRDefault="0037645A" w:rsidP="0037645A">
      <w:pPr>
        <w:pStyle w:val="PL"/>
      </w:pPr>
      <w:r>
        <w:tab/>
        <w:t>...</w:t>
      </w:r>
    </w:p>
    <w:p w14:paraId="78E76F13" w14:textId="77777777" w:rsidR="0037645A" w:rsidRDefault="0037645A" w:rsidP="0037645A">
      <w:pPr>
        <w:pStyle w:val="PL"/>
      </w:pPr>
      <w:r>
        <w:t>}</w:t>
      </w:r>
    </w:p>
    <w:p w14:paraId="619D1314" w14:textId="77777777" w:rsidR="0037645A" w:rsidRDefault="0037645A" w:rsidP="0037645A">
      <w:pPr>
        <w:pStyle w:val="PL"/>
        <w:rPr>
          <w:rFonts w:cs="Courier New"/>
          <w:snapToGrid w:val="0"/>
          <w:szCs w:val="16"/>
          <w:lang w:eastAsia="zh-CN"/>
        </w:rPr>
      </w:pPr>
      <w:bookmarkStart w:id="778" w:name="MCCQCTEMPBM_00000271"/>
    </w:p>
    <w:p w14:paraId="61F1C4C0" w14:textId="77777777" w:rsidR="0037645A" w:rsidRDefault="0037645A" w:rsidP="0037645A">
      <w:pPr>
        <w:pStyle w:val="PL"/>
        <w:rPr>
          <w:rFonts w:cs="Courier New"/>
          <w:snapToGrid w:val="0"/>
          <w:szCs w:val="16"/>
          <w:lang w:eastAsia="zh-CN"/>
        </w:rPr>
      </w:pPr>
    </w:p>
    <w:p w14:paraId="1315D577" w14:textId="77777777" w:rsidR="0037645A" w:rsidRDefault="0037645A" w:rsidP="0037645A">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 ::= SEQUENCE {</w:t>
      </w:r>
    </w:p>
    <w:p w14:paraId="47AAF64B" w14:textId="77777777" w:rsidR="0037645A" w:rsidRDefault="0037645A" w:rsidP="0037645A">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04B780B4" w14:textId="77777777" w:rsidR="0037645A" w:rsidRDefault="0037645A" w:rsidP="0037645A">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0ED12A9F" w14:textId="77777777" w:rsidR="0037645A" w:rsidRDefault="0037645A" w:rsidP="0037645A">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095CD634" w14:textId="77777777" w:rsidR="0037645A" w:rsidRDefault="0037645A" w:rsidP="0037645A">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49924475" w14:textId="77777777" w:rsidR="0037645A" w:rsidRDefault="0037645A" w:rsidP="0037645A">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szCs w:val="16"/>
          <w:lang w:val="en-US" w:eastAsia="zh-CN"/>
        </w:rPr>
        <w:t>inating</w:t>
      </w:r>
      <w:r>
        <w:rPr>
          <w:rFonts w:cs="Courier New"/>
          <w:snapToGrid w:val="0"/>
          <w:szCs w:val="16"/>
          <w:lang w:eastAsia="zh-CN"/>
        </w:rPr>
        <w:t>-BHInfo-ExtIEs} } OPTIONAL,</w:t>
      </w:r>
    </w:p>
    <w:p w14:paraId="0B5925DB" w14:textId="77777777" w:rsidR="0037645A" w:rsidRDefault="0037645A" w:rsidP="0037645A">
      <w:pPr>
        <w:pStyle w:val="PL"/>
        <w:rPr>
          <w:rFonts w:cs="Courier New"/>
          <w:snapToGrid w:val="0"/>
          <w:szCs w:val="16"/>
          <w:lang w:eastAsia="zh-CN"/>
        </w:rPr>
      </w:pPr>
      <w:r>
        <w:rPr>
          <w:rFonts w:cs="Courier New"/>
          <w:snapToGrid w:val="0"/>
          <w:szCs w:val="16"/>
          <w:lang w:eastAsia="zh-CN"/>
        </w:rPr>
        <w:tab/>
        <w:t>...</w:t>
      </w:r>
    </w:p>
    <w:p w14:paraId="760E04DE" w14:textId="77777777" w:rsidR="0037645A" w:rsidRDefault="0037645A" w:rsidP="0037645A">
      <w:pPr>
        <w:pStyle w:val="PL"/>
        <w:rPr>
          <w:rFonts w:cs="Courier New"/>
          <w:snapToGrid w:val="0"/>
          <w:szCs w:val="16"/>
          <w:lang w:eastAsia="zh-CN"/>
        </w:rPr>
      </w:pPr>
      <w:r>
        <w:rPr>
          <w:rFonts w:cs="Courier New"/>
          <w:snapToGrid w:val="0"/>
          <w:szCs w:val="16"/>
          <w:lang w:eastAsia="zh-CN"/>
        </w:rPr>
        <w:t>}</w:t>
      </w:r>
    </w:p>
    <w:p w14:paraId="12DDAF57" w14:textId="77777777" w:rsidR="0037645A" w:rsidRDefault="0037645A" w:rsidP="0037645A">
      <w:pPr>
        <w:pStyle w:val="PL"/>
        <w:rPr>
          <w:rFonts w:cs="Courier New"/>
          <w:snapToGrid w:val="0"/>
          <w:szCs w:val="16"/>
          <w:lang w:eastAsia="zh-CN"/>
        </w:rPr>
      </w:pPr>
    </w:p>
    <w:p w14:paraId="5D9C454A" w14:textId="77777777" w:rsidR="0037645A" w:rsidRDefault="0037645A" w:rsidP="0037645A">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-BHInfo-ExtIEs XNAP-PROTOCOL-EXTENSION ::= {</w:t>
      </w:r>
    </w:p>
    <w:p w14:paraId="4F1B19EC" w14:textId="77777777" w:rsidR="0037645A" w:rsidRDefault="0037645A" w:rsidP="0037645A">
      <w:pPr>
        <w:pStyle w:val="PL"/>
        <w:rPr>
          <w:rFonts w:cs="Courier New"/>
          <w:snapToGrid w:val="0"/>
          <w:szCs w:val="16"/>
          <w:lang w:eastAsia="zh-CN"/>
        </w:rPr>
      </w:pPr>
      <w:r>
        <w:rPr>
          <w:rFonts w:cs="Courier New"/>
          <w:snapToGrid w:val="0"/>
          <w:szCs w:val="16"/>
          <w:lang w:eastAsia="zh-CN"/>
        </w:rPr>
        <w:tab/>
        <w:t>...</w:t>
      </w:r>
    </w:p>
    <w:p w14:paraId="5DBE5E1B" w14:textId="77777777" w:rsidR="0037645A" w:rsidRDefault="0037645A" w:rsidP="0037645A">
      <w:pPr>
        <w:pStyle w:val="PL"/>
        <w:rPr>
          <w:rFonts w:cs="Courier New"/>
          <w:snapToGrid w:val="0"/>
          <w:szCs w:val="16"/>
          <w:lang w:eastAsia="zh-CN"/>
        </w:rPr>
      </w:pPr>
      <w:r>
        <w:rPr>
          <w:rFonts w:cs="Courier New"/>
          <w:snapToGrid w:val="0"/>
          <w:szCs w:val="16"/>
          <w:lang w:eastAsia="zh-CN"/>
        </w:rPr>
        <w:t>}</w:t>
      </w:r>
    </w:p>
    <w:p w14:paraId="6B2D16CF" w14:textId="77777777" w:rsidR="0037645A" w:rsidRDefault="0037645A" w:rsidP="0037645A">
      <w:pPr>
        <w:pStyle w:val="PL"/>
        <w:rPr>
          <w:rFonts w:cs="Courier New"/>
          <w:szCs w:val="16"/>
          <w:lang w:eastAsia="ko-KR"/>
        </w:rPr>
      </w:pPr>
    </w:p>
    <w:p w14:paraId="3BD0FDB5" w14:textId="77777777" w:rsidR="0037645A" w:rsidRDefault="0037645A" w:rsidP="0037645A">
      <w:pPr>
        <w:pStyle w:val="PL"/>
        <w:rPr>
          <w:rFonts w:cs="Courier New"/>
          <w:szCs w:val="16"/>
        </w:rPr>
      </w:pPr>
    </w:p>
    <w:bookmarkEnd w:id="778"/>
    <w:p w14:paraId="5BA1E1FE" w14:textId="77777777" w:rsidR="0037645A" w:rsidRDefault="0037645A" w:rsidP="0037645A">
      <w:pPr>
        <w:pStyle w:val="PL"/>
        <w:rPr>
          <w:bCs/>
          <w:lang w:val="sv-SE"/>
        </w:rPr>
      </w:pPr>
      <w:r>
        <w:rPr>
          <w:lang w:val="sv-SE"/>
        </w:rPr>
        <w:t>DL-Total-PRB-usage</w:t>
      </w:r>
      <w:r>
        <w:rPr>
          <w:bCs/>
          <w:lang w:val="sv-SE"/>
        </w:rPr>
        <w:t>::= INTEGER (0..100)</w:t>
      </w:r>
    </w:p>
    <w:p w14:paraId="6C67B3EC" w14:textId="77777777" w:rsidR="0037645A" w:rsidRDefault="0037645A" w:rsidP="0037645A">
      <w:pPr>
        <w:pStyle w:val="PL"/>
        <w:rPr>
          <w:lang w:val="sv-SE"/>
        </w:rPr>
      </w:pPr>
    </w:p>
    <w:p w14:paraId="616E5F17" w14:textId="77777777" w:rsidR="0037645A" w:rsidRDefault="0037645A" w:rsidP="0037645A">
      <w:pPr>
        <w:pStyle w:val="PL"/>
        <w:rPr>
          <w:bCs/>
          <w:lang w:val="sv-SE"/>
        </w:rPr>
      </w:pPr>
      <w:r>
        <w:rPr>
          <w:lang w:val="sv-SE"/>
        </w:rPr>
        <w:t>DL-Total-PRB-usage-for-MIMO</w:t>
      </w:r>
      <w:r>
        <w:rPr>
          <w:bCs/>
          <w:lang w:val="sv-SE"/>
        </w:rPr>
        <w:t>::= INTEGER (0..100)</w:t>
      </w:r>
    </w:p>
    <w:p w14:paraId="6242E705" w14:textId="77777777" w:rsidR="0037645A" w:rsidRDefault="0037645A" w:rsidP="0037645A">
      <w:pPr>
        <w:pStyle w:val="PL"/>
        <w:rPr>
          <w:lang w:val="sv-SE"/>
        </w:rPr>
      </w:pPr>
    </w:p>
    <w:p w14:paraId="3BA599B6" w14:textId="77777777" w:rsidR="0037645A" w:rsidRDefault="0037645A" w:rsidP="0037645A">
      <w:pPr>
        <w:pStyle w:val="PL"/>
      </w:pPr>
      <w:r>
        <w:t>DRB-ID</w:t>
      </w:r>
      <w:r>
        <w:tab/>
        <w:t>::= INTEGER (1..32, ...)</w:t>
      </w:r>
    </w:p>
    <w:p w14:paraId="5B06AE5C" w14:textId="77777777" w:rsidR="0037645A" w:rsidRDefault="0037645A" w:rsidP="0037645A">
      <w:pPr>
        <w:pStyle w:val="PL"/>
      </w:pPr>
    </w:p>
    <w:p w14:paraId="2A5BF80F" w14:textId="77777777" w:rsidR="0037645A" w:rsidRDefault="0037645A" w:rsidP="0037645A">
      <w:pPr>
        <w:pStyle w:val="PL"/>
      </w:pPr>
    </w:p>
    <w:p w14:paraId="25481BDC" w14:textId="77777777" w:rsidR="0037645A" w:rsidRDefault="0037645A" w:rsidP="0037645A">
      <w:pPr>
        <w:pStyle w:val="PL"/>
      </w:pPr>
      <w:r>
        <w:t>DRB-List ::= SEQUENCE (SIZE</w:t>
      </w:r>
      <w:r>
        <w:rPr>
          <w:snapToGrid w:val="0"/>
        </w:rPr>
        <w:t xml:space="preserve"> (1..maxnoofDRBs)) </w:t>
      </w:r>
      <w:r>
        <w:rPr>
          <w:noProof w:val="0"/>
          <w:snapToGrid w:val="0"/>
        </w:rPr>
        <w:t>OF DRB-ID</w:t>
      </w:r>
    </w:p>
    <w:p w14:paraId="5A619A8A" w14:textId="77777777" w:rsidR="0037645A" w:rsidRDefault="0037645A" w:rsidP="0037645A">
      <w:pPr>
        <w:pStyle w:val="PL"/>
      </w:pPr>
    </w:p>
    <w:p w14:paraId="6D72953E" w14:textId="77777777" w:rsidR="0037645A" w:rsidRDefault="0037645A" w:rsidP="0037645A">
      <w:pPr>
        <w:pStyle w:val="PL"/>
      </w:pPr>
    </w:p>
    <w:p w14:paraId="5FD4680D" w14:textId="77777777" w:rsidR="0037645A" w:rsidRDefault="0037645A" w:rsidP="0037645A">
      <w:pPr>
        <w:pStyle w:val="PL"/>
      </w:pPr>
      <w:r>
        <w:t>DRB-List-withCause ::= SEQUENCE (SIZE</w:t>
      </w:r>
      <w:r>
        <w:rPr>
          <w:snapToGrid w:val="0"/>
        </w:rPr>
        <w:t xml:space="preserve"> (1..maxnoofDRBs)) </w:t>
      </w:r>
      <w:r>
        <w:rPr>
          <w:noProof w:val="0"/>
          <w:snapToGrid w:val="0"/>
        </w:rPr>
        <w:t xml:space="preserve">OF </w:t>
      </w:r>
      <w:r>
        <w:t>DRB-List-withCause-Item</w:t>
      </w:r>
    </w:p>
    <w:p w14:paraId="72A8B6BA" w14:textId="77777777" w:rsidR="0037645A" w:rsidRDefault="0037645A" w:rsidP="0037645A">
      <w:pPr>
        <w:pStyle w:val="PL"/>
        <w:rPr>
          <w:noProof w:val="0"/>
          <w:snapToGrid w:val="0"/>
        </w:rPr>
      </w:pPr>
    </w:p>
    <w:p w14:paraId="4D76EF03" w14:textId="77777777" w:rsidR="0037645A" w:rsidRDefault="0037645A" w:rsidP="0037645A">
      <w:pPr>
        <w:pStyle w:val="PL"/>
        <w:rPr>
          <w:noProof w:val="0"/>
          <w:snapToGrid w:val="0"/>
        </w:rPr>
      </w:pPr>
      <w:r>
        <w:t>DRB-List-withCause-Item ::= SEQUENCE {</w:t>
      </w:r>
    </w:p>
    <w:p w14:paraId="66BC203A"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drb</w:t>
      </w:r>
      <w:proofErr w:type="spellEnd"/>
      <w:r>
        <w:rPr>
          <w:noProof w:val="0"/>
          <w:snapToGrid w:val="0"/>
          <w:lang w:val="fr-FR"/>
        </w:rPr>
        <w:t>-id</w:t>
      </w:r>
      <w:r>
        <w:rPr>
          <w:noProof w:val="0"/>
          <w:snapToGrid w:val="0"/>
          <w:lang w:val="fr-FR"/>
        </w:rPr>
        <w:tab/>
      </w:r>
      <w:r>
        <w:rPr>
          <w:noProof w:val="0"/>
          <w:snapToGrid w:val="0"/>
          <w:lang w:val="fr-FR"/>
        </w:rPr>
        <w:tab/>
        <w:t>DRB-ID,</w:t>
      </w:r>
    </w:p>
    <w:p w14:paraId="5A2D3E9D" w14:textId="77777777" w:rsidR="0037645A" w:rsidRDefault="0037645A" w:rsidP="0037645A">
      <w:pPr>
        <w:pStyle w:val="PL"/>
        <w:rPr>
          <w:lang w:val="fr-FR"/>
        </w:rPr>
      </w:pPr>
      <w:r>
        <w:rPr>
          <w:lang w:val="fr-FR"/>
        </w:rPr>
        <w:tab/>
        <w:t>cause</w:t>
      </w:r>
      <w:r>
        <w:rPr>
          <w:lang w:val="fr-FR"/>
        </w:rPr>
        <w:tab/>
      </w:r>
      <w:r>
        <w:rPr>
          <w:lang w:val="fr-FR"/>
        </w:rPr>
        <w:tab/>
        <w:t>Cause,</w:t>
      </w:r>
    </w:p>
    <w:p w14:paraId="14C7FC4E" w14:textId="77777777" w:rsidR="0037645A" w:rsidRDefault="0037645A" w:rsidP="0037645A">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7270C0F" w14:textId="77777777" w:rsidR="0037645A" w:rsidRDefault="0037645A" w:rsidP="0037645A">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lang w:val="fr-FR"/>
        </w:rPr>
        <w:t>DRB-List-</w:t>
      </w:r>
      <w:proofErr w:type="spellStart"/>
      <w:r>
        <w:rPr>
          <w:lang w:val="fr-FR"/>
        </w:rPr>
        <w:t>withCause</w:t>
      </w:r>
      <w:proofErr w:type="spellEnd"/>
      <w:r>
        <w:rPr>
          <w:lang w:val="fr-FR"/>
        </w:rPr>
        <w:t>-Item-ExtIEs</w:t>
      </w:r>
      <w:r>
        <w:rPr>
          <w:noProof w:val="0"/>
          <w:snapToGrid w:val="0"/>
          <w:lang w:val="fr-FR" w:eastAsia="zh-CN"/>
        </w:rPr>
        <w:t>} }</w:t>
      </w:r>
      <w:r>
        <w:rPr>
          <w:noProof w:val="0"/>
          <w:snapToGrid w:val="0"/>
          <w:lang w:val="fr-FR" w:eastAsia="zh-CN"/>
        </w:rPr>
        <w:tab/>
        <w:t>OPTIONAL</w:t>
      </w:r>
      <w:r>
        <w:rPr>
          <w:lang w:val="fr-FR"/>
        </w:rPr>
        <w:t>,</w:t>
      </w:r>
    </w:p>
    <w:p w14:paraId="10067F7B" w14:textId="77777777" w:rsidR="0037645A" w:rsidRDefault="0037645A" w:rsidP="0037645A">
      <w:pPr>
        <w:pStyle w:val="PL"/>
        <w:rPr>
          <w:lang w:val="fr-FR"/>
        </w:rPr>
      </w:pPr>
      <w:r>
        <w:rPr>
          <w:lang w:val="fr-FR"/>
        </w:rPr>
        <w:lastRenderedPageBreak/>
        <w:tab/>
        <w:t>...</w:t>
      </w:r>
    </w:p>
    <w:p w14:paraId="645557F7" w14:textId="77777777" w:rsidR="0037645A" w:rsidRDefault="0037645A" w:rsidP="0037645A">
      <w:pPr>
        <w:pStyle w:val="PL"/>
        <w:rPr>
          <w:lang w:val="fr-FR"/>
        </w:rPr>
      </w:pPr>
      <w:r>
        <w:rPr>
          <w:lang w:val="fr-FR"/>
        </w:rPr>
        <w:t>}</w:t>
      </w:r>
    </w:p>
    <w:p w14:paraId="391C871B" w14:textId="77777777" w:rsidR="0037645A" w:rsidRDefault="0037645A" w:rsidP="0037645A">
      <w:pPr>
        <w:pStyle w:val="PL"/>
        <w:rPr>
          <w:lang w:val="fr-FR"/>
        </w:rPr>
      </w:pPr>
    </w:p>
    <w:p w14:paraId="1677F1A0" w14:textId="77777777" w:rsidR="0037645A" w:rsidRDefault="0037645A" w:rsidP="0037645A">
      <w:pPr>
        <w:pStyle w:val="PL"/>
        <w:rPr>
          <w:noProof w:val="0"/>
          <w:snapToGrid w:val="0"/>
          <w:lang w:val="fr-FR" w:eastAsia="zh-CN"/>
        </w:rPr>
      </w:pPr>
      <w:r>
        <w:rPr>
          <w:lang w:val="fr-FR"/>
        </w:rPr>
        <w:t xml:space="preserve">DRB-List-withCause-Item-ExtIEs </w:t>
      </w:r>
      <w:r>
        <w:rPr>
          <w:noProof w:val="0"/>
          <w:snapToGrid w:val="0"/>
          <w:lang w:val="fr-FR" w:eastAsia="zh-CN"/>
        </w:rPr>
        <w:t>XNAP-PROTOCOL-EXTENSION ::= {</w:t>
      </w:r>
    </w:p>
    <w:p w14:paraId="127D404C"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6A186DC9" w14:textId="77777777" w:rsidR="0037645A" w:rsidRDefault="0037645A" w:rsidP="0037645A">
      <w:pPr>
        <w:pStyle w:val="PL"/>
        <w:rPr>
          <w:noProof w:val="0"/>
          <w:snapToGrid w:val="0"/>
          <w:lang w:eastAsia="zh-CN"/>
        </w:rPr>
      </w:pPr>
      <w:r>
        <w:rPr>
          <w:noProof w:val="0"/>
          <w:snapToGrid w:val="0"/>
          <w:lang w:eastAsia="zh-CN"/>
        </w:rPr>
        <w:t>}</w:t>
      </w:r>
    </w:p>
    <w:p w14:paraId="4638B17A" w14:textId="77777777" w:rsidR="0037645A" w:rsidRDefault="0037645A" w:rsidP="0037645A">
      <w:pPr>
        <w:pStyle w:val="PL"/>
        <w:rPr>
          <w:lang w:eastAsia="ko-KR"/>
        </w:rPr>
      </w:pPr>
    </w:p>
    <w:p w14:paraId="07FD8006" w14:textId="77777777" w:rsidR="0037645A" w:rsidRDefault="0037645A" w:rsidP="0037645A">
      <w:pPr>
        <w:pStyle w:val="PL"/>
      </w:pPr>
    </w:p>
    <w:p w14:paraId="23250C78" w14:textId="77777777" w:rsidR="0037645A" w:rsidRDefault="0037645A" w:rsidP="0037645A">
      <w:pPr>
        <w:pStyle w:val="PL"/>
      </w:pPr>
      <w:r>
        <w:t>DRB-Number ::= INTEGER (1..32, ...)</w:t>
      </w:r>
    </w:p>
    <w:p w14:paraId="5F5C2A76" w14:textId="77777777" w:rsidR="0037645A" w:rsidRDefault="0037645A" w:rsidP="0037645A">
      <w:pPr>
        <w:pStyle w:val="PL"/>
      </w:pPr>
    </w:p>
    <w:p w14:paraId="6DD5ED05" w14:textId="77777777" w:rsidR="0037645A" w:rsidRDefault="0037645A" w:rsidP="0037645A">
      <w:pPr>
        <w:pStyle w:val="PL"/>
      </w:pPr>
    </w:p>
    <w:p w14:paraId="42F2D832" w14:textId="77777777" w:rsidR="0037645A" w:rsidRDefault="0037645A" w:rsidP="0037645A">
      <w:pPr>
        <w:pStyle w:val="PL"/>
        <w:rPr>
          <w:snapToGrid w:val="0"/>
        </w:rPr>
      </w:pPr>
      <w:bookmarkStart w:id="779" w:name="_Hlk513994477"/>
      <w:r>
        <w:rPr>
          <w:snapToGrid w:val="0"/>
        </w:rPr>
        <w:t xml:space="preserve">DRBsSubjectToDLDiscarding-List ::= SEQUENCE (SIZE (1..maxnoofDRBs)) </w:t>
      </w:r>
      <w:r>
        <w:rPr>
          <w:noProof w:val="0"/>
          <w:snapToGrid w:val="0"/>
        </w:rPr>
        <w:t xml:space="preserve">OF </w:t>
      </w:r>
      <w:r>
        <w:rPr>
          <w:snapToGrid w:val="0"/>
        </w:rPr>
        <w:t>DRBsSubjectToDLDiscarding-Item</w:t>
      </w:r>
    </w:p>
    <w:p w14:paraId="795CC7E8" w14:textId="77777777" w:rsidR="0037645A" w:rsidRDefault="0037645A" w:rsidP="0037645A">
      <w:pPr>
        <w:pStyle w:val="PL"/>
      </w:pPr>
    </w:p>
    <w:p w14:paraId="776E1600" w14:textId="77777777" w:rsidR="0037645A" w:rsidRDefault="0037645A" w:rsidP="0037645A">
      <w:pPr>
        <w:pStyle w:val="PL"/>
        <w:rPr>
          <w:noProof w:val="0"/>
        </w:rPr>
      </w:pPr>
      <w:r>
        <w:rPr>
          <w:snapToGrid w:val="0"/>
        </w:rPr>
        <w:t>DRBsSubjectToDLDiscarding-Item</w:t>
      </w:r>
      <w:r>
        <w:rPr>
          <w:noProof w:val="0"/>
        </w:rPr>
        <w:t xml:space="preserve"> ::= SEQUENCE {</w:t>
      </w:r>
    </w:p>
    <w:p w14:paraId="554EEE9E" w14:textId="77777777" w:rsidR="0037645A" w:rsidRDefault="0037645A" w:rsidP="0037645A">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5024FD89" w14:textId="77777777" w:rsidR="0037645A" w:rsidRDefault="0037645A" w:rsidP="0037645A">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361F5E51"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DRBsSubjectToDLDiscarding-Item</w:t>
      </w:r>
      <w:r>
        <w:t>-ExtIEs</w:t>
      </w:r>
      <w:r>
        <w:rPr>
          <w:noProof w:val="0"/>
          <w:snapToGrid w:val="0"/>
          <w:lang w:eastAsia="zh-CN"/>
        </w:rPr>
        <w:t>} }</w:t>
      </w:r>
      <w:r>
        <w:rPr>
          <w:noProof w:val="0"/>
          <w:snapToGrid w:val="0"/>
          <w:lang w:eastAsia="zh-CN"/>
        </w:rPr>
        <w:tab/>
        <w:t>OPTIONAL</w:t>
      </w:r>
      <w:r>
        <w:t>,</w:t>
      </w:r>
    </w:p>
    <w:p w14:paraId="6C721254" w14:textId="77777777" w:rsidR="0037645A" w:rsidRDefault="0037645A" w:rsidP="0037645A">
      <w:pPr>
        <w:pStyle w:val="PL"/>
      </w:pPr>
      <w:r>
        <w:tab/>
        <w:t>...</w:t>
      </w:r>
    </w:p>
    <w:p w14:paraId="6F36169A" w14:textId="77777777" w:rsidR="0037645A" w:rsidRDefault="0037645A" w:rsidP="0037645A">
      <w:pPr>
        <w:pStyle w:val="PL"/>
      </w:pPr>
      <w:r>
        <w:t>}</w:t>
      </w:r>
    </w:p>
    <w:p w14:paraId="090DF5FA" w14:textId="77777777" w:rsidR="0037645A" w:rsidRDefault="0037645A" w:rsidP="0037645A">
      <w:pPr>
        <w:pStyle w:val="PL"/>
      </w:pPr>
    </w:p>
    <w:p w14:paraId="77A23E2D" w14:textId="77777777" w:rsidR="0037645A" w:rsidRDefault="0037645A" w:rsidP="0037645A">
      <w:pPr>
        <w:pStyle w:val="PL"/>
        <w:rPr>
          <w:noProof w:val="0"/>
          <w:snapToGrid w:val="0"/>
          <w:lang w:eastAsia="zh-CN"/>
        </w:rPr>
      </w:pPr>
      <w:r>
        <w:rPr>
          <w:snapToGrid w:val="0"/>
        </w:rPr>
        <w:t>DRBsSubjectToDLDiscarding-Item</w:t>
      </w:r>
      <w:r>
        <w:t xml:space="preserve">-ExtIEs </w:t>
      </w:r>
      <w:r>
        <w:rPr>
          <w:noProof w:val="0"/>
          <w:snapToGrid w:val="0"/>
          <w:lang w:eastAsia="zh-CN"/>
        </w:rPr>
        <w:t>XNAP-PROTOCOL-EXTENSION ::= {</w:t>
      </w:r>
    </w:p>
    <w:p w14:paraId="263833B1" w14:textId="77777777" w:rsidR="0037645A" w:rsidRDefault="0037645A" w:rsidP="0037645A">
      <w:pPr>
        <w:pStyle w:val="PL"/>
        <w:rPr>
          <w:noProof w:val="0"/>
          <w:snapToGrid w:val="0"/>
          <w:lang w:eastAsia="zh-CN"/>
        </w:rPr>
      </w:pPr>
      <w:r>
        <w:rPr>
          <w:noProof w:val="0"/>
          <w:snapToGrid w:val="0"/>
          <w:lang w:eastAsia="zh-CN"/>
        </w:rPr>
        <w:tab/>
        <w:t>...</w:t>
      </w:r>
    </w:p>
    <w:p w14:paraId="5523E424" w14:textId="77777777" w:rsidR="0037645A" w:rsidRDefault="0037645A" w:rsidP="0037645A">
      <w:pPr>
        <w:pStyle w:val="PL"/>
        <w:rPr>
          <w:noProof w:val="0"/>
          <w:snapToGrid w:val="0"/>
          <w:lang w:eastAsia="zh-CN"/>
        </w:rPr>
      </w:pPr>
      <w:r>
        <w:rPr>
          <w:noProof w:val="0"/>
          <w:snapToGrid w:val="0"/>
          <w:lang w:eastAsia="zh-CN"/>
        </w:rPr>
        <w:t>}</w:t>
      </w:r>
    </w:p>
    <w:p w14:paraId="5CF426EC" w14:textId="77777777" w:rsidR="0037645A" w:rsidRDefault="0037645A" w:rsidP="0037645A">
      <w:pPr>
        <w:pStyle w:val="PL"/>
        <w:rPr>
          <w:lang w:eastAsia="ko-KR"/>
        </w:rPr>
      </w:pPr>
    </w:p>
    <w:p w14:paraId="1D861084" w14:textId="77777777" w:rsidR="0037645A" w:rsidRDefault="0037645A" w:rsidP="0037645A">
      <w:pPr>
        <w:pStyle w:val="PL"/>
      </w:pPr>
    </w:p>
    <w:p w14:paraId="3B345731" w14:textId="77777777" w:rsidR="0037645A" w:rsidRDefault="0037645A" w:rsidP="0037645A">
      <w:pPr>
        <w:pStyle w:val="PL"/>
        <w:rPr>
          <w:snapToGrid w:val="0"/>
        </w:rPr>
      </w:pPr>
      <w:r>
        <w:rPr>
          <w:snapToGrid w:val="0"/>
        </w:rPr>
        <w:t xml:space="preserve">DRBsSubjectToEarlyStatusTransfer-List ::= SEQUENCE (SIZE (1..maxnoofDRBs)) </w:t>
      </w:r>
      <w:r>
        <w:rPr>
          <w:noProof w:val="0"/>
          <w:snapToGrid w:val="0"/>
        </w:rPr>
        <w:t xml:space="preserve">OF </w:t>
      </w:r>
      <w:r>
        <w:rPr>
          <w:snapToGrid w:val="0"/>
        </w:rPr>
        <w:t>DRBsSubjectToEarlyStatusTransfer-Item</w:t>
      </w:r>
    </w:p>
    <w:p w14:paraId="6201D854" w14:textId="77777777" w:rsidR="0037645A" w:rsidRDefault="0037645A" w:rsidP="0037645A">
      <w:pPr>
        <w:pStyle w:val="PL"/>
      </w:pPr>
    </w:p>
    <w:p w14:paraId="7BD4ED12" w14:textId="77777777" w:rsidR="0037645A" w:rsidRDefault="0037645A" w:rsidP="0037645A">
      <w:pPr>
        <w:pStyle w:val="PL"/>
        <w:rPr>
          <w:noProof w:val="0"/>
        </w:rPr>
      </w:pPr>
      <w:r>
        <w:rPr>
          <w:snapToGrid w:val="0"/>
        </w:rPr>
        <w:t>DRBsSubjectToEarlyStatusTransfer-Item</w:t>
      </w:r>
      <w:r>
        <w:rPr>
          <w:noProof w:val="0"/>
        </w:rPr>
        <w:t xml:space="preserve"> ::= SEQUENCE {</w:t>
      </w:r>
    </w:p>
    <w:p w14:paraId="3297D496" w14:textId="77777777" w:rsidR="0037645A" w:rsidRDefault="0037645A" w:rsidP="0037645A">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05C33A83" w14:textId="77777777" w:rsidR="0037645A" w:rsidRDefault="0037645A" w:rsidP="0037645A">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2DA87A06"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DRBsSubjectToEarlyStatusTransfer-Item</w:t>
      </w:r>
      <w:r>
        <w:t>-ExtIEs</w:t>
      </w:r>
      <w:r>
        <w:rPr>
          <w:noProof w:val="0"/>
          <w:snapToGrid w:val="0"/>
          <w:lang w:eastAsia="zh-CN"/>
        </w:rPr>
        <w:t>} }</w:t>
      </w:r>
      <w:r>
        <w:rPr>
          <w:noProof w:val="0"/>
          <w:snapToGrid w:val="0"/>
          <w:lang w:eastAsia="zh-CN"/>
        </w:rPr>
        <w:tab/>
        <w:t>OPTIONAL</w:t>
      </w:r>
      <w:r>
        <w:t>,</w:t>
      </w:r>
    </w:p>
    <w:p w14:paraId="335E0821" w14:textId="77777777" w:rsidR="0037645A" w:rsidRDefault="0037645A" w:rsidP="0037645A">
      <w:pPr>
        <w:pStyle w:val="PL"/>
      </w:pPr>
      <w:r>
        <w:tab/>
        <w:t>...</w:t>
      </w:r>
    </w:p>
    <w:p w14:paraId="396AAC8F" w14:textId="77777777" w:rsidR="0037645A" w:rsidRDefault="0037645A" w:rsidP="0037645A">
      <w:pPr>
        <w:pStyle w:val="PL"/>
      </w:pPr>
      <w:r>
        <w:t>}</w:t>
      </w:r>
    </w:p>
    <w:p w14:paraId="4C6ACA3B" w14:textId="77777777" w:rsidR="0037645A" w:rsidRDefault="0037645A" w:rsidP="0037645A">
      <w:pPr>
        <w:pStyle w:val="PL"/>
      </w:pPr>
    </w:p>
    <w:p w14:paraId="37DD22EF" w14:textId="77777777" w:rsidR="0037645A" w:rsidRDefault="0037645A" w:rsidP="0037645A">
      <w:pPr>
        <w:pStyle w:val="PL"/>
        <w:rPr>
          <w:noProof w:val="0"/>
          <w:snapToGrid w:val="0"/>
          <w:lang w:eastAsia="zh-CN"/>
        </w:rPr>
      </w:pPr>
      <w:r>
        <w:rPr>
          <w:snapToGrid w:val="0"/>
        </w:rPr>
        <w:t>DRBsSubjectToEarlyStatusTransfer-Item</w:t>
      </w:r>
      <w:r>
        <w:t xml:space="preserve">-ExtIEs </w:t>
      </w:r>
      <w:r>
        <w:rPr>
          <w:noProof w:val="0"/>
          <w:snapToGrid w:val="0"/>
          <w:lang w:eastAsia="zh-CN"/>
        </w:rPr>
        <w:t>XNAP-PROTOCOL-EXTENSION ::= {</w:t>
      </w:r>
    </w:p>
    <w:p w14:paraId="3991FB13" w14:textId="77777777" w:rsidR="0037645A" w:rsidRDefault="0037645A" w:rsidP="0037645A">
      <w:pPr>
        <w:pStyle w:val="PL"/>
        <w:rPr>
          <w:noProof w:val="0"/>
          <w:snapToGrid w:val="0"/>
          <w:lang w:eastAsia="zh-CN"/>
        </w:rPr>
      </w:pPr>
      <w:r>
        <w:rPr>
          <w:noProof w:val="0"/>
          <w:snapToGrid w:val="0"/>
          <w:lang w:eastAsia="zh-CN"/>
        </w:rPr>
        <w:tab/>
        <w:t>...</w:t>
      </w:r>
    </w:p>
    <w:p w14:paraId="3059CFFC" w14:textId="77777777" w:rsidR="0037645A" w:rsidRDefault="0037645A" w:rsidP="0037645A">
      <w:pPr>
        <w:pStyle w:val="PL"/>
        <w:rPr>
          <w:noProof w:val="0"/>
          <w:snapToGrid w:val="0"/>
          <w:lang w:eastAsia="zh-CN"/>
        </w:rPr>
      </w:pPr>
      <w:r>
        <w:rPr>
          <w:noProof w:val="0"/>
          <w:snapToGrid w:val="0"/>
          <w:lang w:eastAsia="zh-CN"/>
        </w:rPr>
        <w:t>}</w:t>
      </w:r>
    </w:p>
    <w:p w14:paraId="008CC65A" w14:textId="77777777" w:rsidR="0037645A" w:rsidRDefault="0037645A" w:rsidP="0037645A">
      <w:pPr>
        <w:pStyle w:val="PL"/>
        <w:rPr>
          <w:lang w:eastAsia="ko-KR"/>
        </w:rPr>
      </w:pPr>
    </w:p>
    <w:p w14:paraId="33A208F8" w14:textId="77777777" w:rsidR="0037645A" w:rsidRDefault="0037645A" w:rsidP="0037645A">
      <w:pPr>
        <w:pStyle w:val="PL"/>
        <w:rPr>
          <w:snapToGrid w:val="0"/>
        </w:rPr>
      </w:pPr>
    </w:p>
    <w:p w14:paraId="6A3ED441" w14:textId="77777777" w:rsidR="0037645A" w:rsidRDefault="0037645A" w:rsidP="0037645A">
      <w:pPr>
        <w:pStyle w:val="PL"/>
        <w:rPr>
          <w:snapToGrid w:val="0"/>
        </w:rPr>
      </w:pPr>
      <w:r>
        <w:rPr>
          <w:snapToGrid w:val="0"/>
        </w:rPr>
        <w:t>DRBsSubjectToStatusTransfer-List</w:t>
      </w:r>
      <w:bookmarkEnd w:id="779"/>
      <w:r>
        <w:rPr>
          <w:snapToGrid w:val="0"/>
        </w:rPr>
        <w:t xml:space="preserve">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0761B5DE" w14:textId="77777777" w:rsidR="0037645A" w:rsidRDefault="0037645A" w:rsidP="0037645A">
      <w:pPr>
        <w:pStyle w:val="PL"/>
      </w:pPr>
    </w:p>
    <w:p w14:paraId="4A8AC530" w14:textId="77777777" w:rsidR="0037645A" w:rsidRDefault="0037645A" w:rsidP="0037645A">
      <w:pPr>
        <w:pStyle w:val="PL"/>
        <w:rPr>
          <w:noProof w:val="0"/>
        </w:rPr>
      </w:pPr>
      <w:r>
        <w:rPr>
          <w:snapToGrid w:val="0"/>
        </w:rPr>
        <w:t>DRBsSubjectToStatusTransfer</w:t>
      </w:r>
      <w:r>
        <w:rPr>
          <w:noProof w:val="0"/>
          <w:snapToGrid w:val="0"/>
        </w:rPr>
        <w:t>-</w:t>
      </w:r>
      <w:r>
        <w:rPr>
          <w:noProof w:val="0"/>
        </w:rPr>
        <w:t>Item ::= SEQUENCE {</w:t>
      </w:r>
    </w:p>
    <w:p w14:paraId="48BB9D7A" w14:textId="77777777" w:rsidR="0037645A" w:rsidRDefault="0037645A" w:rsidP="0037645A">
      <w:pPr>
        <w:pStyle w:val="PL"/>
        <w:rPr>
          <w:noProof w:val="0"/>
        </w:rPr>
      </w:pPr>
      <w:r>
        <w:rPr>
          <w:noProof w:val="0"/>
        </w:rPr>
        <w:tab/>
      </w:r>
      <w:proofErr w:type="spellStart"/>
      <w:r>
        <w:rPr>
          <w:noProof w:val="0"/>
        </w:rPr>
        <w:t>drbID</w:t>
      </w:r>
      <w:proofErr w:type="spellEnd"/>
      <w:r>
        <w:rPr>
          <w:noProof w:val="0"/>
        </w:rPr>
        <w:tab/>
      </w:r>
      <w:r>
        <w:rPr>
          <w:noProof w:val="0"/>
        </w:rPr>
        <w:tab/>
      </w:r>
      <w:r>
        <w:rPr>
          <w:noProof w:val="0"/>
        </w:rPr>
        <w:tab/>
      </w:r>
      <w:r>
        <w:rPr>
          <w:noProof w:val="0"/>
        </w:rPr>
        <w:tab/>
        <w:t>DRB-ID,</w:t>
      </w:r>
    </w:p>
    <w:p w14:paraId="60951F65" w14:textId="77777777" w:rsidR="0037645A" w:rsidRDefault="0037645A" w:rsidP="0037645A">
      <w:pPr>
        <w:pStyle w:val="PL"/>
        <w:rPr>
          <w:noProof w:val="0"/>
        </w:rPr>
      </w:pPr>
      <w:r>
        <w:rPr>
          <w:noProof w:val="0"/>
        </w:rPr>
        <w:tab/>
      </w:r>
      <w:proofErr w:type="spellStart"/>
      <w:r>
        <w:rPr>
          <w:noProof w:val="0"/>
        </w:rPr>
        <w:t>pdcpStatusTransfer</w:t>
      </w:r>
      <w:proofErr w:type="spellEnd"/>
      <w:r>
        <w:rPr>
          <w:noProof w:val="0"/>
        </w:rPr>
        <w:t>-UL</w:t>
      </w:r>
      <w:r>
        <w:rPr>
          <w:noProof w:val="0"/>
        </w:rPr>
        <w:tab/>
      </w:r>
      <w:proofErr w:type="spellStart"/>
      <w:r>
        <w:rPr>
          <w:noProof w:val="0"/>
        </w:rPr>
        <w:t>DRBBStatusTransferChoice</w:t>
      </w:r>
      <w:proofErr w:type="spellEnd"/>
      <w:r>
        <w:rPr>
          <w:noProof w:val="0"/>
        </w:rPr>
        <w:t>,</w:t>
      </w:r>
    </w:p>
    <w:p w14:paraId="53E249DF" w14:textId="77777777" w:rsidR="0037645A" w:rsidRDefault="0037645A" w:rsidP="0037645A">
      <w:pPr>
        <w:pStyle w:val="PL"/>
        <w:rPr>
          <w:noProof w:val="0"/>
        </w:rPr>
      </w:pPr>
      <w:r>
        <w:rPr>
          <w:noProof w:val="0"/>
        </w:rPr>
        <w:tab/>
      </w:r>
      <w:proofErr w:type="spellStart"/>
      <w:r>
        <w:rPr>
          <w:noProof w:val="0"/>
        </w:rPr>
        <w:t>pdcpStatusTransfer</w:t>
      </w:r>
      <w:proofErr w:type="spellEnd"/>
      <w:r>
        <w:rPr>
          <w:noProof w:val="0"/>
        </w:rPr>
        <w:t>-DL</w:t>
      </w:r>
      <w:r>
        <w:rPr>
          <w:noProof w:val="0"/>
        </w:rPr>
        <w:tab/>
      </w:r>
      <w:proofErr w:type="spellStart"/>
      <w:r>
        <w:rPr>
          <w:noProof w:val="0"/>
        </w:rPr>
        <w:t>DRBBStatusTransferChoice</w:t>
      </w:r>
      <w:proofErr w:type="spellEnd"/>
      <w:r>
        <w:rPr>
          <w:noProof w:val="0"/>
        </w:rPr>
        <w:t>,</w:t>
      </w:r>
    </w:p>
    <w:p w14:paraId="2B38C43C"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DRBsSubjectToStatusTransfer</w:t>
      </w:r>
      <w:proofErr w:type="spellEnd"/>
      <w:r>
        <w:rPr>
          <w:noProof w:val="0"/>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3BCCEB91" w14:textId="77777777" w:rsidR="0037645A" w:rsidRDefault="0037645A" w:rsidP="0037645A">
      <w:pPr>
        <w:pStyle w:val="PL"/>
      </w:pPr>
      <w:r>
        <w:tab/>
        <w:t>...</w:t>
      </w:r>
    </w:p>
    <w:p w14:paraId="3F75F53D" w14:textId="77777777" w:rsidR="0037645A" w:rsidRDefault="0037645A" w:rsidP="0037645A">
      <w:pPr>
        <w:pStyle w:val="PL"/>
      </w:pPr>
      <w:r>
        <w:t>}</w:t>
      </w:r>
    </w:p>
    <w:p w14:paraId="2B4DFDA7" w14:textId="77777777" w:rsidR="0037645A" w:rsidRDefault="0037645A" w:rsidP="0037645A">
      <w:pPr>
        <w:pStyle w:val="PL"/>
      </w:pPr>
    </w:p>
    <w:p w14:paraId="6A08B6FF" w14:textId="77777777" w:rsidR="0037645A" w:rsidRDefault="0037645A" w:rsidP="0037645A">
      <w:pPr>
        <w:pStyle w:val="PL"/>
        <w:rPr>
          <w:noProof w:val="0"/>
          <w:snapToGrid w:val="0"/>
          <w:lang w:eastAsia="zh-CN"/>
        </w:rPr>
      </w:pPr>
      <w:r>
        <w:rPr>
          <w:snapToGrid w:val="0"/>
        </w:rPr>
        <w:t>DRBsSubjectToStatusTransfer</w:t>
      </w:r>
      <w:r>
        <w:rPr>
          <w:noProof w:val="0"/>
        </w:rPr>
        <w:t>-Item</w:t>
      </w:r>
      <w:r>
        <w:t>-</w:t>
      </w:r>
      <w:proofErr w:type="spellStart"/>
      <w:r>
        <w:t>ExtIEs</w:t>
      </w:r>
      <w:proofErr w:type="spellEnd"/>
      <w:r>
        <w:t xml:space="preserve"> </w:t>
      </w:r>
      <w:r>
        <w:rPr>
          <w:noProof w:val="0"/>
          <w:snapToGrid w:val="0"/>
          <w:lang w:eastAsia="zh-CN"/>
        </w:rPr>
        <w:t>XNAP-PROTOCOL-EXTENSION ::= {</w:t>
      </w:r>
    </w:p>
    <w:p w14:paraId="6B6151D7" w14:textId="77777777" w:rsidR="0037645A" w:rsidRDefault="0037645A" w:rsidP="0037645A">
      <w:pPr>
        <w:pStyle w:val="PL"/>
        <w:rPr>
          <w:noProof w:val="0"/>
          <w:snapToGrid w:val="0"/>
          <w:lang w:eastAsia="ko-KR"/>
        </w:rPr>
      </w:pPr>
      <w:r>
        <w:rPr>
          <w:snapToGrid w:val="0"/>
        </w:rPr>
        <w:tab/>
        <w:t>{ ID id-Old</w:t>
      </w:r>
      <w:proofErr w:type="spellStart"/>
      <w:r>
        <w:rPr>
          <w:noProof w:val="0"/>
          <w:snapToGrid w:val="0"/>
        </w:rPr>
        <w:t>QoSFlowMap-ULendmarkerexpected</w:t>
      </w:r>
      <w:proofErr w:type="spellEnd"/>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F8D92F4" w14:textId="77777777" w:rsidR="0037645A" w:rsidRDefault="0037645A" w:rsidP="0037645A">
      <w:pPr>
        <w:pStyle w:val="PL"/>
        <w:rPr>
          <w:noProof w:val="0"/>
          <w:snapToGrid w:val="0"/>
          <w:lang w:eastAsia="zh-CN"/>
        </w:rPr>
      </w:pPr>
      <w:r>
        <w:rPr>
          <w:noProof w:val="0"/>
          <w:snapToGrid w:val="0"/>
          <w:lang w:eastAsia="zh-CN"/>
        </w:rPr>
        <w:tab/>
        <w:t>...</w:t>
      </w:r>
    </w:p>
    <w:p w14:paraId="454B5935" w14:textId="77777777" w:rsidR="0037645A" w:rsidRDefault="0037645A" w:rsidP="0037645A">
      <w:pPr>
        <w:pStyle w:val="PL"/>
        <w:rPr>
          <w:noProof w:val="0"/>
          <w:snapToGrid w:val="0"/>
          <w:lang w:eastAsia="zh-CN"/>
        </w:rPr>
      </w:pPr>
      <w:r>
        <w:rPr>
          <w:noProof w:val="0"/>
          <w:snapToGrid w:val="0"/>
          <w:lang w:eastAsia="zh-CN"/>
        </w:rPr>
        <w:t>}</w:t>
      </w:r>
    </w:p>
    <w:p w14:paraId="76AA136D" w14:textId="77777777" w:rsidR="0037645A" w:rsidRDefault="0037645A" w:rsidP="0037645A">
      <w:pPr>
        <w:pStyle w:val="PL"/>
        <w:rPr>
          <w:lang w:eastAsia="ko-KR"/>
        </w:rPr>
      </w:pPr>
    </w:p>
    <w:p w14:paraId="75B8403E" w14:textId="77777777" w:rsidR="0037645A" w:rsidRDefault="0037645A" w:rsidP="0037645A">
      <w:pPr>
        <w:pStyle w:val="PL"/>
      </w:pPr>
    </w:p>
    <w:p w14:paraId="38859045" w14:textId="77777777" w:rsidR="0037645A" w:rsidRDefault="0037645A" w:rsidP="0037645A">
      <w:pPr>
        <w:pStyle w:val="PL"/>
        <w:rPr>
          <w:noProof w:val="0"/>
        </w:rPr>
      </w:pPr>
      <w:proofErr w:type="spellStart"/>
      <w:r>
        <w:rPr>
          <w:noProof w:val="0"/>
        </w:rPr>
        <w:t>DRBBStatusTransferChoice</w:t>
      </w:r>
      <w:proofErr w:type="spellEnd"/>
      <w:r>
        <w:rPr>
          <w:noProof w:val="0"/>
        </w:rPr>
        <w:t xml:space="preserve"> ::= CHOICE {</w:t>
      </w:r>
    </w:p>
    <w:p w14:paraId="76FC89BE" w14:textId="77777777" w:rsidR="0037645A" w:rsidRDefault="0037645A" w:rsidP="0037645A">
      <w:pPr>
        <w:pStyle w:val="PL"/>
        <w:rPr>
          <w:noProof w:val="0"/>
        </w:rPr>
      </w:pPr>
      <w:r>
        <w:rPr>
          <w:noProof w:val="0"/>
        </w:rPr>
        <w:tab/>
        <w:t>pdcp-sn-12bits</w:t>
      </w:r>
      <w:r>
        <w:rPr>
          <w:noProof w:val="0"/>
        </w:rPr>
        <w:tab/>
      </w:r>
      <w:r>
        <w:rPr>
          <w:noProof w:val="0"/>
        </w:rPr>
        <w:tab/>
        <w:t>DRBBStatusTransfer12bitsSN,</w:t>
      </w:r>
    </w:p>
    <w:p w14:paraId="513D46B1" w14:textId="77777777" w:rsidR="0037645A" w:rsidRDefault="0037645A" w:rsidP="0037645A">
      <w:pPr>
        <w:pStyle w:val="PL"/>
        <w:rPr>
          <w:noProof w:val="0"/>
        </w:rPr>
      </w:pPr>
      <w:r>
        <w:rPr>
          <w:noProof w:val="0"/>
        </w:rPr>
        <w:tab/>
        <w:t>pdcp-sn-18bits</w:t>
      </w:r>
      <w:r>
        <w:rPr>
          <w:noProof w:val="0"/>
        </w:rPr>
        <w:tab/>
      </w:r>
      <w:r>
        <w:rPr>
          <w:noProof w:val="0"/>
        </w:rPr>
        <w:tab/>
        <w:t>DRBBStatusTransfer18bitsSN,</w:t>
      </w:r>
    </w:p>
    <w:p w14:paraId="36CDDA21" w14:textId="77777777" w:rsidR="0037645A" w:rsidRDefault="0037645A" w:rsidP="0037645A">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rPr>
          <w:noProof w:val="0"/>
        </w:rPr>
        <w:t>DRBBStatusTransferChoice</w:t>
      </w:r>
      <w:r>
        <w:rPr>
          <w:noProof w:val="0"/>
          <w:snapToGrid w:val="0"/>
        </w:rPr>
        <w:t>-ExtIEs</w:t>
      </w:r>
      <w:proofErr w:type="spellEnd"/>
      <w:r>
        <w:rPr>
          <w:noProof w:val="0"/>
          <w:snapToGrid w:val="0"/>
        </w:rPr>
        <w:t>} }</w:t>
      </w:r>
    </w:p>
    <w:p w14:paraId="1235F810" w14:textId="77777777" w:rsidR="0037645A" w:rsidRDefault="0037645A" w:rsidP="0037645A">
      <w:pPr>
        <w:pStyle w:val="PL"/>
        <w:rPr>
          <w:noProof w:val="0"/>
          <w:snapToGrid w:val="0"/>
        </w:rPr>
      </w:pPr>
      <w:r>
        <w:rPr>
          <w:noProof w:val="0"/>
          <w:snapToGrid w:val="0"/>
        </w:rPr>
        <w:t>}</w:t>
      </w:r>
    </w:p>
    <w:p w14:paraId="3B7A29A5" w14:textId="77777777" w:rsidR="0037645A" w:rsidRDefault="0037645A" w:rsidP="0037645A">
      <w:pPr>
        <w:pStyle w:val="PL"/>
        <w:rPr>
          <w:noProof w:val="0"/>
          <w:snapToGrid w:val="0"/>
        </w:rPr>
      </w:pPr>
    </w:p>
    <w:p w14:paraId="589C82BF" w14:textId="77777777" w:rsidR="0037645A" w:rsidRDefault="0037645A" w:rsidP="0037645A">
      <w:pPr>
        <w:pStyle w:val="PL"/>
        <w:rPr>
          <w:noProof w:val="0"/>
          <w:snapToGrid w:val="0"/>
        </w:rPr>
      </w:pPr>
      <w:proofErr w:type="spellStart"/>
      <w:r>
        <w:rPr>
          <w:noProof w:val="0"/>
        </w:rPr>
        <w:t>DRBBStatusTransferChoice</w:t>
      </w:r>
      <w:r>
        <w:rPr>
          <w:noProof w:val="0"/>
          <w:snapToGrid w:val="0"/>
        </w:rPr>
        <w:t>-ExtIEs</w:t>
      </w:r>
      <w:proofErr w:type="spellEnd"/>
      <w:r>
        <w:rPr>
          <w:noProof w:val="0"/>
          <w:snapToGrid w:val="0"/>
        </w:rPr>
        <w:t xml:space="preserve"> XNAP-PROTOCOL-IES ::= {</w:t>
      </w:r>
    </w:p>
    <w:p w14:paraId="0750B122" w14:textId="77777777" w:rsidR="0037645A" w:rsidRDefault="0037645A" w:rsidP="0037645A">
      <w:pPr>
        <w:pStyle w:val="PL"/>
        <w:rPr>
          <w:noProof w:val="0"/>
          <w:snapToGrid w:val="0"/>
        </w:rPr>
      </w:pPr>
      <w:r>
        <w:rPr>
          <w:noProof w:val="0"/>
          <w:snapToGrid w:val="0"/>
        </w:rPr>
        <w:tab/>
        <w:t>...</w:t>
      </w:r>
    </w:p>
    <w:p w14:paraId="3DA80D5D" w14:textId="77777777" w:rsidR="0037645A" w:rsidRDefault="0037645A" w:rsidP="0037645A">
      <w:pPr>
        <w:pStyle w:val="PL"/>
        <w:rPr>
          <w:noProof w:val="0"/>
          <w:snapToGrid w:val="0"/>
        </w:rPr>
      </w:pPr>
      <w:r>
        <w:rPr>
          <w:noProof w:val="0"/>
          <w:snapToGrid w:val="0"/>
        </w:rPr>
        <w:t>}</w:t>
      </w:r>
    </w:p>
    <w:p w14:paraId="73158279" w14:textId="77777777" w:rsidR="0037645A" w:rsidRDefault="0037645A" w:rsidP="0037645A">
      <w:pPr>
        <w:pStyle w:val="PL"/>
      </w:pPr>
    </w:p>
    <w:p w14:paraId="1B3B460F" w14:textId="77777777" w:rsidR="0037645A" w:rsidRDefault="0037645A" w:rsidP="0037645A">
      <w:pPr>
        <w:pStyle w:val="PL"/>
      </w:pPr>
    </w:p>
    <w:p w14:paraId="4BFB68B8" w14:textId="77777777" w:rsidR="0037645A" w:rsidRDefault="0037645A" w:rsidP="0037645A">
      <w:pPr>
        <w:pStyle w:val="PL"/>
        <w:rPr>
          <w:noProof w:val="0"/>
        </w:rPr>
      </w:pPr>
      <w:r>
        <w:rPr>
          <w:noProof w:val="0"/>
        </w:rPr>
        <w:t>DRBBStatusTransfer12bitsSN ::= SEQUENCE {</w:t>
      </w:r>
    </w:p>
    <w:p w14:paraId="06ED2853" w14:textId="77777777" w:rsidR="0037645A" w:rsidRDefault="0037645A" w:rsidP="0037645A">
      <w:pPr>
        <w:pStyle w:val="PL"/>
      </w:pPr>
      <w:r>
        <w:tab/>
        <w:t>receiveStatusofPDCPSDU</w:t>
      </w:r>
      <w:r>
        <w:tab/>
        <w:t>BIT STRING (SIZE(1..2048))</w:t>
      </w:r>
      <w:r>
        <w:tab/>
      </w:r>
      <w:r>
        <w:tab/>
      </w:r>
      <w:r>
        <w:tab/>
      </w:r>
      <w:r>
        <w:tab/>
      </w:r>
      <w:r>
        <w:tab/>
      </w:r>
      <w:r>
        <w:tab/>
      </w:r>
      <w:r>
        <w:tab/>
      </w:r>
      <w:r>
        <w:tab/>
      </w:r>
      <w:r>
        <w:tab/>
      </w:r>
      <w:r>
        <w:tab/>
      </w:r>
      <w:r>
        <w:tab/>
        <w:t>OPTIONAL,</w:t>
      </w:r>
    </w:p>
    <w:p w14:paraId="5330A495" w14:textId="77777777" w:rsidR="0037645A" w:rsidRDefault="0037645A" w:rsidP="0037645A">
      <w:pPr>
        <w:pStyle w:val="PL"/>
      </w:pPr>
      <w:r>
        <w:tab/>
        <w:t>cOUNTValue</w:t>
      </w:r>
      <w:r>
        <w:tab/>
      </w:r>
      <w:r>
        <w:tab/>
      </w:r>
      <w:r>
        <w:tab/>
      </w:r>
      <w:r>
        <w:tab/>
        <w:t>COUNT-PDCP-SN12,</w:t>
      </w:r>
    </w:p>
    <w:p w14:paraId="0C26DD52"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noProof w:val="0"/>
        </w:rPr>
        <w:t>DRBBStatusTransfer12bitsSN</w:t>
      </w:r>
      <w:r>
        <w:t>-ExtIEs</w:t>
      </w:r>
      <w:r>
        <w:rPr>
          <w:noProof w:val="0"/>
          <w:snapToGrid w:val="0"/>
          <w:lang w:eastAsia="zh-CN"/>
        </w:rPr>
        <w:t>} }</w:t>
      </w:r>
      <w:r>
        <w:rPr>
          <w:noProof w:val="0"/>
          <w:snapToGrid w:val="0"/>
          <w:lang w:eastAsia="zh-CN"/>
        </w:rPr>
        <w:tab/>
        <w:t>OPTIONAL</w:t>
      </w:r>
      <w:r>
        <w:t>,</w:t>
      </w:r>
    </w:p>
    <w:p w14:paraId="4A054990" w14:textId="77777777" w:rsidR="0037645A" w:rsidRDefault="0037645A" w:rsidP="0037645A">
      <w:pPr>
        <w:pStyle w:val="PL"/>
      </w:pPr>
      <w:r>
        <w:tab/>
        <w:t>...</w:t>
      </w:r>
    </w:p>
    <w:p w14:paraId="47E3EAAF" w14:textId="77777777" w:rsidR="0037645A" w:rsidRDefault="0037645A" w:rsidP="0037645A">
      <w:pPr>
        <w:pStyle w:val="PL"/>
      </w:pPr>
      <w:r>
        <w:t>}</w:t>
      </w:r>
    </w:p>
    <w:p w14:paraId="0DAF1F75" w14:textId="77777777" w:rsidR="0037645A" w:rsidRDefault="0037645A" w:rsidP="0037645A">
      <w:pPr>
        <w:pStyle w:val="PL"/>
      </w:pPr>
    </w:p>
    <w:p w14:paraId="125683DA" w14:textId="77777777" w:rsidR="0037645A" w:rsidRDefault="0037645A" w:rsidP="0037645A">
      <w:pPr>
        <w:pStyle w:val="PL"/>
        <w:rPr>
          <w:noProof w:val="0"/>
          <w:snapToGrid w:val="0"/>
          <w:lang w:eastAsia="zh-CN"/>
        </w:rPr>
      </w:pPr>
      <w:r>
        <w:rPr>
          <w:noProof w:val="0"/>
        </w:rPr>
        <w:t>DRBBStatusTransfer12bitsSN</w:t>
      </w:r>
      <w:r>
        <w:t xml:space="preserve">-ExtIEs </w:t>
      </w:r>
      <w:r>
        <w:rPr>
          <w:noProof w:val="0"/>
          <w:snapToGrid w:val="0"/>
          <w:lang w:eastAsia="zh-CN"/>
        </w:rPr>
        <w:t>XNAP-PROTOCOL-EXTENSION ::= {</w:t>
      </w:r>
    </w:p>
    <w:p w14:paraId="1C0D0C74" w14:textId="77777777" w:rsidR="0037645A" w:rsidRDefault="0037645A" w:rsidP="0037645A">
      <w:pPr>
        <w:pStyle w:val="PL"/>
        <w:rPr>
          <w:noProof w:val="0"/>
          <w:snapToGrid w:val="0"/>
          <w:lang w:eastAsia="zh-CN"/>
        </w:rPr>
      </w:pPr>
      <w:r>
        <w:rPr>
          <w:noProof w:val="0"/>
          <w:snapToGrid w:val="0"/>
          <w:lang w:eastAsia="zh-CN"/>
        </w:rPr>
        <w:tab/>
        <w:t>...</w:t>
      </w:r>
    </w:p>
    <w:p w14:paraId="3BA371D7" w14:textId="77777777" w:rsidR="0037645A" w:rsidRDefault="0037645A" w:rsidP="0037645A">
      <w:pPr>
        <w:pStyle w:val="PL"/>
        <w:rPr>
          <w:noProof w:val="0"/>
          <w:snapToGrid w:val="0"/>
          <w:lang w:eastAsia="zh-CN"/>
        </w:rPr>
      </w:pPr>
      <w:r>
        <w:rPr>
          <w:noProof w:val="0"/>
          <w:snapToGrid w:val="0"/>
          <w:lang w:eastAsia="zh-CN"/>
        </w:rPr>
        <w:t>}</w:t>
      </w:r>
    </w:p>
    <w:p w14:paraId="08532BB0" w14:textId="77777777" w:rsidR="0037645A" w:rsidRDefault="0037645A" w:rsidP="0037645A">
      <w:pPr>
        <w:pStyle w:val="PL"/>
        <w:rPr>
          <w:lang w:eastAsia="ko-KR"/>
        </w:rPr>
      </w:pPr>
    </w:p>
    <w:p w14:paraId="79BFA599" w14:textId="77777777" w:rsidR="0037645A" w:rsidRDefault="0037645A" w:rsidP="0037645A">
      <w:pPr>
        <w:pStyle w:val="PL"/>
      </w:pPr>
    </w:p>
    <w:p w14:paraId="4840D44B" w14:textId="77777777" w:rsidR="0037645A" w:rsidRDefault="0037645A" w:rsidP="0037645A">
      <w:pPr>
        <w:pStyle w:val="PL"/>
        <w:rPr>
          <w:noProof w:val="0"/>
        </w:rPr>
      </w:pPr>
      <w:r>
        <w:rPr>
          <w:noProof w:val="0"/>
        </w:rPr>
        <w:t>DRBBStatusTransfer18bitsSN ::= SEQUENCE {</w:t>
      </w:r>
    </w:p>
    <w:p w14:paraId="7A1D28DE" w14:textId="77777777" w:rsidR="0037645A" w:rsidRDefault="0037645A" w:rsidP="0037645A">
      <w:pPr>
        <w:pStyle w:val="PL"/>
      </w:pPr>
      <w:r>
        <w:tab/>
        <w:t>receiveStatusofPDCPSDU</w:t>
      </w:r>
      <w:r>
        <w:tab/>
        <w:t>BIT STRING (SIZE(1..131072))</w:t>
      </w:r>
      <w:r>
        <w:tab/>
      </w:r>
      <w:r>
        <w:tab/>
      </w:r>
      <w:r>
        <w:tab/>
      </w:r>
      <w:r>
        <w:tab/>
      </w:r>
      <w:r>
        <w:tab/>
      </w:r>
      <w:r>
        <w:tab/>
      </w:r>
      <w:r>
        <w:tab/>
      </w:r>
      <w:r>
        <w:tab/>
      </w:r>
      <w:r>
        <w:tab/>
      </w:r>
      <w:r>
        <w:tab/>
        <w:t>OPTIONAL,</w:t>
      </w:r>
    </w:p>
    <w:p w14:paraId="4BB5D4DE" w14:textId="77777777" w:rsidR="0037645A" w:rsidRDefault="0037645A" w:rsidP="0037645A">
      <w:pPr>
        <w:pStyle w:val="PL"/>
      </w:pPr>
      <w:r>
        <w:tab/>
        <w:t>cOUNTValue</w:t>
      </w:r>
      <w:r>
        <w:tab/>
      </w:r>
      <w:r>
        <w:tab/>
      </w:r>
      <w:r>
        <w:tab/>
      </w:r>
      <w:r>
        <w:tab/>
        <w:t>COUNT-PDCP-SN18,</w:t>
      </w:r>
    </w:p>
    <w:p w14:paraId="19B42B2F"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noProof w:val="0"/>
        </w:rPr>
        <w:t>DRBBStatusTransfer18bitsSN</w:t>
      </w:r>
      <w:r>
        <w:t>-ExtIEs</w:t>
      </w:r>
      <w:r>
        <w:rPr>
          <w:noProof w:val="0"/>
          <w:snapToGrid w:val="0"/>
          <w:lang w:eastAsia="zh-CN"/>
        </w:rPr>
        <w:t>} }</w:t>
      </w:r>
      <w:r>
        <w:rPr>
          <w:noProof w:val="0"/>
          <w:snapToGrid w:val="0"/>
          <w:lang w:eastAsia="zh-CN"/>
        </w:rPr>
        <w:tab/>
        <w:t>OPTIONAL</w:t>
      </w:r>
      <w:r>
        <w:t>,</w:t>
      </w:r>
    </w:p>
    <w:p w14:paraId="2FE95815" w14:textId="77777777" w:rsidR="0037645A" w:rsidRDefault="0037645A" w:rsidP="0037645A">
      <w:pPr>
        <w:pStyle w:val="PL"/>
      </w:pPr>
      <w:r>
        <w:tab/>
        <w:t>...</w:t>
      </w:r>
    </w:p>
    <w:p w14:paraId="25E4E556" w14:textId="77777777" w:rsidR="0037645A" w:rsidRDefault="0037645A" w:rsidP="0037645A">
      <w:pPr>
        <w:pStyle w:val="PL"/>
      </w:pPr>
      <w:r>
        <w:t>}</w:t>
      </w:r>
    </w:p>
    <w:p w14:paraId="593EE790" w14:textId="77777777" w:rsidR="0037645A" w:rsidRDefault="0037645A" w:rsidP="0037645A">
      <w:pPr>
        <w:pStyle w:val="PL"/>
      </w:pPr>
    </w:p>
    <w:p w14:paraId="5D46588D" w14:textId="77777777" w:rsidR="0037645A" w:rsidRDefault="0037645A" w:rsidP="0037645A">
      <w:pPr>
        <w:pStyle w:val="PL"/>
        <w:rPr>
          <w:noProof w:val="0"/>
          <w:snapToGrid w:val="0"/>
          <w:lang w:eastAsia="zh-CN"/>
        </w:rPr>
      </w:pPr>
      <w:r>
        <w:rPr>
          <w:noProof w:val="0"/>
        </w:rPr>
        <w:t>DRBBStatusTransfer18bitsSN</w:t>
      </w:r>
      <w:r>
        <w:t xml:space="preserve">-ExtIEs </w:t>
      </w:r>
      <w:r>
        <w:rPr>
          <w:noProof w:val="0"/>
          <w:snapToGrid w:val="0"/>
          <w:lang w:eastAsia="zh-CN"/>
        </w:rPr>
        <w:t>XNAP-PROTOCOL-EXTENSION ::= {</w:t>
      </w:r>
    </w:p>
    <w:p w14:paraId="6EBFFFDF" w14:textId="77777777" w:rsidR="0037645A" w:rsidRDefault="0037645A" w:rsidP="0037645A">
      <w:pPr>
        <w:pStyle w:val="PL"/>
        <w:rPr>
          <w:noProof w:val="0"/>
          <w:snapToGrid w:val="0"/>
          <w:lang w:eastAsia="zh-CN"/>
        </w:rPr>
      </w:pPr>
      <w:r>
        <w:rPr>
          <w:noProof w:val="0"/>
          <w:snapToGrid w:val="0"/>
          <w:lang w:eastAsia="zh-CN"/>
        </w:rPr>
        <w:tab/>
        <w:t>...</w:t>
      </w:r>
    </w:p>
    <w:p w14:paraId="56C8085E" w14:textId="77777777" w:rsidR="0037645A" w:rsidRDefault="0037645A" w:rsidP="0037645A">
      <w:pPr>
        <w:pStyle w:val="PL"/>
        <w:rPr>
          <w:noProof w:val="0"/>
          <w:snapToGrid w:val="0"/>
          <w:lang w:eastAsia="zh-CN"/>
        </w:rPr>
      </w:pPr>
      <w:r>
        <w:rPr>
          <w:noProof w:val="0"/>
          <w:snapToGrid w:val="0"/>
          <w:lang w:eastAsia="zh-CN"/>
        </w:rPr>
        <w:t>}</w:t>
      </w:r>
    </w:p>
    <w:p w14:paraId="52F5EFD0" w14:textId="77777777" w:rsidR="0037645A" w:rsidRDefault="0037645A" w:rsidP="0037645A">
      <w:pPr>
        <w:pStyle w:val="PL"/>
        <w:rPr>
          <w:lang w:eastAsia="ko-KR"/>
        </w:rPr>
      </w:pPr>
    </w:p>
    <w:p w14:paraId="3FFDED75" w14:textId="77777777" w:rsidR="0037645A" w:rsidRDefault="0037645A" w:rsidP="0037645A">
      <w:pPr>
        <w:pStyle w:val="PL"/>
      </w:pPr>
    </w:p>
    <w:p w14:paraId="0B8B74C1" w14:textId="77777777" w:rsidR="0037645A" w:rsidRDefault="0037645A" w:rsidP="0037645A">
      <w:pPr>
        <w:pStyle w:val="PL"/>
        <w:rPr>
          <w:snapToGrid w:val="0"/>
        </w:rPr>
      </w:pPr>
      <w:bookmarkStart w:id="780" w:name="_Hlk513995038"/>
      <w:r>
        <w:rPr>
          <w:snapToGrid w:val="0"/>
        </w:rPr>
        <w:t>DRBToQoSFlowMapping-List</w:t>
      </w:r>
      <w:bookmarkEnd w:id="780"/>
      <w:r>
        <w:rPr>
          <w:snapToGrid w:val="0"/>
        </w:rPr>
        <w:t xml:space="preserve"> ::= SEQUENCE (SIZE (1..maxnoofDRBs)) OF DRBToQoSFlowMapping</w:t>
      </w:r>
      <w:r>
        <w:t>-Item</w:t>
      </w:r>
    </w:p>
    <w:p w14:paraId="000ABC07" w14:textId="77777777" w:rsidR="0037645A" w:rsidRDefault="0037645A" w:rsidP="0037645A">
      <w:pPr>
        <w:pStyle w:val="PL"/>
      </w:pPr>
    </w:p>
    <w:p w14:paraId="36DBF697" w14:textId="77777777" w:rsidR="0037645A" w:rsidRDefault="0037645A" w:rsidP="0037645A">
      <w:pPr>
        <w:pStyle w:val="PL"/>
      </w:pPr>
      <w:r>
        <w:rPr>
          <w:snapToGrid w:val="0"/>
        </w:rPr>
        <w:t>DRBToQoSFlowMapping</w:t>
      </w:r>
      <w:r>
        <w:t>-Item ::= SEQUENCE {</w:t>
      </w:r>
    </w:p>
    <w:p w14:paraId="2F8FD27A" w14:textId="77777777" w:rsidR="0037645A" w:rsidRDefault="0037645A" w:rsidP="0037645A">
      <w:pPr>
        <w:pStyle w:val="PL"/>
      </w:pPr>
      <w:r>
        <w:tab/>
        <w:t>drb-ID</w:t>
      </w:r>
      <w:r>
        <w:tab/>
      </w:r>
      <w:r>
        <w:tab/>
      </w:r>
      <w:r>
        <w:tab/>
      </w:r>
      <w:r>
        <w:tab/>
      </w:r>
      <w:r>
        <w:tab/>
      </w:r>
      <w:r>
        <w:tab/>
      </w:r>
      <w:r>
        <w:tab/>
        <w:t>DRB-ID,</w:t>
      </w:r>
    </w:p>
    <w:p w14:paraId="3B8A6EB5" w14:textId="77777777" w:rsidR="0037645A" w:rsidRDefault="0037645A" w:rsidP="0037645A">
      <w:pPr>
        <w:pStyle w:val="PL"/>
      </w:pPr>
      <w:r>
        <w:tab/>
        <w:t>qosFlows-List</w:t>
      </w:r>
      <w:r>
        <w:tab/>
      </w:r>
      <w:r>
        <w:tab/>
      </w:r>
      <w:r>
        <w:tab/>
      </w:r>
      <w:r>
        <w:tab/>
      </w:r>
      <w:r>
        <w:tab/>
        <w:t>QoSFlows-List,</w:t>
      </w:r>
    </w:p>
    <w:p w14:paraId="48C5EE2B" w14:textId="77777777" w:rsidR="0037645A" w:rsidRDefault="0037645A" w:rsidP="0037645A">
      <w:pPr>
        <w:pStyle w:val="PL"/>
      </w:pPr>
      <w:r>
        <w:tab/>
        <w:t>rLC-Mode</w:t>
      </w:r>
      <w:r>
        <w:tab/>
      </w:r>
      <w:r>
        <w:tab/>
      </w:r>
      <w:r>
        <w:tab/>
      </w:r>
      <w:r>
        <w:tab/>
      </w:r>
      <w:r>
        <w:tab/>
      </w:r>
      <w:r>
        <w:tab/>
        <w:t>RLCMode</w:t>
      </w:r>
      <w:r>
        <w:tab/>
      </w:r>
      <w:r>
        <w:tab/>
      </w:r>
      <w:r>
        <w:tab/>
      </w:r>
      <w:r>
        <w:tab/>
      </w:r>
      <w:r>
        <w:tab/>
      </w:r>
      <w:r>
        <w:tab/>
      </w:r>
      <w:r>
        <w:tab/>
      </w:r>
      <w:r>
        <w:tab/>
        <w:t>OPTIONAL,</w:t>
      </w:r>
    </w:p>
    <w:p w14:paraId="6C4ECE58" w14:textId="77777777" w:rsidR="0037645A" w:rsidRDefault="0037645A" w:rsidP="0037645A">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264F074C" w14:textId="77777777" w:rsidR="0037645A" w:rsidRDefault="0037645A" w:rsidP="0037645A">
      <w:pPr>
        <w:pStyle w:val="PL"/>
      </w:pPr>
      <w:r>
        <w:tab/>
        <w:t>...</w:t>
      </w:r>
    </w:p>
    <w:p w14:paraId="40D7B5DE" w14:textId="77777777" w:rsidR="0037645A" w:rsidRDefault="0037645A" w:rsidP="0037645A">
      <w:pPr>
        <w:pStyle w:val="PL"/>
      </w:pPr>
      <w:r>
        <w:t>}</w:t>
      </w:r>
    </w:p>
    <w:p w14:paraId="2E68D586" w14:textId="77777777" w:rsidR="0037645A" w:rsidRDefault="0037645A" w:rsidP="0037645A">
      <w:pPr>
        <w:pStyle w:val="PL"/>
      </w:pPr>
    </w:p>
    <w:p w14:paraId="06D44149" w14:textId="77777777" w:rsidR="0037645A" w:rsidRDefault="0037645A" w:rsidP="0037645A">
      <w:pPr>
        <w:pStyle w:val="PL"/>
        <w:rPr>
          <w:noProof w:val="0"/>
          <w:snapToGrid w:val="0"/>
          <w:lang w:eastAsia="zh-CN"/>
        </w:rPr>
      </w:pPr>
      <w:proofErr w:type="spellStart"/>
      <w:r>
        <w:rPr>
          <w:noProof w:val="0"/>
          <w:snapToGrid w:val="0"/>
        </w:rPr>
        <w:t>DRBToQoSFlowMapping</w:t>
      </w:r>
      <w:proofErr w:type="spellEnd"/>
      <w:r>
        <w:rPr>
          <w:noProof w:val="0"/>
        </w:rPr>
        <w:t>-Item</w:t>
      </w:r>
      <w:r>
        <w:t>-</w:t>
      </w:r>
      <w:proofErr w:type="spellStart"/>
      <w:r>
        <w:t>ExtIEs</w:t>
      </w:r>
      <w:proofErr w:type="spellEnd"/>
      <w:r>
        <w:t xml:space="preserve"> </w:t>
      </w:r>
      <w:r>
        <w:rPr>
          <w:noProof w:val="0"/>
          <w:snapToGrid w:val="0"/>
          <w:lang w:eastAsia="zh-CN"/>
        </w:rPr>
        <w:t>XNAP-PROTOCOL-EXTENSION ::= {</w:t>
      </w:r>
    </w:p>
    <w:p w14:paraId="17D94B90" w14:textId="77777777" w:rsidR="0037645A" w:rsidRDefault="0037645A" w:rsidP="0037645A">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w:t>
      </w:r>
    </w:p>
    <w:p w14:paraId="06349614" w14:textId="77777777" w:rsidR="0037645A" w:rsidRDefault="0037645A" w:rsidP="0037645A">
      <w:pPr>
        <w:pStyle w:val="PL"/>
        <w:rPr>
          <w:noProof w:val="0"/>
          <w:snapToGrid w:val="0"/>
          <w:lang w:eastAsia="zh-CN"/>
        </w:rPr>
      </w:pPr>
      <w:r>
        <w:rPr>
          <w:noProof w:val="0"/>
          <w:snapToGrid w:val="0"/>
          <w:lang w:eastAsia="zh-CN"/>
        </w:rPr>
        <w:tab/>
        <w:t>...</w:t>
      </w:r>
    </w:p>
    <w:p w14:paraId="2A6E2AAC" w14:textId="77777777" w:rsidR="0037645A" w:rsidRDefault="0037645A" w:rsidP="0037645A">
      <w:pPr>
        <w:pStyle w:val="PL"/>
        <w:rPr>
          <w:noProof w:val="0"/>
          <w:snapToGrid w:val="0"/>
          <w:lang w:eastAsia="zh-CN"/>
        </w:rPr>
      </w:pPr>
      <w:r>
        <w:rPr>
          <w:noProof w:val="0"/>
          <w:snapToGrid w:val="0"/>
          <w:lang w:eastAsia="zh-CN"/>
        </w:rPr>
        <w:t>}</w:t>
      </w:r>
    </w:p>
    <w:p w14:paraId="5F67E52B" w14:textId="77777777" w:rsidR="0037645A" w:rsidRDefault="0037645A" w:rsidP="0037645A">
      <w:pPr>
        <w:pStyle w:val="PL"/>
        <w:rPr>
          <w:lang w:eastAsia="ko-KR"/>
        </w:rPr>
      </w:pPr>
    </w:p>
    <w:p w14:paraId="2FCF96E9" w14:textId="77777777" w:rsidR="0037645A" w:rsidRDefault="0037645A" w:rsidP="0037645A">
      <w:pPr>
        <w:pStyle w:val="PL"/>
        <w:rPr>
          <w:rFonts w:cs="Courier New"/>
          <w:szCs w:val="16"/>
        </w:rPr>
      </w:pPr>
      <w:bookmarkStart w:id="781" w:name="MCCQCTEMPBM_00000272"/>
    </w:p>
    <w:p w14:paraId="49DD3EE3" w14:textId="77777777" w:rsidR="0037645A" w:rsidRDefault="0037645A" w:rsidP="0037645A">
      <w:pPr>
        <w:pStyle w:val="PL"/>
        <w:rPr>
          <w:rFonts w:cs="Courier New"/>
          <w:szCs w:val="16"/>
        </w:rPr>
      </w:pPr>
      <w:r>
        <w:rPr>
          <w:rFonts w:cs="Courier New"/>
          <w:szCs w:val="16"/>
        </w:rPr>
        <w:lastRenderedPageBreak/>
        <w:t>DUF-Slot-Config-List</w:t>
      </w:r>
      <w:r>
        <w:rPr>
          <w:rFonts w:cs="Courier New"/>
          <w:szCs w:val="16"/>
        </w:rPr>
        <w:tab/>
        <w:t>::= SEQUENCE (SIZE(1..maxnoofDUFSlots)) OF DUF-Slot-Config-Item</w:t>
      </w:r>
    </w:p>
    <w:p w14:paraId="47C266ED" w14:textId="77777777" w:rsidR="0037645A" w:rsidRDefault="0037645A" w:rsidP="0037645A">
      <w:pPr>
        <w:pStyle w:val="PL"/>
        <w:rPr>
          <w:rFonts w:cs="Courier New"/>
          <w:szCs w:val="16"/>
        </w:rPr>
      </w:pPr>
    </w:p>
    <w:p w14:paraId="07F3717C" w14:textId="77777777" w:rsidR="0037645A" w:rsidRDefault="0037645A" w:rsidP="0037645A">
      <w:pPr>
        <w:pStyle w:val="PL"/>
        <w:rPr>
          <w:rFonts w:cs="Courier New"/>
          <w:szCs w:val="16"/>
        </w:rPr>
      </w:pPr>
    </w:p>
    <w:p w14:paraId="21555E4B" w14:textId="77777777" w:rsidR="0037645A" w:rsidRDefault="0037645A" w:rsidP="0037645A">
      <w:pPr>
        <w:pStyle w:val="PL"/>
        <w:rPr>
          <w:rFonts w:cs="Courier New"/>
          <w:szCs w:val="16"/>
        </w:rPr>
      </w:pPr>
      <w:r>
        <w:rPr>
          <w:rFonts w:cs="Courier New"/>
          <w:szCs w:val="16"/>
        </w:rPr>
        <w:t xml:space="preserve">DUF-Slot-Config-Item </w:t>
      </w:r>
      <w:r>
        <w:rPr>
          <w:rFonts w:cs="Courier New"/>
          <w:szCs w:val="16"/>
        </w:rPr>
        <w:tab/>
        <w:t>::=</w:t>
      </w:r>
      <w:r>
        <w:rPr>
          <w:rFonts w:cs="Courier New"/>
          <w:szCs w:val="16"/>
        </w:rPr>
        <w:tab/>
        <w:t>CHOICE {</w:t>
      </w:r>
    </w:p>
    <w:p w14:paraId="630F1838" w14:textId="77777777" w:rsidR="0037645A" w:rsidRDefault="0037645A" w:rsidP="0037645A">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5521064B" w14:textId="77777777" w:rsidR="0037645A" w:rsidRDefault="0037645A" w:rsidP="0037645A">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6EFB3EF0" w14:textId="77777777" w:rsidR="0037645A" w:rsidRDefault="0037645A" w:rsidP="0037645A">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37AA7945" w14:textId="77777777" w:rsidR="0037645A" w:rsidRDefault="0037645A" w:rsidP="0037645A">
      <w:pPr>
        <w:pStyle w:val="PL"/>
        <w:rPr>
          <w:rFonts w:cs="Courier New"/>
          <w:szCs w:val="16"/>
        </w:rPr>
      </w:pPr>
      <w:r>
        <w:rPr>
          <w:rFonts w:cs="Courier New"/>
          <w:szCs w:val="16"/>
        </w:rPr>
        <w:t>}</w:t>
      </w:r>
    </w:p>
    <w:p w14:paraId="21FB1E1D" w14:textId="77777777" w:rsidR="0037645A" w:rsidRDefault="0037645A" w:rsidP="0037645A">
      <w:pPr>
        <w:pStyle w:val="PL"/>
      </w:pPr>
    </w:p>
    <w:p w14:paraId="39BF1467" w14:textId="77777777" w:rsidR="0037645A" w:rsidRDefault="0037645A" w:rsidP="0037645A">
      <w:pPr>
        <w:pStyle w:val="PL"/>
        <w:rPr>
          <w:rFonts w:cs="Courier New"/>
          <w:szCs w:val="16"/>
        </w:rPr>
      </w:pPr>
      <w:r>
        <w:rPr>
          <w:rFonts w:cs="Courier New"/>
          <w:szCs w:val="16"/>
        </w:rPr>
        <w:t>DUF-Slot-Config-Item-ExtIEs XNAP-PROTOCOL-IES ::= {</w:t>
      </w:r>
    </w:p>
    <w:p w14:paraId="727E9366" w14:textId="77777777" w:rsidR="0037645A" w:rsidRDefault="0037645A" w:rsidP="0037645A">
      <w:pPr>
        <w:pStyle w:val="PL"/>
        <w:rPr>
          <w:rFonts w:cs="Courier New"/>
          <w:szCs w:val="16"/>
        </w:rPr>
      </w:pPr>
      <w:r>
        <w:rPr>
          <w:rFonts w:cs="Courier New"/>
          <w:szCs w:val="16"/>
        </w:rPr>
        <w:tab/>
        <w:t>...</w:t>
      </w:r>
    </w:p>
    <w:p w14:paraId="7CE9A40A" w14:textId="77777777" w:rsidR="0037645A" w:rsidRDefault="0037645A" w:rsidP="0037645A">
      <w:pPr>
        <w:pStyle w:val="PL"/>
        <w:rPr>
          <w:rFonts w:cs="Courier New"/>
          <w:szCs w:val="16"/>
        </w:rPr>
      </w:pPr>
      <w:r>
        <w:rPr>
          <w:rFonts w:cs="Courier New"/>
          <w:szCs w:val="16"/>
        </w:rPr>
        <w:t>}</w:t>
      </w:r>
    </w:p>
    <w:p w14:paraId="2A471ABB" w14:textId="77777777" w:rsidR="0037645A" w:rsidRDefault="0037645A" w:rsidP="0037645A">
      <w:pPr>
        <w:pStyle w:val="PL"/>
        <w:rPr>
          <w:rFonts w:cs="Courier New"/>
          <w:szCs w:val="16"/>
        </w:rPr>
      </w:pPr>
    </w:p>
    <w:p w14:paraId="04D93E98" w14:textId="77777777" w:rsidR="0037645A" w:rsidRDefault="0037645A" w:rsidP="0037645A">
      <w:pPr>
        <w:pStyle w:val="PL"/>
        <w:rPr>
          <w:rFonts w:cs="Courier New"/>
          <w:szCs w:val="16"/>
        </w:rPr>
      </w:pPr>
    </w:p>
    <w:p w14:paraId="1D430BB6" w14:textId="77777777" w:rsidR="0037645A" w:rsidRDefault="0037645A" w:rsidP="0037645A">
      <w:pPr>
        <w:pStyle w:val="PL"/>
        <w:rPr>
          <w:rFonts w:cs="Courier New"/>
          <w:szCs w:val="16"/>
        </w:rPr>
      </w:pPr>
      <w:r>
        <w:rPr>
          <w:rFonts w:cs="Courier New"/>
          <w:szCs w:val="16"/>
        </w:rPr>
        <w:t>DUFSlotformatIndex ::= INTEGER(0..254)</w:t>
      </w:r>
    </w:p>
    <w:p w14:paraId="30250B54" w14:textId="77777777" w:rsidR="0037645A" w:rsidRDefault="0037645A" w:rsidP="0037645A">
      <w:pPr>
        <w:pStyle w:val="PL"/>
        <w:rPr>
          <w:rFonts w:cs="Courier New"/>
          <w:szCs w:val="16"/>
        </w:rPr>
      </w:pPr>
    </w:p>
    <w:p w14:paraId="18305090" w14:textId="77777777" w:rsidR="0037645A" w:rsidRDefault="0037645A" w:rsidP="0037645A">
      <w:pPr>
        <w:pStyle w:val="PL"/>
        <w:rPr>
          <w:rFonts w:cs="Courier New"/>
          <w:szCs w:val="16"/>
        </w:rPr>
      </w:pPr>
      <w:r>
        <w:rPr>
          <w:rFonts w:cs="Courier New"/>
          <w:szCs w:val="16"/>
        </w:rPr>
        <w:t>DUFTransmissionPeriodicity ::= ENUMERATED { ms0p5, ms0p625, ms1, ms1p25, ms2, ms2p5, ms5, ms10, ...}</w:t>
      </w:r>
    </w:p>
    <w:bookmarkEnd w:id="781"/>
    <w:p w14:paraId="108F5CE3" w14:textId="77777777" w:rsidR="0037645A" w:rsidRDefault="0037645A" w:rsidP="0037645A">
      <w:pPr>
        <w:pStyle w:val="PL"/>
      </w:pPr>
    </w:p>
    <w:p w14:paraId="66EB2942" w14:textId="77777777" w:rsidR="0037645A" w:rsidRDefault="0037645A" w:rsidP="0037645A">
      <w:pPr>
        <w:pStyle w:val="PL"/>
      </w:pPr>
    </w:p>
    <w:p w14:paraId="669ABD0A" w14:textId="77777777" w:rsidR="0037645A" w:rsidRDefault="0037645A" w:rsidP="0037645A">
      <w:pPr>
        <w:pStyle w:val="PL"/>
        <w:rPr>
          <w:lang w:val="sv-SE" w:eastAsia="sv-SE"/>
        </w:rPr>
      </w:pPr>
      <w:r>
        <w:rPr>
          <w:lang w:val="sv-SE" w:eastAsia="sv-SE"/>
        </w:rPr>
        <w:t>DU-RX-MT-RX ::= ENUMERATED {supported, not-supported, supported-FDM-required</w:t>
      </w:r>
      <w:r>
        <w:t>, ...</w:t>
      </w:r>
      <w:r>
        <w:rPr>
          <w:lang w:val="sv-SE" w:eastAsia="sv-SE"/>
        </w:rPr>
        <w:t>}</w:t>
      </w:r>
    </w:p>
    <w:p w14:paraId="59531055" w14:textId="77777777" w:rsidR="0037645A" w:rsidRDefault="0037645A" w:rsidP="0037645A">
      <w:pPr>
        <w:pStyle w:val="PL"/>
        <w:rPr>
          <w:lang w:val="sv-SE" w:eastAsia="sv-SE"/>
        </w:rPr>
      </w:pPr>
    </w:p>
    <w:p w14:paraId="62A675B4" w14:textId="77777777" w:rsidR="0037645A" w:rsidRDefault="0037645A" w:rsidP="0037645A">
      <w:pPr>
        <w:pStyle w:val="PL"/>
        <w:rPr>
          <w:lang w:val="sv-SE" w:eastAsia="sv-SE"/>
        </w:rPr>
      </w:pPr>
      <w:r>
        <w:rPr>
          <w:lang w:val="sv-SE" w:eastAsia="sv-SE"/>
        </w:rPr>
        <w:t>DU-TX-MT-TX ::= ENUMERATED {supported, not-supported, supported-FDM-required</w:t>
      </w:r>
      <w:r>
        <w:t>, ...</w:t>
      </w:r>
      <w:r>
        <w:rPr>
          <w:lang w:val="sv-SE" w:eastAsia="sv-SE"/>
        </w:rPr>
        <w:t>}</w:t>
      </w:r>
    </w:p>
    <w:p w14:paraId="26FE58A7" w14:textId="77777777" w:rsidR="0037645A" w:rsidRDefault="0037645A" w:rsidP="0037645A">
      <w:pPr>
        <w:pStyle w:val="PL"/>
        <w:rPr>
          <w:lang w:val="sv-SE" w:eastAsia="sv-SE"/>
        </w:rPr>
      </w:pPr>
    </w:p>
    <w:p w14:paraId="069BC57B" w14:textId="77777777" w:rsidR="0037645A" w:rsidRDefault="0037645A" w:rsidP="0037645A">
      <w:pPr>
        <w:pStyle w:val="PL"/>
        <w:rPr>
          <w:lang w:val="sv-SE" w:eastAsia="sv-SE"/>
        </w:rPr>
      </w:pPr>
      <w:r>
        <w:rPr>
          <w:lang w:val="sv-SE" w:eastAsia="sv-SE"/>
        </w:rPr>
        <w:t>DU-RX-MT-TX ::= ENUMERATED {supported, not-supported, supported-FDM-required</w:t>
      </w:r>
      <w:r>
        <w:t>, ...</w:t>
      </w:r>
      <w:r>
        <w:rPr>
          <w:lang w:val="sv-SE" w:eastAsia="sv-SE"/>
        </w:rPr>
        <w:t>}</w:t>
      </w:r>
    </w:p>
    <w:p w14:paraId="20F3A5C0" w14:textId="77777777" w:rsidR="0037645A" w:rsidRDefault="0037645A" w:rsidP="0037645A">
      <w:pPr>
        <w:pStyle w:val="PL"/>
        <w:rPr>
          <w:lang w:val="sv-SE" w:eastAsia="sv-SE"/>
        </w:rPr>
      </w:pPr>
    </w:p>
    <w:p w14:paraId="3E2A74B7" w14:textId="77777777" w:rsidR="0037645A" w:rsidRDefault="0037645A" w:rsidP="0037645A">
      <w:pPr>
        <w:pStyle w:val="PL"/>
        <w:rPr>
          <w:rFonts w:eastAsia="Malgun Gothic"/>
          <w:lang w:eastAsia="ko-KR"/>
        </w:rPr>
      </w:pPr>
      <w:r>
        <w:rPr>
          <w:lang w:val="sv-SE" w:eastAsia="sv-SE"/>
        </w:rPr>
        <w:t>DU-TX-MT-RX ::= ENUMERATED {supported, not-supported, supported-FDM-required</w:t>
      </w:r>
      <w:r>
        <w:t>, ...</w:t>
      </w:r>
      <w:r>
        <w:rPr>
          <w:lang w:val="sv-SE" w:eastAsia="sv-SE"/>
        </w:rPr>
        <w:t>}</w:t>
      </w:r>
    </w:p>
    <w:p w14:paraId="7DCC72A2" w14:textId="77777777" w:rsidR="0037645A" w:rsidRDefault="0037645A" w:rsidP="0037645A">
      <w:pPr>
        <w:pStyle w:val="PL"/>
        <w:rPr>
          <w:rFonts w:eastAsia="SimSun"/>
        </w:rPr>
      </w:pPr>
    </w:p>
    <w:p w14:paraId="2756AF1C" w14:textId="77777777" w:rsidR="0037645A" w:rsidRDefault="0037645A" w:rsidP="0037645A">
      <w:pPr>
        <w:pStyle w:val="PL"/>
      </w:pPr>
    </w:p>
    <w:p w14:paraId="43887B32" w14:textId="77777777" w:rsidR="0037645A" w:rsidRDefault="0037645A" w:rsidP="0037645A">
      <w:pPr>
        <w:pStyle w:val="PL"/>
      </w:pPr>
    </w:p>
    <w:p w14:paraId="65EB0594" w14:textId="77777777" w:rsidR="0037645A" w:rsidRDefault="0037645A" w:rsidP="0037645A">
      <w:pPr>
        <w:pStyle w:val="PL"/>
      </w:pPr>
      <w:r>
        <w:t>DuplicationActivation ::= ENUMERATED {active, inactive, ...}</w:t>
      </w:r>
    </w:p>
    <w:p w14:paraId="0441E57F" w14:textId="77777777" w:rsidR="0037645A" w:rsidRDefault="0037645A" w:rsidP="0037645A">
      <w:pPr>
        <w:pStyle w:val="PL"/>
      </w:pPr>
    </w:p>
    <w:p w14:paraId="6F0DEDBC" w14:textId="77777777" w:rsidR="0037645A" w:rsidRDefault="0037645A" w:rsidP="0037645A">
      <w:pPr>
        <w:pStyle w:val="PL"/>
      </w:pPr>
    </w:p>
    <w:p w14:paraId="046632C5" w14:textId="77777777" w:rsidR="0037645A" w:rsidRDefault="0037645A" w:rsidP="0037645A">
      <w:pPr>
        <w:pStyle w:val="PL"/>
        <w:rPr>
          <w:rStyle w:val="PLChar"/>
        </w:rPr>
      </w:pPr>
      <w:r>
        <w:rPr>
          <w:rStyle w:val="PLChar"/>
        </w:rPr>
        <w:t>Dynamic5QIDescriptor ::= SEQUENCE {</w:t>
      </w:r>
    </w:p>
    <w:p w14:paraId="5FB67194" w14:textId="77777777" w:rsidR="0037645A" w:rsidRDefault="0037645A" w:rsidP="0037645A">
      <w:pPr>
        <w:pStyle w:val="PL"/>
        <w:rPr>
          <w:rStyle w:val="PLChar"/>
        </w:rPr>
      </w:pPr>
      <w:r>
        <w:rPr>
          <w:rStyle w:val="PLChar"/>
        </w:rPr>
        <w:tab/>
        <w:t>priorityLevelQoS</w:t>
      </w:r>
      <w:r>
        <w:rPr>
          <w:rStyle w:val="PLChar"/>
        </w:rPr>
        <w:tab/>
      </w:r>
      <w:r>
        <w:rPr>
          <w:rStyle w:val="PLChar"/>
        </w:rPr>
        <w:tab/>
      </w:r>
      <w:r>
        <w:rPr>
          <w:rStyle w:val="PLChar"/>
        </w:rPr>
        <w:tab/>
        <w:t>PriorityLevelQoS,</w:t>
      </w:r>
    </w:p>
    <w:p w14:paraId="75301593" w14:textId="77777777" w:rsidR="0037645A" w:rsidRDefault="0037645A" w:rsidP="0037645A">
      <w:pPr>
        <w:pStyle w:val="PL"/>
        <w:rPr>
          <w:rStyle w:val="PLChar"/>
        </w:rPr>
      </w:pPr>
      <w:r>
        <w:rPr>
          <w:rStyle w:val="PLChar"/>
        </w:rPr>
        <w:tab/>
        <w:t>packetDelayBudget</w:t>
      </w:r>
      <w:r>
        <w:rPr>
          <w:rStyle w:val="PLChar"/>
        </w:rPr>
        <w:tab/>
      </w:r>
      <w:r>
        <w:rPr>
          <w:rStyle w:val="PLChar"/>
        </w:rPr>
        <w:tab/>
      </w:r>
      <w:r>
        <w:rPr>
          <w:rStyle w:val="PLChar"/>
        </w:rPr>
        <w:tab/>
        <w:t>PacketDelayBudget,</w:t>
      </w:r>
    </w:p>
    <w:p w14:paraId="50B8AE4C" w14:textId="77777777" w:rsidR="0037645A" w:rsidRDefault="0037645A" w:rsidP="0037645A">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14:paraId="58038A3A" w14:textId="77777777" w:rsidR="0037645A" w:rsidRDefault="0037645A" w:rsidP="0037645A">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1ADAAD23" w14:textId="77777777" w:rsidR="0037645A" w:rsidRDefault="0037645A" w:rsidP="0037645A">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5230D7ED" w14:textId="77777777" w:rsidR="0037645A" w:rsidRDefault="0037645A" w:rsidP="0037645A">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36D8927D" w14:textId="77777777" w:rsidR="0037645A" w:rsidRDefault="0037645A" w:rsidP="0037645A">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2D7894C3" w14:textId="77777777" w:rsidR="0037645A" w:rsidRDefault="0037645A" w:rsidP="0037645A">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05EFBE08" w14:textId="77777777" w:rsidR="0037645A" w:rsidRDefault="0037645A" w:rsidP="0037645A">
      <w:pPr>
        <w:pStyle w:val="PL"/>
      </w:pPr>
      <w:r>
        <w:tab/>
        <w:t>maximumDataBurstVolume</w:t>
      </w:r>
      <w:r>
        <w:tab/>
      </w:r>
      <w:r>
        <w:tab/>
      </w:r>
      <w:bookmarkStart w:id="782" w:name="_Hlk515425381"/>
      <w:r>
        <w:t>MaximumDataBurstVolume</w:t>
      </w:r>
      <w:bookmarkEnd w:id="782"/>
      <w:r>
        <w:tab/>
      </w:r>
      <w:r>
        <w:tab/>
      </w:r>
      <w:r>
        <w:tab/>
      </w:r>
      <w:r>
        <w:tab/>
      </w:r>
      <w:r>
        <w:tab/>
      </w:r>
      <w:r>
        <w:tab/>
      </w:r>
      <w:r>
        <w:tab/>
      </w:r>
      <w:r>
        <w:tab/>
      </w:r>
      <w:r>
        <w:tab/>
        <w:t>OPTIONAL</w:t>
      </w:r>
      <w:r>
        <w:rPr>
          <w:rStyle w:val="PLChar"/>
        </w:rPr>
        <w:t>,</w:t>
      </w:r>
    </w:p>
    <w:p w14:paraId="5959ED6E"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69F67B76" w14:textId="77777777" w:rsidR="0037645A" w:rsidRDefault="0037645A" w:rsidP="0037645A">
      <w:pPr>
        <w:pStyle w:val="PL"/>
      </w:pPr>
      <w:r>
        <w:tab/>
        <w:t>...</w:t>
      </w:r>
    </w:p>
    <w:p w14:paraId="2FEB4A4A" w14:textId="77777777" w:rsidR="0037645A" w:rsidRDefault="0037645A" w:rsidP="0037645A">
      <w:pPr>
        <w:pStyle w:val="PL"/>
      </w:pPr>
      <w:r>
        <w:t>}</w:t>
      </w:r>
    </w:p>
    <w:p w14:paraId="708DCC5A" w14:textId="77777777" w:rsidR="0037645A" w:rsidRDefault="0037645A" w:rsidP="0037645A">
      <w:pPr>
        <w:pStyle w:val="PL"/>
      </w:pPr>
    </w:p>
    <w:p w14:paraId="0AE57FE0" w14:textId="77777777" w:rsidR="0037645A" w:rsidRDefault="0037645A" w:rsidP="0037645A">
      <w:pPr>
        <w:pStyle w:val="PL"/>
        <w:rPr>
          <w:noProof w:val="0"/>
          <w:snapToGrid w:val="0"/>
          <w:lang w:eastAsia="zh-CN"/>
        </w:rPr>
      </w:pPr>
      <w:r>
        <w:rPr>
          <w:rStyle w:val="PLChar"/>
        </w:rPr>
        <w:t>Dynamic5QIDescriptor</w:t>
      </w:r>
      <w:r>
        <w:t xml:space="preserve">-ExtIEs </w:t>
      </w:r>
      <w:r>
        <w:rPr>
          <w:noProof w:val="0"/>
          <w:snapToGrid w:val="0"/>
          <w:lang w:eastAsia="zh-CN"/>
        </w:rPr>
        <w:t>XNAP-PROTOCOL-EXTENSION ::= {</w:t>
      </w:r>
    </w:p>
    <w:p w14:paraId="21676C80" w14:textId="77777777" w:rsidR="0037645A" w:rsidRDefault="0037645A" w:rsidP="0037645A">
      <w:pPr>
        <w:pStyle w:val="PL"/>
        <w:rPr>
          <w:noProof w:val="0"/>
          <w:snapToGrid w:val="0"/>
          <w:lang w:eastAsia="ko-KR"/>
        </w:rPr>
      </w:pPr>
      <w:r>
        <w:rPr>
          <w:noProof w:val="0"/>
          <w:snapToGrid w:val="0"/>
        </w:rPr>
        <w:tab/>
        <w:t>{ ID id-</w:t>
      </w:r>
      <w:proofErr w:type="spellStart"/>
      <w:r>
        <w:rPr>
          <w:noProof w:val="0"/>
          <w:snapToGrid w:val="0"/>
        </w:rPr>
        <w:t>ExtendedPacketDelayBudget</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ExtendedPacketDelayBudget</w:t>
      </w:r>
      <w:proofErr w:type="spellEnd"/>
      <w:r>
        <w:rPr>
          <w:noProof w:val="0"/>
          <w:snapToGrid w:val="0"/>
        </w:rPr>
        <w:tab/>
      </w:r>
      <w:r>
        <w:rPr>
          <w:noProof w:val="0"/>
          <w:snapToGrid w:val="0"/>
        </w:rPr>
        <w:tab/>
        <w:t>PRESENCE optional}</w:t>
      </w:r>
      <w:r>
        <w:rPr>
          <w:snapToGrid w:val="0"/>
        </w:rPr>
        <w:t>|</w:t>
      </w:r>
    </w:p>
    <w:p w14:paraId="17BA1FDA" w14:textId="77777777" w:rsidR="0037645A" w:rsidRDefault="0037645A" w:rsidP="0037645A">
      <w:pPr>
        <w:pStyle w:val="PL"/>
        <w:rPr>
          <w:snapToGrid w:val="0"/>
        </w:rPr>
      </w:pPr>
      <w:r>
        <w:rPr>
          <w:snapToGrid w:val="0"/>
        </w:rPr>
        <w:tab/>
        <w:t>{ ID id-CNPacketDelayBudgetDownlink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noProof w:val="0"/>
          <w:snapToGrid w:val="0"/>
        </w:rPr>
        <w:tab/>
      </w:r>
      <w:r>
        <w:rPr>
          <w:snapToGrid w:val="0"/>
        </w:rPr>
        <w:tab/>
        <w:t>PRESENCE optional}|</w:t>
      </w:r>
    </w:p>
    <w:p w14:paraId="5A64AE42" w14:textId="77777777" w:rsidR="0037645A" w:rsidRDefault="0037645A" w:rsidP="0037645A">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noProof w:val="0"/>
          <w:snapToGrid w:val="0"/>
        </w:rPr>
        <w:tab/>
      </w:r>
      <w:r>
        <w:rPr>
          <w:snapToGrid w:val="0"/>
        </w:rPr>
        <w:tab/>
        <w:t>PRESENCE optional},</w:t>
      </w:r>
    </w:p>
    <w:p w14:paraId="637DFF6D" w14:textId="77777777" w:rsidR="0037645A" w:rsidRDefault="0037645A" w:rsidP="0037645A">
      <w:pPr>
        <w:pStyle w:val="PL"/>
        <w:rPr>
          <w:noProof w:val="0"/>
          <w:snapToGrid w:val="0"/>
          <w:lang w:eastAsia="zh-CN"/>
        </w:rPr>
      </w:pPr>
      <w:r>
        <w:rPr>
          <w:noProof w:val="0"/>
          <w:snapToGrid w:val="0"/>
          <w:lang w:eastAsia="zh-CN"/>
        </w:rPr>
        <w:tab/>
        <w:t>...</w:t>
      </w:r>
    </w:p>
    <w:p w14:paraId="73BCF68D" w14:textId="77777777" w:rsidR="0037645A" w:rsidRDefault="0037645A" w:rsidP="0037645A">
      <w:pPr>
        <w:pStyle w:val="PL"/>
        <w:rPr>
          <w:noProof w:val="0"/>
          <w:snapToGrid w:val="0"/>
          <w:lang w:eastAsia="zh-CN"/>
        </w:rPr>
      </w:pPr>
      <w:r>
        <w:rPr>
          <w:noProof w:val="0"/>
          <w:snapToGrid w:val="0"/>
          <w:lang w:eastAsia="zh-CN"/>
        </w:rPr>
        <w:t>}</w:t>
      </w:r>
    </w:p>
    <w:p w14:paraId="334B6606" w14:textId="77777777" w:rsidR="0037645A" w:rsidRDefault="0037645A" w:rsidP="0037645A">
      <w:pPr>
        <w:pStyle w:val="PL"/>
        <w:rPr>
          <w:lang w:eastAsia="ko-KR"/>
        </w:rPr>
      </w:pPr>
    </w:p>
    <w:p w14:paraId="6E95D61C" w14:textId="77777777" w:rsidR="0037645A" w:rsidRDefault="0037645A" w:rsidP="0037645A">
      <w:pPr>
        <w:pStyle w:val="PL"/>
      </w:pPr>
    </w:p>
    <w:p w14:paraId="0543D986" w14:textId="77777777" w:rsidR="0037645A" w:rsidRDefault="0037645A" w:rsidP="0037645A">
      <w:pPr>
        <w:pStyle w:val="PL"/>
        <w:outlineLvl w:val="3"/>
      </w:pPr>
      <w:r>
        <w:t>-- E</w:t>
      </w:r>
    </w:p>
    <w:p w14:paraId="16FCAC25" w14:textId="77777777" w:rsidR="0037645A" w:rsidRDefault="0037645A" w:rsidP="0037645A">
      <w:pPr>
        <w:pStyle w:val="PL"/>
      </w:pPr>
    </w:p>
    <w:p w14:paraId="7664BF56" w14:textId="77777777" w:rsidR="0037645A" w:rsidRDefault="0037645A" w:rsidP="0037645A">
      <w:pPr>
        <w:pStyle w:val="PL"/>
        <w:rPr>
          <w:snapToGrid w:val="0"/>
        </w:rPr>
      </w:pPr>
      <w:r>
        <w:rPr>
          <w:snapToGrid w:val="0"/>
        </w:rPr>
        <w:t>EarlyMeasurement ::= ENUMERATED {true, ...}</w:t>
      </w:r>
    </w:p>
    <w:p w14:paraId="120D336A" w14:textId="77777777" w:rsidR="0037645A" w:rsidRDefault="0037645A" w:rsidP="0037645A">
      <w:pPr>
        <w:pStyle w:val="PL"/>
        <w:rPr>
          <w:lang w:eastAsia="ja-JP"/>
        </w:rPr>
      </w:pPr>
    </w:p>
    <w:p w14:paraId="1F7A3603" w14:textId="77777777" w:rsidR="0037645A" w:rsidRDefault="0037645A" w:rsidP="0037645A">
      <w:pPr>
        <w:pStyle w:val="PL"/>
        <w:rPr>
          <w:snapToGrid w:val="0"/>
          <w:lang w:eastAsia="ko-KR"/>
        </w:rPr>
      </w:pPr>
      <w:r>
        <w:rPr>
          <w:snapToGrid w:val="0"/>
          <w:lang w:eastAsia="zh-CN"/>
        </w:rPr>
        <w:t>ECNMarkingorCongestionInformationReportingRequest</w:t>
      </w:r>
      <w:r>
        <w:rPr>
          <w:snapToGrid w:val="0"/>
        </w:rPr>
        <w:t xml:space="preserve"> ::= CHOICE {</w:t>
      </w:r>
    </w:p>
    <w:p w14:paraId="2E76D606" w14:textId="77777777" w:rsidR="0037645A" w:rsidRDefault="0037645A" w:rsidP="0037645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FFD8238" w14:textId="77777777" w:rsidR="0037645A" w:rsidRDefault="0037645A" w:rsidP="0037645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5B79503F" w14:textId="77777777" w:rsidR="0037645A" w:rsidRDefault="0037645A" w:rsidP="0037645A">
      <w:pPr>
        <w:pStyle w:val="PL"/>
        <w:rPr>
          <w:snapToGrid w:val="0"/>
        </w:rPr>
      </w:pPr>
      <w:r>
        <w:rPr>
          <w:snapToGrid w:val="0"/>
        </w:rPr>
        <w:tab/>
        <w:t>congestionInformationRequest</w:t>
      </w:r>
      <w:r>
        <w:rPr>
          <w:snapToGrid w:val="0"/>
        </w:rPr>
        <w:tab/>
      </w:r>
      <w:r>
        <w:rPr>
          <w:snapToGrid w:val="0"/>
        </w:rPr>
        <w:tab/>
        <w:t>CongestionInformationRequest,</w:t>
      </w:r>
    </w:p>
    <w:p w14:paraId="580859AD" w14:textId="77777777" w:rsidR="0037645A" w:rsidRDefault="0037645A" w:rsidP="0037645A">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365250D" w14:textId="77777777" w:rsidR="0037645A" w:rsidRDefault="0037645A" w:rsidP="0037645A">
      <w:pPr>
        <w:pStyle w:val="PL"/>
        <w:rPr>
          <w:snapToGrid w:val="0"/>
        </w:rPr>
      </w:pPr>
      <w:r>
        <w:rPr>
          <w:snapToGrid w:val="0"/>
        </w:rPr>
        <w:t>}</w:t>
      </w:r>
    </w:p>
    <w:p w14:paraId="6A4B5071" w14:textId="77777777" w:rsidR="0037645A" w:rsidRDefault="0037645A" w:rsidP="0037645A">
      <w:pPr>
        <w:pStyle w:val="PL"/>
        <w:rPr>
          <w:snapToGrid w:val="0"/>
        </w:rPr>
      </w:pPr>
    </w:p>
    <w:p w14:paraId="6659EE64" w14:textId="77777777" w:rsidR="0037645A" w:rsidRDefault="0037645A" w:rsidP="0037645A">
      <w:pPr>
        <w:pStyle w:val="PL"/>
      </w:pPr>
      <w:r>
        <w:rPr>
          <w:snapToGrid w:val="0"/>
          <w:lang w:eastAsia="zh-CN"/>
        </w:rPr>
        <w:t>ECNMarkingorCongestionInformationReportingRequest</w:t>
      </w:r>
      <w:r>
        <w:rPr>
          <w:snapToGrid w:val="0"/>
        </w:rPr>
        <w:t>-ExtIEs</w:t>
      </w:r>
      <w:r>
        <w:t xml:space="preserve"> XNAP-PROTOCOL-IES ::= {</w:t>
      </w:r>
    </w:p>
    <w:p w14:paraId="231B6F63" w14:textId="77777777" w:rsidR="0037645A" w:rsidRDefault="0037645A" w:rsidP="0037645A">
      <w:pPr>
        <w:pStyle w:val="PL"/>
      </w:pPr>
      <w:r>
        <w:tab/>
        <w:t>...</w:t>
      </w:r>
    </w:p>
    <w:p w14:paraId="6E8CE282" w14:textId="77777777" w:rsidR="0037645A" w:rsidRDefault="0037645A" w:rsidP="0037645A">
      <w:pPr>
        <w:pStyle w:val="PL"/>
        <w:rPr>
          <w:snapToGrid w:val="0"/>
        </w:rPr>
      </w:pPr>
    </w:p>
    <w:p w14:paraId="2DDA8240" w14:textId="77777777" w:rsidR="0037645A" w:rsidRDefault="0037645A" w:rsidP="0037645A">
      <w:pPr>
        <w:pStyle w:val="PL"/>
        <w:rPr>
          <w:snapToGrid w:val="0"/>
        </w:rPr>
      </w:pPr>
      <w:r>
        <w:rPr>
          <w:snapToGrid w:val="0"/>
        </w:rPr>
        <w:t>}</w:t>
      </w:r>
    </w:p>
    <w:p w14:paraId="32C38FD1" w14:textId="77777777" w:rsidR="0037645A" w:rsidRDefault="0037645A" w:rsidP="0037645A">
      <w:pPr>
        <w:pStyle w:val="PL"/>
        <w:rPr>
          <w:snapToGrid w:val="0"/>
        </w:rPr>
      </w:pPr>
    </w:p>
    <w:p w14:paraId="1371121B" w14:textId="77777777" w:rsidR="0037645A" w:rsidRDefault="0037645A" w:rsidP="0037645A">
      <w:pPr>
        <w:pStyle w:val="PL"/>
        <w:rPr>
          <w:snapToGrid w:val="0"/>
        </w:rPr>
      </w:pPr>
      <w:r>
        <w:rPr>
          <w:snapToGrid w:val="0"/>
        </w:rPr>
        <w:t>ECNMarkingAtRANRequest ::= ENUMERATED {ul, dl, both, stop,...}</w:t>
      </w:r>
    </w:p>
    <w:p w14:paraId="73D04CBA" w14:textId="77777777" w:rsidR="0037645A" w:rsidRDefault="0037645A" w:rsidP="0037645A">
      <w:pPr>
        <w:pStyle w:val="PL"/>
        <w:rPr>
          <w:snapToGrid w:val="0"/>
        </w:rPr>
      </w:pPr>
    </w:p>
    <w:p w14:paraId="191C813F" w14:textId="77777777" w:rsidR="0037645A" w:rsidRDefault="0037645A" w:rsidP="0037645A">
      <w:pPr>
        <w:pStyle w:val="PL"/>
        <w:rPr>
          <w:snapToGrid w:val="0"/>
        </w:rPr>
      </w:pPr>
      <w:r>
        <w:rPr>
          <w:snapToGrid w:val="0"/>
        </w:rPr>
        <w:t>ECNMarkingAtUPFRequest ::= ENUMERATED {ul, dl, both, stop,...}</w:t>
      </w:r>
    </w:p>
    <w:p w14:paraId="75970328" w14:textId="77777777" w:rsidR="0037645A" w:rsidRDefault="0037645A" w:rsidP="0037645A">
      <w:pPr>
        <w:pStyle w:val="PL"/>
        <w:rPr>
          <w:snapToGrid w:val="0"/>
        </w:rPr>
      </w:pPr>
    </w:p>
    <w:p w14:paraId="3D611B5B" w14:textId="77777777" w:rsidR="0037645A" w:rsidRDefault="0037645A" w:rsidP="0037645A">
      <w:pPr>
        <w:pStyle w:val="PL"/>
        <w:rPr>
          <w:snapToGrid w:val="0"/>
        </w:rPr>
      </w:pPr>
    </w:p>
    <w:p w14:paraId="5163356B" w14:textId="77777777" w:rsidR="0037645A" w:rsidRDefault="0037645A" w:rsidP="0037645A">
      <w:pPr>
        <w:pStyle w:val="PL"/>
        <w:rPr>
          <w:snapToGrid w:val="0"/>
        </w:rPr>
      </w:pPr>
      <w:r>
        <w:rPr>
          <w:snapToGrid w:val="0"/>
        </w:rPr>
        <w:t>CongestionInformationRequest</w:t>
      </w:r>
      <w:r>
        <w:rPr>
          <w:snapToGrid w:val="0"/>
        </w:rPr>
        <w:tab/>
        <w:t>::= ENUMERATED {ul, dl, both, stop, ...}</w:t>
      </w:r>
    </w:p>
    <w:p w14:paraId="66052F06" w14:textId="77777777" w:rsidR="0037645A" w:rsidRDefault="0037645A" w:rsidP="0037645A">
      <w:pPr>
        <w:pStyle w:val="PL"/>
        <w:rPr>
          <w:bCs/>
          <w:iCs/>
          <w:lang w:eastAsia="ja-JP"/>
        </w:rPr>
      </w:pPr>
    </w:p>
    <w:p w14:paraId="6FE9DB42" w14:textId="77777777" w:rsidR="0037645A" w:rsidRDefault="0037645A" w:rsidP="0037645A">
      <w:pPr>
        <w:pStyle w:val="PL"/>
        <w:rPr>
          <w:bCs/>
          <w:iCs/>
          <w:lang w:eastAsia="ja-JP"/>
        </w:rPr>
      </w:pPr>
    </w:p>
    <w:p w14:paraId="798D6A42" w14:textId="77777777" w:rsidR="0037645A" w:rsidRDefault="0037645A" w:rsidP="0037645A">
      <w:pPr>
        <w:pStyle w:val="PL"/>
        <w:rPr>
          <w:snapToGrid w:val="0"/>
          <w:lang w:eastAsia="ko-KR"/>
        </w:rPr>
      </w:pPr>
      <w:bookmarkStart w:id="783" w:name="_Hlk148727365"/>
      <w:r>
        <w:rPr>
          <w:snapToGrid w:val="0"/>
        </w:rPr>
        <w:t>EnergyCost ::= INTEGER (0..10000, ...)</w:t>
      </w:r>
    </w:p>
    <w:bookmarkEnd w:id="783"/>
    <w:p w14:paraId="41326CC6" w14:textId="77777777" w:rsidR="0037645A" w:rsidRDefault="0037645A" w:rsidP="0037645A">
      <w:pPr>
        <w:pStyle w:val="PL"/>
      </w:pPr>
    </w:p>
    <w:p w14:paraId="4683B914" w14:textId="77777777" w:rsidR="0037645A" w:rsidRDefault="0037645A" w:rsidP="0037645A">
      <w:pPr>
        <w:pStyle w:val="PL"/>
      </w:pPr>
    </w:p>
    <w:p w14:paraId="4660033D" w14:textId="77777777" w:rsidR="0037645A" w:rsidRDefault="0037645A" w:rsidP="0037645A">
      <w:pPr>
        <w:pStyle w:val="PL"/>
        <w:rPr>
          <w:snapToGrid w:val="0"/>
        </w:rPr>
      </w:pPr>
      <w:r>
        <w:rPr>
          <w:snapToGrid w:val="0"/>
        </w:rPr>
        <w:t>EquivalentSNPNs ::= SEQUENCE (SIZE(1..maxnoofESNPNs)) OF SNPNIdentity</w:t>
      </w:r>
    </w:p>
    <w:p w14:paraId="6C69263B" w14:textId="77777777" w:rsidR="0037645A" w:rsidRDefault="0037645A" w:rsidP="0037645A">
      <w:pPr>
        <w:pStyle w:val="PL"/>
      </w:pPr>
    </w:p>
    <w:p w14:paraId="18EC94EE" w14:textId="77777777" w:rsidR="0037645A" w:rsidRDefault="0037645A" w:rsidP="0037645A">
      <w:pPr>
        <w:pStyle w:val="PL"/>
      </w:pPr>
    </w:p>
    <w:p w14:paraId="471A2CBA" w14:textId="77777777" w:rsidR="0037645A" w:rsidRPr="00DC1838" w:rsidRDefault="0037645A" w:rsidP="0037645A">
      <w:pPr>
        <w:pStyle w:val="PL"/>
        <w:rPr>
          <w:lang w:val="es-ES"/>
        </w:rPr>
      </w:pPr>
      <w:r w:rsidRPr="00DC1838">
        <w:rPr>
          <w:lang w:val="es-ES"/>
        </w:rPr>
        <w:t>E-RAB-ID</w:t>
      </w:r>
      <w:r w:rsidRPr="00DC1838">
        <w:rPr>
          <w:lang w:val="es-ES"/>
        </w:rPr>
        <w:tab/>
      </w:r>
      <w:r w:rsidRPr="00DC1838">
        <w:rPr>
          <w:lang w:val="es-ES"/>
        </w:rPr>
        <w:tab/>
        <w:t>::= INTEGER (0..15, ...)</w:t>
      </w:r>
    </w:p>
    <w:p w14:paraId="5232B33C" w14:textId="77777777" w:rsidR="0037645A" w:rsidRPr="00DC1838" w:rsidRDefault="0037645A" w:rsidP="0037645A">
      <w:pPr>
        <w:pStyle w:val="PL"/>
        <w:rPr>
          <w:lang w:val="es-ES"/>
        </w:rPr>
      </w:pPr>
    </w:p>
    <w:p w14:paraId="7E12F290" w14:textId="77777777" w:rsidR="0037645A" w:rsidRPr="00DC1838" w:rsidRDefault="0037645A" w:rsidP="0037645A">
      <w:pPr>
        <w:pStyle w:val="PL"/>
        <w:rPr>
          <w:lang w:val="es-ES"/>
        </w:rPr>
      </w:pPr>
    </w:p>
    <w:p w14:paraId="37F0827D" w14:textId="77777777" w:rsidR="0037645A" w:rsidRPr="00DC1838" w:rsidRDefault="0037645A" w:rsidP="0037645A">
      <w:pPr>
        <w:pStyle w:val="PL"/>
        <w:rPr>
          <w:lang w:val="es-ES"/>
        </w:rPr>
      </w:pPr>
      <w:r w:rsidRPr="00DC1838">
        <w:rPr>
          <w:noProof w:val="0"/>
          <w:snapToGrid w:val="0"/>
          <w:lang w:val="es-ES"/>
        </w:rPr>
        <w:t>E-UTRAARFCN ::= INTEGER (0..</w:t>
      </w:r>
      <w:r w:rsidRPr="00DC1838">
        <w:rPr>
          <w:lang w:val="es-ES" w:eastAsia="ja-JP"/>
        </w:rPr>
        <w:t>maxEARFCN)</w:t>
      </w:r>
    </w:p>
    <w:p w14:paraId="20CAB8C6" w14:textId="77777777" w:rsidR="0037645A" w:rsidRPr="00DC1838" w:rsidRDefault="0037645A" w:rsidP="0037645A">
      <w:pPr>
        <w:pStyle w:val="PL"/>
        <w:rPr>
          <w:lang w:val="es-ES"/>
        </w:rPr>
      </w:pPr>
    </w:p>
    <w:p w14:paraId="1C1F42B9" w14:textId="77777777" w:rsidR="0037645A" w:rsidRPr="00DC1838" w:rsidRDefault="0037645A" w:rsidP="0037645A">
      <w:pPr>
        <w:pStyle w:val="PL"/>
        <w:rPr>
          <w:lang w:val="es-ES"/>
        </w:rPr>
      </w:pPr>
    </w:p>
    <w:p w14:paraId="764F6EEC" w14:textId="77777777" w:rsidR="0037645A" w:rsidRDefault="0037645A" w:rsidP="0037645A">
      <w:pPr>
        <w:pStyle w:val="PL"/>
      </w:pPr>
      <w:r>
        <w:t>E-UTRA-Cell-Identity</w:t>
      </w:r>
      <w:r>
        <w:tab/>
      </w:r>
      <w:r>
        <w:tab/>
      </w:r>
      <w:r>
        <w:tab/>
        <w:t>::= BIT STRING (SIZE(28))</w:t>
      </w:r>
    </w:p>
    <w:p w14:paraId="605F4B05" w14:textId="77777777" w:rsidR="0037645A" w:rsidRDefault="0037645A" w:rsidP="0037645A">
      <w:pPr>
        <w:pStyle w:val="PL"/>
      </w:pPr>
    </w:p>
    <w:p w14:paraId="42CDDF40" w14:textId="77777777" w:rsidR="0037645A" w:rsidRDefault="0037645A" w:rsidP="0037645A">
      <w:pPr>
        <w:pStyle w:val="PL"/>
        <w:rPr>
          <w:snapToGrid w:val="0"/>
          <w:lang w:val="en-US"/>
        </w:rPr>
      </w:pPr>
      <w:bookmarkStart w:id="784" w:name="_Hlk148714642"/>
      <w:r>
        <w:rPr>
          <w:snapToGrid w:val="0"/>
          <w:lang w:val="en-US"/>
        </w:rPr>
        <w:t>ERedcap-Bcast-Information ::= BIT STRING(SIZE(8))</w:t>
      </w:r>
    </w:p>
    <w:bookmarkEnd w:id="784"/>
    <w:p w14:paraId="6EFA6B52" w14:textId="77777777" w:rsidR="0037645A" w:rsidRDefault="0037645A" w:rsidP="0037645A">
      <w:pPr>
        <w:pStyle w:val="PL"/>
      </w:pPr>
    </w:p>
    <w:p w14:paraId="17F41729" w14:textId="77777777" w:rsidR="0037645A" w:rsidRDefault="0037645A" w:rsidP="0037645A">
      <w:pPr>
        <w:pStyle w:val="PL"/>
        <w:rPr>
          <w:lang w:val="fr-FR"/>
        </w:rPr>
      </w:pPr>
      <w:bookmarkStart w:id="785" w:name="_Hlk513540919"/>
      <w:r>
        <w:rPr>
          <w:lang w:val="fr-FR"/>
        </w:rPr>
        <w:t xml:space="preserve">E-UTRA-CGI </w:t>
      </w:r>
      <w:bookmarkEnd w:id="785"/>
      <w:r>
        <w:rPr>
          <w:lang w:val="fr-FR"/>
        </w:rPr>
        <w:t>::= SEQUENCE {</w:t>
      </w:r>
    </w:p>
    <w:p w14:paraId="0A2948CE" w14:textId="77777777" w:rsidR="0037645A" w:rsidRDefault="0037645A" w:rsidP="0037645A">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6CDAB032" w14:textId="77777777" w:rsidR="0037645A" w:rsidRDefault="0037645A" w:rsidP="0037645A">
      <w:pPr>
        <w:pStyle w:val="PL"/>
        <w:rPr>
          <w:lang w:val="fr-FR"/>
        </w:rPr>
      </w:pPr>
      <w:r>
        <w:rPr>
          <w:lang w:val="fr-FR"/>
        </w:rPr>
        <w:tab/>
        <w:t>e-utra-CI</w:t>
      </w:r>
      <w:r>
        <w:rPr>
          <w:lang w:val="fr-FR"/>
        </w:rPr>
        <w:tab/>
      </w:r>
      <w:r>
        <w:rPr>
          <w:lang w:val="fr-FR"/>
        </w:rPr>
        <w:tab/>
      </w:r>
      <w:r>
        <w:rPr>
          <w:lang w:val="fr-FR"/>
        </w:rPr>
        <w:tab/>
        <w:t>E-UTRA-Cell-Identity,</w:t>
      </w:r>
    </w:p>
    <w:p w14:paraId="1CA65232" w14:textId="77777777" w:rsidR="0037645A" w:rsidRDefault="0037645A" w:rsidP="0037645A">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lang w:val="fr-FR"/>
        </w:rPr>
        <w:t>E-UTRA-CGI-</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33AC0E86" w14:textId="77777777" w:rsidR="0037645A" w:rsidRPr="00DC1838" w:rsidRDefault="0037645A" w:rsidP="0037645A">
      <w:pPr>
        <w:pStyle w:val="PL"/>
        <w:rPr>
          <w:lang w:val="fr-FR"/>
        </w:rPr>
      </w:pPr>
      <w:r>
        <w:rPr>
          <w:lang w:val="fr-FR"/>
        </w:rPr>
        <w:tab/>
      </w:r>
      <w:r w:rsidRPr="00DC1838">
        <w:rPr>
          <w:lang w:val="fr-FR"/>
        </w:rPr>
        <w:t>...</w:t>
      </w:r>
    </w:p>
    <w:p w14:paraId="6AB5F3A8" w14:textId="77777777" w:rsidR="0037645A" w:rsidRPr="00DC1838" w:rsidRDefault="0037645A" w:rsidP="0037645A">
      <w:pPr>
        <w:pStyle w:val="PL"/>
        <w:rPr>
          <w:lang w:val="fr-FR"/>
        </w:rPr>
      </w:pPr>
      <w:r w:rsidRPr="00DC1838">
        <w:rPr>
          <w:lang w:val="fr-FR"/>
        </w:rPr>
        <w:t>}</w:t>
      </w:r>
    </w:p>
    <w:p w14:paraId="61517116" w14:textId="77777777" w:rsidR="0037645A" w:rsidRPr="00DC1838" w:rsidRDefault="0037645A" w:rsidP="0037645A">
      <w:pPr>
        <w:pStyle w:val="PL"/>
        <w:rPr>
          <w:lang w:val="fr-FR"/>
        </w:rPr>
      </w:pPr>
    </w:p>
    <w:p w14:paraId="0C6C38E7" w14:textId="77777777" w:rsidR="0037645A" w:rsidRPr="00DC1838" w:rsidRDefault="0037645A" w:rsidP="0037645A">
      <w:pPr>
        <w:pStyle w:val="PL"/>
        <w:rPr>
          <w:noProof w:val="0"/>
          <w:snapToGrid w:val="0"/>
          <w:lang w:val="fr-FR" w:eastAsia="zh-CN"/>
        </w:rPr>
      </w:pPr>
      <w:r w:rsidRPr="00DC1838">
        <w:rPr>
          <w:lang w:val="fr-FR"/>
        </w:rPr>
        <w:t xml:space="preserve">E-UTRA-CGI-ExtIEs </w:t>
      </w:r>
      <w:r w:rsidRPr="00DC1838">
        <w:rPr>
          <w:noProof w:val="0"/>
          <w:snapToGrid w:val="0"/>
          <w:lang w:val="fr-FR" w:eastAsia="zh-CN"/>
        </w:rPr>
        <w:t>XNAP-PROTOCOL-EXTENSION ::= {</w:t>
      </w:r>
    </w:p>
    <w:p w14:paraId="2ECFBC94" w14:textId="77777777" w:rsidR="0037645A" w:rsidRPr="00DC1838" w:rsidRDefault="0037645A" w:rsidP="0037645A">
      <w:pPr>
        <w:pStyle w:val="PL"/>
        <w:rPr>
          <w:noProof w:val="0"/>
          <w:snapToGrid w:val="0"/>
          <w:lang w:val="fr-FR" w:eastAsia="zh-CN"/>
        </w:rPr>
      </w:pPr>
      <w:r w:rsidRPr="00DC1838">
        <w:rPr>
          <w:noProof w:val="0"/>
          <w:snapToGrid w:val="0"/>
          <w:lang w:val="fr-FR" w:eastAsia="zh-CN"/>
        </w:rPr>
        <w:tab/>
        <w:t>...</w:t>
      </w:r>
    </w:p>
    <w:p w14:paraId="72823841" w14:textId="77777777" w:rsidR="0037645A" w:rsidRPr="00DC1838" w:rsidRDefault="0037645A" w:rsidP="0037645A">
      <w:pPr>
        <w:pStyle w:val="PL"/>
        <w:rPr>
          <w:noProof w:val="0"/>
          <w:snapToGrid w:val="0"/>
          <w:lang w:val="fr-FR" w:eastAsia="zh-CN"/>
        </w:rPr>
      </w:pPr>
      <w:r w:rsidRPr="00DC1838">
        <w:rPr>
          <w:noProof w:val="0"/>
          <w:snapToGrid w:val="0"/>
          <w:lang w:val="fr-FR" w:eastAsia="zh-CN"/>
        </w:rPr>
        <w:t>}</w:t>
      </w:r>
    </w:p>
    <w:p w14:paraId="08B50230" w14:textId="77777777" w:rsidR="0037645A" w:rsidRPr="00DC1838" w:rsidRDefault="0037645A" w:rsidP="0037645A">
      <w:pPr>
        <w:pStyle w:val="PL"/>
        <w:rPr>
          <w:lang w:val="fr-FR" w:eastAsia="ko-KR"/>
        </w:rPr>
      </w:pPr>
    </w:p>
    <w:p w14:paraId="2321A68F" w14:textId="77777777" w:rsidR="0037645A" w:rsidRPr="00DC1838" w:rsidRDefault="0037645A" w:rsidP="0037645A">
      <w:pPr>
        <w:pStyle w:val="PL"/>
        <w:rPr>
          <w:lang w:val="fr-FR"/>
        </w:rPr>
      </w:pPr>
    </w:p>
    <w:p w14:paraId="5CFF7B7D" w14:textId="77777777" w:rsidR="0037645A" w:rsidRPr="00DC1838" w:rsidRDefault="0037645A" w:rsidP="0037645A">
      <w:pPr>
        <w:pStyle w:val="PL"/>
        <w:rPr>
          <w:lang w:val="fr-FR"/>
        </w:rPr>
      </w:pPr>
      <w:r w:rsidRPr="00DC1838">
        <w:rPr>
          <w:lang w:val="fr-FR"/>
        </w:rPr>
        <w:lastRenderedPageBreak/>
        <w:t>E-UTRAFrequencyBandIndicator ::= INTEGER (1..256, ...)</w:t>
      </w:r>
    </w:p>
    <w:p w14:paraId="50314573" w14:textId="77777777" w:rsidR="0037645A" w:rsidRPr="00DC1838" w:rsidRDefault="0037645A" w:rsidP="0037645A">
      <w:pPr>
        <w:pStyle w:val="PL"/>
        <w:rPr>
          <w:lang w:val="fr-FR"/>
        </w:rPr>
      </w:pPr>
    </w:p>
    <w:p w14:paraId="0D421ADB" w14:textId="77777777" w:rsidR="0037645A" w:rsidRPr="00DC1838" w:rsidRDefault="0037645A" w:rsidP="0037645A">
      <w:pPr>
        <w:pStyle w:val="PL"/>
        <w:rPr>
          <w:lang w:val="fr-FR"/>
        </w:rPr>
      </w:pPr>
    </w:p>
    <w:p w14:paraId="3C0D0160" w14:textId="77777777" w:rsidR="0037645A" w:rsidRPr="00DC1838" w:rsidRDefault="0037645A" w:rsidP="0037645A">
      <w:pPr>
        <w:pStyle w:val="PL"/>
        <w:rPr>
          <w:lang w:val="fr-FR"/>
        </w:rPr>
      </w:pPr>
      <w:r w:rsidRPr="00DC1838">
        <w:rPr>
          <w:lang w:val="fr-FR"/>
        </w:rPr>
        <w:t>E-UTRAMultibandInfoList ::= SEQUENCE (SIZE(1..maxnoofEUTRABands)) OF E-UTRAFrequencyBandIndicator</w:t>
      </w:r>
    </w:p>
    <w:p w14:paraId="59FA9418" w14:textId="77777777" w:rsidR="0037645A" w:rsidRPr="00DC1838" w:rsidRDefault="0037645A" w:rsidP="0037645A">
      <w:pPr>
        <w:pStyle w:val="PL"/>
        <w:rPr>
          <w:lang w:val="fr-FR"/>
        </w:rPr>
      </w:pPr>
    </w:p>
    <w:p w14:paraId="7D103CD9" w14:textId="77777777" w:rsidR="0037645A" w:rsidRPr="00DC1838" w:rsidRDefault="0037645A" w:rsidP="0037645A">
      <w:pPr>
        <w:pStyle w:val="PL"/>
        <w:rPr>
          <w:lang w:val="fr-FR"/>
        </w:rPr>
      </w:pPr>
    </w:p>
    <w:p w14:paraId="72FB52C1" w14:textId="77777777" w:rsidR="0037645A" w:rsidRDefault="0037645A" w:rsidP="0037645A">
      <w:pPr>
        <w:pStyle w:val="PL"/>
      </w:pPr>
      <w:r>
        <w:t>EUTRAPagingeDRXInformation ::= SEQUENCE {</w:t>
      </w:r>
    </w:p>
    <w:p w14:paraId="2EA2B51E" w14:textId="77777777" w:rsidR="0037645A" w:rsidRDefault="0037645A" w:rsidP="0037645A">
      <w:pPr>
        <w:pStyle w:val="PL"/>
      </w:pPr>
      <w:r>
        <w:tab/>
        <w:t>eutrapaging-eDRX-Cycle</w:t>
      </w:r>
      <w:r>
        <w:tab/>
      </w:r>
      <w:r>
        <w:tab/>
        <w:t>EUTRAPaging-eDRX-Cycle,</w:t>
      </w:r>
    </w:p>
    <w:p w14:paraId="330B153E" w14:textId="77777777" w:rsidR="0037645A" w:rsidRDefault="0037645A" w:rsidP="0037645A">
      <w:pPr>
        <w:pStyle w:val="PL"/>
      </w:pPr>
      <w:r>
        <w:tab/>
        <w:t>eutrapaging-Time-Window</w:t>
      </w:r>
      <w:r>
        <w:tab/>
      </w:r>
      <w:r>
        <w:tab/>
        <w:t>EUTRAPaging-Time-Window</w:t>
      </w:r>
      <w:r>
        <w:tab/>
      </w:r>
      <w:r>
        <w:tab/>
      </w:r>
      <w:r>
        <w:tab/>
      </w:r>
      <w:r>
        <w:tab/>
      </w:r>
      <w:r>
        <w:tab/>
      </w:r>
      <w:r>
        <w:tab/>
      </w:r>
      <w:r>
        <w:tab/>
      </w:r>
      <w:r>
        <w:tab/>
      </w:r>
      <w:r>
        <w:tab/>
      </w:r>
      <w:r>
        <w:tab/>
      </w:r>
      <w:r>
        <w:tab/>
        <w:t>OPTIONAL,</w:t>
      </w:r>
    </w:p>
    <w:p w14:paraId="4B3AC117"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t>ProtocolExtensionContainer { {EUTRAPagingeDRXInformation-ExtIEs} }</w:t>
      </w:r>
      <w:r>
        <w:rPr>
          <w:lang w:val="fr-FR"/>
        </w:rPr>
        <w:tab/>
        <w:t>OPTIONAL,</w:t>
      </w:r>
    </w:p>
    <w:p w14:paraId="280E79D5" w14:textId="77777777" w:rsidR="0037645A" w:rsidRDefault="0037645A" w:rsidP="0037645A">
      <w:pPr>
        <w:pStyle w:val="PL"/>
      </w:pPr>
      <w:r>
        <w:rPr>
          <w:lang w:val="fr-FR"/>
        </w:rPr>
        <w:tab/>
      </w:r>
      <w:r>
        <w:t>...</w:t>
      </w:r>
    </w:p>
    <w:p w14:paraId="4E649820" w14:textId="77777777" w:rsidR="0037645A" w:rsidRDefault="0037645A" w:rsidP="0037645A">
      <w:pPr>
        <w:pStyle w:val="PL"/>
      </w:pPr>
      <w:r>
        <w:t>}</w:t>
      </w:r>
    </w:p>
    <w:p w14:paraId="042CE2DD" w14:textId="77777777" w:rsidR="0037645A" w:rsidRDefault="0037645A" w:rsidP="0037645A">
      <w:pPr>
        <w:pStyle w:val="PL"/>
      </w:pPr>
    </w:p>
    <w:p w14:paraId="4907E697" w14:textId="77777777" w:rsidR="0037645A" w:rsidRDefault="0037645A" w:rsidP="0037645A">
      <w:pPr>
        <w:pStyle w:val="PL"/>
      </w:pPr>
      <w:r>
        <w:t>EUTRAPagingeDRXInformation-ExtIEs XNAP-PROTOCOL-EXTENSION ::= {</w:t>
      </w:r>
    </w:p>
    <w:p w14:paraId="4F26126F" w14:textId="77777777" w:rsidR="0037645A" w:rsidRDefault="0037645A" w:rsidP="0037645A">
      <w:pPr>
        <w:pStyle w:val="PL"/>
      </w:pPr>
      <w:r>
        <w:tab/>
        <w:t>...</w:t>
      </w:r>
    </w:p>
    <w:p w14:paraId="029E1587" w14:textId="77777777" w:rsidR="0037645A" w:rsidRDefault="0037645A" w:rsidP="0037645A">
      <w:pPr>
        <w:pStyle w:val="PL"/>
      </w:pPr>
      <w:r>
        <w:t>}</w:t>
      </w:r>
    </w:p>
    <w:p w14:paraId="05AC906C" w14:textId="77777777" w:rsidR="0037645A" w:rsidRDefault="0037645A" w:rsidP="0037645A">
      <w:pPr>
        <w:pStyle w:val="PL"/>
      </w:pPr>
    </w:p>
    <w:p w14:paraId="482D3170" w14:textId="77777777" w:rsidR="0037645A" w:rsidRDefault="0037645A" w:rsidP="0037645A">
      <w:pPr>
        <w:pStyle w:val="PL"/>
      </w:pPr>
      <w:r>
        <w:t>EUTRAPaging-eDRX-Cycle ::= ENUMERATED {</w:t>
      </w:r>
    </w:p>
    <w:p w14:paraId="08CE7AFC" w14:textId="77777777" w:rsidR="0037645A" w:rsidRDefault="0037645A" w:rsidP="0037645A">
      <w:pPr>
        <w:pStyle w:val="PL"/>
      </w:pPr>
      <w:r>
        <w:tab/>
        <w:t>hfhalf, hf1, hf2, hf4, hf6,</w:t>
      </w:r>
    </w:p>
    <w:p w14:paraId="7450CFEA" w14:textId="77777777" w:rsidR="0037645A" w:rsidRDefault="0037645A" w:rsidP="0037645A">
      <w:pPr>
        <w:pStyle w:val="PL"/>
      </w:pPr>
      <w:r>
        <w:tab/>
        <w:t>hf8, hf10, hf12, hf14, hf16,</w:t>
      </w:r>
    </w:p>
    <w:p w14:paraId="5B4530F4" w14:textId="77777777" w:rsidR="0037645A" w:rsidRDefault="0037645A" w:rsidP="0037645A">
      <w:pPr>
        <w:pStyle w:val="PL"/>
      </w:pPr>
      <w:r>
        <w:tab/>
        <w:t>hf32, hf64, hf128, hf256,</w:t>
      </w:r>
    </w:p>
    <w:p w14:paraId="0873DEAE" w14:textId="77777777" w:rsidR="0037645A" w:rsidRDefault="0037645A" w:rsidP="0037645A">
      <w:pPr>
        <w:pStyle w:val="PL"/>
      </w:pPr>
      <w:r>
        <w:tab/>
        <w:t>...</w:t>
      </w:r>
    </w:p>
    <w:p w14:paraId="60326B1D" w14:textId="77777777" w:rsidR="0037645A" w:rsidRDefault="0037645A" w:rsidP="0037645A">
      <w:pPr>
        <w:pStyle w:val="PL"/>
      </w:pPr>
      <w:r>
        <w:t>}</w:t>
      </w:r>
    </w:p>
    <w:p w14:paraId="09441054" w14:textId="77777777" w:rsidR="0037645A" w:rsidRDefault="0037645A" w:rsidP="0037645A">
      <w:pPr>
        <w:pStyle w:val="PL"/>
      </w:pPr>
    </w:p>
    <w:p w14:paraId="1333235C" w14:textId="77777777" w:rsidR="0037645A" w:rsidRDefault="0037645A" w:rsidP="0037645A">
      <w:pPr>
        <w:pStyle w:val="PL"/>
      </w:pPr>
    </w:p>
    <w:p w14:paraId="2BE046C8" w14:textId="77777777" w:rsidR="0037645A" w:rsidRDefault="0037645A" w:rsidP="0037645A">
      <w:pPr>
        <w:pStyle w:val="PL"/>
      </w:pPr>
      <w:r>
        <w:t>EUTRAPaging-Time-Window ::= ENUMERATED {</w:t>
      </w:r>
    </w:p>
    <w:p w14:paraId="56082FA3" w14:textId="77777777" w:rsidR="0037645A" w:rsidRDefault="0037645A" w:rsidP="0037645A">
      <w:pPr>
        <w:pStyle w:val="PL"/>
      </w:pPr>
      <w:r>
        <w:tab/>
        <w:t>s1, s2, s3, s4, s5,</w:t>
      </w:r>
    </w:p>
    <w:p w14:paraId="131856E9" w14:textId="77777777" w:rsidR="0037645A" w:rsidRDefault="0037645A" w:rsidP="0037645A">
      <w:pPr>
        <w:pStyle w:val="PL"/>
      </w:pPr>
      <w:r>
        <w:tab/>
        <w:t>s6, s7, s8, s9, s10,</w:t>
      </w:r>
    </w:p>
    <w:p w14:paraId="27CAE231" w14:textId="77777777" w:rsidR="0037645A" w:rsidRDefault="0037645A" w:rsidP="0037645A">
      <w:pPr>
        <w:pStyle w:val="PL"/>
      </w:pPr>
      <w:r>
        <w:tab/>
        <w:t>s11, s12, s13, s14, s15, s16,</w:t>
      </w:r>
    </w:p>
    <w:p w14:paraId="2D543876" w14:textId="77777777" w:rsidR="0037645A" w:rsidRDefault="0037645A" w:rsidP="0037645A">
      <w:pPr>
        <w:pStyle w:val="PL"/>
      </w:pPr>
      <w:r>
        <w:tab/>
        <w:t>...</w:t>
      </w:r>
    </w:p>
    <w:p w14:paraId="1306C55C" w14:textId="77777777" w:rsidR="0037645A" w:rsidRDefault="0037645A" w:rsidP="0037645A">
      <w:pPr>
        <w:pStyle w:val="PL"/>
      </w:pPr>
      <w:r>
        <w:t>}</w:t>
      </w:r>
    </w:p>
    <w:p w14:paraId="05CE20A2" w14:textId="77777777" w:rsidR="0037645A" w:rsidRDefault="0037645A" w:rsidP="0037645A">
      <w:pPr>
        <w:pStyle w:val="PL"/>
      </w:pPr>
    </w:p>
    <w:p w14:paraId="4FC6A1E5" w14:textId="77777777" w:rsidR="0037645A" w:rsidRDefault="0037645A" w:rsidP="0037645A">
      <w:pPr>
        <w:pStyle w:val="PL"/>
      </w:pPr>
      <w:r>
        <w:t>E-UTRAPCI ::= INTEGER (0..503, ...)</w:t>
      </w:r>
    </w:p>
    <w:p w14:paraId="123DAD21" w14:textId="77777777" w:rsidR="0037645A" w:rsidRDefault="0037645A" w:rsidP="0037645A">
      <w:pPr>
        <w:pStyle w:val="PL"/>
      </w:pPr>
    </w:p>
    <w:p w14:paraId="632783C8" w14:textId="77777777" w:rsidR="0037645A" w:rsidRDefault="0037645A" w:rsidP="0037645A">
      <w:pPr>
        <w:pStyle w:val="PL"/>
      </w:pPr>
    </w:p>
    <w:p w14:paraId="7DF783B7" w14:textId="77777777" w:rsidR="0037645A" w:rsidRDefault="0037645A" w:rsidP="0037645A">
      <w:pPr>
        <w:pStyle w:val="PL"/>
      </w:pPr>
      <w:bookmarkStart w:id="786" w:name="_Hlk515373647"/>
      <w:r>
        <w:t>E-UTRAPRACHConfiguration</w:t>
      </w:r>
      <w:bookmarkEnd w:id="786"/>
      <w:r>
        <w:t xml:space="preserve"> ::= SEQUENCE {</w:t>
      </w:r>
    </w:p>
    <w:p w14:paraId="1B85118C"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rootSequenceIndex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5AFEEA52" w14:textId="77777777" w:rsidR="0037645A" w:rsidRDefault="0037645A" w:rsidP="0037645A">
      <w:pPr>
        <w:pStyle w:val="PL"/>
        <w:rPr>
          <w:snapToGrid w:val="0"/>
          <w:lang w:eastAsia="zh-CN"/>
        </w:rPr>
      </w:pPr>
      <w:r>
        <w:rPr>
          <w:noProof w:val="0"/>
          <w:snapToGrid w:val="0"/>
          <w:lang w:eastAsia="zh-CN"/>
        </w:rPr>
        <w:tab/>
      </w:r>
      <w:proofErr w:type="spellStart"/>
      <w:r>
        <w:rPr>
          <w:noProof w:val="0"/>
          <w:snapToGrid w:val="0"/>
          <w:lang w:eastAsia="zh-CN"/>
        </w:rPr>
        <w:t>zeroCorrelationIndex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00702A0E" w14:textId="77777777" w:rsidR="0037645A" w:rsidRDefault="0037645A" w:rsidP="0037645A">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6A09FB87" w14:textId="77777777" w:rsidR="0037645A" w:rsidRDefault="0037645A" w:rsidP="0037645A">
      <w:pPr>
        <w:pStyle w:val="PL"/>
        <w:rPr>
          <w:lang w:eastAsia="zh-CN"/>
        </w:rPr>
      </w:pPr>
      <w:r>
        <w:rPr>
          <w:noProof w:val="0"/>
          <w:snapToGrid w:val="0"/>
          <w:lang w:eastAsia="zh-CN"/>
        </w:rPr>
        <w:tab/>
      </w:r>
      <w:r>
        <w:rPr>
          <w:bCs/>
        </w:rPr>
        <w:t>prach-FreqOffset</w:t>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lang w:eastAsia="zh-CN"/>
        </w:rPr>
        <w:t>INTEGER (0..</w:t>
      </w:r>
      <w:r>
        <w:rPr>
          <w:snapToGrid w:val="0"/>
          <w:lang w:eastAsia="zh-CN"/>
        </w:rPr>
        <w:t>94</w:t>
      </w:r>
      <w:r>
        <w:rPr>
          <w:noProof w:val="0"/>
          <w:snapToGrid w:val="0"/>
          <w:lang w:eastAsia="zh-CN"/>
        </w:rPr>
        <w:t>)</w:t>
      </w:r>
      <w:r>
        <w:rPr>
          <w:lang w:eastAsia="zh-CN"/>
        </w:rPr>
        <w:t>,</w:t>
      </w:r>
    </w:p>
    <w:p w14:paraId="1C035CD6" w14:textId="77777777" w:rsidR="0037645A" w:rsidRDefault="0037645A" w:rsidP="0037645A">
      <w:pPr>
        <w:pStyle w:val="PL"/>
        <w:rPr>
          <w:snapToGrid w:val="0"/>
          <w:lang w:eastAsia="zh-CN"/>
        </w:rPr>
      </w:pPr>
      <w:r>
        <w:rPr>
          <w:lang w:eastAsia="zh-CN"/>
        </w:rPr>
        <w:tab/>
      </w:r>
      <w:proofErr w:type="spellStart"/>
      <w:r>
        <w:rPr>
          <w:noProof w:val="0"/>
          <w:snapToGrid w:val="0"/>
          <w:lang w:eastAsia="zh-CN"/>
        </w:rPr>
        <w:t>prach-ConfigIndex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80D472C" w14:textId="77777777" w:rsidR="0037645A" w:rsidRDefault="0037645A" w:rsidP="0037645A">
      <w:pPr>
        <w:pStyle w:val="PL"/>
        <w:rPr>
          <w:snapToGrid w:val="0"/>
          <w:lang w:eastAsia="zh-CN"/>
        </w:rPr>
      </w:pPr>
      <w:r>
        <w:rPr>
          <w:snapToGrid w:val="0"/>
          <w:lang w:eastAsia="zh-CN"/>
        </w:rPr>
        <w:t xml:space="preserve">-- </w:t>
      </w:r>
      <w:r>
        <w:rPr>
          <w:noProof w:val="0"/>
          <w:snapToGrid w:val="0"/>
        </w:rPr>
        <w:t>C-</w:t>
      </w:r>
      <w:proofErr w:type="spellStart"/>
      <w:r>
        <w:t>ifTDD</w:t>
      </w:r>
      <w:proofErr w:type="spellEnd"/>
      <w:r>
        <w:rPr>
          <w:noProof w:val="0"/>
          <w:snapToGrid w:val="0"/>
        </w:rPr>
        <w:t xml:space="preserve">: This IE shall be </w:t>
      </w:r>
      <w:r>
        <w:rPr>
          <w:snapToGrid w:val="0"/>
          <w:lang w:eastAsia="zh-CN"/>
        </w:rPr>
        <w:t xml:space="preserve">present </w:t>
      </w:r>
      <w:r>
        <w:rPr>
          <w:noProof w:val="0"/>
          <w:snapToGrid w:val="0"/>
        </w:rPr>
        <w:t xml:space="preserve">if the </w:t>
      </w:r>
      <w:r>
        <w:rPr>
          <w:i/>
          <w:lang w:eastAsia="zh-CN"/>
        </w:rPr>
        <w:t xml:space="preserve">EUTRA-Mode-Info </w:t>
      </w:r>
      <w:r>
        <w:rPr>
          <w:lang w:eastAsia="zh-CN"/>
        </w:rPr>
        <w:t xml:space="preserve">IE in the </w:t>
      </w:r>
      <w:r>
        <w:rPr>
          <w:i/>
          <w:iCs/>
          <w:lang w:eastAsia="zh-CN"/>
        </w:rPr>
        <w:t xml:space="preserve">Served Cell Information E-UTRA </w:t>
      </w:r>
      <w:r>
        <w:rPr>
          <w:iCs/>
          <w:lang w:eastAsia="zh-CN"/>
        </w:rPr>
        <w:t>IE</w:t>
      </w:r>
      <w:r>
        <w:rPr>
          <w:noProof w:val="0"/>
          <w:snapToGrid w:val="0"/>
        </w:rPr>
        <w:t xml:space="preserve"> is set to the value </w:t>
      </w:r>
      <w:r>
        <w:t>"</w:t>
      </w:r>
      <w:r>
        <w:rPr>
          <w:snapToGrid w:val="0"/>
          <w:lang w:eastAsia="zh-CN"/>
        </w:rPr>
        <w:t>TDD</w:t>
      </w:r>
      <w:r>
        <w:t>"</w:t>
      </w:r>
      <w:r>
        <w:rPr>
          <w:snapToGrid w:val="0"/>
          <w:lang w:eastAsia="zh-CN"/>
        </w:rPr>
        <w:t xml:space="preserve"> --</w:t>
      </w:r>
    </w:p>
    <w:p w14:paraId="40703D20" w14:textId="77777777" w:rsidR="0037645A" w:rsidRDefault="0037645A" w:rsidP="0037645A">
      <w:pPr>
        <w:pStyle w:val="PL"/>
        <w:rPr>
          <w:noProof w:val="0"/>
          <w:snapToGrid w:val="0"/>
          <w:lang w:val="fr-FR" w:eastAsia="ko-KR"/>
        </w:rPr>
      </w:pPr>
      <w:r>
        <w:rPr>
          <w:lang w:eastAsia="zh-CN"/>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E-</w:t>
      </w:r>
      <w:proofErr w:type="spellStart"/>
      <w:r>
        <w:rPr>
          <w:lang w:val="fr-FR"/>
        </w:rPr>
        <w:t>UTRAPRACHConfiguration</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2CE5BBCF" w14:textId="77777777" w:rsidR="0037645A" w:rsidRDefault="0037645A" w:rsidP="0037645A">
      <w:pPr>
        <w:pStyle w:val="PL"/>
        <w:rPr>
          <w:noProof w:val="0"/>
          <w:snapToGrid w:val="0"/>
          <w:lang w:val="fr-FR" w:eastAsia="zh-CN"/>
        </w:rPr>
      </w:pPr>
      <w:r>
        <w:rPr>
          <w:noProof w:val="0"/>
          <w:snapToGrid w:val="0"/>
          <w:lang w:val="fr-FR" w:eastAsia="zh-CN"/>
        </w:rPr>
        <w:tab/>
        <w:t>...</w:t>
      </w:r>
    </w:p>
    <w:p w14:paraId="0462BD1C" w14:textId="77777777" w:rsidR="0037645A" w:rsidRDefault="0037645A" w:rsidP="0037645A">
      <w:pPr>
        <w:pStyle w:val="PL"/>
        <w:rPr>
          <w:noProof w:val="0"/>
          <w:snapToGrid w:val="0"/>
          <w:lang w:val="fr-FR" w:eastAsia="zh-CN"/>
        </w:rPr>
      </w:pPr>
      <w:r>
        <w:rPr>
          <w:noProof w:val="0"/>
          <w:snapToGrid w:val="0"/>
          <w:lang w:val="fr-FR" w:eastAsia="zh-CN"/>
        </w:rPr>
        <w:t>}</w:t>
      </w:r>
    </w:p>
    <w:p w14:paraId="5AFD8488" w14:textId="77777777" w:rsidR="0037645A" w:rsidRDefault="0037645A" w:rsidP="0037645A">
      <w:pPr>
        <w:pStyle w:val="PL"/>
        <w:rPr>
          <w:noProof w:val="0"/>
          <w:snapToGrid w:val="0"/>
          <w:lang w:val="fr-FR" w:eastAsia="zh-CN"/>
        </w:rPr>
      </w:pPr>
    </w:p>
    <w:p w14:paraId="4AD2396F" w14:textId="77777777" w:rsidR="0037645A" w:rsidRDefault="0037645A" w:rsidP="0037645A">
      <w:pPr>
        <w:pStyle w:val="PL"/>
        <w:rPr>
          <w:noProof w:val="0"/>
          <w:snapToGrid w:val="0"/>
          <w:lang w:val="fr-FR" w:eastAsia="zh-CN"/>
        </w:rPr>
      </w:pPr>
      <w:r>
        <w:rPr>
          <w:noProof w:val="0"/>
          <w:snapToGrid w:val="0"/>
          <w:lang w:val="fr-FR" w:eastAsia="zh-CN"/>
        </w:rPr>
        <w:t>E-</w:t>
      </w:r>
      <w:proofErr w:type="spellStart"/>
      <w:r>
        <w:rPr>
          <w:noProof w:val="0"/>
          <w:snapToGrid w:val="0"/>
          <w:lang w:val="fr-FR" w:eastAsia="zh-CN"/>
        </w:rPr>
        <w:t>UTRAPRACHConfiguration</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w:t>
      </w:r>
      <w:r>
        <w:rPr>
          <w:noProof w:val="0"/>
          <w:snapToGrid w:val="0"/>
          <w:lang w:val="fr-FR" w:eastAsia="zh-CN"/>
        </w:rPr>
        <w:t xml:space="preserve"> ::= {</w:t>
      </w:r>
    </w:p>
    <w:p w14:paraId="7DF243F7" w14:textId="77777777" w:rsidR="0037645A" w:rsidRDefault="0037645A" w:rsidP="0037645A">
      <w:pPr>
        <w:pStyle w:val="PL"/>
        <w:rPr>
          <w:noProof w:val="0"/>
          <w:snapToGrid w:val="0"/>
          <w:lang w:val="fr-FR" w:eastAsia="zh-CN"/>
        </w:rPr>
      </w:pPr>
      <w:r>
        <w:rPr>
          <w:noProof w:val="0"/>
          <w:snapToGrid w:val="0"/>
          <w:lang w:val="fr-FR" w:eastAsia="zh-CN"/>
        </w:rPr>
        <w:tab/>
      </w:r>
      <w:r>
        <w:rPr>
          <w:noProof w:val="0"/>
          <w:snapToGrid w:val="0"/>
          <w:lang w:val="fr-FR"/>
        </w:rPr>
        <w:t>...</w:t>
      </w:r>
    </w:p>
    <w:p w14:paraId="52266978" w14:textId="77777777" w:rsidR="0037645A" w:rsidRDefault="0037645A" w:rsidP="0037645A">
      <w:pPr>
        <w:pStyle w:val="PL"/>
        <w:rPr>
          <w:noProof w:val="0"/>
          <w:snapToGrid w:val="0"/>
          <w:lang w:val="fr-FR" w:eastAsia="zh-CN"/>
        </w:rPr>
      </w:pPr>
      <w:r>
        <w:rPr>
          <w:noProof w:val="0"/>
          <w:snapToGrid w:val="0"/>
          <w:lang w:val="fr-FR" w:eastAsia="zh-CN"/>
        </w:rPr>
        <w:t>}</w:t>
      </w:r>
    </w:p>
    <w:p w14:paraId="26A8FB7C" w14:textId="77777777" w:rsidR="0037645A" w:rsidRDefault="0037645A" w:rsidP="0037645A">
      <w:pPr>
        <w:pStyle w:val="PL"/>
        <w:rPr>
          <w:lang w:val="fr-FR" w:eastAsia="ko-KR"/>
        </w:rPr>
      </w:pPr>
    </w:p>
    <w:p w14:paraId="3BC48430" w14:textId="77777777" w:rsidR="0037645A" w:rsidRDefault="0037645A" w:rsidP="0037645A">
      <w:pPr>
        <w:pStyle w:val="PL"/>
        <w:rPr>
          <w:lang w:val="fr-FR"/>
        </w:rPr>
      </w:pPr>
    </w:p>
    <w:p w14:paraId="7D0FEB7E" w14:textId="77777777" w:rsidR="0037645A" w:rsidRDefault="0037645A" w:rsidP="0037645A">
      <w:pPr>
        <w:pStyle w:val="PL"/>
        <w:rPr>
          <w:lang w:val="fr-FR"/>
        </w:rPr>
      </w:pPr>
      <w:bookmarkStart w:id="787" w:name="_Hlk515385528"/>
      <w:r>
        <w:rPr>
          <w:lang w:val="fr-FR"/>
        </w:rPr>
        <w:t>E-UTRATransmissionBandwidth</w:t>
      </w:r>
      <w:bookmarkEnd w:id="787"/>
      <w:r>
        <w:rPr>
          <w:lang w:val="fr-FR"/>
        </w:rPr>
        <w:t xml:space="preserve"> ::= ENUMERATED {</w:t>
      </w:r>
      <w:r>
        <w:rPr>
          <w:rFonts w:eastAsia="MS Mincho"/>
          <w:lang w:val="fr-FR" w:eastAsia="ja-JP"/>
        </w:rPr>
        <w:t>bw6, bw15, bw25, bw50, bw75, bw100</w:t>
      </w:r>
      <w:r>
        <w:rPr>
          <w:lang w:val="fr-FR"/>
        </w:rPr>
        <w:t>, ..., bw1}</w:t>
      </w:r>
    </w:p>
    <w:p w14:paraId="66CA3A9B" w14:textId="77777777" w:rsidR="0037645A" w:rsidRDefault="0037645A" w:rsidP="0037645A">
      <w:pPr>
        <w:pStyle w:val="PL"/>
        <w:rPr>
          <w:lang w:val="fr-FR"/>
        </w:rPr>
      </w:pPr>
    </w:p>
    <w:p w14:paraId="773733A2" w14:textId="77777777" w:rsidR="0037645A" w:rsidRDefault="0037645A" w:rsidP="0037645A">
      <w:pPr>
        <w:pStyle w:val="PL"/>
      </w:pPr>
      <w:r>
        <w:lastRenderedPageBreak/>
        <w:t>EndpointIPAddressAndPort ::=SEQUENCE {</w:t>
      </w:r>
    </w:p>
    <w:p w14:paraId="1BC4BA33" w14:textId="77777777" w:rsidR="0037645A" w:rsidRDefault="0037645A" w:rsidP="0037645A">
      <w:pPr>
        <w:pStyle w:val="PL"/>
      </w:pPr>
      <w:r>
        <w:tab/>
        <w:t xml:space="preserve">endpointIPAddress </w:t>
      </w:r>
      <w:r>
        <w:tab/>
      </w:r>
      <w:r>
        <w:tab/>
      </w:r>
      <w:r>
        <w:tab/>
      </w:r>
      <w:r>
        <w:tab/>
        <w:t>TransportLayerAddress,</w:t>
      </w:r>
    </w:p>
    <w:p w14:paraId="6528032D" w14:textId="77777777" w:rsidR="0037645A" w:rsidRDefault="0037645A" w:rsidP="0037645A">
      <w:pPr>
        <w:pStyle w:val="PL"/>
      </w:pPr>
      <w:r>
        <w:tab/>
        <w:t>portNumber</w:t>
      </w:r>
      <w:r>
        <w:tab/>
      </w:r>
      <w:r>
        <w:tab/>
      </w:r>
      <w:r>
        <w:tab/>
      </w:r>
      <w:r>
        <w:tab/>
      </w:r>
      <w:r>
        <w:tab/>
      </w:r>
      <w:r>
        <w:tab/>
        <w:t>PortNumber,</w:t>
      </w:r>
    </w:p>
    <w:p w14:paraId="4B0ECE95"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1217FFED" w14:textId="77777777" w:rsidR="0037645A" w:rsidRDefault="0037645A" w:rsidP="0037645A">
      <w:pPr>
        <w:pStyle w:val="PL"/>
      </w:pPr>
      <w:r>
        <w:t>}</w:t>
      </w:r>
    </w:p>
    <w:p w14:paraId="3DC1D9C0" w14:textId="77777777" w:rsidR="0037645A" w:rsidRDefault="0037645A" w:rsidP="0037645A">
      <w:pPr>
        <w:pStyle w:val="PL"/>
      </w:pPr>
    </w:p>
    <w:p w14:paraId="50CB6C7F" w14:textId="77777777" w:rsidR="0037645A" w:rsidRDefault="0037645A" w:rsidP="0037645A">
      <w:pPr>
        <w:pStyle w:val="PL"/>
      </w:pPr>
      <w:r>
        <w:t>EndpointIPAddressAndPort-ExtIEs XNAP-PROTOCOL-EXTENSION ::= {</w:t>
      </w:r>
    </w:p>
    <w:p w14:paraId="270E247F" w14:textId="77777777" w:rsidR="0037645A" w:rsidRDefault="0037645A" w:rsidP="0037645A">
      <w:pPr>
        <w:pStyle w:val="PL"/>
      </w:pPr>
      <w:r>
        <w:tab/>
        <w:t>...</w:t>
      </w:r>
    </w:p>
    <w:p w14:paraId="649AE63D" w14:textId="77777777" w:rsidR="0037645A" w:rsidRDefault="0037645A" w:rsidP="0037645A">
      <w:pPr>
        <w:pStyle w:val="PL"/>
      </w:pPr>
      <w:r>
        <w:t>}</w:t>
      </w:r>
    </w:p>
    <w:p w14:paraId="257FA4A7" w14:textId="77777777" w:rsidR="0037645A" w:rsidRDefault="0037645A" w:rsidP="0037645A">
      <w:pPr>
        <w:pStyle w:val="PL"/>
      </w:pPr>
    </w:p>
    <w:p w14:paraId="2CDC6320" w14:textId="77777777" w:rsidR="0037645A" w:rsidRDefault="0037645A" w:rsidP="0037645A">
      <w:pPr>
        <w:pStyle w:val="PL"/>
        <w:rPr>
          <w:noProof w:val="0"/>
          <w:snapToGrid w:val="0"/>
        </w:rPr>
      </w:pPr>
    </w:p>
    <w:p w14:paraId="1DD38EE8" w14:textId="77777777" w:rsidR="0037645A" w:rsidRDefault="0037645A" w:rsidP="0037645A">
      <w:pPr>
        <w:pStyle w:val="PL"/>
        <w:rPr>
          <w:noProof w:val="0"/>
          <w:snapToGrid w:val="0"/>
        </w:rPr>
      </w:pPr>
      <w:proofErr w:type="spellStart"/>
      <w:r>
        <w:rPr>
          <w:noProof w:val="0"/>
          <w:snapToGrid w:val="0"/>
        </w:rPr>
        <w:t>EventTriggered</w:t>
      </w:r>
      <w:proofErr w:type="spellEnd"/>
      <w:r>
        <w:rPr>
          <w:noProof w:val="0"/>
          <w:snapToGrid w:val="0"/>
        </w:rPr>
        <w:t xml:space="preserve"> ::= SEQUENCE {</w:t>
      </w:r>
    </w:p>
    <w:p w14:paraId="581E0A4F" w14:textId="77777777" w:rsidR="0037645A" w:rsidRDefault="0037645A" w:rsidP="0037645A">
      <w:pPr>
        <w:pStyle w:val="PL"/>
        <w:rPr>
          <w:noProof w:val="0"/>
          <w:snapToGrid w:val="0"/>
        </w:rPr>
      </w:pPr>
      <w:r>
        <w:rPr>
          <w:noProof w:val="0"/>
          <w:snapToGrid w:val="0"/>
        </w:rPr>
        <w:tab/>
      </w:r>
      <w:proofErr w:type="spellStart"/>
      <w:r>
        <w:rPr>
          <w:noProof w:val="0"/>
          <w:snapToGrid w:val="0"/>
        </w:rPr>
        <w:t>loggedEventTriggeredConfig</w:t>
      </w:r>
      <w:proofErr w:type="spellEnd"/>
      <w:r>
        <w:rPr>
          <w:noProof w:val="0"/>
          <w:snapToGrid w:val="0"/>
        </w:rPr>
        <w:tab/>
      </w:r>
      <w:r>
        <w:rPr>
          <w:noProof w:val="0"/>
          <w:snapToGrid w:val="0"/>
        </w:rPr>
        <w:tab/>
      </w:r>
      <w:r>
        <w:rPr>
          <w:noProof w:val="0"/>
          <w:snapToGrid w:val="0"/>
        </w:rPr>
        <w:tab/>
      </w:r>
      <w:proofErr w:type="spellStart"/>
      <w:r>
        <w:rPr>
          <w:noProof w:val="0"/>
          <w:snapToGrid w:val="0"/>
        </w:rPr>
        <w:t>LoggedEventTriggeredConfig</w:t>
      </w:r>
      <w:proofErr w:type="spellEnd"/>
      <w:r>
        <w:rPr>
          <w:noProof w:val="0"/>
          <w:snapToGrid w:val="0"/>
        </w:rPr>
        <w:t>,</w:t>
      </w:r>
    </w:p>
    <w:p w14:paraId="137E631A"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EventTriggered-ExtIEs</w:t>
      </w:r>
      <w:proofErr w:type="spellEnd"/>
      <w:r>
        <w:rPr>
          <w:noProof w:val="0"/>
          <w:snapToGrid w:val="0"/>
        </w:rPr>
        <w:t>} } OPTIONAL,</w:t>
      </w:r>
    </w:p>
    <w:p w14:paraId="72AC8D39" w14:textId="77777777" w:rsidR="0037645A" w:rsidRDefault="0037645A" w:rsidP="0037645A">
      <w:pPr>
        <w:pStyle w:val="PL"/>
        <w:rPr>
          <w:noProof w:val="0"/>
          <w:snapToGrid w:val="0"/>
        </w:rPr>
      </w:pPr>
      <w:r>
        <w:rPr>
          <w:noProof w:val="0"/>
          <w:snapToGrid w:val="0"/>
        </w:rPr>
        <w:tab/>
        <w:t>...</w:t>
      </w:r>
    </w:p>
    <w:p w14:paraId="60B2A70F" w14:textId="77777777" w:rsidR="0037645A" w:rsidRDefault="0037645A" w:rsidP="0037645A">
      <w:pPr>
        <w:pStyle w:val="PL"/>
        <w:rPr>
          <w:noProof w:val="0"/>
          <w:snapToGrid w:val="0"/>
        </w:rPr>
      </w:pPr>
      <w:r>
        <w:rPr>
          <w:noProof w:val="0"/>
          <w:snapToGrid w:val="0"/>
        </w:rPr>
        <w:t>}</w:t>
      </w:r>
    </w:p>
    <w:p w14:paraId="40BFE542" w14:textId="77777777" w:rsidR="0037645A" w:rsidRDefault="0037645A" w:rsidP="0037645A">
      <w:pPr>
        <w:pStyle w:val="PL"/>
        <w:rPr>
          <w:noProof w:val="0"/>
          <w:snapToGrid w:val="0"/>
        </w:rPr>
      </w:pPr>
    </w:p>
    <w:p w14:paraId="1CCAE3A7" w14:textId="77777777" w:rsidR="0037645A" w:rsidRDefault="0037645A" w:rsidP="0037645A">
      <w:pPr>
        <w:pStyle w:val="PL"/>
        <w:rPr>
          <w:noProof w:val="0"/>
          <w:snapToGrid w:val="0"/>
        </w:rPr>
      </w:pPr>
      <w:proofErr w:type="spellStart"/>
      <w:r>
        <w:rPr>
          <w:noProof w:val="0"/>
          <w:snapToGrid w:val="0"/>
        </w:rPr>
        <w:t>EventTriggered-ExtIEs</w:t>
      </w:r>
      <w:proofErr w:type="spellEnd"/>
      <w:r>
        <w:rPr>
          <w:noProof w:val="0"/>
          <w:snapToGrid w:val="0"/>
        </w:rPr>
        <w:t xml:space="preserve"> XNAP-PROTOCOL-EXTENSION ::= {</w:t>
      </w:r>
    </w:p>
    <w:p w14:paraId="2E8C4CDE" w14:textId="77777777" w:rsidR="0037645A" w:rsidRDefault="0037645A" w:rsidP="0037645A">
      <w:pPr>
        <w:pStyle w:val="PL"/>
        <w:rPr>
          <w:noProof w:val="0"/>
          <w:snapToGrid w:val="0"/>
        </w:rPr>
      </w:pPr>
      <w:r>
        <w:rPr>
          <w:noProof w:val="0"/>
          <w:snapToGrid w:val="0"/>
        </w:rPr>
        <w:tab/>
        <w:t>...</w:t>
      </w:r>
    </w:p>
    <w:p w14:paraId="576DBA43" w14:textId="77777777" w:rsidR="0037645A" w:rsidRDefault="0037645A" w:rsidP="0037645A">
      <w:pPr>
        <w:pStyle w:val="PL"/>
        <w:rPr>
          <w:noProof w:val="0"/>
          <w:snapToGrid w:val="0"/>
        </w:rPr>
      </w:pPr>
      <w:r>
        <w:rPr>
          <w:noProof w:val="0"/>
          <w:snapToGrid w:val="0"/>
        </w:rPr>
        <w:t>}</w:t>
      </w:r>
    </w:p>
    <w:p w14:paraId="278F7F79" w14:textId="77777777" w:rsidR="0037645A" w:rsidRDefault="0037645A" w:rsidP="0037645A">
      <w:pPr>
        <w:pStyle w:val="PL"/>
        <w:rPr>
          <w:noProof w:val="0"/>
          <w:snapToGrid w:val="0"/>
        </w:rPr>
      </w:pPr>
    </w:p>
    <w:p w14:paraId="471A0459" w14:textId="77777777" w:rsidR="0037645A" w:rsidRDefault="0037645A" w:rsidP="0037645A">
      <w:pPr>
        <w:pStyle w:val="PL"/>
        <w:rPr>
          <w:noProof w:val="0"/>
          <w:snapToGrid w:val="0"/>
        </w:rPr>
      </w:pPr>
      <w:proofErr w:type="spellStart"/>
      <w:r>
        <w:rPr>
          <w:noProof w:val="0"/>
          <w:snapToGrid w:val="0"/>
        </w:rPr>
        <w:t>EventType</w:t>
      </w:r>
      <w:proofErr w:type="spellEnd"/>
      <w:r>
        <w:rPr>
          <w:noProof w:val="0"/>
          <w:snapToGrid w:val="0"/>
        </w:rPr>
        <w:t xml:space="preserve"> ::= ENUMERATED {</w:t>
      </w:r>
    </w:p>
    <w:p w14:paraId="4C25976F" w14:textId="77777777" w:rsidR="0037645A" w:rsidRDefault="0037645A" w:rsidP="0037645A">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592F53A4" w14:textId="77777777" w:rsidR="0037645A" w:rsidRDefault="0037645A" w:rsidP="0037645A">
      <w:pPr>
        <w:pStyle w:val="PL"/>
      </w:pPr>
      <w:r>
        <w:rPr>
          <w:noProof w:val="0"/>
          <w:snapToGrid w:val="0"/>
        </w:rPr>
        <w:tab/>
      </w:r>
      <w:r>
        <w:rPr>
          <w:rFonts w:cs="Arial"/>
          <w:lang w:eastAsia="ja-JP"/>
        </w:rPr>
        <w:t>report-UE-moving-presence-into-or-out-of-the-Area-of-Interest,</w:t>
      </w:r>
    </w:p>
    <w:p w14:paraId="07A89E03" w14:textId="77777777" w:rsidR="0037645A" w:rsidRDefault="0037645A" w:rsidP="0037645A">
      <w:pPr>
        <w:pStyle w:val="PL"/>
      </w:pPr>
      <w:r>
        <w:tab/>
        <w:t>...,</w:t>
      </w:r>
    </w:p>
    <w:p w14:paraId="6AC28DFD" w14:textId="77777777" w:rsidR="0037645A" w:rsidRDefault="0037645A" w:rsidP="0037645A">
      <w:pPr>
        <w:pStyle w:val="PL"/>
      </w:pPr>
      <w:r>
        <w:tab/>
        <w:t>report-upon-change-of-serving-cell-and-Area-of-Interest</w:t>
      </w:r>
    </w:p>
    <w:p w14:paraId="44CE05E4" w14:textId="77777777" w:rsidR="0037645A" w:rsidRDefault="0037645A" w:rsidP="0037645A">
      <w:pPr>
        <w:pStyle w:val="PL"/>
      </w:pPr>
      <w:r>
        <w:t>}</w:t>
      </w:r>
    </w:p>
    <w:p w14:paraId="2EC4D3A5" w14:textId="77777777" w:rsidR="0037645A" w:rsidRDefault="0037645A" w:rsidP="0037645A">
      <w:pPr>
        <w:pStyle w:val="PL"/>
      </w:pPr>
    </w:p>
    <w:p w14:paraId="4FF83649" w14:textId="77777777" w:rsidR="0037645A" w:rsidRDefault="0037645A" w:rsidP="0037645A">
      <w:pPr>
        <w:pStyle w:val="PL"/>
        <w:rPr>
          <w:snapToGrid w:val="0"/>
        </w:rPr>
      </w:pPr>
    </w:p>
    <w:p w14:paraId="00476418" w14:textId="77777777" w:rsidR="0037645A" w:rsidRDefault="0037645A" w:rsidP="0037645A">
      <w:pPr>
        <w:pStyle w:val="PL"/>
        <w:rPr>
          <w:snapToGrid w:val="0"/>
        </w:rPr>
      </w:pPr>
      <w:r>
        <w:rPr>
          <w:snapToGrid w:val="0"/>
        </w:rPr>
        <w:t>EventTypeTrigger ::= CHOICE {</w:t>
      </w:r>
    </w:p>
    <w:p w14:paraId="4DD78A77" w14:textId="77777777" w:rsidR="0037645A" w:rsidRDefault="0037645A" w:rsidP="0037645A">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60E7D557" w14:textId="77777777" w:rsidR="0037645A" w:rsidRDefault="0037645A" w:rsidP="0037645A">
      <w:pPr>
        <w:pStyle w:val="PL"/>
        <w:rPr>
          <w:snapToGrid w:val="0"/>
        </w:rPr>
      </w:pPr>
      <w:r>
        <w:rPr>
          <w:snapToGrid w:val="0"/>
        </w:rPr>
        <w:tab/>
        <w:t>eventL1</w:t>
      </w:r>
      <w:r>
        <w:rPr>
          <w:snapToGrid w:val="0"/>
        </w:rPr>
        <w:tab/>
      </w:r>
      <w:r>
        <w:rPr>
          <w:snapToGrid w:val="0"/>
        </w:rPr>
        <w:tab/>
        <w:t>EventL1,</w:t>
      </w:r>
    </w:p>
    <w:p w14:paraId="38F0583A" w14:textId="77777777" w:rsidR="0037645A" w:rsidRDefault="0037645A" w:rsidP="0037645A">
      <w:pPr>
        <w:pStyle w:val="PL"/>
      </w:pPr>
      <w:r>
        <w:tab/>
        <w:t>choice-Extensions</w:t>
      </w:r>
      <w:r>
        <w:tab/>
      </w:r>
      <w:r>
        <w:tab/>
        <w:t>ProtocolIE-Single-Container { {</w:t>
      </w:r>
      <w:r>
        <w:rPr>
          <w:snapToGrid w:val="0"/>
        </w:rPr>
        <w:t>EventTypeTrigger</w:t>
      </w:r>
      <w:r>
        <w:t>-ExtIEs} }</w:t>
      </w:r>
    </w:p>
    <w:p w14:paraId="777578F1" w14:textId="77777777" w:rsidR="0037645A" w:rsidRDefault="0037645A" w:rsidP="0037645A">
      <w:pPr>
        <w:pStyle w:val="PL"/>
        <w:rPr>
          <w:snapToGrid w:val="0"/>
        </w:rPr>
      </w:pPr>
      <w:r>
        <w:rPr>
          <w:snapToGrid w:val="0"/>
        </w:rPr>
        <w:t>}</w:t>
      </w:r>
    </w:p>
    <w:p w14:paraId="70ADA784" w14:textId="77777777" w:rsidR="0037645A" w:rsidRDefault="0037645A" w:rsidP="0037645A">
      <w:pPr>
        <w:pStyle w:val="PL"/>
        <w:rPr>
          <w:snapToGrid w:val="0"/>
        </w:rPr>
      </w:pPr>
    </w:p>
    <w:p w14:paraId="5100576E" w14:textId="77777777" w:rsidR="0037645A" w:rsidRDefault="0037645A" w:rsidP="0037645A">
      <w:pPr>
        <w:pStyle w:val="PL"/>
      </w:pPr>
      <w:r>
        <w:rPr>
          <w:snapToGrid w:val="0"/>
        </w:rPr>
        <w:t>EventTypeTrigger</w:t>
      </w:r>
      <w:r>
        <w:t xml:space="preserve">-ExtIEs </w:t>
      </w:r>
      <w:r>
        <w:rPr>
          <w:snapToGrid w:val="0"/>
        </w:rPr>
        <w:t xml:space="preserve">XNAP-PROTOCOL-IES </w:t>
      </w:r>
      <w:r>
        <w:t>::= {</w:t>
      </w:r>
    </w:p>
    <w:p w14:paraId="15270722" w14:textId="77777777" w:rsidR="0037645A" w:rsidRDefault="0037645A" w:rsidP="0037645A">
      <w:pPr>
        <w:pStyle w:val="PL"/>
      </w:pPr>
      <w:r>
        <w:tab/>
        <w:t>...</w:t>
      </w:r>
    </w:p>
    <w:p w14:paraId="1549539C" w14:textId="77777777" w:rsidR="0037645A" w:rsidRDefault="0037645A" w:rsidP="0037645A">
      <w:pPr>
        <w:pStyle w:val="PL"/>
      </w:pPr>
      <w:r>
        <w:t>}</w:t>
      </w:r>
    </w:p>
    <w:p w14:paraId="39193A40" w14:textId="77777777" w:rsidR="0037645A" w:rsidRDefault="0037645A" w:rsidP="0037645A">
      <w:pPr>
        <w:pStyle w:val="PL"/>
        <w:rPr>
          <w:snapToGrid w:val="0"/>
        </w:rPr>
      </w:pPr>
    </w:p>
    <w:p w14:paraId="17DC7408" w14:textId="77777777" w:rsidR="0037645A" w:rsidRDefault="0037645A" w:rsidP="0037645A">
      <w:pPr>
        <w:pStyle w:val="PL"/>
        <w:rPr>
          <w:snapToGrid w:val="0"/>
        </w:rPr>
      </w:pPr>
      <w:r>
        <w:rPr>
          <w:snapToGrid w:val="0"/>
        </w:rPr>
        <w:t>EventL1 ::= SEQUENCE {</w:t>
      </w:r>
    </w:p>
    <w:p w14:paraId="7F5C1505" w14:textId="77777777" w:rsidR="0037645A" w:rsidRDefault="0037645A" w:rsidP="0037645A">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0A9F50EA" w14:textId="77777777" w:rsidR="0037645A" w:rsidRDefault="0037645A" w:rsidP="0037645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CEFCA4C" w14:textId="77777777" w:rsidR="0037645A" w:rsidRDefault="0037645A" w:rsidP="0037645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6307C4F"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 EventL1-ExtIEs} } OPTIONAL,</w:t>
      </w:r>
    </w:p>
    <w:p w14:paraId="7D1DAD1A" w14:textId="77777777" w:rsidR="0037645A" w:rsidRDefault="0037645A" w:rsidP="0037645A">
      <w:pPr>
        <w:pStyle w:val="PL"/>
        <w:rPr>
          <w:snapToGrid w:val="0"/>
        </w:rPr>
      </w:pPr>
      <w:r>
        <w:rPr>
          <w:snapToGrid w:val="0"/>
        </w:rPr>
        <w:tab/>
        <w:t>...</w:t>
      </w:r>
    </w:p>
    <w:p w14:paraId="7686A671" w14:textId="77777777" w:rsidR="0037645A" w:rsidRDefault="0037645A" w:rsidP="0037645A">
      <w:pPr>
        <w:pStyle w:val="PL"/>
        <w:rPr>
          <w:snapToGrid w:val="0"/>
        </w:rPr>
      </w:pPr>
      <w:r>
        <w:rPr>
          <w:snapToGrid w:val="0"/>
        </w:rPr>
        <w:t>}</w:t>
      </w:r>
    </w:p>
    <w:p w14:paraId="26AC41C0" w14:textId="77777777" w:rsidR="0037645A" w:rsidRDefault="0037645A" w:rsidP="0037645A">
      <w:pPr>
        <w:pStyle w:val="PL"/>
        <w:rPr>
          <w:snapToGrid w:val="0"/>
        </w:rPr>
      </w:pPr>
    </w:p>
    <w:p w14:paraId="3963309A" w14:textId="77777777" w:rsidR="0037645A" w:rsidRDefault="0037645A" w:rsidP="0037645A">
      <w:pPr>
        <w:pStyle w:val="PL"/>
        <w:rPr>
          <w:snapToGrid w:val="0"/>
        </w:rPr>
      </w:pPr>
      <w:r>
        <w:rPr>
          <w:snapToGrid w:val="0"/>
        </w:rPr>
        <w:t>EventL1-ExtIEs XNAP-PROTOCOL-EXTENSION ::= {</w:t>
      </w:r>
    </w:p>
    <w:p w14:paraId="2D4C5339" w14:textId="77777777" w:rsidR="0037645A" w:rsidRDefault="0037645A" w:rsidP="0037645A">
      <w:pPr>
        <w:pStyle w:val="PL"/>
        <w:rPr>
          <w:snapToGrid w:val="0"/>
        </w:rPr>
      </w:pPr>
      <w:r>
        <w:rPr>
          <w:snapToGrid w:val="0"/>
        </w:rPr>
        <w:tab/>
        <w:t>...</w:t>
      </w:r>
    </w:p>
    <w:p w14:paraId="64216BED" w14:textId="77777777" w:rsidR="0037645A" w:rsidRDefault="0037645A" w:rsidP="0037645A">
      <w:pPr>
        <w:pStyle w:val="PL"/>
        <w:rPr>
          <w:snapToGrid w:val="0"/>
        </w:rPr>
      </w:pPr>
      <w:r>
        <w:rPr>
          <w:snapToGrid w:val="0"/>
        </w:rPr>
        <w:t>}</w:t>
      </w:r>
    </w:p>
    <w:p w14:paraId="7136421B" w14:textId="77777777" w:rsidR="0037645A" w:rsidRDefault="0037645A" w:rsidP="0037645A">
      <w:pPr>
        <w:pStyle w:val="PL"/>
        <w:rPr>
          <w:snapToGrid w:val="0"/>
        </w:rPr>
      </w:pPr>
    </w:p>
    <w:p w14:paraId="4992EBF0" w14:textId="77777777" w:rsidR="0037645A" w:rsidRDefault="0037645A" w:rsidP="0037645A">
      <w:pPr>
        <w:pStyle w:val="PL"/>
        <w:rPr>
          <w:rFonts w:eastAsia="MS Mincho" w:cs="Courier New"/>
          <w:snapToGrid w:val="0"/>
        </w:rPr>
      </w:pPr>
      <w:bookmarkStart w:id="788" w:name="MCCQCTEMPBM_00000273"/>
      <w:r>
        <w:rPr>
          <w:rFonts w:eastAsia="MS Mincho" w:cs="Courier New"/>
          <w:snapToGrid w:val="0"/>
        </w:rPr>
        <w:t xml:space="preserve">MeasurementThresholdL1LoggedMDT </w:t>
      </w:r>
      <w:bookmarkEnd w:id="788"/>
      <w:r>
        <w:rPr>
          <w:snapToGrid w:val="0"/>
          <w:lang w:eastAsia="zh-CN"/>
        </w:rPr>
        <w:t>::= CHOICE {</w:t>
      </w:r>
      <w:bookmarkStart w:id="789" w:name="MCCQCTEMPBM_00000274"/>
    </w:p>
    <w:bookmarkEnd w:id="789"/>
    <w:p w14:paraId="24721FD8" w14:textId="77777777" w:rsidR="0037645A" w:rsidRDefault="0037645A" w:rsidP="0037645A">
      <w:pPr>
        <w:pStyle w:val="PL"/>
        <w:rPr>
          <w:rFonts w:eastAsia="SimSun"/>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93C6A26" w14:textId="77777777" w:rsidR="0037645A" w:rsidRDefault="0037645A" w:rsidP="0037645A">
      <w:pPr>
        <w:pStyle w:val="PL"/>
        <w:rPr>
          <w:snapToGrid w:val="0"/>
          <w:lang w:eastAsia="zh-CN"/>
        </w:rPr>
      </w:pPr>
      <w:r>
        <w:rPr>
          <w:snapToGrid w:val="0"/>
          <w:lang w:eastAsia="zh-CN"/>
        </w:rPr>
        <w:lastRenderedPageBreak/>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2DC114FD" w14:textId="77777777" w:rsidR="0037645A" w:rsidRDefault="0037645A" w:rsidP="0037645A">
      <w:pPr>
        <w:pStyle w:val="PL"/>
        <w:rPr>
          <w:snapToGrid w:val="0"/>
          <w:lang w:eastAsia="zh-CN"/>
        </w:rPr>
      </w:pPr>
      <w:r>
        <w:rPr>
          <w:snapToGrid w:val="0"/>
          <w:lang w:eastAsia="zh-CN"/>
        </w:rPr>
        <w:tab/>
        <w:t>...,</w:t>
      </w:r>
    </w:p>
    <w:p w14:paraId="634EF7F0" w14:textId="77777777" w:rsidR="0037645A" w:rsidRDefault="0037645A" w:rsidP="0037645A">
      <w:pPr>
        <w:pStyle w:val="PL"/>
        <w:rPr>
          <w:lang w:eastAsia="ko-KR"/>
        </w:rPr>
      </w:pPr>
      <w:r>
        <w:tab/>
        <w:t>choice-extension</w:t>
      </w:r>
      <w:r>
        <w:tab/>
      </w:r>
      <w:r>
        <w:tab/>
        <w:t>ProtocolIE-Single-Container { {</w:t>
      </w:r>
      <w:bookmarkStart w:id="790" w:name="MCCQCTEMPBM_00000275"/>
      <w:r>
        <w:rPr>
          <w:rFonts w:eastAsia="MS Mincho" w:cs="Courier New"/>
          <w:snapToGrid w:val="0"/>
        </w:rPr>
        <w:t>MeasurementThresholdL1LoggedMDT</w:t>
      </w:r>
      <w:bookmarkEnd w:id="790"/>
      <w:r>
        <w:t>-ExtIEs} }</w:t>
      </w:r>
    </w:p>
    <w:p w14:paraId="678A9DB5" w14:textId="77777777" w:rsidR="0037645A" w:rsidRDefault="0037645A" w:rsidP="0037645A">
      <w:pPr>
        <w:pStyle w:val="PL"/>
        <w:rPr>
          <w:snapToGrid w:val="0"/>
          <w:lang w:eastAsia="zh-CN"/>
        </w:rPr>
      </w:pPr>
      <w:r>
        <w:rPr>
          <w:snapToGrid w:val="0"/>
          <w:lang w:eastAsia="zh-CN"/>
        </w:rPr>
        <w:t>}</w:t>
      </w:r>
    </w:p>
    <w:p w14:paraId="4BD11BB2" w14:textId="77777777" w:rsidR="0037645A" w:rsidRDefault="0037645A" w:rsidP="0037645A">
      <w:pPr>
        <w:pStyle w:val="PL"/>
        <w:rPr>
          <w:lang w:eastAsia="ko-KR"/>
        </w:rPr>
      </w:pPr>
    </w:p>
    <w:p w14:paraId="30204791" w14:textId="77777777" w:rsidR="0037645A" w:rsidRDefault="0037645A" w:rsidP="0037645A">
      <w:pPr>
        <w:pStyle w:val="PL"/>
      </w:pPr>
      <w:bookmarkStart w:id="791" w:name="MCCQCTEMPBM_00000276"/>
      <w:r>
        <w:rPr>
          <w:rFonts w:eastAsia="MS Mincho" w:cs="Courier New"/>
          <w:snapToGrid w:val="0"/>
        </w:rPr>
        <w:t>MeasurementThresholdL1LoggedMDT</w:t>
      </w:r>
      <w:bookmarkEnd w:id="791"/>
      <w:r>
        <w:t>-ExtIEs XNAP-PROTOCOL-IES ::= {</w:t>
      </w:r>
    </w:p>
    <w:p w14:paraId="61665F97" w14:textId="77777777" w:rsidR="0037645A" w:rsidRDefault="0037645A" w:rsidP="0037645A">
      <w:pPr>
        <w:pStyle w:val="PL"/>
      </w:pPr>
      <w:r>
        <w:tab/>
        <w:t>...</w:t>
      </w:r>
    </w:p>
    <w:p w14:paraId="2F6DFC7F" w14:textId="77777777" w:rsidR="0037645A" w:rsidRDefault="0037645A" w:rsidP="0037645A">
      <w:pPr>
        <w:pStyle w:val="PL"/>
      </w:pPr>
      <w:r>
        <w:t>}</w:t>
      </w:r>
    </w:p>
    <w:p w14:paraId="297C6968" w14:textId="77777777" w:rsidR="0037645A" w:rsidRDefault="0037645A" w:rsidP="0037645A">
      <w:pPr>
        <w:pStyle w:val="PL"/>
        <w:rPr>
          <w:snapToGrid w:val="0"/>
          <w:lang w:eastAsia="zh-CN"/>
        </w:rPr>
      </w:pPr>
    </w:p>
    <w:p w14:paraId="24E48962" w14:textId="77777777" w:rsidR="0037645A" w:rsidRDefault="0037645A" w:rsidP="0037645A">
      <w:pPr>
        <w:pStyle w:val="PL"/>
        <w:rPr>
          <w:snapToGrid w:val="0"/>
          <w:lang w:eastAsia="en-GB"/>
        </w:rPr>
      </w:pPr>
      <w:bookmarkStart w:id="792" w:name="_Hlk120735461"/>
      <w:r>
        <w:rPr>
          <w:snapToGrid w:val="0"/>
          <w:lang w:eastAsia="en-GB"/>
        </w:rPr>
        <w:t>ExcessPacketDelayThresholdConfiguration</w:t>
      </w:r>
      <w:bookmarkEnd w:id="792"/>
      <w:r>
        <w:rPr>
          <w:snapToGrid w:val="0"/>
          <w:lang w:eastAsia="en-GB"/>
        </w:rPr>
        <w:t xml:space="preserve"> ::= SEQUENCE (SIZE(1..maxnoofThresholdsForExcessPacketDelay)) OF ExcessPacketDelayThresholdItem</w:t>
      </w:r>
    </w:p>
    <w:p w14:paraId="6E773CD4" w14:textId="77777777" w:rsidR="0037645A" w:rsidRDefault="0037645A" w:rsidP="0037645A">
      <w:pPr>
        <w:pStyle w:val="PL"/>
        <w:rPr>
          <w:snapToGrid w:val="0"/>
          <w:lang w:eastAsia="en-GB"/>
        </w:rPr>
      </w:pPr>
    </w:p>
    <w:p w14:paraId="6F65951D" w14:textId="77777777" w:rsidR="0037645A" w:rsidRDefault="0037645A" w:rsidP="0037645A">
      <w:pPr>
        <w:pStyle w:val="PL"/>
        <w:rPr>
          <w:snapToGrid w:val="0"/>
          <w:lang w:eastAsia="zh-CN"/>
        </w:rPr>
      </w:pPr>
      <w:r>
        <w:rPr>
          <w:snapToGrid w:val="0"/>
          <w:lang w:eastAsia="en-GB"/>
        </w:rPr>
        <w:t>ExcessPacketDelayThresholdItem ::= SEQUENCE {</w:t>
      </w:r>
    </w:p>
    <w:p w14:paraId="27165C5E" w14:textId="77777777" w:rsidR="0037645A" w:rsidRDefault="0037645A" w:rsidP="0037645A">
      <w:pPr>
        <w:pStyle w:val="PL"/>
        <w:rPr>
          <w:snapToGrid w:val="0"/>
          <w:lang w:eastAsia="ko-KR"/>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1FE24C1B" w14:textId="77777777" w:rsidR="0037645A" w:rsidRDefault="0037645A" w:rsidP="0037645A">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478E6600" w14:textId="77777777" w:rsidR="0037645A" w:rsidRDefault="0037645A" w:rsidP="0037645A">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3CEBDEB3" w14:textId="77777777" w:rsidR="0037645A" w:rsidRDefault="0037645A" w:rsidP="0037645A">
      <w:pPr>
        <w:pStyle w:val="PL"/>
        <w:rPr>
          <w:snapToGrid w:val="0"/>
          <w:lang w:eastAsia="en-GB"/>
        </w:rPr>
      </w:pPr>
      <w:r>
        <w:rPr>
          <w:snapToGrid w:val="0"/>
          <w:lang w:eastAsia="en-GB"/>
        </w:rPr>
        <w:tab/>
        <w:t>...</w:t>
      </w:r>
    </w:p>
    <w:p w14:paraId="3FCB448E" w14:textId="77777777" w:rsidR="0037645A" w:rsidRDefault="0037645A" w:rsidP="0037645A">
      <w:pPr>
        <w:pStyle w:val="PL"/>
        <w:rPr>
          <w:snapToGrid w:val="0"/>
          <w:lang w:eastAsia="en-GB"/>
        </w:rPr>
      </w:pPr>
      <w:r>
        <w:rPr>
          <w:snapToGrid w:val="0"/>
          <w:lang w:eastAsia="en-GB"/>
        </w:rPr>
        <w:t>}</w:t>
      </w:r>
    </w:p>
    <w:p w14:paraId="7411D905" w14:textId="77777777" w:rsidR="0037645A" w:rsidRDefault="0037645A" w:rsidP="0037645A">
      <w:pPr>
        <w:pStyle w:val="PL"/>
        <w:rPr>
          <w:snapToGrid w:val="0"/>
          <w:lang w:eastAsia="en-GB"/>
        </w:rPr>
      </w:pPr>
    </w:p>
    <w:p w14:paraId="6BBF820F" w14:textId="77777777" w:rsidR="0037645A" w:rsidRDefault="0037645A" w:rsidP="0037645A">
      <w:pPr>
        <w:pStyle w:val="PL"/>
        <w:rPr>
          <w:snapToGrid w:val="0"/>
          <w:lang w:eastAsia="en-GB"/>
        </w:rPr>
      </w:pPr>
      <w:r>
        <w:rPr>
          <w:snapToGrid w:val="0"/>
          <w:lang w:eastAsia="en-GB"/>
        </w:rPr>
        <w:t>ExcessPacketDelayThresholdItem-ExtIEs XNAP-PROTOCOL-EXTENSION ::= {</w:t>
      </w:r>
    </w:p>
    <w:p w14:paraId="2CED735C" w14:textId="77777777" w:rsidR="0037645A" w:rsidRDefault="0037645A" w:rsidP="0037645A">
      <w:pPr>
        <w:pStyle w:val="PL"/>
        <w:rPr>
          <w:snapToGrid w:val="0"/>
          <w:lang w:eastAsia="en-GB"/>
        </w:rPr>
      </w:pPr>
      <w:r>
        <w:rPr>
          <w:snapToGrid w:val="0"/>
          <w:lang w:eastAsia="en-GB"/>
        </w:rPr>
        <w:tab/>
        <w:t>...</w:t>
      </w:r>
    </w:p>
    <w:p w14:paraId="2C6F5848" w14:textId="77777777" w:rsidR="0037645A" w:rsidRDefault="0037645A" w:rsidP="0037645A">
      <w:pPr>
        <w:pStyle w:val="PL"/>
        <w:rPr>
          <w:snapToGrid w:val="0"/>
          <w:lang w:eastAsia="en-GB"/>
        </w:rPr>
      </w:pPr>
      <w:r>
        <w:rPr>
          <w:snapToGrid w:val="0"/>
          <w:lang w:eastAsia="en-GB"/>
        </w:rPr>
        <w:t>}</w:t>
      </w:r>
    </w:p>
    <w:p w14:paraId="469A7D0D" w14:textId="77777777" w:rsidR="0037645A" w:rsidRDefault="0037645A" w:rsidP="0037645A">
      <w:pPr>
        <w:pStyle w:val="PL"/>
        <w:rPr>
          <w:snapToGrid w:val="0"/>
          <w:lang w:eastAsia="en-GB"/>
        </w:rPr>
      </w:pPr>
    </w:p>
    <w:p w14:paraId="2FBC2CB9" w14:textId="77777777" w:rsidR="0037645A" w:rsidRDefault="0037645A" w:rsidP="0037645A">
      <w:pPr>
        <w:pStyle w:val="PL"/>
        <w:rPr>
          <w:snapToGrid w:val="0"/>
          <w:lang w:eastAsia="en-GB"/>
        </w:rPr>
      </w:pPr>
      <w:r>
        <w:rPr>
          <w:snapToGrid w:val="0"/>
          <w:lang w:eastAsia="en-GB"/>
        </w:rPr>
        <w:t>ExcessPacketDelayThresholdValue ::= ENUMERATED {</w:t>
      </w:r>
    </w:p>
    <w:p w14:paraId="610C763E" w14:textId="77777777" w:rsidR="0037645A" w:rsidRDefault="0037645A" w:rsidP="0037645A">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36211BD7" w14:textId="77777777" w:rsidR="0037645A" w:rsidRDefault="0037645A" w:rsidP="0037645A">
      <w:pPr>
        <w:pStyle w:val="PL"/>
        <w:rPr>
          <w:snapToGrid w:val="0"/>
          <w:lang w:eastAsia="en-GB"/>
        </w:rPr>
      </w:pPr>
      <w:r>
        <w:rPr>
          <w:snapToGrid w:val="0"/>
          <w:lang w:eastAsia="en-GB"/>
        </w:rPr>
        <w:tab/>
        <w:t>...</w:t>
      </w:r>
    </w:p>
    <w:p w14:paraId="2F35CF7D" w14:textId="77777777" w:rsidR="0037645A" w:rsidRDefault="0037645A" w:rsidP="0037645A">
      <w:pPr>
        <w:pStyle w:val="PL"/>
        <w:rPr>
          <w:snapToGrid w:val="0"/>
          <w:lang w:eastAsia="en-GB"/>
        </w:rPr>
      </w:pPr>
      <w:r>
        <w:rPr>
          <w:snapToGrid w:val="0"/>
          <w:lang w:eastAsia="en-GB"/>
        </w:rPr>
        <w:t>}</w:t>
      </w:r>
    </w:p>
    <w:p w14:paraId="3E65B3B8" w14:textId="77777777" w:rsidR="0037645A" w:rsidRDefault="0037645A" w:rsidP="0037645A">
      <w:pPr>
        <w:pStyle w:val="PL"/>
        <w:rPr>
          <w:snapToGrid w:val="0"/>
          <w:lang w:eastAsia="en-GB"/>
        </w:rPr>
      </w:pPr>
    </w:p>
    <w:p w14:paraId="5EAC745B" w14:textId="77777777" w:rsidR="0037645A" w:rsidRDefault="0037645A" w:rsidP="0037645A">
      <w:pPr>
        <w:pStyle w:val="PL"/>
        <w:rPr>
          <w:noProof w:val="0"/>
          <w:snapToGrid w:val="0"/>
          <w:lang w:eastAsia="ko-KR"/>
        </w:rPr>
      </w:pPr>
      <w:proofErr w:type="spellStart"/>
      <w:r>
        <w:rPr>
          <w:noProof w:val="0"/>
          <w:snapToGrid w:val="0"/>
        </w:rPr>
        <w:t>ExpectedActivityPeriod</w:t>
      </w:r>
      <w:proofErr w:type="spellEnd"/>
      <w:r>
        <w:rPr>
          <w:noProof w:val="0"/>
          <w:snapToGrid w:val="0"/>
        </w:rPr>
        <w:t xml:space="preserve"> ::= INTEGER (1..30|40|50|60|80|100|120|150|180|181, ...)</w:t>
      </w:r>
    </w:p>
    <w:p w14:paraId="18F8B116" w14:textId="77777777" w:rsidR="0037645A" w:rsidRDefault="0037645A" w:rsidP="0037645A">
      <w:pPr>
        <w:pStyle w:val="PL"/>
        <w:rPr>
          <w:noProof w:val="0"/>
          <w:snapToGrid w:val="0"/>
        </w:rPr>
      </w:pPr>
    </w:p>
    <w:p w14:paraId="17AE4D4C" w14:textId="77777777" w:rsidR="0037645A" w:rsidRDefault="0037645A" w:rsidP="0037645A">
      <w:pPr>
        <w:pStyle w:val="PL"/>
        <w:rPr>
          <w:noProof w:val="0"/>
          <w:snapToGrid w:val="0"/>
        </w:rPr>
      </w:pPr>
      <w:proofErr w:type="spellStart"/>
      <w:r>
        <w:rPr>
          <w:noProof w:val="0"/>
          <w:snapToGrid w:val="0"/>
        </w:rPr>
        <w:t>ExpectedHOInterval</w:t>
      </w:r>
      <w:proofErr w:type="spellEnd"/>
      <w:r>
        <w:rPr>
          <w:noProof w:val="0"/>
          <w:snapToGrid w:val="0"/>
        </w:rPr>
        <w:t xml:space="preserve"> ::= ENUMERATED {</w:t>
      </w:r>
    </w:p>
    <w:p w14:paraId="14D807D9" w14:textId="77777777" w:rsidR="0037645A" w:rsidRDefault="0037645A" w:rsidP="0037645A">
      <w:pPr>
        <w:pStyle w:val="PL"/>
        <w:rPr>
          <w:noProof w:val="0"/>
          <w:snapToGrid w:val="0"/>
        </w:rPr>
      </w:pPr>
      <w:r>
        <w:rPr>
          <w:noProof w:val="0"/>
          <w:snapToGrid w:val="0"/>
        </w:rPr>
        <w:tab/>
        <w:t>sec15, sec30, sec60, sec90, sec120, sec180, long-time,</w:t>
      </w:r>
    </w:p>
    <w:p w14:paraId="3EB1BBE4" w14:textId="77777777" w:rsidR="0037645A" w:rsidRDefault="0037645A" w:rsidP="0037645A">
      <w:pPr>
        <w:pStyle w:val="PL"/>
        <w:rPr>
          <w:noProof w:val="0"/>
          <w:snapToGrid w:val="0"/>
        </w:rPr>
      </w:pPr>
      <w:r>
        <w:rPr>
          <w:noProof w:val="0"/>
          <w:snapToGrid w:val="0"/>
        </w:rPr>
        <w:tab/>
        <w:t>...</w:t>
      </w:r>
    </w:p>
    <w:p w14:paraId="4381EC2D" w14:textId="77777777" w:rsidR="0037645A" w:rsidRDefault="0037645A" w:rsidP="0037645A">
      <w:pPr>
        <w:pStyle w:val="PL"/>
        <w:rPr>
          <w:noProof w:val="0"/>
          <w:snapToGrid w:val="0"/>
        </w:rPr>
      </w:pPr>
      <w:r>
        <w:rPr>
          <w:noProof w:val="0"/>
          <w:snapToGrid w:val="0"/>
        </w:rPr>
        <w:t>}</w:t>
      </w:r>
    </w:p>
    <w:p w14:paraId="6A4E45B9" w14:textId="77777777" w:rsidR="0037645A" w:rsidRDefault="0037645A" w:rsidP="0037645A">
      <w:pPr>
        <w:pStyle w:val="PL"/>
        <w:rPr>
          <w:noProof w:val="0"/>
          <w:snapToGrid w:val="0"/>
        </w:rPr>
      </w:pPr>
    </w:p>
    <w:p w14:paraId="57D5C011" w14:textId="77777777" w:rsidR="0037645A" w:rsidRDefault="0037645A" w:rsidP="0037645A">
      <w:pPr>
        <w:pStyle w:val="PL"/>
        <w:rPr>
          <w:noProof w:val="0"/>
          <w:snapToGrid w:val="0"/>
        </w:rPr>
      </w:pPr>
      <w:proofErr w:type="spellStart"/>
      <w:r>
        <w:rPr>
          <w:noProof w:val="0"/>
          <w:snapToGrid w:val="0"/>
        </w:rPr>
        <w:t>ExpectedIdlePeriod</w:t>
      </w:r>
      <w:proofErr w:type="spellEnd"/>
      <w:r>
        <w:rPr>
          <w:noProof w:val="0"/>
          <w:snapToGrid w:val="0"/>
        </w:rPr>
        <w:t xml:space="preserve"> ::= INTEGER (1..30|40|50|60|80|100|120|150|180|181, ...)</w:t>
      </w:r>
    </w:p>
    <w:p w14:paraId="3E3641AA" w14:textId="77777777" w:rsidR="0037645A" w:rsidRDefault="0037645A" w:rsidP="0037645A">
      <w:pPr>
        <w:pStyle w:val="PL"/>
        <w:rPr>
          <w:noProof w:val="0"/>
          <w:snapToGrid w:val="0"/>
        </w:rPr>
      </w:pPr>
    </w:p>
    <w:p w14:paraId="4281E967" w14:textId="77777777" w:rsidR="0037645A" w:rsidRDefault="0037645A" w:rsidP="0037645A">
      <w:pPr>
        <w:pStyle w:val="PL"/>
        <w:rPr>
          <w:noProof w:val="0"/>
          <w:snapToGrid w:val="0"/>
        </w:rPr>
      </w:pPr>
      <w:proofErr w:type="spellStart"/>
      <w:r>
        <w:rPr>
          <w:noProof w:val="0"/>
          <w:snapToGrid w:val="0"/>
        </w:rPr>
        <w:t>ExpectedUEActivityBehaviour</w:t>
      </w:r>
      <w:proofErr w:type="spellEnd"/>
      <w:r>
        <w:rPr>
          <w:noProof w:val="0"/>
          <w:snapToGrid w:val="0"/>
        </w:rPr>
        <w:t xml:space="preserve"> ::= SEQUENCE {</w:t>
      </w:r>
    </w:p>
    <w:p w14:paraId="0CE3FBAC" w14:textId="77777777" w:rsidR="0037645A" w:rsidRDefault="0037645A" w:rsidP="0037645A">
      <w:pPr>
        <w:pStyle w:val="PL"/>
        <w:rPr>
          <w:noProof w:val="0"/>
          <w:snapToGrid w:val="0"/>
        </w:rPr>
      </w:pP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ExpectedActivityPeriod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3AB480" w14:textId="77777777" w:rsidR="0037645A" w:rsidRDefault="0037645A" w:rsidP="0037645A">
      <w:pPr>
        <w:pStyle w:val="PL"/>
        <w:rPr>
          <w:noProof w:val="0"/>
          <w:snapToGrid w:val="0"/>
        </w:rPr>
      </w:pP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ExpectedIdlePeriod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42B631F" w14:textId="77777777" w:rsidR="0037645A" w:rsidRDefault="0037645A" w:rsidP="0037645A">
      <w:pPr>
        <w:pStyle w:val="PL"/>
        <w:rPr>
          <w:noProof w:val="0"/>
          <w:snapToGrid w:val="0"/>
        </w:rPr>
      </w:pP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r>
      <w:proofErr w:type="spellStart"/>
      <w:r>
        <w:rPr>
          <w:noProof w:val="0"/>
          <w:snapToGrid w:val="0"/>
        </w:rPr>
        <w:t>SourceOfUEActivityBehaviourInformation</w:t>
      </w:r>
      <w:proofErr w:type="spellEnd"/>
      <w:r>
        <w:rPr>
          <w:noProof w:val="0"/>
          <w:snapToGrid w:val="0"/>
        </w:rPr>
        <w:tab/>
      </w:r>
      <w:r>
        <w:rPr>
          <w:noProof w:val="0"/>
          <w:snapToGrid w:val="0"/>
        </w:rPr>
        <w:tab/>
        <w:t>OPTIONAL,</w:t>
      </w:r>
    </w:p>
    <w:p w14:paraId="6F86872F"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ExpectedUEActivityBehaviour-ExtIEs</w:t>
      </w:r>
      <w:proofErr w:type="spellEnd"/>
      <w:r>
        <w:rPr>
          <w:noProof w:val="0"/>
          <w:snapToGrid w:val="0"/>
        </w:rPr>
        <w:t>} }</w:t>
      </w:r>
      <w:r>
        <w:rPr>
          <w:noProof w:val="0"/>
          <w:snapToGrid w:val="0"/>
        </w:rPr>
        <w:tab/>
        <w:t>OPTIONAL,</w:t>
      </w:r>
    </w:p>
    <w:p w14:paraId="16FCF7A2" w14:textId="77777777" w:rsidR="0037645A" w:rsidRDefault="0037645A" w:rsidP="0037645A">
      <w:pPr>
        <w:pStyle w:val="PL"/>
        <w:rPr>
          <w:noProof w:val="0"/>
          <w:snapToGrid w:val="0"/>
        </w:rPr>
      </w:pPr>
      <w:r>
        <w:rPr>
          <w:noProof w:val="0"/>
          <w:snapToGrid w:val="0"/>
        </w:rPr>
        <w:tab/>
        <w:t>...</w:t>
      </w:r>
    </w:p>
    <w:p w14:paraId="01B4C883" w14:textId="77777777" w:rsidR="0037645A" w:rsidRDefault="0037645A" w:rsidP="0037645A">
      <w:pPr>
        <w:pStyle w:val="PL"/>
        <w:rPr>
          <w:noProof w:val="0"/>
          <w:snapToGrid w:val="0"/>
        </w:rPr>
      </w:pPr>
      <w:r>
        <w:rPr>
          <w:noProof w:val="0"/>
          <w:snapToGrid w:val="0"/>
        </w:rPr>
        <w:t>}</w:t>
      </w:r>
    </w:p>
    <w:p w14:paraId="0F7D0815" w14:textId="77777777" w:rsidR="0037645A" w:rsidRDefault="0037645A" w:rsidP="0037645A">
      <w:pPr>
        <w:pStyle w:val="PL"/>
        <w:rPr>
          <w:noProof w:val="0"/>
          <w:snapToGrid w:val="0"/>
        </w:rPr>
      </w:pPr>
    </w:p>
    <w:p w14:paraId="4AABD3D7" w14:textId="77777777" w:rsidR="0037645A" w:rsidRDefault="0037645A" w:rsidP="0037645A">
      <w:pPr>
        <w:pStyle w:val="PL"/>
        <w:rPr>
          <w:noProof w:val="0"/>
          <w:snapToGrid w:val="0"/>
        </w:rPr>
      </w:pPr>
      <w:proofErr w:type="spellStart"/>
      <w:r>
        <w:rPr>
          <w:noProof w:val="0"/>
          <w:snapToGrid w:val="0"/>
        </w:rPr>
        <w:t>ExpectedUEActivityBehaviour-ExtIEs</w:t>
      </w:r>
      <w:proofErr w:type="spellEnd"/>
      <w:r>
        <w:rPr>
          <w:noProof w:val="0"/>
          <w:snapToGrid w:val="0"/>
        </w:rPr>
        <w:t xml:space="preserve"> XNAP-PROTOCOL-EXTENSION ::= {</w:t>
      </w:r>
    </w:p>
    <w:p w14:paraId="3CEAB127" w14:textId="77777777" w:rsidR="0037645A" w:rsidRDefault="0037645A" w:rsidP="0037645A">
      <w:pPr>
        <w:pStyle w:val="PL"/>
        <w:rPr>
          <w:noProof w:val="0"/>
          <w:snapToGrid w:val="0"/>
        </w:rPr>
      </w:pPr>
      <w:r>
        <w:rPr>
          <w:noProof w:val="0"/>
          <w:snapToGrid w:val="0"/>
        </w:rPr>
        <w:tab/>
        <w:t>...</w:t>
      </w:r>
    </w:p>
    <w:p w14:paraId="129AFB0A" w14:textId="77777777" w:rsidR="0037645A" w:rsidRDefault="0037645A" w:rsidP="0037645A">
      <w:pPr>
        <w:pStyle w:val="PL"/>
        <w:rPr>
          <w:noProof w:val="0"/>
          <w:snapToGrid w:val="0"/>
        </w:rPr>
      </w:pPr>
      <w:r>
        <w:rPr>
          <w:noProof w:val="0"/>
          <w:snapToGrid w:val="0"/>
        </w:rPr>
        <w:t>}</w:t>
      </w:r>
    </w:p>
    <w:p w14:paraId="5E9D6840" w14:textId="77777777" w:rsidR="0037645A" w:rsidRDefault="0037645A" w:rsidP="0037645A">
      <w:pPr>
        <w:pStyle w:val="PL"/>
      </w:pPr>
    </w:p>
    <w:p w14:paraId="57B5533D" w14:textId="77777777" w:rsidR="0037645A" w:rsidRDefault="0037645A" w:rsidP="0037645A">
      <w:pPr>
        <w:pStyle w:val="PL"/>
      </w:pPr>
      <w:r>
        <w:t>ExpectedUEBehaviour</w:t>
      </w:r>
      <w:r>
        <w:tab/>
        <w:t>::= SEQUENCE {</w:t>
      </w:r>
    </w:p>
    <w:p w14:paraId="62472BE4" w14:textId="77777777" w:rsidR="0037645A" w:rsidRDefault="0037645A" w:rsidP="0037645A">
      <w:pPr>
        <w:pStyle w:val="PL"/>
        <w:rPr>
          <w:noProof w:val="0"/>
          <w:snapToGrid w:val="0"/>
        </w:rPr>
      </w:pPr>
      <w:r>
        <w:rPr>
          <w:noProof w:val="0"/>
          <w:snapToGrid w:val="0"/>
        </w:rPr>
        <w:tab/>
      </w:r>
      <w:proofErr w:type="spellStart"/>
      <w:r>
        <w:rPr>
          <w:noProof w:val="0"/>
          <w:snapToGrid w:val="0"/>
        </w:rPr>
        <w:t>expectedUEActivityBehaviour</w:t>
      </w:r>
      <w:proofErr w:type="spellEnd"/>
      <w:r>
        <w:rPr>
          <w:noProof w:val="0"/>
          <w:snapToGrid w:val="0"/>
        </w:rPr>
        <w:tab/>
      </w:r>
      <w:r>
        <w:rPr>
          <w:noProof w:val="0"/>
          <w:snapToGrid w:val="0"/>
        </w:rPr>
        <w:tab/>
      </w:r>
      <w:proofErr w:type="spellStart"/>
      <w:r>
        <w:rPr>
          <w:noProof w:val="0"/>
          <w:snapToGrid w:val="0"/>
        </w:rPr>
        <w:t>ExpectedUEActivityBehaviour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6BB6C6" w14:textId="77777777" w:rsidR="0037645A" w:rsidRDefault="0037645A" w:rsidP="0037645A">
      <w:pPr>
        <w:pStyle w:val="PL"/>
        <w:rPr>
          <w:noProof w:val="0"/>
          <w:snapToGrid w:val="0"/>
        </w:rPr>
      </w:pP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ExpectedHOInterval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24FA7D1" w14:textId="77777777" w:rsidR="0037645A" w:rsidRDefault="0037645A" w:rsidP="0037645A">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04E5C742" w14:textId="77777777" w:rsidR="0037645A" w:rsidRDefault="0037645A" w:rsidP="0037645A">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7E19E9A4" w14:textId="77777777" w:rsidR="0037645A" w:rsidRDefault="0037645A" w:rsidP="0037645A">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ExpectedUEBehaviour-ExtIEs</w:t>
      </w:r>
      <w:proofErr w:type="spellEnd"/>
      <w:r>
        <w:rPr>
          <w:noProof w:val="0"/>
          <w:snapToGrid w:val="0"/>
        </w:rPr>
        <w:t>} }</w:t>
      </w:r>
      <w:r>
        <w:rPr>
          <w:noProof w:val="0"/>
          <w:snapToGrid w:val="0"/>
        </w:rPr>
        <w:tab/>
        <w:t>OPTIONAL,</w:t>
      </w:r>
    </w:p>
    <w:p w14:paraId="43254166" w14:textId="77777777" w:rsidR="0037645A" w:rsidRDefault="0037645A" w:rsidP="0037645A">
      <w:pPr>
        <w:pStyle w:val="PL"/>
        <w:rPr>
          <w:noProof w:val="0"/>
          <w:snapToGrid w:val="0"/>
        </w:rPr>
      </w:pPr>
      <w:r>
        <w:rPr>
          <w:noProof w:val="0"/>
          <w:snapToGrid w:val="0"/>
        </w:rPr>
        <w:tab/>
        <w:t>...</w:t>
      </w:r>
    </w:p>
    <w:p w14:paraId="074AB39C" w14:textId="77777777" w:rsidR="0037645A" w:rsidRDefault="0037645A" w:rsidP="0037645A">
      <w:pPr>
        <w:pStyle w:val="PL"/>
        <w:rPr>
          <w:noProof w:val="0"/>
          <w:snapToGrid w:val="0"/>
        </w:rPr>
      </w:pPr>
      <w:r>
        <w:rPr>
          <w:noProof w:val="0"/>
          <w:snapToGrid w:val="0"/>
        </w:rPr>
        <w:t>}</w:t>
      </w:r>
    </w:p>
    <w:p w14:paraId="57D91B12" w14:textId="77777777" w:rsidR="0037645A" w:rsidRDefault="0037645A" w:rsidP="0037645A">
      <w:pPr>
        <w:pStyle w:val="PL"/>
        <w:rPr>
          <w:noProof w:val="0"/>
          <w:snapToGrid w:val="0"/>
        </w:rPr>
      </w:pPr>
    </w:p>
    <w:p w14:paraId="3EF0729B" w14:textId="77777777" w:rsidR="0037645A" w:rsidRDefault="0037645A" w:rsidP="0037645A">
      <w:pPr>
        <w:pStyle w:val="PL"/>
        <w:rPr>
          <w:noProof w:val="0"/>
          <w:snapToGrid w:val="0"/>
        </w:rPr>
      </w:pPr>
      <w:proofErr w:type="spellStart"/>
      <w:r>
        <w:rPr>
          <w:noProof w:val="0"/>
          <w:snapToGrid w:val="0"/>
        </w:rPr>
        <w:t>ExpectedUEBehaviour-ExtIEs</w:t>
      </w:r>
      <w:proofErr w:type="spellEnd"/>
      <w:r>
        <w:rPr>
          <w:noProof w:val="0"/>
          <w:snapToGrid w:val="0"/>
        </w:rPr>
        <w:t xml:space="preserve"> XNAP-PROTOCOL-EXTENSION ::= {</w:t>
      </w:r>
    </w:p>
    <w:p w14:paraId="296981D2" w14:textId="77777777" w:rsidR="0037645A" w:rsidRDefault="0037645A" w:rsidP="0037645A">
      <w:pPr>
        <w:pStyle w:val="PL"/>
        <w:rPr>
          <w:noProof w:val="0"/>
          <w:snapToGrid w:val="0"/>
        </w:rPr>
      </w:pPr>
      <w:r>
        <w:rPr>
          <w:noProof w:val="0"/>
          <w:snapToGrid w:val="0"/>
        </w:rPr>
        <w:tab/>
        <w:t>...</w:t>
      </w:r>
    </w:p>
    <w:p w14:paraId="4FA62324" w14:textId="77777777" w:rsidR="0037645A" w:rsidRDefault="0037645A" w:rsidP="0037645A">
      <w:pPr>
        <w:pStyle w:val="PL"/>
        <w:rPr>
          <w:noProof w:val="0"/>
          <w:snapToGrid w:val="0"/>
        </w:rPr>
      </w:pPr>
      <w:r>
        <w:rPr>
          <w:noProof w:val="0"/>
          <w:snapToGrid w:val="0"/>
        </w:rPr>
        <w:t>}</w:t>
      </w:r>
    </w:p>
    <w:p w14:paraId="339EEB5A" w14:textId="77777777" w:rsidR="0037645A" w:rsidRDefault="0037645A" w:rsidP="0037645A">
      <w:pPr>
        <w:pStyle w:val="PL"/>
      </w:pPr>
    </w:p>
    <w:p w14:paraId="72B7BC46" w14:textId="77777777" w:rsidR="0037645A" w:rsidRDefault="0037645A" w:rsidP="0037645A">
      <w:pPr>
        <w:pStyle w:val="PL"/>
        <w:rPr>
          <w:noProof w:val="0"/>
          <w:snapToGrid w:val="0"/>
        </w:rPr>
      </w:pPr>
      <w:proofErr w:type="spellStart"/>
      <w:r>
        <w:rPr>
          <w:noProof w:val="0"/>
          <w:snapToGrid w:val="0"/>
        </w:rPr>
        <w:t>ExpectedUEMobility</w:t>
      </w:r>
      <w:proofErr w:type="spellEnd"/>
      <w:r>
        <w:rPr>
          <w:noProof w:val="0"/>
          <w:snapToGrid w:val="0"/>
        </w:rPr>
        <w:t xml:space="preserve"> ::= ENUMERATED {</w:t>
      </w:r>
    </w:p>
    <w:p w14:paraId="0DBECECE" w14:textId="77777777" w:rsidR="0037645A" w:rsidRDefault="0037645A" w:rsidP="0037645A">
      <w:pPr>
        <w:pStyle w:val="PL"/>
        <w:rPr>
          <w:noProof w:val="0"/>
          <w:snapToGrid w:val="0"/>
        </w:rPr>
      </w:pPr>
      <w:r>
        <w:rPr>
          <w:noProof w:val="0"/>
          <w:snapToGrid w:val="0"/>
        </w:rPr>
        <w:tab/>
        <w:t>stationary,</w:t>
      </w:r>
    </w:p>
    <w:p w14:paraId="6C107499" w14:textId="77777777" w:rsidR="0037645A" w:rsidRDefault="0037645A" w:rsidP="0037645A">
      <w:pPr>
        <w:pStyle w:val="PL"/>
        <w:rPr>
          <w:noProof w:val="0"/>
          <w:snapToGrid w:val="0"/>
        </w:rPr>
      </w:pPr>
      <w:r>
        <w:rPr>
          <w:noProof w:val="0"/>
          <w:snapToGrid w:val="0"/>
        </w:rPr>
        <w:tab/>
        <w:t>mobile,</w:t>
      </w:r>
    </w:p>
    <w:p w14:paraId="4E560186" w14:textId="77777777" w:rsidR="0037645A" w:rsidRDefault="0037645A" w:rsidP="0037645A">
      <w:pPr>
        <w:pStyle w:val="PL"/>
        <w:rPr>
          <w:noProof w:val="0"/>
          <w:snapToGrid w:val="0"/>
        </w:rPr>
      </w:pPr>
      <w:r>
        <w:rPr>
          <w:noProof w:val="0"/>
          <w:snapToGrid w:val="0"/>
        </w:rPr>
        <w:tab/>
        <w:t>...</w:t>
      </w:r>
    </w:p>
    <w:p w14:paraId="548559E7" w14:textId="77777777" w:rsidR="0037645A" w:rsidRDefault="0037645A" w:rsidP="0037645A">
      <w:pPr>
        <w:pStyle w:val="PL"/>
        <w:rPr>
          <w:noProof w:val="0"/>
          <w:snapToGrid w:val="0"/>
        </w:rPr>
      </w:pPr>
      <w:r>
        <w:rPr>
          <w:noProof w:val="0"/>
          <w:snapToGrid w:val="0"/>
        </w:rPr>
        <w:t>}</w:t>
      </w:r>
    </w:p>
    <w:p w14:paraId="1AD6E629" w14:textId="77777777" w:rsidR="0037645A" w:rsidRDefault="0037645A" w:rsidP="0037645A">
      <w:pPr>
        <w:pStyle w:val="PL"/>
        <w:rPr>
          <w:noProof w:val="0"/>
          <w:snapToGrid w:val="0"/>
        </w:rPr>
      </w:pPr>
    </w:p>
    <w:p w14:paraId="4148744F" w14:textId="77777777" w:rsidR="0037645A" w:rsidRDefault="0037645A" w:rsidP="0037645A">
      <w:pPr>
        <w:pStyle w:val="PL"/>
        <w:rPr>
          <w:noProof w:val="0"/>
          <w:snapToGrid w:val="0"/>
        </w:rPr>
      </w:pPr>
      <w:r>
        <w:rPr>
          <w:rFonts w:cs="Arial"/>
        </w:rPr>
        <w:t>ExpectedUEMovingTrajectory</w:t>
      </w:r>
      <w:r>
        <w:rPr>
          <w:noProof w:val="0"/>
          <w:snapToGrid w:val="0"/>
        </w:rPr>
        <w:t xml:space="preserve"> ::= SEQUENCE (SIZE(1..maxnoofCellsUEMovingTrajectory)) OF </w:t>
      </w:r>
      <w:proofErr w:type="spellStart"/>
      <w:r>
        <w:rPr>
          <w:noProof w:val="0"/>
          <w:snapToGrid w:val="0"/>
        </w:rPr>
        <w:t>ExpectedUEMovingTrajectoryItem</w:t>
      </w:r>
      <w:proofErr w:type="spellEnd"/>
    </w:p>
    <w:p w14:paraId="13A2C422" w14:textId="77777777" w:rsidR="0037645A" w:rsidRDefault="0037645A" w:rsidP="0037645A">
      <w:pPr>
        <w:pStyle w:val="PL"/>
        <w:rPr>
          <w:noProof w:val="0"/>
          <w:snapToGrid w:val="0"/>
        </w:rPr>
      </w:pPr>
    </w:p>
    <w:p w14:paraId="664B0020" w14:textId="77777777" w:rsidR="0037645A" w:rsidRDefault="0037645A" w:rsidP="0037645A">
      <w:pPr>
        <w:pStyle w:val="PL"/>
        <w:rPr>
          <w:noProof w:val="0"/>
          <w:snapToGrid w:val="0"/>
        </w:rPr>
      </w:pPr>
      <w:proofErr w:type="spellStart"/>
      <w:r>
        <w:rPr>
          <w:noProof w:val="0"/>
          <w:snapToGrid w:val="0"/>
        </w:rPr>
        <w:t>ExpectedUEMovingTrajectoryItem</w:t>
      </w:r>
      <w:proofErr w:type="spellEnd"/>
      <w:r>
        <w:rPr>
          <w:noProof w:val="0"/>
          <w:snapToGrid w:val="0"/>
        </w:rPr>
        <w:t xml:space="preserve"> ::= SEQUENCE {</w:t>
      </w:r>
    </w:p>
    <w:p w14:paraId="6650B92B" w14:textId="77777777" w:rsidR="0037645A" w:rsidRDefault="0037645A" w:rsidP="0037645A">
      <w:pPr>
        <w:pStyle w:val="PL"/>
        <w:rPr>
          <w:noProof w:val="0"/>
          <w:snapToGrid w:val="0"/>
        </w:rPr>
      </w:pPr>
      <w:r>
        <w:rPr>
          <w:noProof w:val="0"/>
          <w:snapToGrid w:val="0"/>
        </w:rPr>
        <w:tab/>
      </w:r>
      <w:proofErr w:type="spellStart"/>
      <w:r>
        <w:rPr>
          <w:noProof w:val="0"/>
          <w:snapToGrid w:val="0"/>
        </w:rPr>
        <w:t>nGRAN</w:t>
      </w:r>
      <w:proofErr w:type="spellEnd"/>
      <w:r>
        <w:rPr>
          <w:noProof w:val="0"/>
          <w:snapToGrid w:val="0"/>
        </w:rPr>
        <w:t>-CGI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41DC95E4" w14:textId="77777777" w:rsidR="0037645A" w:rsidRDefault="0037645A" w:rsidP="0037645A">
      <w:pPr>
        <w:pStyle w:val="PL"/>
        <w:rPr>
          <w:noProof w:val="0"/>
          <w:snapToGrid w:val="0"/>
        </w:rPr>
      </w:pPr>
      <w:r>
        <w:rPr>
          <w:noProof w:val="0"/>
          <w:snapToGrid w:val="0"/>
        </w:rPr>
        <w:tab/>
      </w:r>
      <w:proofErr w:type="spellStart"/>
      <w:r>
        <w:rPr>
          <w:noProof w:val="0"/>
          <w:snapToGrid w:val="0"/>
        </w:rPr>
        <w:t>timeStayedInCell</w:t>
      </w:r>
      <w:proofErr w:type="spellEnd"/>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6F1B8D"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ExpectedUEMovingTrajectoryItem-ExtIEs</w:t>
      </w:r>
      <w:proofErr w:type="spellEnd"/>
      <w:r>
        <w:rPr>
          <w:noProof w:val="0"/>
          <w:snapToGrid w:val="0"/>
        </w:rPr>
        <w:t>} }</w:t>
      </w:r>
      <w:r>
        <w:rPr>
          <w:noProof w:val="0"/>
          <w:snapToGrid w:val="0"/>
        </w:rPr>
        <w:tab/>
        <w:t>OPTIONAL,</w:t>
      </w:r>
    </w:p>
    <w:p w14:paraId="2F80D441" w14:textId="77777777" w:rsidR="0037645A" w:rsidRDefault="0037645A" w:rsidP="0037645A">
      <w:pPr>
        <w:pStyle w:val="PL"/>
        <w:rPr>
          <w:noProof w:val="0"/>
          <w:snapToGrid w:val="0"/>
        </w:rPr>
      </w:pPr>
      <w:r>
        <w:rPr>
          <w:noProof w:val="0"/>
          <w:snapToGrid w:val="0"/>
        </w:rPr>
        <w:tab/>
        <w:t>...</w:t>
      </w:r>
    </w:p>
    <w:p w14:paraId="7C5B87E5" w14:textId="77777777" w:rsidR="0037645A" w:rsidRDefault="0037645A" w:rsidP="0037645A">
      <w:pPr>
        <w:pStyle w:val="PL"/>
        <w:rPr>
          <w:noProof w:val="0"/>
          <w:snapToGrid w:val="0"/>
        </w:rPr>
      </w:pPr>
      <w:r>
        <w:rPr>
          <w:noProof w:val="0"/>
          <w:snapToGrid w:val="0"/>
        </w:rPr>
        <w:t>}</w:t>
      </w:r>
    </w:p>
    <w:p w14:paraId="5E794491" w14:textId="77777777" w:rsidR="0037645A" w:rsidRDefault="0037645A" w:rsidP="0037645A">
      <w:pPr>
        <w:pStyle w:val="PL"/>
        <w:rPr>
          <w:noProof w:val="0"/>
          <w:snapToGrid w:val="0"/>
        </w:rPr>
      </w:pPr>
    </w:p>
    <w:p w14:paraId="6D484990" w14:textId="77777777" w:rsidR="0037645A" w:rsidRDefault="0037645A" w:rsidP="0037645A">
      <w:pPr>
        <w:pStyle w:val="PL"/>
        <w:rPr>
          <w:noProof w:val="0"/>
          <w:snapToGrid w:val="0"/>
        </w:rPr>
      </w:pPr>
      <w:proofErr w:type="spellStart"/>
      <w:r>
        <w:rPr>
          <w:noProof w:val="0"/>
          <w:snapToGrid w:val="0"/>
        </w:rPr>
        <w:t>ExpectedUEMovingTrajectoryItem-ExtIEs</w:t>
      </w:r>
      <w:proofErr w:type="spellEnd"/>
      <w:r>
        <w:rPr>
          <w:noProof w:val="0"/>
          <w:snapToGrid w:val="0"/>
        </w:rPr>
        <w:t xml:space="preserve"> XNAP-PROTOCOL-EXTENSION ::= {</w:t>
      </w:r>
    </w:p>
    <w:p w14:paraId="093AFFD1" w14:textId="77777777" w:rsidR="0037645A" w:rsidRDefault="0037645A" w:rsidP="0037645A">
      <w:pPr>
        <w:pStyle w:val="PL"/>
        <w:rPr>
          <w:noProof w:val="0"/>
          <w:snapToGrid w:val="0"/>
        </w:rPr>
      </w:pPr>
      <w:r>
        <w:rPr>
          <w:noProof w:val="0"/>
          <w:snapToGrid w:val="0"/>
        </w:rPr>
        <w:tab/>
        <w:t>...</w:t>
      </w:r>
    </w:p>
    <w:p w14:paraId="3774BAFC" w14:textId="77777777" w:rsidR="0037645A" w:rsidRDefault="0037645A" w:rsidP="0037645A">
      <w:pPr>
        <w:pStyle w:val="PL"/>
        <w:rPr>
          <w:noProof w:val="0"/>
          <w:snapToGrid w:val="0"/>
        </w:rPr>
      </w:pPr>
      <w:r>
        <w:rPr>
          <w:noProof w:val="0"/>
          <w:snapToGrid w:val="0"/>
        </w:rPr>
        <w:t>}</w:t>
      </w:r>
    </w:p>
    <w:p w14:paraId="14362905" w14:textId="77777777" w:rsidR="0037645A" w:rsidRDefault="0037645A" w:rsidP="0037645A">
      <w:pPr>
        <w:pStyle w:val="PL"/>
        <w:rPr>
          <w:noProof w:val="0"/>
          <w:snapToGrid w:val="0"/>
        </w:rPr>
      </w:pPr>
    </w:p>
    <w:p w14:paraId="7CD065A0" w14:textId="77777777" w:rsidR="0037645A" w:rsidRDefault="0037645A" w:rsidP="0037645A">
      <w:pPr>
        <w:pStyle w:val="PL"/>
        <w:rPr>
          <w:noProof w:val="0"/>
          <w:snapToGrid w:val="0"/>
        </w:rPr>
      </w:pPr>
      <w:proofErr w:type="spellStart"/>
      <w:r>
        <w:rPr>
          <w:noProof w:val="0"/>
          <w:snapToGrid w:val="0"/>
        </w:rPr>
        <w:t>SourceOfUEActivityBehaviourInformation</w:t>
      </w:r>
      <w:proofErr w:type="spellEnd"/>
      <w:r>
        <w:rPr>
          <w:noProof w:val="0"/>
          <w:snapToGrid w:val="0"/>
        </w:rPr>
        <w:t xml:space="preserve"> ::= ENUMERATED {</w:t>
      </w:r>
    </w:p>
    <w:p w14:paraId="61D7AFE5"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subscription</w:t>
      </w:r>
      <w:proofErr w:type="spellEnd"/>
      <w:r>
        <w:rPr>
          <w:noProof w:val="0"/>
          <w:snapToGrid w:val="0"/>
          <w:lang w:val="fr-FR"/>
        </w:rPr>
        <w:t>-information,</w:t>
      </w:r>
    </w:p>
    <w:p w14:paraId="2A83DF4D"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statistics</w:t>
      </w:r>
      <w:proofErr w:type="spellEnd"/>
      <w:r>
        <w:rPr>
          <w:noProof w:val="0"/>
          <w:snapToGrid w:val="0"/>
          <w:lang w:val="fr-FR"/>
        </w:rPr>
        <w:t>,</w:t>
      </w:r>
    </w:p>
    <w:p w14:paraId="201A5129" w14:textId="77777777" w:rsidR="0037645A" w:rsidRDefault="0037645A" w:rsidP="0037645A">
      <w:pPr>
        <w:pStyle w:val="PL"/>
        <w:rPr>
          <w:noProof w:val="0"/>
          <w:snapToGrid w:val="0"/>
          <w:lang w:val="fr-FR"/>
        </w:rPr>
      </w:pPr>
      <w:r>
        <w:rPr>
          <w:noProof w:val="0"/>
          <w:snapToGrid w:val="0"/>
          <w:lang w:val="fr-FR"/>
        </w:rPr>
        <w:tab/>
        <w:t>...</w:t>
      </w:r>
    </w:p>
    <w:p w14:paraId="2CA8509C" w14:textId="77777777" w:rsidR="0037645A" w:rsidRDefault="0037645A" w:rsidP="0037645A">
      <w:pPr>
        <w:pStyle w:val="PL"/>
        <w:rPr>
          <w:noProof w:val="0"/>
          <w:snapToGrid w:val="0"/>
          <w:lang w:val="fr-FR"/>
        </w:rPr>
      </w:pPr>
      <w:r>
        <w:rPr>
          <w:noProof w:val="0"/>
          <w:snapToGrid w:val="0"/>
          <w:lang w:val="fr-FR"/>
        </w:rPr>
        <w:t>}</w:t>
      </w:r>
    </w:p>
    <w:p w14:paraId="50294BC9" w14:textId="77777777" w:rsidR="0037645A" w:rsidRDefault="0037645A" w:rsidP="0037645A">
      <w:pPr>
        <w:pStyle w:val="PL"/>
        <w:rPr>
          <w:lang w:val="fr-FR"/>
        </w:rPr>
      </w:pPr>
    </w:p>
    <w:p w14:paraId="5B4D3310" w14:textId="77777777" w:rsidR="0037645A" w:rsidRDefault="0037645A" w:rsidP="0037645A">
      <w:pPr>
        <w:pStyle w:val="PL"/>
        <w:rPr>
          <w:rFonts w:cs="Courier New"/>
          <w:szCs w:val="16"/>
          <w:lang w:val="fr-FR"/>
        </w:rPr>
      </w:pPr>
      <w:bookmarkStart w:id="793" w:name="MCCQCTEMPBM_00000277"/>
      <w:r>
        <w:rPr>
          <w:rFonts w:cs="Courier New"/>
          <w:szCs w:val="16"/>
          <w:lang w:val="fr-FR"/>
        </w:rPr>
        <w:t>ExplicitFormat ::=</w:t>
      </w:r>
      <w:r>
        <w:rPr>
          <w:rFonts w:cs="Courier New"/>
          <w:szCs w:val="16"/>
          <w:lang w:val="fr-FR"/>
        </w:rPr>
        <w:tab/>
        <w:t>SEQUENCE {</w:t>
      </w:r>
    </w:p>
    <w:p w14:paraId="3BACCCDF" w14:textId="77777777" w:rsidR="0037645A" w:rsidRDefault="0037645A" w:rsidP="0037645A">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6F3C5B9A" w14:textId="77777777" w:rsidR="0037645A" w:rsidRDefault="0037645A" w:rsidP="0037645A">
      <w:pPr>
        <w:pStyle w:val="PL"/>
        <w:rPr>
          <w:rFonts w:cs="Courier New"/>
          <w:szCs w:val="16"/>
        </w:rPr>
      </w:pPr>
      <w:r>
        <w:rPr>
          <w:rFonts w:cs="Courier New"/>
          <w:szCs w:val="16"/>
          <w:lang w:val="fr-FR"/>
        </w:rPr>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799325EB" w14:textId="77777777" w:rsidR="0037645A" w:rsidRDefault="0037645A" w:rsidP="0037645A">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1D2295B2" w14:textId="77777777" w:rsidR="0037645A" w:rsidRDefault="0037645A" w:rsidP="0037645A">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52D581BD" w14:textId="77777777" w:rsidR="0037645A" w:rsidRDefault="0037645A" w:rsidP="0037645A">
      <w:pPr>
        <w:pStyle w:val="PL"/>
        <w:rPr>
          <w:rFonts w:cs="Courier New"/>
          <w:szCs w:val="16"/>
          <w:lang w:val="fr-FR"/>
        </w:rPr>
      </w:pPr>
      <w:r>
        <w:rPr>
          <w:rFonts w:cs="Courier New"/>
          <w:szCs w:val="16"/>
          <w:lang w:val="fr-FR"/>
        </w:rPr>
        <w:tab/>
        <w:t>...</w:t>
      </w:r>
    </w:p>
    <w:p w14:paraId="63DF12B7" w14:textId="77777777" w:rsidR="0037645A" w:rsidRDefault="0037645A" w:rsidP="0037645A">
      <w:pPr>
        <w:pStyle w:val="PL"/>
        <w:rPr>
          <w:rFonts w:cs="Courier New"/>
          <w:szCs w:val="16"/>
          <w:lang w:val="fr-FR"/>
        </w:rPr>
      </w:pPr>
      <w:r>
        <w:rPr>
          <w:rFonts w:cs="Courier New"/>
          <w:szCs w:val="16"/>
          <w:lang w:val="fr-FR"/>
        </w:rPr>
        <w:t>}</w:t>
      </w:r>
    </w:p>
    <w:p w14:paraId="7FDDD543" w14:textId="77777777" w:rsidR="0037645A" w:rsidRDefault="0037645A" w:rsidP="0037645A">
      <w:pPr>
        <w:pStyle w:val="PL"/>
        <w:rPr>
          <w:rFonts w:cs="Courier New"/>
          <w:szCs w:val="16"/>
          <w:lang w:val="fr-FR"/>
        </w:rPr>
      </w:pPr>
    </w:p>
    <w:p w14:paraId="7C4B62EC" w14:textId="77777777" w:rsidR="0037645A" w:rsidRDefault="0037645A" w:rsidP="0037645A">
      <w:pPr>
        <w:pStyle w:val="PL"/>
        <w:rPr>
          <w:rFonts w:cs="Courier New"/>
          <w:szCs w:val="16"/>
          <w:lang w:val="fr-FR"/>
        </w:rPr>
      </w:pPr>
      <w:r>
        <w:rPr>
          <w:rFonts w:cs="Courier New"/>
          <w:szCs w:val="16"/>
          <w:lang w:val="fr-FR"/>
        </w:rPr>
        <w:t>ExplicitFormat-ExtIEs XNAP-PROTOCOL-EXTENSION ::= {</w:t>
      </w:r>
    </w:p>
    <w:p w14:paraId="731EF40A" w14:textId="77777777" w:rsidR="0037645A" w:rsidRDefault="0037645A" w:rsidP="0037645A">
      <w:pPr>
        <w:pStyle w:val="PL"/>
        <w:rPr>
          <w:rFonts w:cs="Courier New"/>
          <w:szCs w:val="16"/>
        </w:rPr>
      </w:pPr>
      <w:r>
        <w:rPr>
          <w:rFonts w:cs="Courier New"/>
          <w:szCs w:val="16"/>
          <w:lang w:val="fr-FR"/>
        </w:rPr>
        <w:tab/>
      </w:r>
      <w:r>
        <w:rPr>
          <w:rFonts w:cs="Courier New"/>
          <w:szCs w:val="16"/>
        </w:rPr>
        <w:t>...</w:t>
      </w:r>
    </w:p>
    <w:p w14:paraId="05850AAA" w14:textId="77777777" w:rsidR="0037645A" w:rsidRDefault="0037645A" w:rsidP="0037645A">
      <w:pPr>
        <w:pStyle w:val="PL"/>
        <w:rPr>
          <w:rFonts w:cs="Courier New"/>
          <w:szCs w:val="16"/>
        </w:rPr>
      </w:pPr>
      <w:r>
        <w:rPr>
          <w:rFonts w:cs="Courier New"/>
          <w:szCs w:val="16"/>
        </w:rPr>
        <w:t>}</w:t>
      </w:r>
    </w:p>
    <w:p w14:paraId="5BF6C5F1" w14:textId="77777777" w:rsidR="0037645A" w:rsidRDefault="0037645A" w:rsidP="0037645A">
      <w:pPr>
        <w:pStyle w:val="PL"/>
        <w:rPr>
          <w:rFonts w:cs="Courier New"/>
          <w:noProof w:val="0"/>
          <w:snapToGrid w:val="0"/>
          <w:szCs w:val="16"/>
        </w:rPr>
      </w:pPr>
    </w:p>
    <w:p w14:paraId="25149282" w14:textId="77777777" w:rsidR="0037645A" w:rsidRDefault="0037645A" w:rsidP="0037645A">
      <w:pPr>
        <w:pStyle w:val="PL"/>
        <w:rPr>
          <w:rFonts w:cs="Courier New"/>
          <w:szCs w:val="16"/>
        </w:rPr>
      </w:pPr>
    </w:p>
    <w:p w14:paraId="2145448B" w14:textId="77777777" w:rsidR="0037645A" w:rsidRDefault="0037645A" w:rsidP="0037645A">
      <w:pPr>
        <w:pStyle w:val="PL"/>
      </w:pPr>
      <w:bookmarkStart w:id="794" w:name="_Hlk98880553"/>
      <w:bookmarkEnd w:id="793"/>
      <w:r>
        <w:t>ExtendedRATRestrictionInformation</w:t>
      </w:r>
      <w:bookmarkEnd w:id="794"/>
      <w:r>
        <w:t xml:space="preserve"> ::= SEQUENCE {</w:t>
      </w:r>
    </w:p>
    <w:p w14:paraId="79634EA0" w14:textId="77777777" w:rsidR="0037645A" w:rsidRDefault="0037645A" w:rsidP="0037645A">
      <w:pPr>
        <w:pStyle w:val="PL"/>
      </w:pPr>
      <w:r>
        <w:tab/>
        <w:t>primaryRATRestriction</w:t>
      </w:r>
      <w:r>
        <w:tab/>
      </w:r>
      <w:r>
        <w:tab/>
        <w:t>BIT STRING (SIZE(8, ...</w:t>
      </w:r>
      <w:r>
        <w:rPr>
          <w:lang w:val="en-US" w:eastAsia="zh-CN"/>
        </w:rPr>
        <w:t>, 16</w:t>
      </w:r>
      <w:r>
        <w:t>)),</w:t>
      </w:r>
    </w:p>
    <w:p w14:paraId="71CC50ED" w14:textId="77777777" w:rsidR="0037645A" w:rsidRDefault="0037645A" w:rsidP="0037645A">
      <w:pPr>
        <w:pStyle w:val="PL"/>
      </w:pPr>
      <w:r>
        <w:tab/>
        <w:t>secondaryRATRestriction</w:t>
      </w:r>
      <w:r>
        <w:tab/>
      </w:r>
      <w:r>
        <w:tab/>
        <w:t>BIT STRING (SIZE(8, ...)),</w:t>
      </w:r>
    </w:p>
    <w:p w14:paraId="4649773A" w14:textId="77777777" w:rsidR="0037645A" w:rsidRDefault="0037645A" w:rsidP="0037645A">
      <w:pPr>
        <w:pStyle w:val="PL"/>
      </w:pPr>
      <w:r>
        <w:tab/>
        <w:t>iE-Extensions</w:t>
      </w:r>
      <w:r>
        <w:tab/>
      </w:r>
      <w:r>
        <w:tab/>
        <w:t>ProtocolExtensionContainer { {ExtendedRATRestrictionInformation-ExtIEs} }</w:t>
      </w:r>
      <w:r>
        <w:tab/>
        <w:t>OPTIONAL,</w:t>
      </w:r>
    </w:p>
    <w:p w14:paraId="0B6FD1E7" w14:textId="77777777" w:rsidR="0037645A" w:rsidRDefault="0037645A" w:rsidP="0037645A">
      <w:pPr>
        <w:pStyle w:val="PL"/>
      </w:pPr>
      <w:r>
        <w:tab/>
        <w:t>...</w:t>
      </w:r>
    </w:p>
    <w:p w14:paraId="5BD4389F" w14:textId="77777777" w:rsidR="0037645A" w:rsidRDefault="0037645A" w:rsidP="0037645A">
      <w:pPr>
        <w:pStyle w:val="PL"/>
      </w:pPr>
      <w:r>
        <w:t>}</w:t>
      </w:r>
    </w:p>
    <w:p w14:paraId="778D2451" w14:textId="77777777" w:rsidR="0037645A" w:rsidRDefault="0037645A" w:rsidP="0037645A">
      <w:pPr>
        <w:pStyle w:val="PL"/>
      </w:pPr>
    </w:p>
    <w:p w14:paraId="7CB74197" w14:textId="77777777" w:rsidR="0037645A" w:rsidRDefault="0037645A" w:rsidP="0037645A">
      <w:pPr>
        <w:pStyle w:val="PL"/>
      </w:pPr>
      <w:r>
        <w:lastRenderedPageBreak/>
        <w:t>ExtendedRATRestrictionInformation-ExtIEs XNAP-PROTOCOL-EXTENSION ::= {</w:t>
      </w:r>
    </w:p>
    <w:p w14:paraId="1D5C3BF6" w14:textId="77777777" w:rsidR="0037645A" w:rsidRDefault="0037645A" w:rsidP="0037645A">
      <w:pPr>
        <w:pStyle w:val="PL"/>
      </w:pPr>
      <w:r>
        <w:tab/>
        <w:t>...</w:t>
      </w:r>
    </w:p>
    <w:p w14:paraId="76751AD0" w14:textId="77777777" w:rsidR="0037645A" w:rsidRDefault="0037645A" w:rsidP="0037645A">
      <w:pPr>
        <w:pStyle w:val="PL"/>
      </w:pPr>
      <w:r>
        <w:t>}</w:t>
      </w:r>
    </w:p>
    <w:p w14:paraId="0592A496" w14:textId="77777777" w:rsidR="0037645A" w:rsidRDefault="0037645A" w:rsidP="0037645A">
      <w:pPr>
        <w:pStyle w:val="PL"/>
      </w:pPr>
    </w:p>
    <w:p w14:paraId="65C0CE41" w14:textId="77777777" w:rsidR="0037645A" w:rsidRDefault="0037645A" w:rsidP="0037645A">
      <w:pPr>
        <w:pStyle w:val="PL"/>
        <w:rPr>
          <w:noProof w:val="0"/>
          <w:snapToGrid w:val="0"/>
        </w:rPr>
      </w:pPr>
    </w:p>
    <w:p w14:paraId="30B5838F" w14:textId="77777777" w:rsidR="0037645A" w:rsidRDefault="0037645A" w:rsidP="0037645A">
      <w:pPr>
        <w:pStyle w:val="PL"/>
        <w:rPr>
          <w:noProof w:val="0"/>
          <w:snapToGrid w:val="0"/>
        </w:rPr>
      </w:pPr>
      <w:proofErr w:type="spellStart"/>
      <w:r>
        <w:rPr>
          <w:noProof w:val="0"/>
          <w:snapToGrid w:val="0"/>
        </w:rPr>
        <w:t>ExtendedPacketDelayBudget</w:t>
      </w:r>
      <w:proofErr w:type="spellEnd"/>
      <w:r>
        <w:rPr>
          <w:noProof w:val="0"/>
          <w:snapToGrid w:val="0"/>
        </w:rPr>
        <w:t xml:space="preserve"> ::= INTEGER (0..65535, ..., 65536..109999)</w:t>
      </w:r>
    </w:p>
    <w:p w14:paraId="3E84C6A9" w14:textId="77777777" w:rsidR="0037645A" w:rsidRDefault="0037645A" w:rsidP="0037645A">
      <w:pPr>
        <w:pStyle w:val="PL"/>
        <w:rPr>
          <w:noProof w:val="0"/>
          <w:snapToGrid w:val="0"/>
        </w:rPr>
      </w:pPr>
    </w:p>
    <w:p w14:paraId="06C626B4" w14:textId="77777777" w:rsidR="0037645A" w:rsidRDefault="0037645A" w:rsidP="0037645A">
      <w:pPr>
        <w:pStyle w:val="PL"/>
      </w:pPr>
      <w:r>
        <w:t>ExtendedSliceSupportList</w:t>
      </w:r>
      <w:r>
        <w:tab/>
        <w:t>::= SEQUENCE (SIZE(1..maxnoofExtSliceItems)) OF S-NSSAI</w:t>
      </w:r>
    </w:p>
    <w:p w14:paraId="7AC76AAE" w14:textId="77777777" w:rsidR="0037645A" w:rsidRDefault="0037645A" w:rsidP="0037645A">
      <w:pPr>
        <w:pStyle w:val="PL"/>
      </w:pPr>
    </w:p>
    <w:p w14:paraId="4F548441" w14:textId="77777777" w:rsidR="0037645A" w:rsidRDefault="0037645A" w:rsidP="0037645A">
      <w:pPr>
        <w:pStyle w:val="PL"/>
      </w:pPr>
      <w:r>
        <w:rPr>
          <w:snapToGrid w:val="0"/>
          <w:lang w:val="en-US" w:eastAsia="zh-CN"/>
        </w:rPr>
        <w:t xml:space="preserve">ExtendedUEIdentityIndexValue </w:t>
      </w:r>
      <w:r>
        <w:rPr>
          <w:lang w:val="en-US" w:eastAsia="zh-CN"/>
        </w:rPr>
        <w:t>::= BIT STRING (SIZE(16))</w:t>
      </w:r>
    </w:p>
    <w:p w14:paraId="786292F1" w14:textId="77777777" w:rsidR="0037645A" w:rsidRDefault="0037645A" w:rsidP="0037645A">
      <w:pPr>
        <w:pStyle w:val="PL"/>
      </w:pPr>
    </w:p>
    <w:p w14:paraId="78AC25E0" w14:textId="77777777" w:rsidR="0037645A" w:rsidRDefault="0037645A" w:rsidP="0037645A">
      <w:pPr>
        <w:pStyle w:val="PL"/>
      </w:pPr>
      <w:r>
        <w:t>ExtTLAs ::= SEQUENCE (SIZE(1..maxnoofExtTLAs)) OF ExtTLA-Item</w:t>
      </w:r>
    </w:p>
    <w:p w14:paraId="7F360C2A" w14:textId="77777777" w:rsidR="0037645A" w:rsidRDefault="0037645A" w:rsidP="0037645A">
      <w:pPr>
        <w:pStyle w:val="PL"/>
      </w:pPr>
    </w:p>
    <w:p w14:paraId="577DA8F5" w14:textId="77777777" w:rsidR="0037645A" w:rsidRDefault="0037645A" w:rsidP="0037645A">
      <w:pPr>
        <w:pStyle w:val="PL"/>
      </w:pPr>
      <w:r>
        <w:t>ExtTLA-Item ::= SEQUENCE {</w:t>
      </w:r>
    </w:p>
    <w:p w14:paraId="0AC7A908" w14:textId="77777777" w:rsidR="0037645A" w:rsidRDefault="0037645A" w:rsidP="0037645A">
      <w:pPr>
        <w:pStyle w:val="PL"/>
      </w:pPr>
      <w:r>
        <w:tab/>
        <w:t>iPsecTLA</w:t>
      </w:r>
      <w:r>
        <w:tab/>
      </w:r>
      <w:r>
        <w:tab/>
      </w:r>
      <w:r>
        <w:tab/>
      </w:r>
      <w:r>
        <w:tab/>
      </w:r>
      <w:r>
        <w:tab/>
      </w:r>
      <w:r>
        <w:tab/>
      </w:r>
      <w:r>
        <w:tab/>
        <w:t>TransportLayerAddress</w:t>
      </w:r>
      <w:r>
        <w:tab/>
      </w:r>
      <w:r>
        <w:tab/>
      </w:r>
      <w:r>
        <w:tab/>
      </w:r>
      <w:r>
        <w:tab/>
        <w:t>OPTIONAL,</w:t>
      </w:r>
    </w:p>
    <w:p w14:paraId="28AC4C35" w14:textId="77777777" w:rsidR="0037645A" w:rsidRDefault="0037645A" w:rsidP="0037645A">
      <w:pPr>
        <w:pStyle w:val="PL"/>
      </w:pPr>
      <w:r>
        <w:tab/>
        <w:t>gTPTransportLayerAddresses</w:t>
      </w:r>
      <w:r>
        <w:tab/>
      </w:r>
      <w:r>
        <w:tab/>
      </w:r>
      <w:r>
        <w:tab/>
        <w:t>GTPTLAs</w:t>
      </w:r>
      <w:r>
        <w:tab/>
      </w:r>
      <w:r>
        <w:tab/>
      </w:r>
      <w:r>
        <w:tab/>
      </w:r>
      <w:r>
        <w:tab/>
      </w:r>
      <w:r>
        <w:tab/>
      </w:r>
      <w:r>
        <w:tab/>
      </w:r>
      <w:r>
        <w:tab/>
      </w:r>
      <w:r>
        <w:tab/>
        <w:t>OPTIONAL,</w:t>
      </w:r>
    </w:p>
    <w:p w14:paraId="74F45ED9" w14:textId="77777777" w:rsidR="0037645A" w:rsidRDefault="0037645A" w:rsidP="0037645A">
      <w:pPr>
        <w:pStyle w:val="PL"/>
      </w:pPr>
      <w:r>
        <w:tab/>
        <w:t>iE-Extensions</w:t>
      </w:r>
      <w:r>
        <w:tab/>
      </w:r>
      <w:r>
        <w:tab/>
        <w:t>ProtocolExtensionContainer { {ExtTLA-Item-ExtIEs} } OPTIONAL,</w:t>
      </w:r>
    </w:p>
    <w:p w14:paraId="5DE7A39D" w14:textId="77777777" w:rsidR="0037645A" w:rsidRDefault="0037645A" w:rsidP="0037645A">
      <w:pPr>
        <w:pStyle w:val="PL"/>
      </w:pPr>
      <w:r>
        <w:tab/>
        <w:t>...</w:t>
      </w:r>
    </w:p>
    <w:p w14:paraId="1A7CB6BF" w14:textId="77777777" w:rsidR="0037645A" w:rsidRDefault="0037645A" w:rsidP="0037645A">
      <w:pPr>
        <w:pStyle w:val="PL"/>
      </w:pPr>
      <w:r>
        <w:t>}</w:t>
      </w:r>
    </w:p>
    <w:p w14:paraId="3D7B88C4" w14:textId="77777777" w:rsidR="0037645A" w:rsidRDefault="0037645A" w:rsidP="0037645A">
      <w:pPr>
        <w:pStyle w:val="PL"/>
      </w:pPr>
    </w:p>
    <w:p w14:paraId="473A96B4" w14:textId="77777777" w:rsidR="0037645A" w:rsidRDefault="0037645A" w:rsidP="0037645A">
      <w:pPr>
        <w:pStyle w:val="PL"/>
      </w:pPr>
      <w:r>
        <w:t>ExtTLA-Item-ExtIEs XNAP-PROTOCOL-EXTENSION ::= {</w:t>
      </w:r>
    </w:p>
    <w:p w14:paraId="2DB44684" w14:textId="77777777" w:rsidR="0037645A" w:rsidRDefault="0037645A" w:rsidP="0037645A">
      <w:pPr>
        <w:pStyle w:val="PL"/>
      </w:pPr>
      <w:r>
        <w:tab/>
        <w:t>...</w:t>
      </w:r>
    </w:p>
    <w:p w14:paraId="78020899" w14:textId="77777777" w:rsidR="0037645A" w:rsidRDefault="0037645A" w:rsidP="0037645A">
      <w:pPr>
        <w:pStyle w:val="PL"/>
      </w:pPr>
      <w:r>
        <w:t>}</w:t>
      </w:r>
    </w:p>
    <w:p w14:paraId="0110BCD6" w14:textId="77777777" w:rsidR="0037645A" w:rsidRDefault="0037645A" w:rsidP="0037645A">
      <w:pPr>
        <w:pStyle w:val="PL"/>
      </w:pPr>
    </w:p>
    <w:p w14:paraId="7A291CE7" w14:textId="77777777" w:rsidR="0037645A" w:rsidRDefault="0037645A" w:rsidP="0037645A">
      <w:pPr>
        <w:pStyle w:val="PL"/>
      </w:pPr>
    </w:p>
    <w:p w14:paraId="1646CED8" w14:textId="77777777" w:rsidR="0037645A" w:rsidRDefault="0037645A" w:rsidP="0037645A">
      <w:pPr>
        <w:pStyle w:val="PL"/>
      </w:pPr>
      <w:r>
        <w:t>GTPTLAs</w:t>
      </w:r>
      <w:r>
        <w:tab/>
        <w:t>::= SEQUENCE (SIZE(1.. maxnoofGTPTLAs)) OF</w:t>
      </w:r>
      <w:r>
        <w:tab/>
        <w:t>GTPTLA-Item</w:t>
      </w:r>
    </w:p>
    <w:p w14:paraId="3579FC53" w14:textId="77777777" w:rsidR="0037645A" w:rsidRDefault="0037645A" w:rsidP="0037645A">
      <w:pPr>
        <w:pStyle w:val="PL"/>
      </w:pPr>
    </w:p>
    <w:p w14:paraId="23D1DD69" w14:textId="77777777" w:rsidR="0037645A" w:rsidRDefault="0037645A" w:rsidP="0037645A">
      <w:pPr>
        <w:pStyle w:val="PL"/>
      </w:pPr>
    </w:p>
    <w:p w14:paraId="4527D624" w14:textId="77777777" w:rsidR="0037645A" w:rsidRDefault="0037645A" w:rsidP="0037645A">
      <w:pPr>
        <w:pStyle w:val="PL"/>
      </w:pPr>
      <w:r>
        <w:t>GTPTLA-Item</w:t>
      </w:r>
      <w:r>
        <w:tab/>
        <w:t>::= SEQUENCE {</w:t>
      </w:r>
    </w:p>
    <w:p w14:paraId="244F0A7B" w14:textId="77777777" w:rsidR="0037645A" w:rsidRDefault="0037645A" w:rsidP="0037645A">
      <w:pPr>
        <w:pStyle w:val="PL"/>
      </w:pPr>
      <w:r>
        <w:tab/>
        <w:t>gTPTransportLayerAddresses</w:t>
      </w:r>
      <w:r>
        <w:tab/>
      </w:r>
      <w:r>
        <w:tab/>
      </w:r>
      <w:r>
        <w:tab/>
      </w:r>
      <w:r>
        <w:tab/>
        <w:t>TransportLayerAddress,</w:t>
      </w:r>
    </w:p>
    <w:p w14:paraId="0751DDA4" w14:textId="77777777" w:rsidR="0037645A" w:rsidRDefault="0037645A" w:rsidP="0037645A">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6AB07E98" w14:textId="77777777" w:rsidR="0037645A" w:rsidRDefault="0037645A" w:rsidP="0037645A">
      <w:pPr>
        <w:pStyle w:val="PL"/>
      </w:pPr>
      <w:r>
        <w:rPr>
          <w:lang w:val="fr-FR"/>
        </w:rPr>
        <w:tab/>
      </w:r>
      <w:r>
        <w:t>...</w:t>
      </w:r>
    </w:p>
    <w:p w14:paraId="0FF578E5" w14:textId="77777777" w:rsidR="0037645A" w:rsidRDefault="0037645A" w:rsidP="0037645A">
      <w:pPr>
        <w:pStyle w:val="PL"/>
      </w:pPr>
      <w:r>
        <w:t>}</w:t>
      </w:r>
    </w:p>
    <w:p w14:paraId="572B9D57" w14:textId="77777777" w:rsidR="0037645A" w:rsidRDefault="0037645A" w:rsidP="0037645A">
      <w:pPr>
        <w:pStyle w:val="PL"/>
      </w:pPr>
    </w:p>
    <w:p w14:paraId="3F3FFCA1" w14:textId="77777777" w:rsidR="0037645A" w:rsidRDefault="0037645A" w:rsidP="0037645A">
      <w:pPr>
        <w:pStyle w:val="PL"/>
      </w:pPr>
      <w:r>
        <w:t>GTPTLA-Item-ExtIEs XNAP-PROTOCOL-EXTENSION ::= {</w:t>
      </w:r>
    </w:p>
    <w:p w14:paraId="14CB8728" w14:textId="77777777" w:rsidR="0037645A" w:rsidRDefault="0037645A" w:rsidP="0037645A">
      <w:pPr>
        <w:pStyle w:val="PL"/>
      </w:pPr>
      <w:r>
        <w:tab/>
        <w:t>...</w:t>
      </w:r>
    </w:p>
    <w:p w14:paraId="5F0CB4C3" w14:textId="77777777" w:rsidR="0037645A" w:rsidRDefault="0037645A" w:rsidP="0037645A">
      <w:pPr>
        <w:pStyle w:val="PL"/>
      </w:pPr>
      <w:r>
        <w:t>}</w:t>
      </w:r>
    </w:p>
    <w:p w14:paraId="057F95A1" w14:textId="77777777" w:rsidR="0037645A" w:rsidRDefault="0037645A" w:rsidP="0037645A">
      <w:pPr>
        <w:pStyle w:val="PL"/>
      </w:pPr>
    </w:p>
    <w:p w14:paraId="0A9BED7A" w14:textId="77777777" w:rsidR="0037645A" w:rsidRDefault="0037645A" w:rsidP="0037645A">
      <w:pPr>
        <w:pStyle w:val="PL"/>
        <w:outlineLvl w:val="3"/>
      </w:pPr>
      <w:r>
        <w:t>-- F</w:t>
      </w:r>
    </w:p>
    <w:p w14:paraId="1AF20656" w14:textId="77777777" w:rsidR="0037645A" w:rsidRDefault="0037645A" w:rsidP="0037645A">
      <w:pPr>
        <w:pStyle w:val="PL"/>
      </w:pPr>
    </w:p>
    <w:p w14:paraId="51E9E0BE" w14:textId="77777777" w:rsidR="0037645A" w:rsidRDefault="0037645A" w:rsidP="0037645A">
      <w:pPr>
        <w:pStyle w:val="PL"/>
        <w:rPr>
          <w:rFonts w:cs="Courier New"/>
          <w:szCs w:val="16"/>
        </w:rPr>
      </w:pPr>
      <w:bookmarkStart w:id="795" w:name="MCCQCTEMPBM_00000278"/>
      <w:r>
        <w:rPr>
          <w:rFonts w:cs="Courier New"/>
          <w:szCs w:val="16"/>
        </w:rPr>
        <w:t>F1CTrafficContainer ::= OCTET STRING</w:t>
      </w:r>
    </w:p>
    <w:p w14:paraId="145FA827" w14:textId="77777777" w:rsidR="0037645A" w:rsidRDefault="0037645A" w:rsidP="0037645A">
      <w:pPr>
        <w:pStyle w:val="PL"/>
        <w:rPr>
          <w:rFonts w:cs="Courier New"/>
          <w:szCs w:val="16"/>
        </w:rPr>
      </w:pPr>
    </w:p>
    <w:p w14:paraId="34C28C74" w14:textId="77777777" w:rsidR="0037645A" w:rsidRDefault="0037645A" w:rsidP="0037645A">
      <w:pPr>
        <w:pStyle w:val="PL"/>
        <w:rPr>
          <w:rFonts w:cs="Courier New"/>
          <w:szCs w:val="16"/>
        </w:rPr>
      </w:pPr>
      <w:bookmarkStart w:id="796" w:name="_Hlk105533477"/>
      <w:r>
        <w:rPr>
          <w:rFonts w:cs="Courier New"/>
          <w:szCs w:val="16"/>
        </w:rPr>
        <w:t>F1-terminatingIAB-donorIndicator</w:t>
      </w:r>
      <w:bookmarkEnd w:id="796"/>
      <w:r>
        <w:rPr>
          <w:rFonts w:cs="Courier New"/>
          <w:szCs w:val="16"/>
        </w:rPr>
        <w:t xml:space="preserve"> ::= ENUMERATED {true, ...}</w:t>
      </w:r>
    </w:p>
    <w:p w14:paraId="2692FF08" w14:textId="77777777" w:rsidR="0037645A" w:rsidRDefault="0037645A" w:rsidP="0037645A">
      <w:pPr>
        <w:pStyle w:val="PL"/>
        <w:rPr>
          <w:rFonts w:cs="Courier New"/>
          <w:szCs w:val="16"/>
        </w:rPr>
      </w:pPr>
    </w:p>
    <w:p w14:paraId="704E94EB" w14:textId="77777777" w:rsidR="0037645A" w:rsidRDefault="0037645A" w:rsidP="0037645A">
      <w:pPr>
        <w:pStyle w:val="PL"/>
        <w:rPr>
          <w:rFonts w:cs="Courier New"/>
          <w:szCs w:val="16"/>
        </w:rPr>
      </w:pPr>
      <w:r>
        <w:rPr>
          <w:rFonts w:cs="Courier New"/>
          <w:szCs w:val="16"/>
        </w:rPr>
        <w:t>F1-TerminatingTopologyBHInformation</w:t>
      </w:r>
      <w:r>
        <w:rPr>
          <w:rFonts w:cs="Courier New"/>
          <w:szCs w:val="16"/>
        </w:rPr>
        <w:tab/>
        <w:t>::= SEQUENCE {</w:t>
      </w:r>
    </w:p>
    <w:p w14:paraId="11B3F25C" w14:textId="77777777" w:rsidR="0037645A" w:rsidRDefault="0037645A" w:rsidP="0037645A">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3F6577FB" w14:textId="77777777" w:rsidR="0037645A" w:rsidRDefault="0037645A" w:rsidP="0037645A">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32B8B9BE" w14:textId="77777777" w:rsidR="0037645A" w:rsidRDefault="0037645A" w:rsidP="0037645A">
      <w:pPr>
        <w:pStyle w:val="PL"/>
        <w:rPr>
          <w:rFonts w:cs="Courier New"/>
          <w:szCs w:val="16"/>
        </w:rPr>
      </w:pPr>
      <w:r>
        <w:rPr>
          <w:rFonts w:cs="Courier New"/>
          <w:szCs w:val="16"/>
        </w:rPr>
        <w:tab/>
        <w:t>...</w:t>
      </w:r>
    </w:p>
    <w:p w14:paraId="73BA7487" w14:textId="77777777" w:rsidR="0037645A" w:rsidRDefault="0037645A" w:rsidP="0037645A">
      <w:pPr>
        <w:pStyle w:val="PL"/>
        <w:rPr>
          <w:rFonts w:cs="Courier New"/>
          <w:szCs w:val="16"/>
        </w:rPr>
      </w:pPr>
      <w:r>
        <w:rPr>
          <w:rFonts w:cs="Courier New"/>
          <w:szCs w:val="16"/>
        </w:rPr>
        <w:t>}</w:t>
      </w:r>
    </w:p>
    <w:p w14:paraId="53155C52" w14:textId="77777777" w:rsidR="0037645A" w:rsidRDefault="0037645A" w:rsidP="0037645A">
      <w:pPr>
        <w:pStyle w:val="PL"/>
        <w:rPr>
          <w:rFonts w:cs="Courier New"/>
          <w:szCs w:val="16"/>
        </w:rPr>
      </w:pPr>
    </w:p>
    <w:p w14:paraId="7583AA99" w14:textId="77777777" w:rsidR="0037645A" w:rsidRDefault="0037645A" w:rsidP="0037645A">
      <w:pPr>
        <w:pStyle w:val="PL"/>
        <w:rPr>
          <w:rFonts w:cs="Courier New"/>
          <w:szCs w:val="16"/>
        </w:rPr>
      </w:pPr>
      <w:r>
        <w:rPr>
          <w:rFonts w:cs="Courier New"/>
          <w:szCs w:val="16"/>
        </w:rPr>
        <w:t>F1-TerminatingTopologyBHInformation-ExtIEs XNAP-PROTOCOL-EXTENSION ::= {</w:t>
      </w:r>
    </w:p>
    <w:p w14:paraId="5734B69A" w14:textId="77777777" w:rsidR="0037645A" w:rsidRDefault="0037645A" w:rsidP="0037645A">
      <w:pPr>
        <w:pStyle w:val="PL"/>
        <w:rPr>
          <w:rFonts w:cs="Courier New"/>
          <w:szCs w:val="16"/>
        </w:rPr>
      </w:pPr>
      <w:r>
        <w:rPr>
          <w:rFonts w:cs="Courier New"/>
          <w:szCs w:val="16"/>
        </w:rPr>
        <w:tab/>
        <w:t>...</w:t>
      </w:r>
    </w:p>
    <w:p w14:paraId="1C4E1813" w14:textId="77777777" w:rsidR="0037645A" w:rsidRDefault="0037645A" w:rsidP="0037645A">
      <w:pPr>
        <w:pStyle w:val="PL"/>
        <w:rPr>
          <w:rFonts w:cs="Courier New"/>
          <w:szCs w:val="16"/>
        </w:rPr>
      </w:pPr>
      <w:r>
        <w:rPr>
          <w:rFonts w:cs="Courier New"/>
          <w:szCs w:val="16"/>
        </w:rPr>
        <w:t>}</w:t>
      </w:r>
    </w:p>
    <w:p w14:paraId="7AFE5A7B" w14:textId="77777777" w:rsidR="0037645A" w:rsidRDefault="0037645A" w:rsidP="0037645A">
      <w:pPr>
        <w:pStyle w:val="PL"/>
        <w:rPr>
          <w:rFonts w:cs="Courier New"/>
          <w:szCs w:val="16"/>
        </w:rPr>
      </w:pPr>
    </w:p>
    <w:p w14:paraId="0AE208C3" w14:textId="77777777" w:rsidR="0037645A" w:rsidRDefault="0037645A" w:rsidP="0037645A">
      <w:pPr>
        <w:pStyle w:val="PL"/>
        <w:rPr>
          <w:rFonts w:cs="Courier New"/>
          <w:szCs w:val="16"/>
        </w:rPr>
      </w:pPr>
      <w:r>
        <w:rPr>
          <w:rFonts w:cs="Courier New"/>
          <w:szCs w:val="16"/>
        </w:rPr>
        <w:t>F1TerminatingBHInformation-List ::= SEQUENCE (SIZE(1..maxnoofBHInfo)) OF F1TerminatingBHInformation-Item</w:t>
      </w:r>
    </w:p>
    <w:p w14:paraId="1C76DFDB" w14:textId="77777777" w:rsidR="0037645A" w:rsidRDefault="0037645A" w:rsidP="0037645A">
      <w:pPr>
        <w:pStyle w:val="PL"/>
        <w:rPr>
          <w:rFonts w:cs="Courier New"/>
          <w:szCs w:val="16"/>
        </w:rPr>
      </w:pPr>
    </w:p>
    <w:p w14:paraId="1776A52F" w14:textId="77777777" w:rsidR="0037645A" w:rsidRDefault="0037645A" w:rsidP="0037645A">
      <w:pPr>
        <w:pStyle w:val="PL"/>
        <w:rPr>
          <w:rFonts w:cs="Courier New"/>
          <w:szCs w:val="16"/>
        </w:rPr>
      </w:pPr>
      <w:r>
        <w:rPr>
          <w:rFonts w:cs="Courier New"/>
          <w:szCs w:val="16"/>
        </w:rPr>
        <w:t>F1TerminatingBHInformation-Item ::= SEQUENCE {</w:t>
      </w:r>
    </w:p>
    <w:p w14:paraId="3DABC0A2" w14:textId="77777777" w:rsidR="0037645A" w:rsidRDefault="0037645A" w:rsidP="0037645A">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0109E86A" w14:textId="77777777" w:rsidR="0037645A" w:rsidRDefault="0037645A" w:rsidP="0037645A">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7425CAA6" w14:textId="77777777" w:rsidR="0037645A" w:rsidRDefault="0037645A" w:rsidP="0037645A">
      <w:pPr>
        <w:pStyle w:val="PL"/>
        <w:tabs>
          <w:tab w:val="clear" w:pos="2688"/>
        </w:tabs>
        <w:rPr>
          <w:rFonts w:cs="Courier New"/>
          <w:szCs w:val="16"/>
        </w:rPr>
      </w:pP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68DC3F95" w14:textId="77777777" w:rsidR="0037645A" w:rsidRDefault="0037645A" w:rsidP="0037645A">
      <w:pPr>
        <w:pStyle w:val="PL"/>
        <w:tabs>
          <w:tab w:val="clear" w:pos="2688"/>
        </w:tabs>
        <w:rPr>
          <w:rFonts w:cs="Courier New"/>
          <w:szCs w:val="16"/>
        </w:rPr>
      </w:pP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6480377B" w14:textId="77777777" w:rsidR="0037645A" w:rsidRDefault="0037645A" w:rsidP="0037645A">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25DD494B" w14:textId="77777777" w:rsidR="0037645A" w:rsidRDefault="0037645A" w:rsidP="0037645A">
      <w:pPr>
        <w:pStyle w:val="PL"/>
        <w:rPr>
          <w:rFonts w:cs="Courier New"/>
          <w:szCs w:val="16"/>
        </w:rPr>
      </w:pPr>
      <w:r>
        <w:rPr>
          <w:rFonts w:cs="Courier New"/>
          <w:szCs w:val="16"/>
        </w:rPr>
        <w:tab/>
        <w:t>...</w:t>
      </w:r>
    </w:p>
    <w:p w14:paraId="35519365" w14:textId="77777777" w:rsidR="0037645A" w:rsidRDefault="0037645A" w:rsidP="0037645A">
      <w:pPr>
        <w:pStyle w:val="PL"/>
        <w:rPr>
          <w:rFonts w:cs="Courier New"/>
          <w:szCs w:val="16"/>
        </w:rPr>
      </w:pPr>
      <w:r>
        <w:rPr>
          <w:rFonts w:cs="Courier New"/>
          <w:szCs w:val="16"/>
        </w:rPr>
        <w:t>}</w:t>
      </w:r>
    </w:p>
    <w:p w14:paraId="159058AB" w14:textId="77777777" w:rsidR="0037645A" w:rsidRDefault="0037645A" w:rsidP="0037645A">
      <w:pPr>
        <w:pStyle w:val="PL"/>
        <w:rPr>
          <w:rFonts w:cs="Courier New"/>
          <w:szCs w:val="16"/>
        </w:rPr>
      </w:pPr>
    </w:p>
    <w:p w14:paraId="5DA65CD4" w14:textId="77777777" w:rsidR="0037645A" w:rsidRDefault="0037645A" w:rsidP="0037645A">
      <w:pPr>
        <w:pStyle w:val="PL"/>
        <w:rPr>
          <w:rFonts w:cs="Courier New"/>
          <w:szCs w:val="16"/>
        </w:rPr>
      </w:pPr>
      <w:r>
        <w:rPr>
          <w:rFonts w:cs="Courier New"/>
          <w:szCs w:val="16"/>
        </w:rPr>
        <w:t>F1TerminatingBHInformation-Item-ExtIEs XNAP-PROTOCOL-EXTENSION ::= {</w:t>
      </w:r>
    </w:p>
    <w:p w14:paraId="52442082" w14:textId="77777777" w:rsidR="0037645A" w:rsidRDefault="0037645A" w:rsidP="0037645A">
      <w:pPr>
        <w:pStyle w:val="PL"/>
        <w:rPr>
          <w:rFonts w:cs="Courier New"/>
          <w:szCs w:val="16"/>
        </w:rPr>
      </w:pPr>
      <w:r>
        <w:rPr>
          <w:rFonts w:cs="Courier New"/>
          <w:szCs w:val="16"/>
        </w:rPr>
        <w:tab/>
        <w:t>...</w:t>
      </w:r>
    </w:p>
    <w:p w14:paraId="1A9FFFDC" w14:textId="77777777" w:rsidR="0037645A" w:rsidRDefault="0037645A" w:rsidP="0037645A">
      <w:pPr>
        <w:pStyle w:val="PL"/>
        <w:rPr>
          <w:rFonts w:cs="Courier New"/>
          <w:szCs w:val="16"/>
        </w:rPr>
      </w:pPr>
      <w:r>
        <w:rPr>
          <w:rFonts w:cs="Courier New"/>
          <w:szCs w:val="16"/>
        </w:rPr>
        <w:t>}</w:t>
      </w:r>
    </w:p>
    <w:p w14:paraId="07274C3A" w14:textId="77777777" w:rsidR="0037645A" w:rsidRDefault="0037645A" w:rsidP="0037645A">
      <w:pPr>
        <w:pStyle w:val="PL"/>
        <w:rPr>
          <w:rFonts w:cs="Courier New"/>
          <w:noProof w:val="0"/>
          <w:snapToGrid w:val="0"/>
          <w:szCs w:val="16"/>
          <w:lang w:eastAsia="zh-CN"/>
        </w:rPr>
      </w:pPr>
    </w:p>
    <w:p w14:paraId="09A4147B" w14:textId="77777777" w:rsidR="0037645A" w:rsidRDefault="0037645A" w:rsidP="0037645A">
      <w:pPr>
        <w:pStyle w:val="PL"/>
        <w:rPr>
          <w:rFonts w:cs="Courier New"/>
          <w:noProof w:val="0"/>
          <w:snapToGrid w:val="0"/>
          <w:szCs w:val="16"/>
          <w:lang w:eastAsia="zh-CN"/>
        </w:rPr>
      </w:pPr>
    </w:p>
    <w:bookmarkEnd w:id="795"/>
    <w:p w14:paraId="76B26A21" w14:textId="77777777" w:rsidR="0037645A" w:rsidRDefault="0037645A" w:rsidP="0037645A">
      <w:pPr>
        <w:pStyle w:val="PL"/>
        <w:rPr>
          <w:lang w:eastAsia="ko-KR"/>
        </w:rPr>
      </w:pPr>
      <w:r>
        <w:t>FiveGCMobilityRestrictionListContainer ::= OCTET STRING</w:t>
      </w:r>
    </w:p>
    <w:p w14:paraId="359E5DB7" w14:textId="77777777" w:rsidR="0037645A" w:rsidRDefault="0037645A" w:rsidP="0037645A">
      <w:pPr>
        <w:pStyle w:val="PL"/>
      </w:pPr>
      <w:r>
        <w:t>-- This octets of the OCTET STRING contain the Mobility Restriction List IE as specified in TS 38.413 [5]. --</w:t>
      </w:r>
    </w:p>
    <w:p w14:paraId="177DF459" w14:textId="77777777" w:rsidR="0037645A" w:rsidRDefault="0037645A" w:rsidP="0037645A">
      <w:pPr>
        <w:pStyle w:val="PL"/>
      </w:pPr>
    </w:p>
    <w:p w14:paraId="5613BD04" w14:textId="77777777" w:rsidR="0037645A" w:rsidRDefault="0037645A" w:rsidP="0037645A">
      <w:pPr>
        <w:pStyle w:val="PL"/>
        <w:rPr>
          <w:rFonts w:eastAsia="DengXian"/>
          <w:snapToGrid w:val="0"/>
        </w:rPr>
      </w:pPr>
      <w:r>
        <w:rPr>
          <w:rFonts w:eastAsia="DengXian"/>
          <w:snapToGrid w:val="0"/>
          <w:lang w:eastAsia="zh-CN"/>
        </w:rPr>
        <w:t>FiveG</w:t>
      </w:r>
      <w:r>
        <w:rPr>
          <w:rFonts w:eastAsia="DengXian"/>
          <w:snapToGrid w:val="0"/>
        </w:rPr>
        <w:t>ProSeAuthorized ::= SEQUENCE {</w:t>
      </w:r>
    </w:p>
    <w:p w14:paraId="4E47359E" w14:textId="77777777" w:rsidR="0037645A" w:rsidRDefault="0037645A" w:rsidP="0037645A">
      <w:pPr>
        <w:pStyle w:val="PL"/>
        <w:rPr>
          <w:rFonts w:eastAsia="DengXian"/>
          <w:snapToGrid w:val="0"/>
        </w:rPr>
      </w:pPr>
      <w:r>
        <w:rPr>
          <w:rFonts w:eastAsia="DengXian"/>
          <w:snapToGrid w:val="0"/>
        </w:rPr>
        <w:tab/>
        <w:t>fiveGproSeDirectDiscovery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FiveGProSeDirectDiscovery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1CE0CF35" w14:textId="77777777" w:rsidR="0037645A" w:rsidRDefault="0037645A" w:rsidP="0037645A">
      <w:pPr>
        <w:pStyle w:val="PL"/>
        <w:rPr>
          <w:rFonts w:eastAsia="DengXian"/>
          <w:snapToGrid w:val="0"/>
        </w:rPr>
      </w:pPr>
      <w:r>
        <w:rPr>
          <w:rFonts w:eastAsia="DengXian"/>
          <w:snapToGrid w:val="0"/>
        </w:rPr>
        <w:tab/>
        <w:t>fiveGproSeDirectCommunication</w:t>
      </w:r>
      <w:r>
        <w:rPr>
          <w:rFonts w:eastAsia="DengXian"/>
          <w:snapToGrid w:val="0"/>
        </w:rPr>
        <w:tab/>
      </w:r>
      <w:r>
        <w:rPr>
          <w:rFonts w:eastAsia="DengXian"/>
          <w:snapToGrid w:val="0"/>
        </w:rPr>
        <w:tab/>
      </w:r>
      <w:r>
        <w:rPr>
          <w:rFonts w:eastAsia="DengXian"/>
          <w:snapToGrid w:val="0"/>
        </w:rPr>
        <w:tab/>
      </w:r>
      <w:r>
        <w:rPr>
          <w:rFonts w:eastAsia="DengXian"/>
          <w:snapToGrid w:val="0"/>
        </w:rPr>
        <w:tab/>
        <w:t>FiveGProSeDirectCommunication</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7779F1CD" w14:textId="77777777" w:rsidR="0037645A" w:rsidRDefault="0037645A" w:rsidP="0037645A">
      <w:pPr>
        <w:pStyle w:val="PL"/>
        <w:rPr>
          <w:rFonts w:eastAsia="DengXian"/>
          <w:snapToGrid w:val="0"/>
        </w:rPr>
      </w:pPr>
      <w:r>
        <w:rPr>
          <w:rFonts w:eastAsia="DengXian"/>
          <w:snapToGrid w:val="0"/>
        </w:rPr>
        <w:tab/>
        <w:t>fiveGnrProSeLayer2UEtoNetworkRelay</w:t>
      </w:r>
      <w:r>
        <w:rPr>
          <w:rFonts w:eastAsia="DengXian"/>
          <w:snapToGrid w:val="0"/>
        </w:rPr>
        <w:tab/>
      </w:r>
      <w:r>
        <w:rPr>
          <w:rFonts w:eastAsia="DengXian"/>
          <w:snapToGrid w:val="0"/>
        </w:rPr>
        <w:tab/>
        <w:t>FiveGProSeLayer2UEtoNetworkRelay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1C3E459A" w14:textId="77777777" w:rsidR="0037645A" w:rsidRDefault="0037645A" w:rsidP="0037645A">
      <w:pPr>
        <w:pStyle w:val="PL"/>
        <w:rPr>
          <w:rFonts w:eastAsia="DengXian"/>
          <w:snapToGrid w:val="0"/>
        </w:rPr>
      </w:pPr>
      <w:r>
        <w:rPr>
          <w:rFonts w:eastAsia="DengXian"/>
          <w:snapToGrid w:val="0"/>
        </w:rPr>
        <w:tab/>
        <w:t>fiveGnrProSeLayer3UEtoNetworkRelay</w:t>
      </w:r>
      <w:r>
        <w:rPr>
          <w:rFonts w:eastAsia="DengXian"/>
          <w:snapToGrid w:val="0"/>
        </w:rPr>
        <w:tab/>
      </w:r>
      <w:r>
        <w:rPr>
          <w:rFonts w:eastAsia="DengXian"/>
          <w:snapToGrid w:val="0"/>
        </w:rPr>
        <w:tab/>
      </w:r>
      <w:r>
        <w:rPr>
          <w:rFonts w:eastAsia="DengXian"/>
          <w:snapToGrid w:val="0"/>
        </w:rPr>
        <w:tab/>
        <w:t>FiveGProSeLayer3UEtoNetworkRelay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1C00EFCD" w14:textId="77777777" w:rsidR="0037645A" w:rsidRDefault="0037645A" w:rsidP="0037645A">
      <w:pPr>
        <w:pStyle w:val="PL"/>
        <w:rPr>
          <w:rFonts w:eastAsia="Malgun Gothic"/>
          <w:snapToGrid w:val="0"/>
        </w:rPr>
      </w:pPr>
      <w:r>
        <w:rPr>
          <w:rFonts w:eastAsia="DengXian"/>
          <w:snapToGrid w:val="0"/>
        </w:rPr>
        <w:tab/>
        <w:t>fiveGnrProSeLayer2RemoteUE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FiveGProSeLayer2RemoteUE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OPTIONAL,</w:t>
      </w:r>
    </w:p>
    <w:p w14:paraId="6AFC508E" w14:textId="77777777" w:rsidR="0037645A" w:rsidRDefault="0037645A" w:rsidP="0037645A">
      <w:pPr>
        <w:pStyle w:val="PL"/>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Malgun Gothic"/>
          <w:snapToGrid w:val="0"/>
        </w:rPr>
        <w:t>FiveG</w:t>
      </w:r>
      <w:r>
        <w:rPr>
          <w:rFonts w:eastAsia="DengXian"/>
          <w:snapToGrid w:val="0"/>
        </w:rPr>
        <w:t>ProSeAuthorized-ExtIEs} }</w:t>
      </w:r>
      <w:r>
        <w:rPr>
          <w:rFonts w:eastAsia="DengXian"/>
          <w:snapToGrid w:val="0"/>
        </w:rPr>
        <w:tab/>
        <w:t>OPTIONAL,</w:t>
      </w:r>
    </w:p>
    <w:p w14:paraId="6CAB438E" w14:textId="77777777" w:rsidR="0037645A" w:rsidRDefault="0037645A" w:rsidP="0037645A">
      <w:pPr>
        <w:pStyle w:val="PL"/>
        <w:rPr>
          <w:rFonts w:eastAsia="DengXian"/>
          <w:snapToGrid w:val="0"/>
        </w:rPr>
      </w:pPr>
      <w:r>
        <w:rPr>
          <w:rFonts w:eastAsia="DengXian"/>
          <w:snapToGrid w:val="0"/>
        </w:rPr>
        <w:tab/>
        <w:t>...</w:t>
      </w:r>
    </w:p>
    <w:p w14:paraId="014B950D" w14:textId="77777777" w:rsidR="0037645A" w:rsidRDefault="0037645A" w:rsidP="0037645A">
      <w:pPr>
        <w:pStyle w:val="PL"/>
        <w:rPr>
          <w:rFonts w:eastAsia="DengXian"/>
          <w:snapToGrid w:val="0"/>
        </w:rPr>
      </w:pPr>
      <w:r>
        <w:rPr>
          <w:rFonts w:eastAsia="DengXian"/>
          <w:snapToGrid w:val="0"/>
        </w:rPr>
        <w:t>}</w:t>
      </w:r>
    </w:p>
    <w:p w14:paraId="4BA1CDF1" w14:textId="77777777" w:rsidR="0037645A" w:rsidRDefault="0037645A" w:rsidP="0037645A">
      <w:pPr>
        <w:pStyle w:val="PL"/>
        <w:rPr>
          <w:rFonts w:eastAsia="Malgun Gothic"/>
          <w:snapToGrid w:val="0"/>
        </w:rPr>
      </w:pPr>
    </w:p>
    <w:p w14:paraId="19667590" w14:textId="77777777" w:rsidR="0037645A" w:rsidRDefault="0037645A" w:rsidP="0037645A">
      <w:pPr>
        <w:pStyle w:val="PL"/>
        <w:rPr>
          <w:rFonts w:eastAsia="Malgun Gothic"/>
          <w:snapToGrid w:val="0"/>
        </w:rPr>
      </w:pPr>
      <w:r>
        <w:rPr>
          <w:rFonts w:eastAsia="Malgun Gothic"/>
          <w:snapToGrid w:val="0"/>
        </w:rPr>
        <w:t>FiveG</w:t>
      </w:r>
      <w:r>
        <w:rPr>
          <w:rFonts w:eastAsia="DengXian"/>
          <w:snapToGrid w:val="0"/>
        </w:rPr>
        <w:t>ProSeAuthorized</w:t>
      </w:r>
      <w:r>
        <w:rPr>
          <w:rFonts w:eastAsia="Malgun Gothic"/>
          <w:snapToGrid w:val="0"/>
        </w:rPr>
        <w:t>-ExtIEs XNAP-PROTOCOL-EXTENSION ::= {</w:t>
      </w:r>
    </w:p>
    <w:p w14:paraId="0AB8E08B" w14:textId="77777777" w:rsidR="0037645A" w:rsidRDefault="0037645A" w:rsidP="0037645A">
      <w:pPr>
        <w:pStyle w:val="PL"/>
        <w:rPr>
          <w:rFonts w:eastAsia="DengXian"/>
          <w:snapToGrid w:val="0"/>
        </w:rPr>
      </w:pPr>
      <w:r>
        <w:rPr>
          <w:rFonts w:eastAsia="DengXian"/>
          <w:snapToGrid w:val="0"/>
        </w:rPr>
        <w:tab/>
        <w:t>{ ID id-</w:t>
      </w:r>
      <w:r>
        <w:rPr>
          <w:rFonts w:eastAsia="DengXian"/>
          <w:snapToGrid w:val="0"/>
          <w:lang w:eastAsia="sv-SE"/>
        </w:rPr>
        <w:t>FiveGProSeLayer2Multipath</w:t>
      </w:r>
      <w:r>
        <w:rPr>
          <w:rFonts w:eastAsia="DengXian"/>
          <w:snapToGrid w:val="0"/>
        </w:rPr>
        <w:tab/>
      </w:r>
      <w:r>
        <w:rPr>
          <w:rFonts w:eastAsia="DengXian"/>
          <w:snapToGrid w:val="0"/>
        </w:rPr>
        <w:tab/>
        <w:t>CRITICALITY ignore</w:t>
      </w:r>
      <w:r>
        <w:rPr>
          <w:rFonts w:eastAsia="DengXian"/>
          <w:snapToGrid w:val="0"/>
        </w:rPr>
        <w:tab/>
        <w:t xml:space="preserve">EXTENSION </w:t>
      </w:r>
      <w:r>
        <w:rPr>
          <w:rFonts w:eastAsia="DengXian"/>
          <w:snapToGrid w:val="0"/>
          <w:lang w:eastAsia="sv-SE"/>
        </w:rPr>
        <w:t>FiveGProSeLayer2Multipath</w:t>
      </w:r>
      <w:r>
        <w:rPr>
          <w:rFonts w:eastAsia="DengXian"/>
          <w:snapToGrid w:val="0"/>
        </w:rPr>
        <w:tab/>
      </w:r>
      <w:r>
        <w:rPr>
          <w:rFonts w:eastAsia="DengXian"/>
          <w:snapToGrid w:val="0"/>
        </w:rPr>
        <w:tab/>
        <w:t>PRESENCE optional}|</w:t>
      </w:r>
    </w:p>
    <w:p w14:paraId="718AF60E" w14:textId="77777777" w:rsidR="0037645A" w:rsidRDefault="0037645A" w:rsidP="0037645A">
      <w:pPr>
        <w:pStyle w:val="PL"/>
        <w:rPr>
          <w:rFonts w:eastAsia="DengXian"/>
          <w:snapToGrid w:val="0"/>
        </w:rPr>
      </w:pPr>
      <w:r>
        <w:rPr>
          <w:rFonts w:eastAsia="DengXian"/>
          <w:snapToGrid w:val="0"/>
        </w:rPr>
        <w:tab/>
        <w:t>{ ID id-FiveGProSeLayer2UEtoUERelay</w:t>
      </w:r>
      <w:r>
        <w:rPr>
          <w:rFonts w:eastAsia="DengXian"/>
          <w:snapToGrid w:val="0"/>
        </w:rPr>
        <w:tab/>
      </w:r>
      <w:r>
        <w:rPr>
          <w:rFonts w:eastAsia="DengXian"/>
          <w:snapToGrid w:val="0"/>
        </w:rPr>
        <w:tab/>
        <w:t>CRITICALITY ignore</w:t>
      </w:r>
      <w:r>
        <w:rPr>
          <w:rFonts w:eastAsia="DengXian"/>
          <w:snapToGrid w:val="0"/>
        </w:rPr>
        <w:tab/>
        <w:t>EXTENSION FiveGProSeLayer2UEtoUERelay</w:t>
      </w:r>
      <w:r>
        <w:rPr>
          <w:rFonts w:eastAsia="DengXian"/>
          <w:snapToGrid w:val="0"/>
        </w:rPr>
        <w:tab/>
        <w:t>PRESENCE optional}|</w:t>
      </w:r>
    </w:p>
    <w:p w14:paraId="7B0E74D0" w14:textId="77777777" w:rsidR="0037645A" w:rsidRDefault="0037645A" w:rsidP="0037645A">
      <w:pPr>
        <w:pStyle w:val="PL"/>
        <w:rPr>
          <w:rFonts w:eastAsia="Malgun Gothic"/>
          <w:snapToGrid w:val="0"/>
        </w:rPr>
      </w:pPr>
      <w:r>
        <w:rPr>
          <w:rFonts w:eastAsia="DengXian"/>
          <w:snapToGrid w:val="0"/>
        </w:rPr>
        <w:tab/>
        <w:t>{ ID id-FiveGProSeLayer2UEtoUERemote</w:t>
      </w:r>
      <w:r>
        <w:rPr>
          <w:rFonts w:eastAsia="DengXian"/>
          <w:snapToGrid w:val="0"/>
        </w:rPr>
        <w:tab/>
        <w:t>CRITICALITY ignore</w:t>
      </w:r>
      <w:r>
        <w:rPr>
          <w:rFonts w:eastAsia="DengXian"/>
          <w:snapToGrid w:val="0"/>
        </w:rPr>
        <w:tab/>
        <w:t>EXTENSION FiveGProSeLayer2UEtoUERemote</w:t>
      </w:r>
      <w:r>
        <w:rPr>
          <w:rFonts w:eastAsia="DengXian"/>
          <w:snapToGrid w:val="0"/>
        </w:rPr>
        <w:tab/>
        <w:t>PRESENCE optional},</w:t>
      </w:r>
    </w:p>
    <w:p w14:paraId="74A447F8" w14:textId="77777777" w:rsidR="0037645A" w:rsidRDefault="0037645A" w:rsidP="0037645A">
      <w:pPr>
        <w:pStyle w:val="PL"/>
        <w:rPr>
          <w:rFonts w:eastAsia="Malgun Gothic"/>
          <w:snapToGrid w:val="0"/>
        </w:rPr>
      </w:pPr>
      <w:r>
        <w:rPr>
          <w:rFonts w:eastAsia="Malgun Gothic"/>
          <w:snapToGrid w:val="0"/>
        </w:rPr>
        <w:tab/>
        <w:t>...</w:t>
      </w:r>
    </w:p>
    <w:p w14:paraId="5D69F166" w14:textId="77777777" w:rsidR="0037645A" w:rsidRDefault="0037645A" w:rsidP="0037645A">
      <w:pPr>
        <w:pStyle w:val="PL"/>
        <w:rPr>
          <w:rFonts w:eastAsia="Malgun Gothic"/>
          <w:snapToGrid w:val="0"/>
        </w:rPr>
      </w:pPr>
      <w:r>
        <w:rPr>
          <w:rFonts w:eastAsia="Malgun Gothic"/>
          <w:snapToGrid w:val="0"/>
        </w:rPr>
        <w:t>}</w:t>
      </w:r>
    </w:p>
    <w:p w14:paraId="445EBD15" w14:textId="77777777" w:rsidR="0037645A" w:rsidRDefault="0037645A" w:rsidP="0037645A">
      <w:pPr>
        <w:pStyle w:val="PL"/>
        <w:rPr>
          <w:rFonts w:eastAsia="Malgun Gothic"/>
          <w:snapToGrid w:val="0"/>
        </w:rPr>
      </w:pPr>
    </w:p>
    <w:p w14:paraId="01889F1B" w14:textId="77777777" w:rsidR="0037645A" w:rsidRDefault="0037645A" w:rsidP="0037645A">
      <w:pPr>
        <w:pStyle w:val="PL"/>
        <w:rPr>
          <w:rFonts w:eastAsia="DengXian"/>
          <w:snapToGrid w:val="0"/>
        </w:rPr>
      </w:pPr>
      <w:r>
        <w:rPr>
          <w:rFonts w:eastAsia="DengXian"/>
          <w:snapToGrid w:val="0"/>
        </w:rPr>
        <w:t>FiveGProSeDirectDiscovery</w:t>
      </w:r>
      <w:r>
        <w:rPr>
          <w:rFonts w:eastAsia="Malgun Gothic"/>
          <w:snapToGrid w:val="0"/>
        </w:rPr>
        <w:t xml:space="preserve"> ::= ENUMERATED {</w:t>
      </w:r>
    </w:p>
    <w:p w14:paraId="714C856E" w14:textId="77777777" w:rsidR="0037645A" w:rsidRDefault="0037645A" w:rsidP="0037645A">
      <w:pPr>
        <w:pStyle w:val="PL"/>
        <w:rPr>
          <w:rFonts w:eastAsia="Malgun Gothic"/>
          <w:snapToGrid w:val="0"/>
        </w:rPr>
      </w:pPr>
      <w:r>
        <w:rPr>
          <w:rFonts w:eastAsia="Malgun Gothic"/>
          <w:snapToGrid w:val="0"/>
        </w:rPr>
        <w:tab/>
        <w:t>authorized,</w:t>
      </w:r>
    </w:p>
    <w:p w14:paraId="1FA7B6C3" w14:textId="77777777" w:rsidR="0037645A" w:rsidRDefault="0037645A" w:rsidP="0037645A">
      <w:pPr>
        <w:pStyle w:val="PL"/>
        <w:rPr>
          <w:rFonts w:eastAsia="Malgun Gothic"/>
          <w:snapToGrid w:val="0"/>
        </w:rPr>
      </w:pPr>
      <w:r>
        <w:rPr>
          <w:rFonts w:eastAsia="Malgun Gothic"/>
          <w:snapToGrid w:val="0"/>
        </w:rPr>
        <w:tab/>
        <w:t>not-authorized,</w:t>
      </w:r>
    </w:p>
    <w:p w14:paraId="001B2824" w14:textId="77777777" w:rsidR="0037645A" w:rsidRDefault="0037645A" w:rsidP="0037645A">
      <w:pPr>
        <w:pStyle w:val="PL"/>
        <w:rPr>
          <w:rFonts w:eastAsia="Malgun Gothic"/>
          <w:snapToGrid w:val="0"/>
        </w:rPr>
      </w:pPr>
      <w:r>
        <w:rPr>
          <w:rFonts w:eastAsia="Malgun Gothic"/>
          <w:snapToGrid w:val="0"/>
        </w:rPr>
        <w:tab/>
        <w:t>...</w:t>
      </w:r>
    </w:p>
    <w:p w14:paraId="2CDFA3A1" w14:textId="77777777" w:rsidR="0037645A" w:rsidRDefault="0037645A" w:rsidP="0037645A">
      <w:pPr>
        <w:pStyle w:val="PL"/>
        <w:rPr>
          <w:rFonts w:eastAsia="Malgun Gothic"/>
          <w:snapToGrid w:val="0"/>
        </w:rPr>
      </w:pPr>
      <w:r>
        <w:rPr>
          <w:rFonts w:eastAsia="Malgun Gothic"/>
          <w:snapToGrid w:val="0"/>
        </w:rPr>
        <w:t>}</w:t>
      </w:r>
    </w:p>
    <w:p w14:paraId="1A9513F6" w14:textId="77777777" w:rsidR="0037645A" w:rsidRDefault="0037645A" w:rsidP="0037645A">
      <w:pPr>
        <w:pStyle w:val="PL"/>
        <w:rPr>
          <w:rFonts w:eastAsia="Malgun Gothic"/>
          <w:snapToGrid w:val="0"/>
        </w:rPr>
      </w:pPr>
    </w:p>
    <w:p w14:paraId="642B7644" w14:textId="77777777" w:rsidR="0037645A" w:rsidRDefault="0037645A" w:rsidP="0037645A">
      <w:pPr>
        <w:pStyle w:val="PL"/>
        <w:rPr>
          <w:rFonts w:eastAsia="DengXian"/>
          <w:snapToGrid w:val="0"/>
        </w:rPr>
      </w:pPr>
      <w:r>
        <w:rPr>
          <w:rFonts w:eastAsia="DengXian"/>
          <w:snapToGrid w:val="0"/>
        </w:rPr>
        <w:t>FiveGProSeDirectCommunication</w:t>
      </w:r>
      <w:r>
        <w:rPr>
          <w:rFonts w:eastAsia="Malgun Gothic"/>
          <w:snapToGrid w:val="0"/>
        </w:rPr>
        <w:t xml:space="preserve"> ::= ENUMERATED {</w:t>
      </w:r>
    </w:p>
    <w:p w14:paraId="72650DDB" w14:textId="77777777" w:rsidR="0037645A" w:rsidRDefault="0037645A" w:rsidP="0037645A">
      <w:pPr>
        <w:pStyle w:val="PL"/>
        <w:rPr>
          <w:rFonts w:eastAsia="Malgun Gothic"/>
          <w:snapToGrid w:val="0"/>
        </w:rPr>
      </w:pPr>
      <w:r>
        <w:rPr>
          <w:rFonts w:eastAsia="Malgun Gothic"/>
          <w:snapToGrid w:val="0"/>
        </w:rPr>
        <w:tab/>
        <w:t>authorized,</w:t>
      </w:r>
    </w:p>
    <w:p w14:paraId="29D16DC4" w14:textId="77777777" w:rsidR="0037645A" w:rsidRDefault="0037645A" w:rsidP="0037645A">
      <w:pPr>
        <w:pStyle w:val="PL"/>
        <w:rPr>
          <w:rFonts w:eastAsia="Malgun Gothic"/>
          <w:snapToGrid w:val="0"/>
        </w:rPr>
      </w:pPr>
      <w:r>
        <w:rPr>
          <w:rFonts w:eastAsia="Malgun Gothic"/>
          <w:snapToGrid w:val="0"/>
        </w:rPr>
        <w:tab/>
        <w:t>not-authorized,</w:t>
      </w:r>
    </w:p>
    <w:p w14:paraId="626CBE8F" w14:textId="77777777" w:rsidR="0037645A" w:rsidRDefault="0037645A" w:rsidP="0037645A">
      <w:pPr>
        <w:pStyle w:val="PL"/>
        <w:rPr>
          <w:rFonts w:eastAsia="Malgun Gothic"/>
          <w:snapToGrid w:val="0"/>
        </w:rPr>
      </w:pPr>
      <w:r>
        <w:rPr>
          <w:rFonts w:eastAsia="Malgun Gothic"/>
          <w:snapToGrid w:val="0"/>
        </w:rPr>
        <w:tab/>
        <w:t>...</w:t>
      </w:r>
    </w:p>
    <w:p w14:paraId="00D7634C" w14:textId="77777777" w:rsidR="0037645A" w:rsidRDefault="0037645A" w:rsidP="0037645A">
      <w:pPr>
        <w:pStyle w:val="PL"/>
        <w:rPr>
          <w:rFonts w:eastAsia="Malgun Gothic"/>
          <w:snapToGrid w:val="0"/>
        </w:rPr>
      </w:pPr>
      <w:r>
        <w:rPr>
          <w:rFonts w:eastAsia="Malgun Gothic"/>
          <w:snapToGrid w:val="0"/>
        </w:rPr>
        <w:t>}</w:t>
      </w:r>
    </w:p>
    <w:p w14:paraId="62090AF0" w14:textId="77777777" w:rsidR="0037645A" w:rsidRDefault="0037645A" w:rsidP="0037645A">
      <w:pPr>
        <w:pStyle w:val="PL"/>
        <w:rPr>
          <w:rFonts w:eastAsia="Malgun Gothic"/>
          <w:snapToGrid w:val="0"/>
        </w:rPr>
      </w:pPr>
    </w:p>
    <w:p w14:paraId="0FF5791A" w14:textId="77777777" w:rsidR="0037645A" w:rsidRDefault="0037645A" w:rsidP="0037645A">
      <w:pPr>
        <w:pStyle w:val="PL"/>
        <w:rPr>
          <w:rFonts w:eastAsia="DengXian"/>
          <w:snapToGrid w:val="0"/>
        </w:rPr>
      </w:pPr>
      <w:r>
        <w:rPr>
          <w:rFonts w:eastAsia="DengXian"/>
          <w:snapToGrid w:val="0"/>
        </w:rPr>
        <w:t>FiveGProSeLayer2UEtoNetworkRelay</w:t>
      </w:r>
      <w:r>
        <w:rPr>
          <w:rFonts w:eastAsia="Malgun Gothic"/>
          <w:snapToGrid w:val="0"/>
        </w:rPr>
        <w:t xml:space="preserve"> ::= ENUMERATED {</w:t>
      </w:r>
    </w:p>
    <w:p w14:paraId="57338634" w14:textId="77777777" w:rsidR="0037645A" w:rsidRDefault="0037645A" w:rsidP="0037645A">
      <w:pPr>
        <w:pStyle w:val="PL"/>
        <w:rPr>
          <w:rFonts w:eastAsia="Malgun Gothic"/>
          <w:snapToGrid w:val="0"/>
        </w:rPr>
      </w:pPr>
      <w:r>
        <w:rPr>
          <w:rFonts w:eastAsia="Malgun Gothic"/>
          <w:snapToGrid w:val="0"/>
        </w:rPr>
        <w:tab/>
        <w:t>authorized,</w:t>
      </w:r>
    </w:p>
    <w:p w14:paraId="6EB055B9" w14:textId="77777777" w:rsidR="0037645A" w:rsidRDefault="0037645A" w:rsidP="0037645A">
      <w:pPr>
        <w:pStyle w:val="PL"/>
        <w:rPr>
          <w:rFonts w:eastAsia="Malgun Gothic"/>
          <w:snapToGrid w:val="0"/>
        </w:rPr>
      </w:pPr>
      <w:r>
        <w:rPr>
          <w:rFonts w:eastAsia="Malgun Gothic"/>
          <w:snapToGrid w:val="0"/>
        </w:rPr>
        <w:tab/>
        <w:t>not-authorized,</w:t>
      </w:r>
    </w:p>
    <w:p w14:paraId="7DD59C6E" w14:textId="77777777" w:rsidR="0037645A" w:rsidRDefault="0037645A" w:rsidP="0037645A">
      <w:pPr>
        <w:pStyle w:val="PL"/>
        <w:rPr>
          <w:rFonts w:eastAsia="Malgun Gothic"/>
          <w:snapToGrid w:val="0"/>
        </w:rPr>
      </w:pPr>
      <w:r>
        <w:rPr>
          <w:rFonts w:eastAsia="Malgun Gothic"/>
          <w:snapToGrid w:val="0"/>
        </w:rPr>
        <w:tab/>
        <w:t>...</w:t>
      </w:r>
    </w:p>
    <w:p w14:paraId="06DF1C7A" w14:textId="77777777" w:rsidR="0037645A" w:rsidRDefault="0037645A" w:rsidP="0037645A">
      <w:pPr>
        <w:pStyle w:val="PL"/>
        <w:rPr>
          <w:rFonts w:eastAsia="Malgun Gothic"/>
          <w:snapToGrid w:val="0"/>
        </w:rPr>
      </w:pPr>
      <w:r>
        <w:rPr>
          <w:rFonts w:eastAsia="Malgun Gothic"/>
          <w:snapToGrid w:val="0"/>
        </w:rPr>
        <w:lastRenderedPageBreak/>
        <w:t>}</w:t>
      </w:r>
    </w:p>
    <w:p w14:paraId="3854392E" w14:textId="77777777" w:rsidR="0037645A" w:rsidRDefault="0037645A" w:rsidP="0037645A">
      <w:pPr>
        <w:pStyle w:val="PL"/>
        <w:rPr>
          <w:rFonts w:eastAsia="Malgun Gothic"/>
          <w:snapToGrid w:val="0"/>
        </w:rPr>
      </w:pPr>
    </w:p>
    <w:p w14:paraId="122270C8" w14:textId="77777777" w:rsidR="0037645A" w:rsidRDefault="0037645A" w:rsidP="0037645A">
      <w:pPr>
        <w:pStyle w:val="PL"/>
        <w:rPr>
          <w:rFonts w:eastAsia="DengXian"/>
          <w:snapToGrid w:val="0"/>
        </w:rPr>
      </w:pPr>
      <w:r>
        <w:rPr>
          <w:rFonts w:eastAsia="DengXian"/>
          <w:snapToGrid w:val="0"/>
        </w:rPr>
        <w:t>FiveGProSeLayer3UEtoNetworkRelay</w:t>
      </w:r>
      <w:r>
        <w:rPr>
          <w:rFonts w:eastAsia="Malgun Gothic"/>
          <w:snapToGrid w:val="0"/>
        </w:rPr>
        <w:t xml:space="preserve"> ::= ENUMERATED {</w:t>
      </w:r>
    </w:p>
    <w:p w14:paraId="4E4D5EAE" w14:textId="77777777" w:rsidR="0037645A" w:rsidRDefault="0037645A" w:rsidP="0037645A">
      <w:pPr>
        <w:pStyle w:val="PL"/>
        <w:rPr>
          <w:rFonts w:eastAsia="Malgun Gothic"/>
          <w:snapToGrid w:val="0"/>
        </w:rPr>
      </w:pPr>
      <w:r>
        <w:rPr>
          <w:rFonts w:eastAsia="Malgun Gothic"/>
          <w:snapToGrid w:val="0"/>
        </w:rPr>
        <w:tab/>
        <w:t>authorized,</w:t>
      </w:r>
    </w:p>
    <w:p w14:paraId="093611A1" w14:textId="77777777" w:rsidR="0037645A" w:rsidRDefault="0037645A" w:rsidP="0037645A">
      <w:pPr>
        <w:pStyle w:val="PL"/>
        <w:rPr>
          <w:rFonts w:eastAsia="Malgun Gothic"/>
          <w:snapToGrid w:val="0"/>
        </w:rPr>
      </w:pPr>
      <w:r>
        <w:rPr>
          <w:rFonts w:eastAsia="Malgun Gothic"/>
          <w:snapToGrid w:val="0"/>
        </w:rPr>
        <w:tab/>
        <w:t>not-authorized,</w:t>
      </w:r>
    </w:p>
    <w:p w14:paraId="7A4F0DD9" w14:textId="77777777" w:rsidR="0037645A" w:rsidRDefault="0037645A" w:rsidP="0037645A">
      <w:pPr>
        <w:pStyle w:val="PL"/>
        <w:rPr>
          <w:rFonts w:eastAsia="Malgun Gothic"/>
          <w:snapToGrid w:val="0"/>
        </w:rPr>
      </w:pPr>
      <w:r>
        <w:rPr>
          <w:rFonts w:eastAsia="Malgun Gothic"/>
          <w:snapToGrid w:val="0"/>
        </w:rPr>
        <w:tab/>
        <w:t>...</w:t>
      </w:r>
    </w:p>
    <w:p w14:paraId="45D33F29" w14:textId="77777777" w:rsidR="0037645A" w:rsidRDefault="0037645A" w:rsidP="0037645A">
      <w:pPr>
        <w:pStyle w:val="PL"/>
        <w:rPr>
          <w:rFonts w:eastAsia="Malgun Gothic"/>
          <w:snapToGrid w:val="0"/>
        </w:rPr>
      </w:pPr>
      <w:r>
        <w:rPr>
          <w:rFonts w:eastAsia="Malgun Gothic"/>
          <w:snapToGrid w:val="0"/>
        </w:rPr>
        <w:t>}</w:t>
      </w:r>
    </w:p>
    <w:p w14:paraId="542ACF27" w14:textId="77777777" w:rsidR="0037645A" w:rsidRDefault="0037645A" w:rsidP="0037645A">
      <w:pPr>
        <w:pStyle w:val="PL"/>
        <w:rPr>
          <w:rFonts w:eastAsia="Malgun Gothic"/>
          <w:snapToGrid w:val="0"/>
        </w:rPr>
      </w:pPr>
    </w:p>
    <w:p w14:paraId="0959DB0C" w14:textId="77777777" w:rsidR="0037645A" w:rsidRDefault="0037645A" w:rsidP="0037645A">
      <w:pPr>
        <w:pStyle w:val="PL"/>
        <w:rPr>
          <w:rFonts w:eastAsia="DengXian"/>
          <w:snapToGrid w:val="0"/>
        </w:rPr>
      </w:pPr>
      <w:r>
        <w:rPr>
          <w:rFonts w:eastAsia="DengXian"/>
          <w:snapToGrid w:val="0"/>
        </w:rPr>
        <w:t>FiveGProSeLayer2RemoteUE</w:t>
      </w:r>
      <w:r>
        <w:rPr>
          <w:rFonts w:eastAsia="Malgun Gothic"/>
          <w:snapToGrid w:val="0"/>
        </w:rPr>
        <w:t xml:space="preserve"> ::= ENUMERATED {</w:t>
      </w:r>
    </w:p>
    <w:p w14:paraId="57350099" w14:textId="77777777" w:rsidR="0037645A" w:rsidRDefault="0037645A" w:rsidP="0037645A">
      <w:pPr>
        <w:pStyle w:val="PL"/>
        <w:rPr>
          <w:rFonts w:eastAsia="Malgun Gothic"/>
          <w:snapToGrid w:val="0"/>
        </w:rPr>
      </w:pPr>
      <w:r>
        <w:rPr>
          <w:rFonts w:eastAsia="Malgun Gothic"/>
          <w:snapToGrid w:val="0"/>
        </w:rPr>
        <w:tab/>
        <w:t>authorized,</w:t>
      </w:r>
    </w:p>
    <w:p w14:paraId="2764D1FD" w14:textId="77777777" w:rsidR="0037645A" w:rsidRDefault="0037645A" w:rsidP="0037645A">
      <w:pPr>
        <w:pStyle w:val="PL"/>
        <w:rPr>
          <w:rFonts w:eastAsia="Malgun Gothic"/>
          <w:snapToGrid w:val="0"/>
        </w:rPr>
      </w:pPr>
      <w:r>
        <w:rPr>
          <w:rFonts w:eastAsia="Malgun Gothic"/>
          <w:snapToGrid w:val="0"/>
        </w:rPr>
        <w:tab/>
        <w:t>not-authorized,</w:t>
      </w:r>
    </w:p>
    <w:p w14:paraId="61D899AB" w14:textId="77777777" w:rsidR="0037645A" w:rsidRDefault="0037645A" w:rsidP="0037645A">
      <w:pPr>
        <w:pStyle w:val="PL"/>
        <w:rPr>
          <w:rFonts w:eastAsia="Malgun Gothic"/>
          <w:snapToGrid w:val="0"/>
        </w:rPr>
      </w:pPr>
      <w:r>
        <w:rPr>
          <w:rFonts w:eastAsia="Malgun Gothic"/>
          <w:snapToGrid w:val="0"/>
        </w:rPr>
        <w:tab/>
        <w:t>...</w:t>
      </w:r>
    </w:p>
    <w:p w14:paraId="4D8C2F41" w14:textId="77777777" w:rsidR="0037645A" w:rsidRDefault="0037645A" w:rsidP="0037645A">
      <w:pPr>
        <w:pStyle w:val="PL"/>
        <w:rPr>
          <w:rFonts w:eastAsia="Malgun Gothic"/>
          <w:snapToGrid w:val="0"/>
        </w:rPr>
      </w:pPr>
      <w:r>
        <w:rPr>
          <w:rFonts w:eastAsia="Malgun Gothic"/>
          <w:snapToGrid w:val="0"/>
        </w:rPr>
        <w:t>}</w:t>
      </w:r>
    </w:p>
    <w:p w14:paraId="15FDAD4D" w14:textId="77777777" w:rsidR="0037645A" w:rsidRDefault="0037645A" w:rsidP="0037645A">
      <w:pPr>
        <w:pStyle w:val="PL"/>
        <w:rPr>
          <w:rFonts w:eastAsia="SimSun"/>
          <w:snapToGrid w:val="0"/>
        </w:rPr>
      </w:pPr>
    </w:p>
    <w:p w14:paraId="3FEE30E6" w14:textId="77777777" w:rsidR="0037645A" w:rsidRDefault="0037645A" w:rsidP="0037645A">
      <w:pPr>
        <w:pStyle w:val="PL"/>
        <w:rPr>
          <w:rFonts w:eastAsia="DengXian"/>
          <w:snapToGrid w:val="0"/>
        </w:rPr>
      </w:pPr>
      <w:r>
        <w:rPr>
          <w:rFonts w:cs="Arial"/>
          <w:lang w:eastAsia="ja-JP"/>
        </w:rPr>
        <w:t>FiveGProSeLayer2Multipath</w:t>
      </w:r>
      <w:r>
        <w:rPr>
          <w:rFonts w:eastAsia="Malgun Gothic"/>
          <w:snapToGrid w:val="0"/>
        </w:rPr>
        <w:t xml:space="preserve"> ::= ENUMERATED {</w:t>
      </w:r>
    </w:p>
    <w:p w14:paraId="2FD6BDCC" w14:textId="77777777" w:rsidR="0037645A" w:rsidRDefault="0037645A" w:rsidP="0037645A">
      <w:pPr>
        <w:pStyle w:val="PL"/>
        <w:rPr>
          <w:rFonts w:eastAsia="Malgun Gothic"/>
          <w:snapToGrid w:val="0"/>
        </w:rPr>
      </w:pPr>
      <w:r>
        <w:rPr>
          <w:rFonts w:eastAsia="Malgun Gothic"/>
          <w:snapToGrid w:val="0"/>
        </w:rPr>
        <w:tab/>
        <w:t>authorized,</w:t>
      </w:r>
    </w:p>
    <w:p w14:paraId="5C3C1792" w14:textId="77777777" w:rsidR="0037645A" w:rsidRDefault="0037645A" w:rsidP="0037645A">
      <w:pPr>
        <w:pStyle w:val="PL"/>
        <w:rPr>
          <w:rFonts w:eastAsia="Malgun Gothic"/>
          <w:snapToGrid w:val="0"/>
        </w:rPr>
      </w:pPr>
      <w:r>
        <w:rPr>
          <w:rFonts w:eastAsia="Malgun Gothic"/>
          <w:snapToGrid w:val="0"/>
        </w:rPr>
        <w:tab/>
        <w:t>not-authorized,</w:t>
      </w:r>
    </w:p>
    <w:p w14:paraId="08611B6D" w14:textId="77777777" w:rsidR="0037645A" w:rsidRDefault="0037645A" w:rsidP="0037645A">
      <w:pPr>
        <w:pStyle w:val="PL"/>
        <w:rPr>
          <w:rFonts w:eastAsia="Malgun Gothic"/>
          <w:snapToGrid w:val="0"/>
        </w:rPr>
      </w:pPr>
      <w:r>
        <w:rPr>
          <w:rFonts w:eastAsia="Malgun Gothic"/>
          <w:snapToGrid w:val="0"/>
        </w:rPr>
        <w:tab/>
        <w:t>...</w:t>
      </w:r>
    </w:p>
    <w:p w14:paraId="1065E0D8" w14:textId="77777777" w:rsidR="0037645A" w:rsidRDefault="0037645A" w:rsidP="0037645A">
      <w:pPr>
        <w:pStyle w:val="PL"/>
        <w:rPr>
          <w:rFonts w:eastAsia="Malgun Gothic"/>
          <w:snapToGrid w:val="0"/>
        </w:rPr>
      </w:pPr>
      <w:r>
        <w:rPr>
          <w:rFonts w:eastAsia="Malgun Gothic"/>
          <w:snapToGrid w:val="0"/>
        </w:rPr>
        <w:t>}</w:t>
      </w:r>
    </w:p>
    <w:p w14:paraId="2F6F7372" w14:textId="77777777" w:rsidR="0037645A" w:rsidRDefault="0037645A" w:rsidP="0037645A">
      <w:pPr>
        <w:pStyle w:val="PL"/>
        <w:rPr>
          <w:rFonts w:eastAsia="SimSun" w:cs="Arial"/>
          <w:lang w:eastAsia="ja-JP"/>
        </w:rPr>
      </w:pPr>
    </w:p>
    <w:p w14:paraId="61AC9FFF" w14:textId="77777777" w:rsidR="0037645A" w:rsidRDefault="0037645A" w:rsidP="0037645A">
      <w:pPr>
        <w:pStyle w:val="PL"/>
        <w:rPr>
          <w:rFonts w:cs="Arial"/>
          <w:lang w:eastAsia="ja-JP"/>
        </w:rPr>
      </w:pPr>
      <w:r>
        <w:rPr>
          <w:rFonts w:cs="Arial"/>
          <w:lang w:eastAsia="ja-JP"/>
        </w:rPr>
        <w:t>FiveGProSeLayer2UEtoUERelay ::= ENUMERATED {</w:t>
      </w:r>
    </w:p>
    <w:p w14:paraId="3682F3B2" w14:textId="77777777" w:rsidR="0037645A" w:rsidRDefault="0037645A" w:rsidP="0037645A">
      <w:pPr>
        <w:pStyle w:val="PL"/>
        <w:rPr>
          <w:rFonts w:cs="Arial"/>
          <w:lang w:eastAsia="ja-JP"/>
        </w:rPr>
      </w:pPr>
      <w:r>
        <w:rPr>
          <w:rFonts w:cs="Arial"/>
          <w:lang w:eastAsia="ja-JP"/>
        </w:rPr>
        <w:tab/>
        <w:t>authorized,</w:t>
      </w:r>
    </w:p>
    <w:p w14:paraId="58CBC961" w14:textId="77777777" w:rsidR="0037645A" w:rsidRDefault="0037645A" w:rsidP="0037645A">
      <w:pPr>
        <w:pStyle w:val="PL"/>
        <w:rPr>
          <w:rFonts w:cs="Arial"/>
          <w:lang w:eastAsia="ja-JP"/>
        </w:rPr>
      </w:pPr>
      <w:r>
        <w:rPr>
          <w:rFonts w:cs="Arial"/>
          <w:lang w:eastAsia="ja-JP"/>
        </w:rPr>
        <w:tab/>
        <w:t>not-authorized,</w:t>
      </w:r>
    </w:p>
    <w:p w14:paraId="1CF986A7" w14:textId="77777777" w:rsidR="0037645A" w:rsidRDefault="0037645A" w:rsidP="0037645A">
      <w:pPr>
        <w:pStyle w:val="PL"/>
        <w:rPr>
          <w:rFonts w:cs="Arial"/>
          <w:lang w:eastAsia="ja-JP"/>
        </w:rPr>
      </w:pPr>
      <w:r>
        <w:rPr>
          <w:rFonts w:cs="Arial"/>
          <w:lang w:eastAsia="ja-JP"/>
        </w:rPr>
        <w:tab/>
        <w:t>...</w:t>
      </w:r>
    </w:p>
    <w:p w14:paraId="2BAF642D" w14:textId="77777777" w:rsidR="0037645A" w:rsidRDefault="0037645A" w:rsidP="0037645A">
      <w:pPr>
        <w:pStyle w:val="PL"/>
        <w:rPr>
          <w:rFonts w:cs="Arial"/>
          <w:lang w:eastAsia="ja-JP"/>
        </w:rPr>
      </w:pPr>
      <w:r>
        <w:rPr>
          <w:rFonts w:cs="Arial"/>
          <w:lang w:eastAsia="ja-JP"/>
        </w:rPr>
        <w:t>}</w:t>
      </w:r>
    </w:p>
    <w:p w14:paraId="02A2CBF9" w14:textId="77777777" w:rsidR="0037645A" w:rsidRDefault="0037645A" w:rsidP="0037645A">
      <w:pPr>
        <w:pStyle w:val="PL"/>
        <w:rPr>
          <w:rFonts w:cs="Arial"/>
          <w:lang w:eastAsia="ja-JP"/>
        </w:rPr>
      </w:pPr>
    </w:p>
    <w:p w14:paraId="3A77B6B8" w14:textId="77777777" w:rsidR="0037645A" w:rsidRDefault="0037645A" w:rsidP="0037645A">
      <w:pPr>
        <w:pStyle w:val="PL"/>
        <w:rPr>
          <w:rFonts w:cs="Arial"/>
          <w:lang w:eastAsia="ja-JP"/>
        </w:rPr>
      </w:pPr>
      <w:r>
        <w:rPr>
          <w:rFonts w:cs="Arial"/>
          <w:lang w:eastAsia="ja-JP"/>
        </w:rPr>
        <w:t>FiveGProSeLayer2UEtoUERemote ::= ENUMERATED {</w:t>
      </w:r>
    </w:p>
    <w:p w14:paraId="1DA99195" w14:textId="77777777" w:rsidR="0037645A" w:rsidRDefault="0037645A" w:rsidP="0037645A">
      <w:pPr>
        <w:pStyle w:val="PL"/>
        <w:rPr>
          <w:rFonts w:cs="Arial"/>
          <w:lang w:eastAsia="ja-JP"/>
        </w:rPr>
      </w:pPr>
      <w:r>
        <w:rPr>
          <w:rFonts w:cs="Arial"/>
          <w:lang w:eastAsia="ja-JP"/>
        </w:rPr>
        <w:tab/>
        <w:t>authorized,</w:t>
      </w:r>
    </w:p>
    <w:p w14:paraId="0D42B85B" w14:textId="77777777" w:rsidR="0037645A" w:rsidRDefault="0037645A" w:rsidP="0037645A">
      <w:pPr>
        <w:pStyle w:val="PL"/>
        <w:rPr>
          <w:rFonts w:cs="Arial"/>
          <w:lang w:eastAsia="ja-JP"/>
        </w:rPr>
      </w:pPr>
      <w:r>
        <w:rPr>
          <w:rFonts w:cs="Arial"/>
          <w:lang w:eastAsia="ja-JP"/>
        </w:rPr>
        <w:tab/>
        <w:t>not-authorized,</w:t>
      </w:r>
    </w:p>
    <w:p w14:paraId="53A72983" w14:textId="77777777" w:rsidR="0037645A" w:rsidRDefault="0037645A" w:rsidP="0037645A">
      <w:pPr>
        <w:pStyle w:val="PL"/>
        <w:rPr>
          <w:rFonts w:cs="Arial"/>
          <w:lang w:eastAsia="ja-JP"/>
        </w:rPr>
      </w:pPr>
      <w:r>
        <w:rPr>
          <w:rFonts w:cs="Arial"/>
          <w:lang w:eastAsia="ja-JP"/>
        </w:rPr>
        <w:tab/>
        <w:t>...</w:t>
      </w:r>
    </w:p>
    <w:p w14:paraId="4EF0781B" w14:textId="77777777" w:rsidR="0037645A" w:rsidRDefault="0037645A" w:rsidP="0037645A">
      <w:pPr>
        <w:pStyle w:val="PL"/>
        <w:rPr>
          <w:rFonts w:cs="Arial"/>
          <w:lang w:eastAsia="ja-JP"/>
        </w:rPr>
      </w:pPr>
      <w:r>
        <w:rPr>
          <w:rFonts w:cs="Arial"/>
          <w:lang w:eastAsia="ja-JP"/>
        </w:rPr>
        <w:t>}</w:t>
      </w:r>
    </w:p>
    <w:p w14:paraId="7A3C84C3" w14:textId="77777777" w:rsidR="0037645A" w:rsidRDefault="0037645A" w:rsidP="0037645A">
      <w:pPr>
        <w:pStyle w:val="PL"/>
        <w:rPr>
          <w:snapToGrid w:val="0"/>
          <w:lang w:eastAsia="ko-KR"/>
        </w:rPr>
      </w:pPr>
    </w:p>
    <w:p w14:paraId="7EBE2EB0" w14:textId="77777777" w:rsidR="0037645A" w:rsidRDefault="0037645A" w:rsidP="0037645A">
      <w:pPr>
        <w:pStyle w:val="PL"/>
        <w:rPr>
          <w:snapToGrid w:val="0"/>
          <w:lang w:eastAsia="zh-CN"/>
        </w:rPr>
      </w:pPr>
      <w:r>
        <w:rPr>
          <w:snapToGrid w:val="0"/>
          <w:lang w:eastAsia="zh-CN"/>
        </w:rPr>
        <w:t>FiveGProSePC5QoSParameters</w:t>
      </w:r>
      <w:r>
        <w:rPr>
          <w:snapToGrid w:val="0"/>
        </w:rPr>
        <w:t xml:space="preserve"> ::= SEQUENCE {</w:t>
      </w:r>
    </w:p>
    <w:p w14:paraId="61120DE5" w14:textId="77777777" w:rsidR="0037645A" w:rsidRDefault="0037645A" w:rsidP="0037645A">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FiveGProSePC5QoSFlowList,</w:t>
      </w:r>
    </w:p>
    <w:p w14:paraId="0CAC030E" w14:textId="77777777" w:rsidR="0037645A" w:rsidRDefault="0037645A" w:rsidP="0037645A">
      <w:pPr>
        <w:pStyle w:val="PL"/>
        <w:rPr>
          <w:rFonts w:eastAsia="SimSun"/>
          <w:lang w:eastAsia="zh-CN"/>
        </w:rPr>
      </w:pPr>
      <w:r>
        <w:rPr>
          <w:rFonts w:eastAsia="Batang"/>
          <w:lang w:eastAsia="ja-JP"/>
        </w:rPr>
        <w:tab/>
      </w:r>
      <w:r>
        <w:rPr>
          <w:snapToGrid w:val="0"/>
        </w:rPr>
        <w:t>fiveGproSe</w:t>
      </w:r>
      <w:r>
        <w:rPr>
          <w:rFonts w:eastAsia="Batang"/>
          <w:lang w:eastAsia="ja-JP"/>
        </w:rPr>
        <w:t>pc5LinkAggregateBitRates</w:t>
      </w:r>
      <w:r>
        <w:rPr>
          <w:rFonts w:eastAsia="Batang"/>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DFDE30A" w14:textId="77777777" w:rsidR="0037645A" w:rsidRDefault="0037645A" w:rsidP="0037645A">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lang w:eastAsia="ja-JP"/>
        </w:rPr>
        <w:t xml:space="preserve"> </w:t>
      </w:r>
      <w:r>
        <w:rPr>
          <w:snapToGrid w:val="0"/>
          <w:lang w:eastAsia="zh-CN"/>
        </w:rPr>
        <w:t>FiveGProSePC5QoSParameters</w:t>
      </w:r>
      <w:r>
        <w:rPr>
          <w:snapToGrid w:val="0"/>
        </w:rPr>
        <w:t>-ExtIEs} }</w:t>
      </w:r>
      <w:r>
        <w:rPr>
          <w:snapToGrid w:val="0"/>
        </w:rPr>
        <w:tab/>
        <w:t>OPTIONAL,</w:t>
      </w:r>
    </w:p>
    <w:p w14:paraId="4FFBBDE4" w14:textId="77777777" w:rsidR="0037645A" w:rsidRDefault="0037645A" w:rsidP="0037645A">
      <w:pPr>
        <w:pStyle w:val="PL"/>
        <w:rPr>
          <w:snapToGrid w:val="0"/>
        </w:rPr>
      </w:pPr>
      <w:r>
        <w:rPr>
          <w:snapToGrid w:val="0"/>
        </w:rPr>
        <w:tab/>
        <w:t>...</w:t>
      </w:r>
    </w:p>
    <w:p w14:paraId="07B0A3B5" w14:textId="77777777" w:rsidR="0037645A" w:rsidRDefault="0037645A" w:rsidP="0037645A">
      <w:pPr>
        <w:pStyle w:val="PL"/>
        <w:rPr>
          <w:snapToGrid w:val="0"/>
        </w:rPr>
      </w:pPr>
      <w:r>
        <w:rPr>
          <w:snapToGrid w:val="0"/>
        </w:rPr>
        <w:t>}</w:t>
      </w:r>
    </w:p>
    <w:p w14:paraId="1E84FBFF" w14:textId="77777777" w:rsidR="0037645A" w:rsidRDefault="0037645A" w:rsidP="0037645A">
      <w:pPr>
        <w:pStyle w:val="PL"/>
        <w:rPr>
          <w:snapToGrid w:val="0"/>
          <w:lang w:eastAsia="zh-CN"/>
        </w:rPr>
      </w:pPr>
    </w:p>
    <w:p w14:paraId="6EC423AD" w14:textId="77777777" w:rsidR="0037645A" w:rsidRDefault="0037645A" w:rsidP="0037645A">
      <w:pPr>
        <w:pStyle w:val="PL"/>
        <w:rPr>
          <w:snapToGrid w:val="0"/>
          <w:lang w:eastAsia="zh-CN"/>
        </w:rPr>
      </w:pPr>
      <w:r>
        <w:rPr>
          <w:rFonts w:eastAsia="Batang"/>
          <w:lang w:eastAsia="ja-JP"/>
        </w:rPr>
        <w:t>FiveGProSe</w:t>
      </w:r>
      <w:r>
        <w:rPr>
          <w:snapToGrid w:val="0"/>
          <w:lang w:eastAsia="zh-CN"/>
        </w:rPr>
        <w:t>PC5QoSParameters-ExtIEs XNAP-PROTOCOL-EXTENSION ::= {</w:t>
      </w:r>
    </w:p>
    <w:p w14:paraId="75998CF8" w14:textId="77777777" w:rsidR="0037645A" w:rsidRDefault="0037645A" w:rsidP="0037645A">
      <w:pPr>
        <w:pStyle w:val="PL"/>
        <w:rPr>
          <w:snapToGrid w:val="0"/>
          <w:lang w:eastAsia="zh-CN"/>
        </w:rPr>
      </w:pPr>
      <w:r>
        <w:rPr>
          <w:snapToGrid w:val="0"/>
          <w:lang w:eastAsia="zh-CN"/>
        </w:rPr>
        <w:tab/>
        <w:t>...</w:t>
      </w:r>
    </w:p>
    <w:p w14:paraId="1EC2004E" w14:textId="77777777" w:rsidR="0037645A" w:rsidRDefault="0037645A" w:rsidP="0037645A">
      <w:pPr>
        <w:pStyle w:val="PL"/>
        <w:rPr>
          <w:snapToGrid w:val="0"/>
          <w:lang w:eastAsia="zh-CN"/>
        </w:rPr>
      </w:pPr>
      <w:r>
        <w:rPr>
          <w:snapToGrid w:val="0"/>
          <w:lang w:eastAsia="zh-CN"/>
        </w:rPr>
        <w:t>}</w:t>
      </w:r>
    </w:p>
    <w:p w14:paraId="13926DB5" w14:textId="77777777" w:rsidR="0037645A" w:rsidRDefault="0037645A" w:rsidP="0037645A">
      <w:pPr>
        <w:pStyle w:val="PL"/>
        <w:rPr>
          <w:snapToGrid w:val="0"/>
          <w:lang w:eastAsia="zh-CN"/>
        </w:rPr>
      </w:pPr>
    </w:p>
    <w:p w14:paraId="73876329" w14:textId="77777777" w:rsidR="0037645A" w:rsidRDefault="0037645A" w:rsidP="0037645A">
      <w:pPr>
        <w:pStyle w:val="PL"/>
        <w:rPr>
          <w:rFonts w:eastAsia="Batang"/>
          <w:lang w:eastAsia="ja-JP"/>
        </w:rPr>
      </w:pPr>
      <w:r>
        <w:rPr>
          <w:rFonts w:eastAsia="Batang"/>
          <w:lang w:eastAsia="ja-JP"/>
        </w:rPr>
        <w:t>FiveGProSePC5QoSFlowList</w:t>
      </w:r>
      <w:r>
        <w:rPr>
          <w:snapToGrid w:val="0"/>
        </w:rPr>
        <w:t>::= SEQUENCE (SIZE(1..maxnoofP</w:t>
      </w:r>
      <w:r>
        <w:rPr>
          <w:snapToGrid w:val="0"/>
          <w:lang w:eastAsia="zh-CN"/>
        </w:rPr>
        <w:t>C5QoSFlows</w:t>
      </w:r>
      <w:r>
        <w:rPr>
          <w:snapToGrid w:val="0"/>
        </w:rPr>
        <w:t>)) OF</w:t>
      </w:r>
      <w:r>
        <w:rPr>
          <w:rFonts w:eastAsia="Batang"/>
          <w:lang w:eastAsia="ja-JP"/>
        </w:rPr>
        <w:t xml:space="preserve"> FiveGProSePC5QoSFlowItem</w:t>
      </w:r>
    </w:p>
    <w:p w14:paraId="2BF414C1" w14:textId="77777777" w:rsidR="0037645A" w:rsidRDefault="0037645A" w:rsidP="0037645A">
      <w:pPr>
        <w:pStyle w:val="PL"/>
        <w:rPr>
          <w:rFonts w:eastAsia="Batang"/>
          <w:lang w:eastAsia="ja-JP"/>
        </w:rPr>
      </w:pPr>
    </w:p>
    <w:p w14:paraId="4DCD0981" w14:textId="77777777" w:rsidR="0037645A" w:rsidRDefault="0037645A" w:rsidP="0037645A">
      <w:pPr>
        <w:pStyle w:val="PL"/>
        <w:rPr>
          <w:rFonts w:eastAsia="Batang"/>
          <w:lang w:eastAsia="ja-JP"/>
        </w:rPr>
      </w:pPr>
      <w:r>
        <w:rPr>
          <w:rFonts w:eastAsia="Batang"/>
          <w:lang w:eastAsia="ja-JP"/>
        </w:rPr>
        <w:t>FiveGProSePC5QoSFlowItem::= SEQUENCE {</w:t>
      </w:r>
    </w:p>
    <w:p w14:paraId="4DF26817" w14:textId="77777777" w:rsidR="0037645A" w:rsidRDefault="0037645A" w:rsidP="0037645A">
      <w:pPr>
        <w:pStyle w:val="PL"/>
        <w:rPr>
          <w:rFonts w:eastAsia="SimSun"/>
          <w:snapToGrid w:val="0"/>
          <w:lang w:eastAsia="zh-CN"/>
        </w:rPr>
      </w:pPr>
      <w:r>
        <w:rPr>
          <w:snapToGrid w:val="0"/>
        </w:rPr>
        <w:tab/>
        <w:t>fiveGproSe</w:t>
      </w:r>
      <w:r>
        <w:rPr>
          <w:snapToGrid w:val="0"/>
          <w:lang w:eastAsia="zh-CN"/>
        </w:rPr>
        <w:t>pQI</w:t>
      </w:r>
      <w:r>
        <w:rPr>
          <w:snapToGrid w:val="0"/>
        </w:rPr>
        <w:tab/>
      </w:r>
      <w:r>
        <w:rPr>
          <w:snapToGrid w:val="0"/>
        </w:rPr>
        <w:tab/>
      </w:r>
      <w:r>
        <w:rPr>
          <w:snapToGrid w:val="0"/>
        </w:rPr>
        <w:tab/>
      </w:r>
      <w:r>
        <w:rPr>
          <w:snapToGrid w:val="0"/>
        </w:rPr>
        <w:tab/>
        <w:t>FiveQI,</w:t>
      </w:r>
    </w:p>
    <w:p w14:paraId="6790061B" w14:textId="77777777" w:rsidR="0037645A" w:rsidRDefault="0037645A" w:rsidP="0037645A">
      <w:pPr>
        <w:pStyle w:val="PL"/>
        <w:rPr>
          <w:lang w:eastAsia="zh-CN"/>
        </w:rPr>
      </w:pPr>
      <w:r>
        <w:rPr>
          <w:lang w:eastAsia="zh-CN"/>
        </w:rPr>
        <w:tab/>
      </w:r>
      <w:r>
        <w:rPr>
          <w:snapToGrid w:val="0"/>
        </w:rPr>
        <w:t>fiveGproSe</w:t>
      </w:r>
      <w:r>
        <w:rPr>
          <w:lang w:eastAsia="zh-CN"/>
        </w:rPr>
        <w:t>pc</w:t>
      </w:r>
      <w:r>
        <w:rPr>
          <w:rFonts w:eastAsia="Batang"/>
          <w:lang w:eastAsia="ja-JP"/>
        </w:rPr>
        <w:t>5FlowBitRates</w:t>
      </w:r>
      <w:r>
        <w:rPr>
          <w:lang w:eastAsia="zh-CN"/>
        </w:rP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B472C27" w14:textId="77777777" w:rsidR="0037645A" w:rsidRDefault="0037645A" w:rsidP="0037645A">
      <w:pPr>
        <w:pStyle w:val="PL"/>
        <w:rPr>
          <w:snapToGrid w:val="0"/>
          <w:lang w:eastAsia="zh-CN"/>
        </w:rPr>
      </w:pPr>
      <w:r>
        <w:rPr>
          <w:lang w:eastAsia="zh-CN"/>
        </w:rPr>
        <w:tab/>
      </w:r>
      <w:r>
        <w:rPr>
          <w:snapToGrid w:val="0"/>
        </w:rPr>
        <w:t>fiveGproSe</w:t>
      </w:r>
      <w:r>
        <w:rPr>
          <w:lang w:eastAsia="zh-CN"/>
        </w:rPr>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14758EB1" w14:textId="77777777" w:rsidR="0037645A" w:rsidRDefault="0037645A" w:rsidP="0037645A">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7CEFCA74" w14:textId="77777777" w:rsidR="0037645A" w:rsidRDefault="0037645A" w:rsidP="0037645A">
      <w:pPr>
        <w:pStyle w:val="PL"/>
        <w:rPr>
          <w:snapToGrid w:val="0"/>
        </w:rPr>
      </w:pPr>
      <w:r>
        <w:rPr>
          <w:snapToGrid w:val="0"/>
        </w:rPr>
        <w:tab/>
        <w:t>...</w:t>
      </w:r>
    </w:p>
    <w:p w14:paraId="1636C026" w14:textId="77777777" w:rsidR="0037645A" w:rsidRDefault="0037645A" w:rsidP="0037645A">
      <w:pPr>
        <w:pStyle w:val="PL"/>
        <w:rPr>
          <w:snapToGrid w:val="0"/>
        </w:rPr>
      </w:pPr>
      <w:r>
        <w:rPr>
          <w:snapToGrid w:val="0"/>
        </w:rPr>
        <w:t>}</w:t>
      </w:r>
    </w:p>
    <w:p w14:paraId="4D763CF5" w14:textId="77777777" w:rsidR="0037645A" w:rsidRDefault="0037645A" w:rsidP="0037645A">
      <w:pPr>
        <w:pStyle w:val="PL"/>
        <w:rPr>
          <w:snapToGrid w:val="0"/>
        </w:rPr>
      </w:pPr>
    </w:p>
    <w:p w14:paraId="4C0D63F6" w14:textId="77777777" w:rsidR="0037645A" w:rsidRDefault="0037645A" w:rsidP="0037645A">
      <w:pPr>
        <w:pStyle w:val="PL"/>
        <w:rPr>
          <w:snapToGrid w:val="0"/>
        </w:rPr>
      </w:pPr>
      <w:r>
        <w:rPr>
          <w:rFonts w:eastAsia="Batang"/>
          <w:lang w:eastAsia="ja-JP"/>
        </w:rPr>
        <w:lastRenderedPageBreak/>
        <w:t>FiveGProSePC5QoSFlowItem</w:t>
      </w:r>
      <w:r>
        <w:rPr>
          <w:snapToGrid w:val="0"/>
        </w:rPr>
        <w:t>-ExtIEs XNAP-PROTOCOL-EXTENSION ::= {</w:t>
      </w:r>
    </w:p>
    <w:p w14:paraId="38C0AFDB" w14:textId="77777777" w:rsidR="0037645A" w:rsidRDefault="0037645A" w:rsidP="0037645A">
      <w:pPr>
        <w:pStyle w:val="PL"/>
        <w:rPr>
          <w:snapToGrid w:val="0"/>
        </w:rPr>
      </w:pPr>
      <w:r>
        <w:rPr>
          <w:snapToGrid w:val="0"/>
        </w:rPr>
        <w:tab/>
        <w:t>...</w:t>
      </w:r>
    </w:p>
    <w:p w14:paraId="53273614" w14:textId="77777777" w:rsidR="0037645A" w:rsidRDefault="0037645A" w:rsidP="0037645A">
      <w:pPr>
        <w:pStyle w:val="PL"/>
        <w:rPr>
          <w:snapToGrid w:val="0"/>
        </w:rPr>
      </w:pPr>
      <w:r>
        <w:rPr>
          <w:snapToGrid w:val="0"/>
        </w:rPr>
        <w:t>}</w:t>
      </w:r>
    </w:p>
    <w:p w14:paraId="22528F15" w14:textId="77777777" w:rsidR="0037645A" w:rsidRDefault="0037645A" w:rsidP="0037645A">
      <w:pPr>
        <w:pStyle w:val="PL"/>
        <w:rPr>
          <w:snapToGrid w:val="0"/>
        </w:rPr>
      </w:pPr>
    </w:p>
    <w:p w14:paraId="5447EF18" w14:textId="77777777" w:rsidR="0037645A" w:rsidRDefault="0037645A" w:rsidP="0037645A">
      <w:pPr>
        <w:pStyle w:val="PL"/>
        <w:rPr>
          <w:rFonts w:eastAsia="Batang"/>
          <w:lang w:eastAsia="ja-JP"/>
        </w:rPr>
      </w:pPr>
      <w:r>
        <w:rPr>
          <w:rFonts w:eastAsia="Batang"/>
          <w:lang w:eastAsia="ja-JP"/>
        </w:rPr>
        <w:t>FiveGProSe</w:t>
      </w:r>
      <w:r>
        <w:rPr>
          <w:lang w:eastAsia="zh-CN"/>
        </w:rPr>
        <w:t>PC</w:t>
      </w:r>
      <w:r>
        <w:rPr>
          <w:rFonts w:eastAsia="Batang"/>
          <w:lang w:eastAsia="ja-JP"/>
        </w:rPr>
        <w:t>5FlowBitRates</w:t>
      </w:r>
      <w:r>
        <w:rPr>
          <w:lang w:eastAsia="zh-CN"/>
        </w:rPr>
        <w:t xml:space="preserve"> </w:t>
      </w:r>
      <w:r>
        <w:rPr>
          <w:rFonts w:eastAsia="Batang"/>
          <w:lang w:eastAsia="ja-JP"/>
        </w:rPr>
        <w:t>::= SEQUENCE {</w:t>
      </w:r>
    </w:p>
    <w:p w14:paraId="66AC5D15" w14:textId="77777777" w:rsidR="0037645A" w:rsidRDefault="0037645A" w:rsidP="0037645A">
      <w:pPr>
        <w:pStyle w:val="PL"/>
        <w:rPr>
          <w:rFonts w:eastAsia="SimSun"/>
          <w:snapToGrid w:val="0"/>
          <w:lang w:eastAsia="zh-CN"/>
        </w:rPr>
      </w:pPr>
      <w:r>
        <w:rPr>
          <w:snapToGrid w:val="0"/>
          <w:lang w:eastAsia="zh-CN"/>
        </w:rPr>
        <w:tab/>
      </w:r>
      <w:r>
        <w:rPr>
          <w:snapToGrid w:val="0"/>
        </w:rPr>
        <w:t>fiveGproSeguaranteedFlowBitRate</w:t>
      </w:r>
      <w:r>
        <w:rPr>
          <w:snapToGrid w:val="0"/>
        </w:rPr>
        <w:tab/>
      </w:r>
      <w:r>
        <w:rPr>
          <w:snapToGrid w:val="0"/>
        </w:rPr>
        <w:tab/>
        <w:t>BitRate,</w:t>
      </w:r>
    </w:p>
    <w:p w14:paraId="7D7BE802" w14:textId="77777777" w:rsidR="0037645A" w:rsidRDefault="0037645A" w:rsidP="0037645A">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15809ED3" w14:textId="77777777" w:rsidR="0037645A" w:rsidRDefault="0037645A" w:rsidP="0037645A">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0259AF24" w14:textId="77777777" w:rsidR="0037645A" w:rsidRDefault="0037645A" w:rsidP="0037645A">
      <w:pPr>
        <w:pStyle w:val="PL"/>
        <w:rPr>
          <w:snapToGrid w:val="0"/>
        </w:rPr>
      </w:pPr>
      <w:r>
        <w:rPr>
          <w:snapToGrid w:val="0"/>
          <w:lang w:val="fr-FR"/>
        </w:rPr>
        <w:tab/>
      </w:r>
      <w:r>
        <w:rPr>
          <w:snapToGrid w:val="0"/>
        </w:rPr>
        <w:t>...</w:t>
      </w:r>
    </w:p>
    <w:p w14:paraId="45A0AB2E" w14:textId="77777777" w:rsidR="0037645A" w:rsidRDefault="0037645A" w:rsidP="0037645A">
      <w:pPr>
        <w:pStyle w:val="PL"/>
        <w:rPr>
          <w:snapToGrid w:val="0"/>
        </w:rPr>
      </w:pPr>
      <w:r>
        <w:rPr>
          <w:snapToGrid w:val="0"/>
        </w:rPr>
        <w:t>}</w:t>
      </w:r>
    </w:p>
    <w:p w14:paraId="3FD3D8E8" w14:textId="77777777" w:rsidR="0037645A" w:rsidRDefault="0037645A" w:rsidP="0037645A">
      <w:pPr>
        <w:pStyle w:val="PL"/>
        <w:rPr>
          <w:snapToGrid w:val="0"/>
        </w:rPr>
      </w:pPr>
    </w:p>
    <w:p w14:paraId="3D351AEB" w14:textId="77777777" w:rsidR="0037645A" w:rsidRDefault="0037645A" w:rsidP="0037645A">
      <w:pPr>
        <w:pStyle w:val="PL"/>
        <w:rPr>
          <w:snapToGrid w:val="0"/>
        </w:rPr>
      </w:pPr>
      <w:r>
        <w:rPr>
          <w:lang w:eastAsia="zh-CN"/>
        </w:rPr>
        <w:t>FiveGProSePC</w:t>
      </w:r>
      <w:r>
        <w:rPr>
          <w:rFonts w:eastAsia="Batang"/>
          <w:lang w:eastAsia="ja-JP"/>
        </w:rPr>
        <w:t>5FlowBitRates</w:t>
      </w:r>
      <w:r>
        <w:rPr>
          <w:snapToGrid w:val="0"/>
        </w:rPr>
        <w:t>-ExtIEs XNAP-PROTOCOL-EXTENSION ::= {</w:t>
      </w:r>
    </w:p>
    <w:p w14:paraId="39566CA8" w14:textId="77777777" w:rsidR="0037645A" w:rsidRDefault="0037645A" w:rsidP="0037645A">
      <w:pPr>
        <w:pStyle w:val="PL"/>
        <w:rPr>
          <w:snapToGrid w:val="0"/>
        </w:rPr>
      </w:pPr>
      <w:r>
        <w:rPr>
          <w:snapToGrid w:val="0"/>
        </w:rPr>
        <w:tab/>
        <w:t>...</w:t>
      </w:r>
    </w:p>
    <w:p w14:paraId="43934737" w14:textId="77777777" w:rsidR="0037645A" w:rsidRDefault="0037645A" w:rsidP="0037645A">
      <w:pPr>
        <w:pStyle w:val="PL"/>
        <w:rPr>
          <w:snapToGrid w:val="0"/>
        </w:rPr>
      </w:pPr>
      <w:r>
        <w:rPr>
          <w:snapToGrid w:val="0"/>
        </w:rPr>
        <w:t>}</w:t>
      </w:r>
    </w:p>
    <w:p w14:paraId="041FEF30" w14:textId="77777777" w:rsidR="0037645A" w:rsidRDefault="0037645A" w:rsidP="0037645A">
      <w:pPr>
        <w:pStyle w:val="PL"/>
      </w:pPr>
    </w:p>
    <w:p w14:paraId="5827AE9F" w14:textId="77777777" w:rsidR="0037645A" w:rsidRDefault="0037645A" w:rsidP="0037645A">
      <w:pPr>
        <w:pStyle w:val="PL"/>
      </w:pPr>
      <w:r>
        <w:t>FiveQI ::= INTEGER (0..255, ...)</w:t>
      </w:r>
    </w:p>
    <w:p w14:paraId="0562EDB8" w14:textId="77777777" w:rsidR="0037645A" w:rsidRDefault="0037645A" w:rsidP="0037645A">
      <w:pPr>
        <w:pStyle w:val="PL"/>
      </w:pPr>
    </w:p>
    <w:p w14:paraId="3F466B29" w14:textId="77777777" w:rsidR="0037645A" w:rsidRDefault="0037645A" w:rsidP="0037645A">
      <w:pPr>
        <w:pStyle w:val="PL"/>
      </w:pPr>
      <w:r>
        <w:t>Flows-Mapped-To-DRB-List</w:t>
      </w:r>
      <w:r>
        <w:tab/>
        <w:t>::=</w:t>
      </w:r>
      <w:r>
        <w:tab/>
        <w:t>SEQUENCE (SIZE(1.. maxnoofQoSFlows)) OF Flows-Mapped-To-DRB-Item</w:t>
      </w:r>
    </w:p>
    <w:p w14:paraId="0B89CA08" w14:textId="77777777" w:rsidR="0037645A" w:rsidRDefault="0037645A" w:rsidP="0037645A">
      <w:pPr>
        <w:pStyle w:val="PL"/>
      </w:pPr>
    </w:p>
    <w:p w14:paraId="401848FB" w14:textId="77777777" w:rsidR="0037645A" w:rsidRDefault="0037645A" w:rsidP="0037645A">
      <w:pPr>
        <w:pStyle w:val="PL"/>
      </w:pPr>
      <w:r>
        <w:t xml:space="preserve">Flows-Mapped-To-DRB-Item </w:t>
      </w:r>
      <w:r>
        <w:tab/>
        <w:t>::= SEQUENCE {</w:t>
      </w:r>
    </w:p>
    <w:p w14:paraId="7EB4A83C" w14:textId="77777777" w:rsidR="0037645A" w:rsidRDefault="0037645A" w:rsidP="0037645A">
      <w:pPr>
        <w:pStyle w:val="PL"/>
      </w:pPr>
      <w:r>
        <w:tab/>
        <w:t>qoSFlow</w:t>
      </w:r>
      <w:bookmarkStart w:id="797" w:name="_Hlk534327072"/>
      <w:r>
        <w:t>Identifier</w:t>
      </w:r>
      <w:bookmarkEnd w:id="797"/>
      <w:r>
        <w:tab/>
      </w:r>
      <w:r>
        <w:tab/>
      </w:r>
      <w:r>
        <w:tab/>
      </w:r>
      <w:r>
        <w:tab/>
      </w:r>
      <w:r>
        <w:tab/>
      </w:r>
      <w:r>
        <w:tab/>
        <w:t>QoSFlowIdentifier,</w:t>
      </w:r>
    </w:p>
    <w:p w14:paraId="73A70AF1" w14:textId="77777777" w:rsidR="0037645A" w:rsidRDefault="0037645A" w:rsidP="0037645A">
      <w:pPr>
        <w:pStyle w:val="PL"/>
      </w:pPr>
      <w:r>
        <w:tab/>
        <w:t>qoSFlowLevelQoSParameters</w:t>
      </w:r>
      <w:r>
        <w:tab/>
      </w:r>
      <w:r>
        <w:tab/>
      </w:r>
      <w:r>
        <w:tab/>
      </w:r>
      <w:r>
        <w:tab/>
        <w:t>QoSFlowLevelQoSParameters,</w:t>
      </w:r>
    </w:p>
    <w:p w14:paraId="6A5BB736" w14:textId="77777777" w:rsidR="0037645A" w:rsidRDefault="0037645A" w:rsidP="0037645A">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5B906F9A" w14:textId="77777777" w:rsidR="0037645A" w:rsidRDefault="0037645A" w:rsidP="0037645A">
      <w:pPr>
        <w:pStyle w:val="PL"/>
      </w:pPr>
      <w:r>
        <w:tab/>
        <w:t>iE-Extensions</w:t>
      </w:r>
      <w:r>
        <w:tab/>
      </w:r>
      <w:r>
        <w:tab/>
      </w:r>
      <w:r>
        <w:tab/>
      </w:r>
      <w:r>
        <w:tab/>
      </w:r>
      <w:r>
        <w:tab/>
      </w:r>
      <w:r>
        <w:tab/>
      </w:r>
      <w:r>
        <w:tab/>
        <w:t xml:space="preserve">ProtocolExtensionContainer { { Flows-Mapped-To-DRB-Item-ExtIEs} } </w:t>
      </w:r>
      <w:r>
        <w:tab/>
        <w:t>OPTIONAL</w:t>
      </w:r>
    </w:p>
    <w:p w14:paraId="4F1650BE" w14:textId="77777777" w:rsidR="0037645A" w:rsidRDefault="0037645A" w:rsidP="0037645A">
      <w:pPr>
        <w:pStyle w:val="PL"/>
      </w:pPr>
      <w:r>
        <w:t>}</w:t>
      </w:r>
    </w:p>
    <w:p w14:paraId="26247526" w14:textId="77777777" w:rsidR="0037645A" w:rsidRDefault="0037645A" w:rsidP="0037645A">
      <w:pPr>
        <w:pStyle w:val="PL"/>
      </w:pPr>
    </w:p>
    <w:p w14:paraId="5FAEEA66" w14:textId="77777777" w:rsidR="0037645A" w:rsidRDefault="0037645A" w:rsidP="0037645A">
      <w:pPr>
        <w:pStyle w:val="PL"/>
      </w:pPr>
      <w:bookmarkStart w:id="798" w:name="_Hlk105533793"/>
      <w:r>
        <w:t>Flows-Mapped-To-DRB-Item-ExtIEs</w:t>
      </w:r>
      <w:bookmarkEnd w:id="798"/>
      <w:r>
        <w:t xml:space="preserve"> </w:t>
      </w:r>
      <w:r>
        <w:tab/>
        <w:t>XNAP-PROTOCOL-EXTENSION ::= {</w:t>
      </w:r>
    </w:p>
    <w:p w14:paraId="546342B7" w14:textId="77777777" w:rsidR="0037645A" w:rsidRDefault="0037645A" w:rsidP="0037645A">
      <w:pPr>
        <w:pStyle w:val="PL"/>
      </w:pPr>
      <w:r>
        <w:tab/>
        <w:t>...</w:t>
      </w:r>
    </w:p>
    <w:p w14:paraId="7F034363" w14:textId="77777777" w:rsidR="0037645A" w:rsidRDefault="0037645A" w:rsidP="0037645A">
      <w:pPr>
        <w:pStyle w:val="PL"/>
      </w:pPr>
      <w:r>
        <w:t>}</w:t>
      </w:r>
    </w:p>
    <w:p w14:paraId="3B3D3629" w14:textId="77777777" w:rsidR="0037645A" w:rsidRDefault="0037645A" w:rsidP="0037645A">
      <w:pPr>
        <w:pStyle w:val="PL"/>
        <w:rPr>
          <w:lang w:val="sv-SE" w:eastAsia="sv-SE"/>
        </w:rPr>
      </w:pPr>
    </w:p>
    <w:p w14:paraId="36538CDA" w14:textId="77777777" w:rsidR="0037645A" w:rsidRDefault="0037645A" w:rsidP="0037645A">
      <w:pPr>
        <w:pStyle w:val="PL"/>
        <w:rPr>
          <w:lang w:val="sv-SE" w:eastAsia="sv-SE"/>
        </w:rPr>
      </w:pPr>
      <w:r>
        <w:rPr>
          <w:lang w:val="sv-SE" w:eastAsia="sv-SE"/>
        </w:rPr>
        <w:t>FreqDomainHSNAconfiguration-List ::= SEQUENCE (SIZE(1.. maxnoofHSNASlots)) OF FreqDomainHSNAconfiguration-List-Item</w:t>
      </w:r>
    </w:p>
    <w:p w14:paraId="3E4F4563" w14:textId="77777777" w:rsidR="0037645A" w:rsidRDefault="0037645A" w:rsidP="0037645A">
      <w:pPr>
        <w:pStyle w:val="PL"/>
        <w:rPr>
          <w:lang w:val="sv-SE" w:eastAsia="sv-SE"/>
        </w:rPr>
      </w:pPr>
    </w:p>
    <w:p w14:paraId="0225B7AB" w14:textId="77777777" w:rsidR="0037645A" w:rsidRDefault="0037645A" w:rsidP="0037645A">
      <w:pPr>
        <w:pStyle w:val="PL"/>
        <w:rPr>
          <w:lang w:val="sv-SE" w:eastAsia="sv-SE"/>
        </w:rPr>
      </w:pPr>
      <w:r>
        <w:rPr>
          <w:lang w:val="sv-SE" w:eastAsia="sv-SE"/>
        </w:rPr>
        <w:t>FreqDomainHSNAconfiguration-List-Item ::= SEQUENCE {</w:t>
      </w:r>
    </w:p>
    <w:p w14:paraId="7C03C048" w14:textId="77777777" w:rsidR="0037645A" w:rsidRDefault="0037645A" w:rsidP="0037645A">
      <w:pPr>
        <w:pStyle w:val="PL"/>
        <w:rPr>
          <w:lang w:val="sv-SE" w:eastAsia="sv-SE"/>
        </w:rPr>
      </w:pPr>
      <w:r>
        <w:rPr>
          <w:lang w:val="sv-SE" w:eastAsia="sv-SE"/>
        </w:rPr>
        <w:tab/>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t>INTEGER(0.. maxnoofRBsetsPerCell1</w:t>
      </w:r>
      <w:r>
        <w:t>, ...</w:t>
      </w:r>
      <w:r>
        <w:rPr>
          <w:lang w:val="sv-SE" w:eastAsia="sv-SE"/>
        </w:rPr>
        <w:t>),</w:t>
      </w:r>
    </w:p>
    <w:p w14:paraId="36F48DF5" w14:textId="77777777" w:rsidR="0037645A" w:rsidRDefault="0037645A" w:rsidP="0037645A">
      <w:pPr>
        <w:pStyle w:val="PL"/>
        <w:rPr>
          <w:rFonts w:cs="Courier New"/>
          <w:szCs w:val="16"/>
          <w:lang w:eastAsia="ko-KR"/>
        </w:rPr>
      </w:pPr>
      <w:bookmarkStart w:id="799" w:name="MCCQCTEMPBM_00000279"/>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5EF6CDE3"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3D456E28" w14:textId="77777777" w:rsidR="0037645A" w:rsidRDefault="0037645A" w:rsidP="0037645A">
      <w:pPr>
        <w:pStyle w:val="PL"/>
        <w:rPr>
          <w:rFonts w:cs="Courier New"/>
          <w:szCs w:val="16"/>
        </w:rPr>
      </w:pPr>
      <w:r>
        <w:rPr>
          <w:rFonts w:cs="Courier New"/>
          <w:szCs w:val="16"/>
        </w:rPr>
        <w:tab/>
        <w:t>...</w:t>
      </w:r>
    </w:p>
    <w:bookmarkEnd w:id="799"/>
    <w:p w14:paraId="2B9FD591" w14:textId="77777777" w:rsidR="0037645A" w:rsidRDefault="0037645A" w:rsidP="0037645A">
      <w:pPr>
        <w:pStyle w:val="PL"/>
        <w:rPr>
          <w:lang w:val="sv-SE" w:eastAsia="sv-SE"/>
        </w:rPr>
      </w:pPr>
      <w:r>
        <w:rPr>
          <w:lang w:val="sv-SE" w:eastAsia="sv-SE"/>
        </w:rPr>
        <w:t>}</w:t>
      </w:r>
    </w:p>
    <w:p w14:paraId="2DD0D7C5" w14:textId="77777777" w:rsidR="0037645A" w:rsidRDefault="0037645A" w:rsidP="0037645A">
      <w:pPr>
        <w:pStyle w:val="PL"/>
        <w:rPr>
          <w:lang w:val="sv-SE" w:eastAsia="sv-SE"/>
        </w:rPr>
      </w:pPr>
    </w:p>
    <w:p w14:paraId="3FF26DF8" w14:textId="77777777" w:rsidR="0037645A" w:rsidRDefault="0037645A" w:rsidP="0037645A">
      <w:pPr>
        <w:pStyle w:val="PL"/>
        <w:rPr>
          <w:rFonts w:cs="Courier New"/>
          <w:szCs w:val="16"/>
          <w:lang w:eastAsia="ko-KR"/>
        </w:rPr>
      </w:pPr>
      <w:bookmarkStart w:id="800" w:name="MCCQCTEMPBM_00000280"/>
      <w:r>
        <w:rPr>
          <w:rFonts w:cs="Courier New"/>
          <w:szCs w:val="16"/>
        </w:rPr>
        <w:t>FreqDomainHSNAconfiguration-List-Item-ExtIEs XNAP-PROTOCOL-EXTENSION ::= {</w:t>
      </w:r>
    </w:p>
    <w:p w14:paraId="52718EEC" w14:textId="77777777" w:rsidR="0037645A" w:rsidRDefault="0037645A" w:rsidP="0037645A">
      <w:pPr>
        <w:pStyle w:val="PL"/>
        <w:rPr>
          <w:rFonts w:cs="Courier New"/>
          <w:szCs w:val="16"/>
        </w:rPr>
      </w:pPr>
      <w:r>
        <w:rPr>
          <w:rFonts w:cs="Courier New"/>
          <w:szCs w:val="16"/>
        </w:rPr>
        <w:tab/>
        <w:t>...</w:t>
      </w:r>
    </w:p>
    <w:p w14:paraId="6984C6AE" w14:textId="77777777" w:rsidR="0037645A" w:rsidRDefault="0037645A" w:rsidP="0037645A">
      <w:pPr>
        <w:pStyle w:val="PL"/>
        <w:rPr>
          <w:rFonts w:cs="Courier New"/>
          <w:szCs w:val="16"/>
        </w:rPr>
      </w:pPr>
      <w:r>
        <w:rPr>
          <w:rFonts w:cs="Courier New"/>
          <w:szCs w:val="16"/>
        </w:rPr>
        <w:t>}</w:t>
      </w:r>
    </w:p>
    <w:bookmarkEnd w:id="800"/>
    <w:p w14:paraId="25C6DDF9" w14:textId="77777777" w:rsidR="0037645A" w:rsidRDefault="0037645A" w:rsidP="0037645A">
      <w:pPr>
        <w:pStyle w:val="PL"/>
        <w:rPr>
          <w:lang w:val="sv-SE" w:eastAsia="sv-SE"/>
        </w:rPr>
      </w:pPr>
    </w:p>
    <w:p w14:paraId="593E6E59" w14:textId="77777777" w:rsidR="0037645A" w:rsidRDefault="0037645A" w:rsidP="0037645A">
      <w:pPr>
        <w:pStyle w:val="PL"/>
        <w:rPr>
          <w:lang w:val="sv-SE" w:eastAsia="sv-SE"/>
        </w:rPr>
      </w:pPr>
    </w:p>
    <w:p w14:paraId="4B1C44D1" w14:textId="77777777" w:rsidR="0037645A" w:rsidRDefault="0037645A" w:rsidP="0037645A">
      <w:pPr>
        <w:pStyle w:val="PL"/>
        <w:rPr>
          <w:lang w:val="sv-SE" w:eastAsia="sv-SE"/>
        </w:rPr>
      </w:pPr>
      <w:r>
        <w:rPr>
          <w:lang w:val="sv-SE" w:eastAsia="sv-SE"/>
        </w:rPr>
        <w:t>FreqDomainSlotHSNAconfiguration-List ::= SEQUENCE (SIZE(1.. maxnoofHSNASlots)) OF FreqDomainSlotHSNAconfiguration-List-Item</w:t>
      </w:r>
    </w:p>
    <w:p w14:paraId="1688E2C4" w14:textId="77777777" w:rsidR="0037645A" w:rsidRDefault="0037645A" w:rsidP="0037645A">
      <w:pPr>
        <w:pStyle w:val="PL"/>
        <w:rPr>
          <w:lang w:val="sv-SE" w:eastAsia="sv-SE"/>
        </w:rPr>
      </w:pPr>
    </w:p>
    <w:p w14:paraId="1C702EB4" w14:textId="77777777" w:rsidR="0037645A" w:rsidRDefault="0037645A" w:rsidP="0037645A">
      <w:pPr>
        <w:pStyle w:val="PL"/>
        <w:rPr>
          <w:lang w:val="sv-SE" w:eastAsia="sv-SE"/>
        </w:rPr>
      </w:pPr>
      <w:r>
        <w:rPr>
          <w:lang w:val="sv-SE" w:eastAsia="sv-SE"/>
        </w:rPr>
        <w:t>FreqDomainSlotHSNAconfiguration-List-Item ::=</w:t>
      </w:r>
      <w:r>
        <w:rPr>
          <w:lang w:val="sv-SE" w:eastAsia="sv-SE"/>
        </w:rPr>
        <w:tab/>
        <w:t>SEQUENCE {</w:t>
      </w:r>
    </w:p>
    <w:p w14:paraId="16BC7D65" w14:textId="77777777" w:rsidR="0037645A" w:rsidRDefault="0037645A" w:rsidP="0037645A">
      <w:pPr>
        <w:pStyle w:val="PL"/>
        <w:rPr>
          <w:lang w:val="sv-SE" w:eastAsia="sv-SE"/>
        </w:rPr>
      </w:pPr>
      <w:r>
        <w:rPr>
          <w:lang w:val="sv-SE" w:eastAsia="sv-SE"/>
        </w:rPr>
        <w:tab/>
        <w:t>slotIndex</w:t>
      </w:r>
      <w:r>
        <w:rPr>
          <w:lang w:val="sv-SE" w:eastAsia="sv-SE"/>
        </w:rPr>
        <w:tab/>
      </w:r>
      <w:r>
        <w:rPr>
          <w:lang w:val="sv-SE" w:eastAsia="sv-SE"/>
        </w:rPr>
        <w:tab/>
        <w:t>INTEGER(1..maxnoofHSNASlots),</w:t>
      </w:r>
      <w:r>
        <w:rPr>
          <w:lang w:val="sv-SE" w:eastAsia="sv-SE"/>
        </w:rPr>
        <w:tab/>
      </w:r>
    </w:p>
    <w:p w14:paraId="5823428A" w14:textId="77777777" w:rsidR="0037645A" w:rsidRDefault="0037645A" w:rsidP="0037645A">
      <w:pPr>
        <w:pStyle w:val="PL"/>
        <w:rPr>
          <w:lang w:val="sv-SE" w:eastAsia="sv-SE"/>
        </w:rPr>
      </w:pPr>
      <w:r>
        <w:rPr>
          <w:lang w:val="sv-SE" w:eastAsia="sv-SE"/>
        </w:rPr>
        <w:tab/>
        <w:t>hSNADownlink</w:t>
      </w:r>
      <w:r>
        <w:rPr>
          <w:lang w:val="sv-SE" w:eastAsia="sv-SE"/>
        </w:rPr>
        <w:tab/>
        <w:t>HSNADownlink</w:t>
      </w:r>
      <w:r>
        <w:rPr>
          <w:lang w:val="sv-SE" w:eastAsia="sv-SE"/>
        </w:rPr>
        <w:tab/>
      </w:r>
      <w:r>
        <w:rPr>
          <w:lang w:val="sv-SE" w:eastAsia="sv-SE"/>
        </w:rPr>
        <w:tab/>
        <w:t>OPTIONAL,</w:t>
      </w:r>
    </w:p>
    <w:p w14:paraId="5BBC8079" w14:textId="77777777" w:rsidR="0037645A" w:rsidRDefault="0037645A" w:rsidP="0037645A">
      <w:pPr>
        <w:pStyle w:val="PL"/>
        <w:rPr>
          <w:lang w:val="sv-SE" w:eastAsia="sv-SE"/>
        </w:rPr>
      </w:pPr>
      <w:r>
        <w:rPr>
          <w:lang w:val="sv-SE" w:eastAsia="sv-SE"/>
        </w:rPr>
        <w:tab/>
        <w:t>hSNAUplink</w:t>
      </w:r>
      <w:r>
        <w:rPr>
          <w:lang w:val="sv-SE" w:eastAsia="sv-SE"/>
        </w:rPr>
        <w:tab/>
      </w:r>
      <w:r>
        <w:rPr>
          <w:lang w:val="sv-SE" w:eastAsia="sv-SE"/>
        </w:rPr>
        <w:tab/>
        <w:t>HSNAUplink</w:t>
      </w:r>
      <w:r>
        <w:rPr>
          <w:lang w:val="sv-SE" w:eastAsia="sv-SE"/>
        </w:rPr>
        <w:tab/>
      </w:r>
      <w:r>
        <w:rPr>
          <w:lang w:val="sv-SE" w:eastAsia="sv-SE"/>
        </w:rPr>
        <w:tab/>
      </w:r>
      <w:r>
        <w:rPr>
          <w:lang w:val="sv-SE" w:eastAsia="sv-SE"/>
        </w:rPr>
        <w:tab/>
        <w:t>OPTIONAL,</w:t>
      </w:r>
    </w:p>
    <w:p w14:paraId="699981B7" w14:textId="77777777" w:rsidR="0037645A" w:rsidRDefault="0037645A" w:rsidP="0037645A">
      <w:pPr>
        <w:pStyle w:val="PL"/>
        <w:rPr>
          <w:lang w:val="sv-SE" w:eastAsia="sv-SE"/>
        </w:rPr>
      </w:pPr>
      <w:r>
        <w:rPr>
          <w:lang w:val="sv-SE" w:eastAsia="sv-SE"/>
        </w:rPr>
        <w:tab/>
        <w:t>hSNAFlexible</w:t>
      </w:r>
      <w:r>
        <w:rPr>
          <w:lang w:val="sv-SE" w:eastAsia="sv-SE"/>
        </w:rPr>
        <w:tab/>
        <w:t>HSNAFlexible</w:t>
      </w:r>
      <w:r>
        <w:rPr>
          <w:lang w:val="sv-SE" w:eastAsia="sv-SE"/>
        </w:rPr>
        <w:tab/>
      </w:r>
      <w:r>
        <w:rPr>
          <w:lang w:val="sv-SE" w:eastAsia="sv-SE"/>
        </w:rPr>
        <w:tab/>
        <w:t>OPTIONAL,</w:t>
      </w:r>
    </w:p>
    <w:p w14:paraId="41122891" w14:textId="77777777" w:rsidR="0037645A" w:rsidRDefault="0037645A" w:rsidP="0037645A">
      <w:pPr>
        <w:pStyle w:val="PL"/>
        <w:rPr>
          <w:rFonts w:cs="Courier New"/>
          <w:szCs w:val="16"/>
          <w:lang w:val="sv-SE" w:eastAsia="ko-KR"/>
        </w:rPr>
      </w:pPr>
      <w:bookmarkStart w:id="801" w:name="MCCQCTEMPBM_00000281"/>
      <w:r>
        <w:rPr>
          <w:rFonts w:cs="Courier New"/>
          <w:szCs w:val="16"/>
          <w:lang w:val="sv-SE"/>
        </w:rPr>
        <w:tab/>
        <w:t>iE-Extensions</w:t>
      </w:r>
      <w:r>
        <w:rPr>
          <w:rFonts w:cs="Courier New"/>
          <w:szCs w:val="16"/>
          <w:lang w:val="sv-SE"/>
        </w:rPr>
        <w:tab/>
      </w:r>
      <w:r>
        <w:rPr>
          <w:rFonts w:cs="Courier New"/>
          <w:szCs w:val="16"/>
          <w:lang w:val="sv-SE"/>
        </w:rPr>
        <w:tab/>
        <w:t>ProtocolExtensionContainer { { FreqDomainSlotHSNAconfiguration-List-Item-ExtIEs} }</w:t>
      </w:r>
      <w:r>
        <w:rPr>
          <w:rFonts w:cs="Courier New"/>
          <w:szCs w:val="16"/>
          <w:lang w:val="sv-SE"/>
        </w:rPr>
        <w:tab/>
        <w:t>OPTIONAL,</w:t>
      </w:r>
    </w:p>
    <w:p w14:paraId="70AB0968" w14:textId="77777777" w:rsidR="0037645A" w:rsidRDefault="0037645A" w:rsidP="0037645A">
      <w:pPr>
        <w:pStyle w:val="PL"/>
        <w:rPr>
          <w:rFonts w:cs="Courier New"/>
          <w:szCs w:val="16"/>
          <w:lang w:val="sv-SE"/>
        </w:rPr>
      </w:pPr>
      <w:r>
        <w:rPr>
          <w:rFonts w:cs="Courier New"/>
          <w:szCs w:val="16"/>
          <w:lang w:val="sv-SE"/>
        </w:rPr>
        <w:tab/>
        <w:t>...</w:t>
      </w:r>
    </w:p>
    <w:bookmarkEnd w:id="801"/>
    <w:p w14:paraId="6C94C69A" w14:textId="77777777" w:rsidR="0037645A" w:rsidRDefault="0037645A" w:rsidP="0037645A">
      <w:pPr>
        <w:pStyle w:val="PL"/>
        <w:rPr>
          <w:lang w:val="sv-SE" w:eastAsia="sv-SE"/>
        </w:rPr>
      </w:pPr>
      <w:r>
        <w:rPr>
          <w:lang w:val="sv-SE" w:eastAsia="sv-SE"/>
        </w:rPr>
        <w:lastRenderedPageBreak/>
        <w:t>}</w:t>
      </w:r>
    </w:p>
    <w:p w14:paraId="2293EA79" w14:textId="77777777" w:rsidR="0037645A" w:rsidRDefault="0037645A" w:rsidP="0037645A">
      <w:pPr>
        <w:pStyle w:val="PL"/>
        <w:rPr>
          <w:rFonts w:cs="Courier New"/>
          <w:szCs w:val="16"/>
          <w:lang w:val="sv-SE" w:eastAsia="ko-KR"/>
        </w:rPr>
      </w:pPr>
      <w:bookmarkStart w:id="802" w:name="MCCQCTEMPBM_00000282"/>
    </w:p>
    <w:p w14:paraId="1F96E66C" w14:textId="77777777" w:rsidR="0037645A" w:rsidRDefault="0037645A" w:rsidP="0037645A">
      <w:pPr>
        <w:pStyle w:val="PL"/>
        <w:rPr>
          <w:rFonts w:cs="Courier New"/>
          <w:szCs w:val="16"/>
          <w:lang w:val="sv-SE"/>
        </w:rPr>
      </w:pPr>
      <w:r>
        <w:rPr>
          <w:rFonts w:cs="Courier New"/>
          <w:szCs w:val="16"/>
          <w:lang w:val="sv-SE"/>
        </w:rPr>
        <w:t>FreqDomainSlotHSNAconfiguration-List-Item-ExtIEs XNAP-PROTOCOL-EXTENSION ::= {</w:t>
      </w:r>
    </w:p>
    <w:p w14:paraId="7B127521" w14:textId="77777777" w:rsidR="0037645A" w:rsidRDefault="0037645A" w:rsidP="0037645A">
      <w:pPr>
        <w:pStyle w:val="PL"/>
        <w:rPr>
          <w:rFonts w:cs="Courier New"/>
          <w:szCs w:val="16"/>
          <w:lang w:val="sv-SE"/>
        </w:rPr>
      </w:pPr>
      <w:r>
        <w:rPr>
          <w:rFonts w:cs="Courier New"/>
          <w:szCs w:val="16"/>
          <w:lang w:val="sv-SE"/>
        </w:rPr>
        <w:tab/>
        <w:t>...</w:t>
      </w:r>
    </w:p>
    <w:p w14:paraId="0E24602A" w14:textId="77777777" w:rsidR="0037645A" w:rsidRDefault="0037645A" w:rsidP="0037645A">
      <w:pPr>
        <w:pStyle w:val="PL"/>
        <w:rPr>
          <w:rFonts w:cs="Courier New"/>
          <w:szCs w:val="16"/>
          <w:lang w:val="sv-SE"/>
        </w:rPr>
      </w:pPr>
      <w:r>
        <w:rPr>
          <w:rFonts w:cs="Courier New"/>
          <w:szCs w:val="16"/>
          <w:lang w:val="sv-SE"/>
        </w:rPr>
        <w:t>}</w:t>
      </w:r>
    </w:p>
    <w:bookmarkEnd w:id="802"/>
    <w:p w14:paraId="2489D166" w14:textId="77777777" w:rsidR="0037645A" w:rsidRDefault="0037645A" w:rsidP="0037645A">
      <w:pPr>
        <w:pStyle w:val="PL"/>
        <w:rPr>
          <w:rFonts w:cs="Courier New"/>
          <w:szCs w:val="16"/>
          <w:lang w:val="sv-SE"/>
        </w:rPr>
      </w:pPr>
    </w:p>
    <w:p w14:paraId="5632FAFD" w14:textId="77777777" w:rsidR="0037645A" w:rsidRDefault="0037645A" w:rsidP="0037645A">
      <w:pPr>
        <w:pStyle w:val="PL"/>
        <w:rPr>
          <w:noProof w:val="0"/>
          <w:snapToGrid w:val="0"/>
          <w:lang w:eastAsia="zh-CN"/>
        </w:rPr>
      </w:pPr>
      <w:r>
        <w:rPr>
          <w:noProof w:val="0"/>
          <w:snapToGrid w:val="0"/>
          <w:lang w:eastAsia="zh-CN"/>
        </w:rPr>
        <w:t>FrequencyShift7p5khz ::= ENUMERATED {false, true, ...}</w:t>
      </w:r>
    </w:p>
    <w:p w14:paraId="7CD399F1" w14:textId="77777777" w:rsidR="0037645A" w:rsidRDefault="0037645A" w:rsidP="0037645A">
      <w:pPr>
        <w:pStyle w:val="PL"/>
        <w:rPr>
          <w:lang w:eastAsia="ko-KR"/>
        </w:rPr>
      </w:pPr>
    </w:p>
    <w:p w14:paraId="5CC5B12E" w14:textId="77777777" w:rsidR="0037645A" w:rsidRDefault="0037645A" w:rsidP="0037645A">
      <w:pPr>
        <w:pStyle w:val="PL"/>
        <w:outlineLvl w:val="3"/>
      </w:pPr>
      <w:r>
        <w:t>-- G</w:t>
      </w:r>
    </w:p>
    <w:p w14:paraId="272B0AA7" w14:textId="77777777" w:rsidR="0037645A" w:rsidRDefault="0037645A" w:rsidP="0037645A">
      <w:pPr>
        <w:pStyle w:val="PL"/>
      </w:pPr>
    </w:p>
    <w:p w14:paraId="39447372" w14:textId="77777777" w:rsidR="0037645A" w:rsidRDefault="0037645A" w:rsidP="0037645A">
      <w:pPr>
        <w:pStyle w:val="PL"/>
      </w:pPr>
    </w:p>
    <w:p w14:paraId="120DC0E5" w14:textId="77777777" w:rsidR="0037645A" w:rsidRDefault="0037645A" w:rsidP="0037645A">
      <w:pPr>
        <w:pStyle w:val="PL"/>
      </w:pPr>
      <w:bookmarkStart w:id="803" w:name="_Hlk513547189"/>
      <w:r>
        <w:t>GBRQoSFlowInfo</w:t>
      </w:r>
      <w:bookmarkEnd w:id="803"/>
      <w:r>
        <w:t xml:space="preserve"> ::= SEQUENCE {</w:t>
      </w:r>
    </w:p>
    <w:p w14:paraId="34ADDAEC" w14:textId="77777777" w:rsidR="0037645A" w:rsidRDefault="0037645A" w:rsidP="0037645A">
      <w:pPr>
        <w:pStyle w:val="PL"/>
      </w:pPr>
      <w:r>
        <w:tab/>
        <w:t>maxFlowBitRateDL</w:t>
      </w:r>
      <w:r>
        <w:tab/>
      </w:r>
      <w:r>
        <w:tab/>
      </w:r>
      <w:r>
        <w:tab/>
        <w:t>BitRate,</w:t>
      </w:r>
    </w:p>
    <w:p w14:paraId="0CB45F63" w14:textId="77777777" w:rsidR="0037645A" w:rsidRDefault="0037645A" w:rsidP="0037645A">
      <w:pPr>
        <w:pStyle w:val="PL"/>
      </w:pPr>
      <w:r>
        <w:tab/>
        <w:t>maxFlowBitRateUL</w:t>
      </w:r>
      <w:r>
        <w:tab/>
      </w:r>
      <w:r>
        <w:tab/>
      </w:r>
      <w:r>
        <w:tab/>
        <w:t>BitRate,</w:t>
      </w:r>
    </w:p>
    <w:p w14:paraId="7EBC0FA9" w14:textId="77777777" w:rsidR="0037645A" w:rsidRDefault="0037645A" w:rsidP="0037645A">
      <w:pPr>
        <w:pStyle w:val="PL"/>
      </w:pPr>
      <w:r>
        <w:tab/>
        <w:t>guaranteedFlowBitRateDL</w:t>
      </w:r>
      <w:r>
        <w:tab/>
      </w:r>
      <w:r>
        <w:tab/>
        <w:t>BitRate,</w:t>
      </w:r>
    </w:p>
    <w:p w14:paraId="0FB1B72A" w14:textId="77777777" w:rsidR="0037645A" w:rsidRDefault="0037645A" w:rsidP="0037645A">
      <w:pPr>
        <w:pStyle w:val="PL"/>
      </w:pPr>
      <w:r>
        <w:tab/>
        <w:t>guaranteedFlowBitRateUL</w:t>
      </w:r>
      <w:r>
        <w:tab/>
      </w:r>
      <w:r>
        <w:tab/>
        <w:t>BitRate,</w:t>
      </w:r>
    </w:p>
    <w:p w14:paraId="2FCC87F9" w14:textId="77777777" w:rsidR="0037645A" w:rsidRDefault="0037645A" w:rsidP="0037645A">
      <w:pPr>
        <w:pStyle w:val="PL"/>
      </w:pPr>
      <w:r>
        <w:tab/>
        <w:t>notificationControl</w:t>
      </w:r>
      <w:r>
        <w:tab/>
      </w:r>
      <w:r>
        <w:tab/>
      </w:r>
      <w:r>
        <w:tab/>
        <w:t>ENUMERATED {notification-requested, ...}</w:t>
      </w:r>
      <w:r>
        <w:tab/>
      </w:r>
      <w:r>
        <w:tab/>
      </w:r>
      <w:r>
        <w:tab/>
      </w:r>
      <w:r>
        <w:tab/>
        <w:t>OPTIONAL,</w:t>
      </w:r>
    </w:p>
    <w:p w14:paraId="54891A65" w14:textId="77777777" w:rsidR="0037645A" w:rsidRDefault="0037645A" w:rsidP="0037645A">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2AC684B6" w14:textId="77777777" w:rsidR="0037645A" w:rsidRDefault="0037645A" w:rsidP="0037645A">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1CDE02CD"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GBRQoSFlowInfo</w:t>
      </w:r>
      <w:r>
        <w:rPr>
          <w:noProof w:val="0"/>
          <w:snapToGrid w:val="0"/>
        </w:rPr>
        <w:t>-ExtIEs</w:t>
      </w:r>
      <w:proofErr w:type="spellEnd"/>
      <w:r>
        <w:rPr>
          <w:noProof w:val="0"/>
          <w:snapToGrid w:val="0"/>
        </w:rPr>
        <w:t>} }</w:t>
      </w:r>
      <w:r>
        <w:rPr>
          <w:noProof w:val="0"/>
          <w:snapToGrid w:val="0"/>
        </w:rPr>
        <w:tab/>
        <w:t>OPTIONAL,</w:t>
      </w:r>
    </w:p>
    <w:p w14:paraId="0C1E2D4B" w14:textId="77777777" w:rsidR="0037645A" w:rsidRDefault="0037645A" w:rsidP="0037645A">
      <w:pPr>
        <w:pStyle w:val="PL"/>
        <w:rPr>
          <w:noProof w:val="0"/>
          <w:snapToGrid w:val="0"/>
        </w:rPr>
      </w:pPr>
      <w:r>
        <w:rPr>
          <w:noProof w:val="0"/>
          <w:snapToGrid w:val="0"/>
        </w:rPr>
        <w:tab/>
        <w:t>...</w:t>
      </w:r>
    </w:p>
    <w:p w14:paraId="7CBC6046" w14:textId="77777777" w:rsidR="0037645A" w:rsidRDefault="0037645A" w:rsidP="0037645A">
      <w:pPr>
        <w:pStyle w:val="PL"/>
        <w:rPr>
          <w:noProof w:val="0"/>
          <w:snapToGrid w:val="0"/>
        </w:rPr>
      </w:pPr>
      <w:r>
        <w:rPr>
          <w:noProof w:val="0"/>
          <w:snapToGrid w:val="0"/>
        </w:rPr>
        <w:t>}</w:t>
      </w:r>
    </w:p>
    <w:p w14:paraId="61C648F3" w14:textId="77777777" w:rsidR="0037645A" w:rsidRDefault="0037645A" w:rsidP="0037645A">
      <w:pPr>
        <w:pStyle w:val="PL"/>
        <w:rPr>
          <w:noProof w:val="0"/>
          <w:snapToGrid w:val="0"/>
        </w:rPr>
      </w:pPr>
    </w:p>
    <w:p w14:paraId="0EE9854C" w14:textId="77777777" w:rsidR="0037645A" w:rsidRDefault="0037645A" w:rsidP="0037645A">
      <w:pPr>
        <w:pStyle w:val="PL"/>
        <w:rPr>
          <w:noProof w:val="0"/>
          <w:snapToGrid w:val="0"/>
        </w:rPr>
      </w:pPr>
      <w:r>
        <w:t>GBRQoSFlowInfo</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2FAB611E" w14:textId="77777777" w:rsidR="0037645A" w:rsidRDefault="0037645A" w:rsidP="0037645A">
      <w:pPr>
        <w:pStyle w:val="PL"/>
      </w:pPr>
      <w:r>
        <w:t>{ ID id-AlternativeQoSParaSetList</w:t>
      </w:r>
      <w:r>
        <w:tab/>
        <w:t>CRITICALITY ignore</w:t>
      </w:r>
      <w:r>
        <w:tab/>
        <w:t>EXTENSION AlternativeQoSParaSetList</w:t>
      </w:r>
      <w:r>
        <w:tab/>
        <w:t>PRESENCE optional</w:t>
      </w:r>
      <w:r>
        <w:tab/>
        <w:t>},</w:t>
      </w:r>
    </w:p>
    <w:p w14:paraId="5CB991B1" w14:textId="77777777" w:rsidR="0037645A" w:rsidRDefault="0037645A" w:rsidP="0037645A">
      <w:pPr>
        <w:pStyle w:val="PL"/>
        <w:rPr>
          <w:noProof w:val="0"/>
          <w:snapToGrid w:val="0"/>
        </w:rPr>
      </w:pPr>
      <w:r>
        <w:rPr>
          <w:noProof w:val="0"/>
          <w:snapToGrid w:val="0"/>
        </w:rPr>
        <w:tab/>
        <w:t>...</w:t>
      </w:r>
    </w:p>
    <w:p w14:paraId="56170C51" w14:textId="77777777" w:rsidR="0037645A" w:rsidRDefault="0037645A" w:rsidP="0037645A">
      <w:pPr>
        <w:pStyle w:val="PL"/>
        <w:rPr>
          <w:noProof w:val="0"/>
          <w:snapToGrid w:val="0"/>
        </w:rPr>
      </w:pPr>
      <w:r>
        <w:rPr>
          <w:noProof w:val="0"/>
          <w:snapToGrid w:val="0"/>
        </w:rPr>
        <w:t>}</w:t>
      </w:r>
    </w:p>
    <w:p w14:paraId="4D40512C" w14:textId="77777777" w:rsidR="0037645A" w:rsidRDefault="0037645A" w:rsidP="0037645A">
      <w:pPr>
        <w:pStyle w:val="PL"/>
      </w:pPr>
    </w:p>
    <w:p w14:paraId="3776E558" w14:textId="77777777" w:rsidR="0037645A" w:rsidRDefault="0037645A" w:rsidP="0037645A">
      <w:pPr>
        <w:pStyle w:val="PL"/>
      </w:pPr>
      <w:bookmarkStart w:id="804" w:name="_Hlk513550868"/>
      <w:r>
        <w:t>GlobalgNB-ID</w:t>
      </w:r>
      <w:bookmarkEnd w:id="804"/>
      <w:r>
        <w:tab/>
        <w:t>::= SEQUENCE {</w:t>
      </w:r>
    </w:p>
    <w:p w14:paraId="67492B12" w14:textId="77777777" w:rsidR="0037645A" w:rsidRDefault="0037645A" w:rsidP="0037645A">
      <w:pPr>
        <w:pStyle w:val="PL"/>
      </w:pPr>
      <w:r>
        <w:tab/>
        <w:t>plmn-id</w:t>
      </w:r>
      <w:r>
        <w:tab/>
      </w:r>
      <w:r>
        <w:tab/>
      </w:r>
      <w:r>
        <w:tab/>
        <w:t>PLMN-Identity,</w:t>
      </w:r>
    </w:p>
    <w:p w14:paraId="7D064407" w14:textId="77777777" w:rsidR="0037645A" w:rsidRDefault="0037645A" w:rsidP="0037645A">
      <w:pPr>
        <w:pStyle w:val="PL"/>
      </w:pPr>
      <w:r>
        <w:tab/>
        <w:t>gnb-id</w:t>
      </w:r>
      <w:r>
        <w:tab/>
      </w:r>
      <w:r>
        <w:tab/>
      </w:r>
      <w:r>
        <w:tab/>
        <w:t>GNB-ID-Choice,</w:t>
      </w:r>
    </w:p>
    <w:p w14:paraId="746CAF5C"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lang w:val="fr-FR"/>
        </w:rPr>
        <w:t>GlobalgNB</w:t>
      </w:r>
      <w:proofErr w:type="spellEnd"/>
      <w:r>
        <w:rPr>
          <w:lang w:val="fr-FR"/>
        </w:rPr>
        <w:t>-ID</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08904F24" w14:textId="77777777" w:rsidR="0037645A" w:rsidRDefault="0037645A" w:rsidP="0037645A">
      <w:pPr>
        <w:pStyle w:val="PL"/>
        <w:rPr>
          <w:noProof w:val="0"/>
          <w:snapToGrid w:val="0"/>
        </w:rPr>
      </w:pPr>
      <w:r>
        <w:rPr>
          <w:noProof w:val="0"/>
          <w:snapToGrid w:val="0"/>
          <w:lang w:val="fr-FR"/>
        </w:rPr>
        <w:tab/>
      </w:r>
      <w:r>
        <w:rPr>
          <w:noProof w:val="0"/>
          <w:snapToGrid w:val="0"/>
        </w:rPr>
        <w:t>...</w:t>
      </w:r>
    </w:p>
    <w:p w14:paraId="2338CF27" w14:textId="77777777" w:rsidR="0037645A" w:rsidRDefault="0037645A" w:rsidP="0037645A">
      <w:pPr>
        <w:pStyle w:val="PL"/>
        <w:rPr>
          <w:noProof w:val="0"/>
          <w:snapToGrid w:val="0"/>
        </w:rPr>
      </w:pPr>
      <w:r>
        <w:rPr>
          <w:noProof w:val="0"/>
          <w:snapToGrid w:val="0"/>
        </w:rPr>
        <w:t>}</w:t>
      </w:r>
    </w:p>
    <w:p w14:paraId="556FD20D" w14:textId="77777777" w:rsidR="0037645A" w:rsidRDefault="0037645A" w:rsidP="0037645A">
      <w:pPr>
        <w:pStyle w:val="PL"/>
        <w:rPr>
          <w:noProof w:val="0"/>
          <w:snapToGrid w:val="0"/>
        </w:rPr>
      </w:pPr>
    </w:p>
    <w:p w14:paraId="3DDA101E" w14:textId="77777777" w:rsidR="0037645A" w:rsidRDefault="0037645A" w:rsidP="0037645A">
      <w:pPr>
        <w:pStyle w:val="PL"/>
        <w:rPr>
          <w:noProof w:val="0"/>
          <w:snapToGrid w:val="0"/>
        </w:rPr>
      </w:pPr>
      <w:r>
        <w:t>GlobalgNB-ID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71A92F1B" w14:textId="77777777" w:rsidR="0037645A" w:rsidRDefault="0037645A" w:rsidP="0037645A">
      <w:pPr>
        <w:pStyle w:val="PL"/>
        <w:rPr>
          <w:noProof w:val="0"/>
          <w:snapToGrid w:val="0"/>
        </w:rPr>
      </w:pPr>
      <w:r>
        <w:rPr>
          <w:noProof w:val="0"/>
          <w:snapToGrid w:val="0"/>
        </w:rPr>
        <w:tab/>
        <w:t>...</w:t>
      </w:r>
    </w:p>
    <w:p w14:paraId="02810158" w14:textId="77777777" w:rsidR="0037645A" w:rsidRDefault="0037645A" w:rsidP="0037645A">
      <w:pPr>
        <w:pStyle w:val="PL"/>
        <w:rPr>
          <w:noProof w:val="0"/>
          <w:snapToGrid w:val="0"/>
        </w:rPr>
      </w:pPr>
      <w:r>
        <w:rPr>
          <w:noProof w:val="0"/>
          <w:snapToGrid w:val="0"/>
        </w:rPr>
        <w:t>}</w:t>
      </w:r>
    </w:p>
    <w:p w14:paraId="2A1D3B0D" w14:textId="77777777" w:rsidR="0037645A" w:rsidRDefault="0037645A" w:rsidP="0037645A">
      <w:pPr>
        <w:pStyle w:val="PL"/>
      </w:pPr>
    </w:p>
    <w:p w14:paraId="3E6F3066" w14:textId="77777777" w:rsidR="0037645A" w:rsidRDefault="0037645A" w:rsidP="0037645A">
      <w:pPr>
        <w:pStyle w:val="PL"/>
      </w:pPr>
      <w:r>
        <w:t>GNB-DU-Cell-Resource-Configuration</w:t>
      </w:r>
      <w:r>
        <w:tab/>
        <w:t>::= SEQUENCE {</w:t>
      </w:r>
    </w:p>
    <w:p w14:paraId="4AA09F42" w14:textId="77777777" w:rsidR="0037645A" w:rsidRDefault="0037645A" w:rsidP="0037645A">
      <w:pPr>
        <w:pStyle w:val="PL"/>
      </w:pPr>
      <w:r>
        <w:tab/>
        <w:t>subcarrierSpacing</w:t>
      </w:r>
      <w:r>
        <w:tab/>
      </w:r>
      <w:r>
        <w:tab/>
      </w:r>
      <w:r>
        <w:tab/>
      </w:r>
      <w:r>
        <w:tab/>
        <w:t>SubcarrierSpacing,</w:t>
      </w:r>
    </w:p>
    <w:p w14:paraId="0F0A7787" w14:textId="77777777" w:rsidR="0037645A" w:rsidRDefault="0037645A" w:rsidP="0037645A">
      <w:pPr>
        <w:pStyle w:val="PL"/>
      </w:pPr>
      <w:r>
        <w:tab/>
        <w:t>dUFTransmissionPeriodicity</w:t>
      </w:r>
      <w:r>
        <w:tab/>
      </w:r>
      <w:r>
        <w:tab/>
        <w:t>DUFTransmissionPeriodicity</w:t>
      </w:r>
      <w:r>
        <w:tab/>
      </w:r>
      <w:r>
        <w:tab/>
        <w:t>OPTIONAL,</w:t>
      </w:r>
    </w:p>
    <w:p w14:paraId="1F9833A3" w14:textId="77777777" w:rsidR="0037645A" w:rsidRDefault="0037645A" w:rsidP="0037645A">
      <w:pPr>
        <w:pStyle w:val="PL"/>
      </w:pPr>
      <w:r>
        <w:tab/>
        <w:t>dUF-Slot-Config-List</w:t>
      </w:r>
      <w:r>
        <w:tab/>
      </w:r>
      <w:r>
        <w:tab/>
      </w:r>
      <w:r>
        <w:tab/>
        <w:t>DUF-Slot-Config-List</w:t>
      </w:r>
      <w:r>
        <w:tab/>
      </w:r>
      <w:r>
        <w:tab/>
      </w:r>
      <w:r>
        <w:tab/>
        <w:t>OPTIONAL,</w:t>
      </w:r>
    </w:p>
    <w:p w14:paraId="2D01B388" w14:textId="77777777" w:rsidR="0037645A" w:rsidRDefault="0037645A" w:rsidP="0037645A">
      <w:pPr>
        <w:pStyle w:val="PL"/>
      </w:pPr>
      <w:r>
        <w:tab/>
        <w:t>hSNATransmissionPeriodicity</w:t>
      </w:r>
      <w:r>
        <w:tab/>
      </w:r>
      <w:r>
        <w:tab/>
        <w:t>HSNATransmissionPeriodicity,</w:t>
      </w:r>
    </w:p>
    <w:p w14:paraId="35512E8A" w14:textId="77777777" w:rsidR="0037645A" w:rsidRDefault="0037645A" w:rsidP="0037645A">
      <w:pPr>
        <w:pStyle w:val="PL"/>
      </w:pPr>
      <w:r>
        <w:tab/>
        <w:t>hNSASlotConfigList</w:t>
      </w:r>
      <w:r>
        <w:tab/>
      </w:r>
      <w:r>
        <w:tab/>
      </w:r>
      <w:r>
        <w:tab/>
      </w:r>
      <w:r>
        <w:tab/>
        <w:t>HSNASlotConfigList</w:t>
      </w:r>
      <w:r>
        <w:tab/>
      </w:r>
      <w:r>
        <w:tab/>
      </w:r>
      <w:r>
        <w:tab/>
      </w:r>
      <w:r>
        <w:tab/>
        <w:t>OPTIONAL,</w:t>
      </w:r>
    </w:p>
    <w:p w14:paraId="06733E93" w14:textId="77777777" w:rsidR="0037645A" w:rsidRDefault="0037645A" w:rsidP="0037645A">
      <w:pPr>
        <w:pStyle w:val="PL"/>
      </w:pPr>
      <w:r>
        <w:tab/>
        <w:t>rBsetConfiguration</w:t>
      </w:r>
      <w:r>
        <w:tab/>
      </w:r>
      <w:r>
        <w:tab/>
      </w:r>
      <w:r>
        <w:tab/>
      </w:r>
      <w:r>
        <w:tab/>
      </w:r>
      <w:r>
        <w:tab/>
      </w:r>
      <w:r>
        <w:tab/>
        <w:t>RBsetConfiguration</w:t>
      </w:r>
      <w:r>
        <w:tab/>
      </w:r>
      <w:r>
        <w:tab/>
        <w:t>OPTIONAL,</w:t>
      </w:r>
    </w:p>
    <w:p w14:paraId="0E344A19" w14:textId="77777777" w:rsidR="0037645A" w:rsidRDefault="0037645A" w:rsidP="0037645A">
      <w:pPr>
        <w:pStyle w:val="PL"/>
      </w:pPr>
      <w:r>
        <w:tab/>
        <w:t>freqDomainHSNAconfiguration-List</w:t>
      </w:r>
      <w:r>
        <w:tab/>
      </w:r>
      <w:r>
        <w:tab/>
        <w:t xml:space="preserve">FreqDomainHSNAconfiguration-List </w:t>
      </w:r>
      <w:r>
        <w:tab/>
        <w:t>OPTIONAL,</w:t>
      </w:r>
    </w:p>
    <w:p w14:paraId="070B5982" w14:textId="77777777" w:rsidR="0037645A" w:rsidRDefault="0037645A" w:rsidP="0037645A">
      <w:pPr>
        <w:pStyle w:val="PL"/>
      </w:pP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59757B16" w14:textId="77777777" w:rsidR="0037645A" w:rsidRDefault="0037645A" w:rsidP="0037645A">
      <w:pPr>
        <w:pStyle w:val="PL"/>
      </w:pPr>
      <w:r>
        <w:tab/>
        <w:t>iE-Extensions</w:t>
      </w:r>
      <w:r>
        <w:tab/>
      </w:r>
      <w:r>
        <w:tab/>
      </w:r>
      <w:r>
        <w:tab/>
      </w:r>
      <w:r>
        <w:tab/>
      </w:r>
      <w:r>
        <w:tab/>
        <w:t>ProtocolExtensionContainer { { GNB-DU-Cell-Resource-Configuration-ExtIEs } } OPTIONAL,</w:t>
      </w:r>
    </w:p>
    <w:p w14:paraId="0AFFD0F0" w14:textId="77777777" w:rsidR="0037645A" w:rsidRDefault="0037645A" w:rsidP="0037645A">
      <w:pPr>
        <w:pStyle w:val="PL"/>
        <w:rPr>
          <w:lang w:val="fr-FR"/>
        </w:rPr>
      </w:pPr>
      <w:r>
        <w:tab/>
      </w:r>
      <w:r>
        <w:rPr>
          <w:lang w:val="fr-FR"/>
        </w:rPr>
        <w:t>...</w:t>
      </w:r>
    </w:p>
    <w:p w14:paraId="12FF47C7" w14:textId="77777777" w:rsidR="0037645A" w:rsidRDefault="0037645A" w:rsidP="0037645A">
      <w:pPr>
        <w:pStyle w:val="PL"/>
        <w:rPr>
          <w:lang w:val="fr-FR"/>
        </w:rPr>
      </w:pPr>
      <w:r>
        <w:rPr>
          <w:lang w:val="fr-FR"/>
        </w:rPr>
        <w:t>}</w:t>
      </w:r>
    </w:p>
    <w:p w14:paraId="667166CC" w14:textId="77777777" w:rsidR="0037645A" w:rsidRDefault="0037645A" w:rsidP="0037645A">
      <w:pPr>
        <w:pStyle w:val="PL"/>
        <w:rPr>
          <w:lang w:val="fr-FR"/>
        </w:rPr>
      </w:pPr>
    </w:p>
    <w:p w14:paraId="27818138" w14:textId="77777777" w:rsidR="0037645A" w:rsidRDefault="0037645A" w:rsidP="0037645A">
      <w:pPr>
        <w:pStyle w:val="PL"/>
        <w:rPr>
          <w:lang w:val="fr-FR"/>
        </w:rPr>
      </w:pPr>
      <w:r>
        <w:rPr>
          <w:lang w:val="fr-FR"/>
        </w:rPr>
        <w:t>GNB-DU-Cell-Resource-Configuration-ExtIEs XNAP-PROTOCOL-EXTENSION ::= {</w:t>
      </w:r>
    </w:p>
    <w:p w14:paraId="2E470468" w14:textId="77777777" w:rsidR="0037645A" w:rsidRDefault="0037645A" w:rsidP="0037645A">
      <w:pPr>
        <w:pStyle w:val="PL"/>
        <w:rPr>
          <w:lang w:val="en-US"/>
        </w:rPr>
      </w:pPr>
      <w:r>
        <w:rPr>
          <w:lang w:val="fr-FR"/>
        </w:rPr>
        <w:lastRenderedPageBreak/>
        <w:tab/>
      </w:r>
      <w:r>
        <w:rPr>
          <w:lang w:val="en-US"/>
        </w:rPr>
        <w:t>...</w:t>
      </w:r>
    </w:p>
    <w:p w14:paraId="7580D30F" w14:textId="77777777" w:rsidR="0037645A" w:rsidRDefault="0037645A" w:rsidP="0037645A">
      <w:pPr>
        <w:pStyle w:val="PL"/>
        <w:rPr>
          <w:lang w:val="en-US"/>
        </w:rPr>
      </w:pPr>
      <w:r>
        <w:rPr>
          <w:lang w:val="en-US"/>
        </w:rPr>
        <w:t>}</w:t>
      </w:r>
    </w:p>
    <w:p w14:paraId="6A2DD903" w14:textId="77777777" w:rsidR="0037645A" w:rsidRDefault="0037645A" w:rsidP="0037645A">
      <w:pPr>
        <w:pStyle w:val="PL"/>
        <w:rPr>
          <w:rFonts w:cs="Courier New"/>
          <w:szCs w:val="16"/>
          <w:lang w:eastAsia="ko-KR"/>
        </w:rPr>
      </w:pPr>
      <w:bookmarkStart w:id="805" w:name="MCCQCTEMPBM_00000283"/>
    </w:p>
    <w:bookmarkEnd w:id="805"/>
    <w:p w14:paraId="7BEB3DF3" w14:textId="77777777" w:rsidR="0037645A" w:rsidRDefault="0037645A" w:rsidP="0037645A">
      <w:pPr>
        <w:pStyle w:val="PL"/>
        <w:rPr>
          <w:rFonts w:cs="Courier New"/>
          <w:szCs w:val="16"/>
        </w:rPr>
      </w:pPr>
    </w:p>
    <w:p w14:paraId="0AB488C5" w14:textId="77777777" w:rsidR="0037645A" w:rsidRDefault="0037645A" w:rsidP="0037645A">
      <w:pPr>
        <w:pStyle w:val="PL"/>
      </w:pPr>
    </w:p>
    <w:p w14:paraId="4AEF99D9" w14:textId="77777777" w:rsidR="0037645A" w:rsidRDefault="0037645A" w:rsidP="0037645A">
      <w:pPr>
        <w:pStyle w:val="PL"/>
      </w:pPr>
      <w:r>
        <w:t>GNB-ID-Choice ::= CHOICE {</w:t>
      </w:r>
    </w:p>
    <w:p w14:paraId="64EE0115" w14:textId="77777777" w:rsidR="0037645A" w:rsidRDefault="0037645A" w:rsidP="0037645A">
      <w:pPr>
        <w:pStyle w:val="PL"/>
      </w:pPr>
      <w:r>
        <w:tab/>
        <w:t>gnb-ID</w:t>
      </w:r>
      <w:r>
        <w:tab/>
      </w:r>
      <w:r>
        <w:tab/>
      </w:r>
      <w:r>
        <w:tab/>
      </w:r>
      <w:r>
        <w:tab/>
      </w:r>
      <w:r>
        <w:tab/>
        <w:t>BIT STRING (SIZE(22..32)),</w:t>
      </w:r>
    </w:p>
    <w:p w14:paraId="19AC6802" w14:textId="77777777" w:rsidR="0037645A" w:rsidRDefault="0037645A" w:rsidP="0037645A">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GNB-ID-Choice</w:t>
      </w:r>
      <w:r>
        <w:rPr>
          <w:noProof w:val="0"/>
          <w:snapToGrid w:val="0"/>
        </w:rPr>
        <w:t>-</w:t>
      </w:r>
      <w:proofErr w:type="spellStart"/>
      <w:r>
        <w:rPr>
          <w:noProof w:val="0"/>
          <w:snapToGrid w:val="0"/>
        </w:rPr>
        <w:t>ExtIEs</w:t>
      </w:r>
      <w:proofErr w:type="spellEnd"/>
      <w:r>
        <w:rPr>
          <w:noProof w:val="0"/>
          <w:snapToGrid w:val="0"/>
        </w:rPr>
        <w:t>} }</w:t>
      </w:r>
    </w:p>
    <w:p w14:paraId="061EE55A" w14:textId="77777777" w:rsidR="0037645A" w:rsidRDefault="0037645A" w:rsidP="0037645A">
      <w:pPr>
        <w:pStyle w:val="PL"/>
        <w:rPr>
          <w:noProof w:val="0"/>
          <w:snapToGrid w:val="0"/>
        </w:rPr>
      </w:pPr>
      <w:r>
        <w:rPr>
          <w:noProof w:val="0"/>
          <w:snapToGrid w:val="0"/>
        </w:rPr>
        <w:t>}</w:t>
      </w:r>
    </w:p>
    <w:p w14:paraId="6A517241" w14:textId="77777777" w:rsidR="0037645A" w:rsidRDefault="0037645A" w:rsidP="0037645A">
      <w:pPr>
        <w:pStyle w:val="PL"/>
        <w:rPr>
          <w:noProof w:val="0"/>
          <w:snapToGrid w:val="0"/>
        </w:rPr>
      </w:pPr>
    </w:p>
    <w:p w14:paraId="5199092B" w14:textId="77777777" w:rsidR="0037645A" w:rsidRDefault="0037645A" w:rsidP="0037645A">
      <w:pPr>
        <w:pStyle w:val="PL"/>
        <w:rPr>
          <w:noProof w:val="0"/>
          <w:snapToGrid w:val="0"/>
        </w:rPr>
      </w:pPr>
      <w:r>
        <w:t>GNB-ID-Choice</w:t>
      </w:r>
      <w:r>
        <w:rPr>
          <w:noProof w:val="0"/>
          <w:snapToGrid w:val="0"/>
        </w:rPr>
        <w:t>-</w:t>
      </w:r>
      <w:proofErr w:type="spellStart"/>
      <w:r>
        <w:rPr>
          <w:noProof w:val="0"/>
          <w:snapToGrid w:val="0"/>
        </w:rPr>
        <w:t>ExtIEs</w:t>
      </w:r>
      <w:proofErr w:type="spellEnd"/>
      <w:r>
        <w:rPr>
          <w:noProof w:val="0"/>
          <w:snapToGrid w:val="0"/>
        </w:rPr>
        <w:t xml:space="preserve"> XNAP-PROTOCOL-IES ::= {</w:t>
      </w:r>
    </w:p>
    <w:p w14:paraId="7701A37D" w14:textId="77777777" w:rsidR="0037645A" w:rsidRDefault="0037645A" w:rsidP="0037645A">
      <w:pPr>
        <w:pStyle w:val="PL"/>
        <w:rPr>
          <w:noProof w:val="0"/>
          <w:snapToGrid w:val="0"/>
        </w:rPr>
      </w:pPr>
      <w:r>
        <w:rPr>
          <w:noProof w:val="0"/>
          <w:snapToGrid w:val="0"/>
        </w:rPr>
        <w:tab/>
        <w:t>...</w:t>
      </w:r>
    </w:p>
    <w:p w14:paraId="14E9EFB1" w14:textId="77777777" w:rsidR="0037645A" w:rsidRDefault="0037645A" w:rsidP="0037645A">
      <w:pPr>
        <w:pStyle w:val="PL"/>
        <w:rPr>
          <w:noProof w:val="0"/>
          <w:snapToGrid w:val="0"/>
        </w:rPr>
      </w:pPr>
      <w:r>
        <w:rPr>
          <w:noProof w:val="0"/>
          <w:snapToGrid w:val="0"/>
        </w:rPr>
        <w:t>}</w:t>
      </w:r>
    </w:p>
    <w:p w14:paraId="6D9D27C0" w14:textId="77777777" w:rsidR="0037645A" w:rsidRDefault="0037645A" w:rsidP="0037645A">
      <w:pPr>
        <w:pStyle w:val="PL"/>
      </w:pPr>
    </w:p>
    <w:p w14:paraId="410AD168" w14:textId="77777777" w:rsidR="0037645A" w:rsidRDefault="0037645A" w:rsidP="0037645A">
      <w:pPr>
        <w:pStyle w:val="PL"/>
      </w:pPr>
    </w:p>
    <w:p w14:paraId="571068E8" w14:textId="77777777" w:rsidR="0037645A" w:rsidRDefault="0037645A" w:rsidP="0037645A">
      <w:pPr>
        <w:pStyle w:val="PL"/>
        <w:rPr>
          <w:noProof w:val="0"/>
          <w:snapToGrid w:val="0"/>
        </w:rPr>
      </w:pPr>
      <w:bookmarkStart w:id="806" w:name="_Hlk513553924"/>
      <w:r>
        <w:t>GNB-</w:t>
      </w:r>
      <w:proofErr w:type="spellStart"/>
      <w:r>
        <w:rPr>
          <w:noProof w:val="0"/>
          <w:snapToGrid w:val="0"/>
        </w:rPr>
        <w:t>RadioResourceStatus</w:t>
      </w:r>
      <w:proofErr w:type="spellEnd"/>
      <w:r>
        <w:rPr>
          <w:noProof w:val="0"/>
          <w:snapToGrid w:val="0"/>
        </w:rPr>
        <w:tab/>
        <w:t>::= SEQUENCE {</w:t>
      </w:r>
    </w:p>
    <w:p w14:paraId="2B957C3A" w14:textId="77777777" w:rsidR="0037645A" w:rsidRDefault="0037645A" w:rsidP="0037645A">
      <w:pPr>
        <w:pStyle w:val="PL"/>
        <w:tabs>
          <w:tab w:val="left" w:pos="4436"/>
        </w:tabs>
        <w:rPr>
          <w:noProof w:val="0"/>
          <w:lang w:eastAsia="zh-CN"/>
        </w:rPr>
      </w:pPr>
      <w:r>
        <w:rPr>
          <w:noProof w:val="0"/>
          <w:snapToGrid w:val="0"/>
        </w:rPr>
        <w:tab/>
      </w:r>
      <w:proofErr w:type="spellStart"/>
      <w:r>
        <w:rPr>
          <w:noProof w:val="0"/>
        </w:rPr>
        <w:t>ssbAreaRadioResourceStatus</w:t>
      </w:r>
      <w:proofErr w:type="spellEnd"/>
      <w:r>
        <w:rPr>
          <w:noProof w:val="0"/>
        </w:rPr>
        <w:t>-List</w:t>
      </w:r>
      <w:r>
        <w:rPr>
          <w:noProof w:val="0"/>
        </w:rPr>
        <w:tab/>
      </w:r>
      <w:r>
        <w:rPr>
          <w:noProof w:val="0"/>
        </w:rPr>
        <w:tab/>
      </w:r>
      <w:r>
        <w:rPr>
          <w:noProof w:val="0"/>
        </w:rPr>
        <w:tab/>
      </w:r>
      <w:r>
        <w:rPr>
          <w:noProof w:val="0"/>
        </w:rPr>
        <w:tab/>
      </w:r>
      <w:proofErr w:type="spellStart"/>
      <w:r>
        <w:rPr>
          <w:noProof w:val="0"/>
        </w:rPr>
        <w:t>SSBAreaRadioResourceStatus</w:t>
      </w:r>
      <w:proofErr w:type="spellEnd"/>
      <w:r>
        <w:rPr>
          <w:noProof w:val="0"/>
        </w:rPr>
        <w:t>-List,</w:t>
      </w:r>
    </w:p>
    <w:p w14:paraId="20CB7EC9" w14:textId="77777777" w:rsidR="0037645A" w:rsidRDefault="0037645A" w:rsidP="0037645A">
      <w:pPr>
        <w:pStyle w:val="PL"/>
        <w:tabs>
          <w:tab w:val="left" w:pos="4472"/>
          <w:tab w:val="left" w:pos="5828"/>
        </w:tabs>
        <w:rPr>
          <w:noProof w:val="0"/>
          <w:snapToGrid w:val="0"/>
          <w:lang w:val="fr-FR" w:eastAsia="ko-K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GNB-</w:t>
      </w:r>
      <w:proofErr w:type="spellStart"/>
      <w:r>
        <w:rPr>
          <w:noProof w:val="0"/>
          <w:snapToGrid w:val="0"/>
          <w:lang w:val="fr-FR"/>
        </w:rPr>
        <w:t>RadioResourceStatus</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w:t>
      </w:r>
      <w:r>
        <w:rPr>
          <w:noProof w:val="0"/>
          <w:snapToGrid w:val="0"/>
          <w:lang w:val="fr-FR"/>
        </w:rPr>
        <w:tab/>
        <w:t>OPTIONAL,</w:t>
      </w:r>
    </w:p>
    <w:p w14:paraId="39CBA3F6" w14:textId="77777777" w:rsidR="0037645A" w:rsidRDefault="0037645A" w:rsidP="0037645A">
      <w:pPr>
        <w:pStyle w:val="PL"/>
        <w:rPr>
          <w:noProof w:val="0"/>
          <w:snapToGrid w:val="0"/>
        </w:rPr>
      </w:pPr>
      <w:r>
        <w:rPr>
          <w:noProof w:val="0"/>
          <w:snapToGrid w:val="0"/>
          <w:lang w:val="fr-FR"/>
        </w:rPr>
        <w:tab/>
      </w:r>
      <w:r>
        <w:rPr>
          <w:noProof w:val="0"/>
          <w:snapToGrid w:val="0"/>
        </w:rPr>
        <w:t>...</w:t>
      </w:r>
    </w:p>
    <w:p w14:paraId="545DDE05" w14:textId="77777777" w:rsidR="0037645A" w:rsidRDefault="0037645A" w:rsidP="0037645A">
      <w:pPr>
        <w:pStyle w:val="PL"/>
        <w:rPr>
          <w:noProof w:val="0"/>
          <w:snapToGrid w:val="0"/>
        </w:rPr>
      </w:pPr>
      <w:r>
        <w:rPr>
          <w:noProof w:val="0"/>
          <w:snapToGrid w:val="0"/>
        </w:rPr>
        <w:t>}</w:t>
      </w:r>
    </w:p>
    <w:p w14:paraId="301B54DD" w14:textId="77777777" w:rsidR="0037645A" w:rsidRDefault="0037645A" w:rsidP="0037645A">
      <w:pPr>
        <w:pStyle w:val="PL"/>
        <w:rPr>
          <w:noProof w:val="0"/>
          <w:snapToGrid w:val="0"/>
        </w:rPr>
      </w:pPr>
    </w:p>
    <w:p w14:paraId="23935D1B" w14:textId="77777777" w:rsidR="0037645A" w:rsidRDefault="0037645A" w:rsidP="0037645A">
      <w:pPr>
        <w:pStyle w:val="PL"/>
        <w:rPr>
          <w:noProof w:val="0"/>
          <w:snapToGrid w:val="0"/>
        </w:rPr>
      </w:pPr>
      <w:r>
        <w:t>GNB-</w:t>
      </w:r>
      <w:proofErr w:type="spellStart"/>
      <w:r>
        <w:rPr>
          <w:noProof w:val="0"/>
          <w:snapToGrid w:val="0"/>
        </w:rPr>
        <w:t>RadioResourceStatus</w:t>
      </w:r>
      <w:r>
        <w:rPr>
          <w:noProof w:val="0"/>
        </w:rPr>
        <w:t>-</w:t>
      </w:r>
      <w:r>
        <w:rPr>
          <w:noProof w:val="0"/>
          <w:snapToGrid w:val="0"/>
        </w:rPr>
        <w:t>ExtIEs</w:t>
      </w:r>
      <w:proofErr w:type="spellEnd"/>
      <w:r>
        <w:rPr>
          <w:noProof w:val="0"/>
          <w:snapToGrid w:val="0"/>
        </w:rPr>
        <w:t xml:space="preserve"> XNAP-PROTOCOL-EXTENSION ::= {</w:t>
      </w:r>
    </w:p>
    <w:p w14:paraId="67679ED6" w14:textId="77777777" w:rsidR="0037645A" w:rsidRDefault="0037645A" w:rsidP="0037645A">
      <w:pPr>
        <w:pStyle w:val="PL"/>
      </w:pPr>
      <w:r>
        <w:tab/>
        <w:t>{ ID id-SliceRadioResourceStatus-List</w:t>
      </w:r>
      <w:r>
        <w:tab/>
        <w:t>CRITICALITY ignore</w:t>
      </w:r>
      <w:r>
        <w:tab/>
        <w:t>EXTENSION SliceRadioResourceStatus-List</w:t>
      </w:r>
      <w:r>
        <w:tab/>
        <w:t>PRESENCE optional</w:t>
      </w:r>
      <w:r>
        <w:tab/>
        <w:t>}|</w:t>
      </w:r>
    </w:p>
    <w:p w14:paraId="0D456345" w14:textId="77777777" w:rsidR="0037645A" w:rsidRDefault="0037645A" w:rsidP="0037645A">
      <w:pPr>
        <w:pStyle w:val="PL"/>
        <w:rPr>
          <w:noProof w:val="0"/>
          <w:snapToGrid w:val="0"/>
        </w:rPr>
      </w:pPr>
      <w:r>
        <w:tab/>
        <w:t>{ ID id-MIMOPRBusageInformation</w:t>
      </w:r>
      <w:r>
        <w:tab/>
      </w:r>
      <w:r>
        <w:tab/>
      </w:r>
      <w:r>
        <w:tab/>
        <w:t>CRITICALITY ignore</w:t>
      </w:r>
      <w:r>
        <w:tab/>
        <w:t>EXTENSION MIMOPRBusageInformation</w:t>
      </w:r>
      <w:r>
        <w:tab/>
      </w:r>
      <w:r>
        <w:tab/>
      </w:r>
      <w:r>
        <w:tab/>
        <w:t>PRESENCE optional</w:t>
      </w:r>
      <w:r>
        <w:tab/>
        <w:t>},</w:t>
      </w:r>
    </w:p>
    <w:p w14:paraId="39FDF448" w14:textId="77777777" w:rsidR="0037645A" w:rsidRDefault="0037645A" w:rsidP="0037645A">
      <w:pPr>
        <w:pStyle w:val="PL"/>
        <w:rPr>
          <w:noProof w:val="0"/>
          <w:snapToGrid w:val="0"/>
        </w:rPr>
      </w:pPr>
      <w:r>
        <w:rPr>
          <w:noProof w:val="0"/>
          <w:snapToGrid w:val="0"/>
        </w:rPr>
        <w:tab/>
        <w:t>...</w:t>
      </w:r>
    </w:p>
    <w:p w14:paraId="5E913A0F" w14:textId="77777777" w:rsidR="0037645A" w:rsidRDefault="0037645A" w:rsidP="0037645A">
      <w:pPr>
        <w:pStyle w:val="PL"/>
        <w:rPr>
          <w:noProof w:val="0"/>
          <w:snapToGrid w:val="0"/>
        </w:rPr>
      </w:pPr>
      <w:r>
        <w:rPr>
          <w:noProof w:val="0"/>
          <w:snapToGrid w:val="0"/>
        </w:rPr>
        <w:t>}</w:t>
      </w:r>
    </w:p>
    <w:p w14:paraId="046D2B5E" w14:textId="77777777" w:rsidR="0037645A" w:rsidRDefault="0037645A" w:rsidP="0037645A">
      <w:pPr>
        <w:pStyle w:val="PL"/>
        <w:rPr>
          <w:noProof w:val="0"/>
          <w:snapToGrid w:val="0"/>
        </w:rPr>
      </w:pPr>
    </w:p>
    <w:p w14:paraId="6B25676C" w14:textId="77777777" w:rsidR="0037645A" w:rsidRDefault="0037645A" w:rsidP="0037645A">
      <w:pPr>
        <w:pStyle w:val="PL"/>
      </w:pPr>
    </w:p>
    <w:p w14:paraId="14FD95DE" w14:textId="77777777" w:rsidR="0037645A" w:rsidRDefault="0037645A" w:rsidP="0037645A">
      <w:pPr>
        <w:pStyle w:val="PL"/>
      </w:pPr>
      <w:r>
        <w:t>GlobalCell-ID</w:t>
      </w:r>
      <w:r>
        <w:tab/>
        <w:t>::= SEQUENCE {</w:t>
      </w:r>
    </w:p>
    <w:p w14:paraId="5F6B3465" w14:textId="77777777" w:rsidR="0037645A" w:rsidRDefault="0037645A" w:rsidP="0037645A">
      <w:pPr>
        <w:pStyle w:val="PL"/>
      </w:pPr>
      <w:r>
        <w:tab/>
        <w:t>plmn-id</w:t>
      </w:r>
      <w:r>
        <w:tab/>
      </w:r>
      <w:r>
        <w:tab/>
      </w:r>
      <w:r>
        <w:tab/>
      </w:r>
      <w:r>
        <w:tab/>
        <w:t>PLMN-Identity,</w:t>
      </w:r>
    </w:p>
    <w:p w14:paraId="2EC60339" w14:textId="77777777" w:rsidR="0037645A" w:rsidRDefault="0037645A" w:rsidP="0037645A">
      <w:pPr>
        <w:pStyle w:val="PL"/>
      </w:pPr>
      <w:r>
        <w:tab/>
        <w:t>cell-type</w:t>
      </w:r>
      <w:r>
        <w:tab/>
      </w:r>
      <w:r>
        <w:tab/>
      </w:r>
      <w:r>
        <w:tab/>
        <w:t>Cell-Type-Choice,</w:t>
      </w:r>
    </w:p>
    <w:p w14:paraId="7D767732"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GlobalCell-ID</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44C7C308" w14:textId="77777777" w:rsidR="0037645A" w:rsidRDefault="0037645A" w:rsidP="0037645A">
      <w:pPr>
        <w:pStyle w:val="PL"/>
        <w:rPr>
          <w:noProof w:val="0"/>
          <w:snapToGrid w:val="0"/>
        </w:rPr>
      </w:pPr>
      <w:r>
        <w:rPr>
          <w:noProof w:val="0"/>
          <w:snapToGrid w:val="0"/>
          <w:lang w:val="fr-FR"/>
        </w:rPr>
        <w:tab/>
      </w:r>
      <w:r>
        <w:rPr>
          <w:noProof w:val="0"/>
          <w:snapToGrid w:val="0"/>
        </w:rPr>
        <w:t>...</w:t>
      </w:r>
    </w:p>
    <w:p w14:paraId="3E91EC23" w14:textId="77777777" w:rsidR="0037645A" w:rsidRDefault="0037645A" w:rsidP="0037645A">
      <w:pPr>
        <w:pStyle w:val="PL"/>
        <w:rPr>
          <w:noProof w:val="0"/>
          <w:snapToGrid w:val="0"/>
        </w:rPr>
      </w:pPr>
      <w:r>
        <w:rPr>
          <w:noProof w:val="0"/>
          <w:snapToGrid w:val="0"/>
        </w:rPr>
        <w:t>}</w:t>
      </w:r>
    </w:p>
    <w:p w14:paraId="7F1CD992" w14:textId="77777777" w:rsidR="0037645A" w:rsidRDefault="0037645A" w:rsidP="0037645A">
      <w:pPr>
        <w:pStyle w:val="PL"/>
        <w:rPr>
          <w:noProof w:val="0"/>
          <w:snapToGrid w:val="0"/>
        </w:rPr>
      </w:pPr>
    </w:p>
    <w:p w14:paraId="10D3B499" w14:textId="77777777" w:rsidR="0037645A" w:rsidRDefault="0037645A" w:rsidP="0037645A">
      <w:pPr>
        <w:pStyle w:val="PL"/>
        <w:rPr>
          <w:noProof w:val="0"/>
          <w:snapToGrid w:val="0"/>
        </w:rPr>
      </w:pPr>
      <w:r>
        <w:t>GlobalCell-ID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24C3FD1E" w14:textId="77777777" w:rsidR="0037645A" w:rsidRDefault="0037645A" w:rsidP="0037645A">
      <w:pPr>
        <w:pStyle w:val="PL"/>
        <w:rPr>
          <w:noProof w:val="0"/>
          <w:snapToGrid w:val="0"/>
        </w:rPr>
      </w:pPr>
      <w:r>
        <w:rPr>
          <w:noProof w:val="0"/>
          <w:snapToGrid w:val="0"/>
        </w:rPr>
        <w:tab/>
        <w:t>...</w:t>
      </w:r>
    </w:p>
    <w:p w14:paraId="0DD22FD5" w14:textId="77777777" w:rsidR="0037645A" w:rsidRDefault="0037645A" w:rsidP="0037645A">
      <w:pPr>
        <w:pStyle w:val="PL"/>
        <w:rPr>
          <w:noProof w:val="0"/>
          <w:snapToGrid w:val="0"/>
        </w:rPr>
      </w:pPr>
      <w:r>
        <w:rPr>
          <w:noProof w:val="0"/>
          <w:snapToGrid w:val="0"/>
        </w:rPr>
        <w:t>}</w:t>
      </w:r>
    </w:p>
    <w:p w14:paraId="5381C03D" w14:textId="77777777" w:rsidR="0037645A" w:rsidRDefault="0037645A" w:rsidP="0037645A">
      <w:pPr>
        <w:pStyle w:val="PL"/>
      </w:pPr>
    </w:p>
    <w:p w14:paraId="33B8D767" w14:textId="77777777" w:rsidR="0037645A" w:rsidRDefault="0037645A" w:rsidP="0037645A">
      <w:pPr>
        <w:pStyle w:val="PL"/>
      </w:pPr>
    </w:p>
    <w:p w14:paraId="552C4BD4" w14:textId="77777777" w:rsidR="0037645A" w:rsidRDefault="0037645A" w:rsidP="0037645A">
      <w:pPr>
        <w:pStyle w:val="PL"/>
      </w:pPr>
      <w:r>
        <w:t>GlobalngeNB-ID</w:t>
      </w:r>
      <w:bookmarkEnd w:id="806"/>
      <w:r>
        <w:tab/>
        <w:t>::= SEQUENCE {</w:t>
      </w:r>
    </w:p>
    <w:p w14:paraId="1F65F3D0" w14:textId="77777777" w:rsidR="0037645A" w:rsidRDefault="0037645A" w:rsidP="0037645A">
      <w:pPr>
        <w:pStyle w:val="PL"/>
      </w:pPr>
      <w:r>
        <w:tab/>
        <w:t>plmn-id</w:t>
      </w:r>
      <w:r>
        <w:tab/>
      </w:r>
      <w:r>
        <w:tab/>
      </w:r>
      <w:r>
        <w:tab/>
        <w:t>PLMN-Identity,</w:t>
      </w:r>
    </w:p>
    <w:p w14:paraId="25472657" w14:textId="77777777" w:rsidR="0037645A" w:rsidRDefault="0037645A" w:rsidP="0037645A">
      <w:pPr>
        <w:pStyle w:val="PL"/>
      </w:pPr>
      <w:r>
        <w:tab/>
        <w:t>enb-id</w:t>
      </w:r>
      <w:r>
        <w:tab/>
      </w:r>
      <w:r>
        <w:tab/>
      </w:r>
      <w:r>
        <w:tab/>
        <w:t>ENB-ID-Choice,</w:t>
      </w:r>
    </w:p>
    <w:p w14:paraId="35969ECA"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lang w:val="fr-FR"/>
        </w:rPr>
        <w:t>GlobaleNB</w:t>
      </w:r>
      <w:proofErr w:type="spellEnd"/>
      <w:r>
        <w:rPr>
          <w:lang w:val="fr-FR"/>
        </w:rPr>
        <w:t>-ID</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6E567449" w14:textId="77777777" w:rsidR="0037645A" w:rsidRDefault="0037645A" w:rsidP="0037645A">
      <w:pPr>
        <w:pStyle w:val="PL"/>
        <w:rPr>
          <w:noProof w:val="0"/>
          <w:snapToGrid w:val="0"/>
        </w:rPr>
      </w:pPr>
      <w:r>
        <w:rPr>
          <w:noProof w:val="0"/>
          <w:snapToGrid w:val="0"/>
          <w:lang w:val="fr-FR"/>
        </w:rPr>
        <w:tab/>
      </w:r>
      <w:r>
        <w:rPr>
          <w:noProof w:val="0"/>
          <w:snapToGrid w:val="0"/>
        </w:rPr>
        <w:t>...</w:t>
      </w:r>
    </w:p>
    <w:p w14:paraId="05B80A9C" w14:textId="77777777" w:rsidR="0037645A" w:rsidRDefault="0037645A" w:rsidP="0037645A">
      <w:pPr>
        <w:pStyle w:val="PL"/>
        <w:rPr>
          <w:noProof w:val="0"/>
          <w:snapToGrid w:val="0"/>
        </w:rPr>
      </w:pPr>
      <w:r>
        <w:rPr>
          <w:noProof w:val="0"/>
          <w:snapToGrid w:val="0"/>
        </w:rPr>
        <w:t>}</w:t>
      </w:r>
    </w:p>
    <w:p w14:paraId="007BC058" w14:textId="77777777" w:rsidR="0037645A" w:rsidRDefault="0037645A" w:rsidP="0037645A">
      <w:pPr>
        <w:pStyle w:val="PL"/>
        <w:rPr>
          <w:noProof w:val="0"/>
          <w:snapToGrid w:val="0"/>
        </w:rPr>
      </w:pPr>
    </w:p>
    <w:p w14:paraId="268E8FE4" w14:textId="77777777" w:rsidR="0037645A" w:rsidRDefault="0037645A" w:rsidP="0037645A">
      <w:pPr>
        <w:pStyle w:val="PL"/>
        <w:rPr>
          <w:noProof w:val="0"/>
          <w:snapToGrid w:val="0"/>
        </w:rPr>
      </w:pPr>
      <w:r>
        <w:t>GlobaleNB-ID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4632DFD7" w14:textId="77777777" w:rsidR="0037645A" w:rsidRDefault="0037645A" w:rsidP="0037645A">
      <w:pPr>
        <w:pStyle w:val="PL"/>
        <w:rPr>
          <w:noProof w:val="0"/>
          <w:snapToGrid w:val="0"/>
        </w:rPr>
      </w:pPr>
      <w:r>
        <w:rPr>
          <w:noProof w:val="0"/>
          <w:snapToGrid w:val="0"/>
        </w:rPr>
        <w:tab/>
        <w:t>...</w:t>
      </w:r>
    </w:p>
    <w:p w14:paraId="28C2216C" w14:textId="77777777" w:rsidR="0037645A" w:rsidRDefault="0037645A" w:rsidP="0037645A">
      <w:pPr>
        <w:pStyle w:val="PL"/>
        <w:rPr>
          <w:noProof w:val="0"/>
          <w:snapToGrid w:val="0"/>
        </w:rPr>
      </w:pPr>
      <w:r>
        <w:rPr>
          <w:noProof w:val="0"/>
          <w:snapToGrid w:val="0"/>
        </w:rPr>
        <w:t>}</w:t>
      </w:r>
    </w:p>
    <w:p w14:paraId="3A88F404" w14:textId="77777777" w:rsidR="0037645A" w:rsidRDefault="0037645A" w:rsidP="0037645A">
      <w:pPr>
        <w:pStyle w:val="PL"/>
      </w:pPr>
    </w:p>
    <w:p w14:paraId="330617BE" w14:textId="77777777" w:rsidR="0037645A" w:rsidRDefault="0037645A" w:rsidP="0037645A">
      <w:pPr>
        <w:pStyle w:val="PL"/>
      </w:pPr>
    </w:p>
    <w:p w14:paraId="0BC9A925" w14:textId="77777777" w:rsidR="0037645A" w:rsidRDefault="0037645A" w:rsidP="0037645A">
      <w:pPr>
        <w:pStyle w:val="PL"/>
      </w:pPr>
      <w:r>
        <w:t>ENB-ID-Choice ::= CHOICE {</w:t>
      </w:r>
    </w:p>
    <w:p w14:paraId="526AB11B" w14:textId="77777777" w:rsidR="0037645A" w:rsidRDefault="0037645A" w:rsidP="0037645A">
      <w:pPr>
        <w:pStyle w:val="PL"/>
      </w:pPr>
      <w:r>
        <w:lastRenderedPageBreak/>
        <w:tab/>
        <w:t>enb-ID-macro</w:t>
      </w:r>
      <w:r>
        <w:tab/>
      </w:r>
      <w:r>
        <w:tab/>
      </w:r>
      <w:r>
        <w:tab/>
        <w:t>BIT STRING (SIZE(20)),</w:t>
      </w:r>
    </w:p>
    <w:p w14:paraId="62192948" w14:textId="77777777" w:rsidR="0037645A" w:rsidRDefault="0037645A" w:rsidP="0037645A">
      <w:pPr>
        <w:pStyle w:val="PL"/>
      </w:pPr>
      <w:r>
        <w:tab/>
        <w:t>enb-ID-shortmacro</w:t>
      </w:r>
      <w:r>
        <w:tab/>
      </w:r>
      <w:r>
        <w:tab/>
        <w:t>BIT STRING (SIZE(18)),</w:t>
      </w:r>
    </w:p>
    <w:p w14:paraId="7A518C24" w14:textId="77777777" w:rsidR="0037645A" w:rsidRDefault="0037645A" w:rsidP="0037645A">
      <w:pPr>
        <w:pStyle w:val="PL"/>
      </w:pPr>
      <w:r>
        <w:tab/>
        <w:t>enb-ID-longmacro</w:t>
      </w:r>
      <w:r>
        <w:tab/>
      </w:r>
      <w:r>
        <w:tab/>
        <w:t>BIT STRING (SIZE(21)),</w:t>
      </w:r>
    </w:p>
    <w:p w14:paraId="257A2AE1" w14:textId="77777777" w:rsidR="0037645A" w:rsidRDefault="0037645A" w:rsidP="0037645A">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ENB-ID-Choice</w:t>
      </w:r>
      <w:r>
        <w:rPr>
          <w:noProof w:val="0"/>
          <w:snapToGrid w:val="0"/>
        </w:rPr>
        <w:t>-</w:t>
      </w:r>
      <w:proofErr w:type="spellStart"/>
      <w:r>
        <w:rPr>
          <w:noProof w:val="0"/>
          <w:snapToGrid w:val="0"/>
        </w:rPr>
        <w:t>ExtIEs</w:t>
      </w:r>
      <w:proofErr w:type="spellEnd"/>
      <w:r>
        <w:rPr>
          <w:noProof w:val="0"/>
          <w:snapToGrid w:val="0"/>
        </w:rPr>
        <w:t>} }</w:t>
      </w:r>
    </w:p>
    <w:p w14:paraId="5ACBBF7F" w14:textId="77777777" w:rsidR="0037645A" w:rsidRDefault="0037645A" w:rsidP="0037645A">
      <w:pPr>
        <w:pStyle w:val="PL"/>
        <w:rPr>
          <w:noProof w:val="0"/>
          <w:snapToGrid w:val="0"/>
        </w:rPr>
      </w:pPr>
      <w:r>
        <w:rPr>
          <w:noProof w:val="0"/>
          <w:snapToGrid w:val="0"/>
        </w:rPr>
        <w:t>}</w:t>
      </w:r>
    </w:p>
    <w:p w14:paraId="557E4919" w14:textId="77777777" w:rsidR="0037645A" w:rsidRDefault="0037645A" w:rsidP="0037645A">
      <w:pPr>
        <w:pStyle w:val="PL"/>
        <w:rPr>
          <w:noProof w:val="0"/>
          <w:snapToGrid w:val="0"/>
        </w:rPr>
      </w:pPr>
    </w:p>
    <w:p w14:paraId="68C71561" w14:textId="77777777" w:rsidR="0037645A" w:rsidRDefault="0037645A" w:rsidP="0037645A">
      <w:pPr>
        <w:pStyle w:val="PL"/>
        <w:rPr>
          <w:noProof w:val="0"/>
          <w:snapToGrid w:val="0"/>
        </w:rPr>
      </w:pPr>
      <w:r>
        <w:t>ENB-ID-Choice</w:t>
      </w:r>
      <w:r>
        <w:rPr>
          <w:noProof w:val="0"/>
          <w:snapToGrid w:val="0"/>
        </w:rPr>
        <w:t>-</w:t>
      </w:r>
      <w:proofErr w:type="spellStart"/>
      <w:r>
        <w:rPr>
          <w:noProof w:val="0"/>
          <w:snapToGrid w:val="0"/>
        </w:rPr>
        <w:t>ExtIEs</w:t>
      </w:r>
      <w:proofErr w:type="spellEnd"/>
      <w:r>
        <w:rPr>
          <w:noProof w:val="0"/>
          <w:snapToGrid w:val="0"/>
        </w:rPr>
        <w:t xml:space="preserve"> XNAP-PROTOCOL-IES ::= {</w:t>
      </w:r>
    </w:p>
    <w:p w14:paraId="388C0726" w14:textId="77777777" w:rsidR="0037645A" w:rsidRDefault="0037645A" w:rsidP="0037645A">
      <w:pPr>
        <w:pStyle w:val="PL"/>
        <w:rPr>
          <w:noProof w:val="0"/>
          <w:snapToGrid w:val="0"/>
        </w:rPr>
      </w:pPr>
      <w:r>
        <w:rPr>
          <w:noProof w:val="0"/>
          <w:snapToGrid w:val="0"/>
        </w:rPr>
        <w:tab/>
        <w:t>...</w:t>
      </w:r>
    </w:p>
    <w:p w14:paraId="6EFB1FA2" w14:textId="77777777" w:rsidR="0037645A" w:rsidRDefault="0037645A" w:rsidP="0037645A">
      <w:pPr>
        <w:pStyle w:val="PL"/>
        <w:rPr>
          <w:noProof w:val="0"/>
          <w:snapToGrid w:val="0"/>
        </w:rPr>
      </w:pPr>
      <w:r>
        <w:rPr>
          <w:noProof w:val="0"/>
          <w:snapToGrid w:val="0"/>
        </w:rPr>
        <w:t>}</w:t>
      </w:r>
    </w:p>
    <w:p w14:paraId="32F97A18" w14:textId="77777777" w:rsidR="0037645A" w:rsidRDefault="0037645A" w:rsidP="0037645A">
      <w:pPr>
        <w:pStyle w:val="PL"/>
      </w:pPr>
    </w:p>
    <w:p w14:paraId="27CDC875" w14:textId="77777777" w:rsidR="0037645A" w:rsidRDefault="0037645A" w:rsidP="0037645A">
      <w:pPr>
        <w:pStyle w:val="PL"/>
      </w:pPr>
    </w:p>
    <w:p w14:paraId="1C8FECE6" w14:textId="77777777" w:rsidR="0037645A" w:rsidRDefault="0037645A" w:rsidP="0037645A">
      <w:pPr>
        <w:pStyle w:val="PL"/>
      </w:pPr>
      <w:bookmarkStart w:id="807" w:name="_Hlk513554437"/>
      <w:r>
        <w:t>GlobalNG-RANCell-ID</w:t>
      </w:r>
      <w:r>
        <w:tab/>
        <w:t>::= SEQUENCE {</w:t>
      </w:r>
    </w:p>
    <w:p w14:paraId="587FF677" w14:textId="77777777" w:rsidR="0037645A" w:rsidRDefault="0037645A" w:rsidP="0037645A">
      <w:pPr>
        <w:pStyle w:val="PL"/>
      </w:pPr>
      <w:r>
        <w:tab/>
        <w:t>plmn-id</w:t>
      </w:r>
      <w:r>
        <w:tab/>
      </w:r>
      <w:r>
        <w:tab/>
      </w:r>
      <w:r>
        <w:tab/>
      </w:r>
      <w:r>
        <w:tab/>
      </w:r>
      <w:r>
        <w:tab/>
        <w:t>PLMN-Identity,</w:t>
      </w:r>
    </w:p>
    <w:p w14:paraId="401F14F0" w14:textId="77777777" w:rsidR="0037645A" w:rsidRDefault="0037645A" w:rsidP="0037645A">
      <w:pPr>
        <w:pStyle w:val="PL"/>
      </w:pPr>
      <w:r>
        <w:tab/>
        <w:t>ng-RAN-Cell-id</w:t>
      </w:r>
      <w:r>
        <w:tab/>
      </w:r>
      <w:r>
        <w:tab/>
      </w:r>
      <w:r>
        <w:tab/>
        <w:t>NG-RAN-Cell-Identity,</w:t>
      </w:r>
    </w:p>
    <w:p w14:paraId="03730FA3"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GlobalNG</w:t>
      </w:r>
      <w:proofErr w:type="spellEnd"/>
      <w:r>
        <w:t>-RANCell-ID</w:t>
      </w:r>
      <w:r>
        <w:rPr>
          <w:noProof w:val="0"/>
          <w:snapToGrid w:val="0"/>
        </w:rPr>
        <w:t>-</w:t>
      </w:r>
      <w:proofErr w:type="spellStart"/>
      <w:r>
        <w:rPr>
          <w:noProof w:val="0"/>
          <w:snapToGrid w:val="0"/>
        </w:rPr>
        <w:t>ExtIEs</w:t>
      </w:r>
      <w:proofErr w:type="spellEnd"/>
      <w:r>
        <w:rPr>
          <w:noProof w:val="0"/>
          <w:snapToGrid w:val="0"/>
        </w:rPr>
        <w:t>} } OPTIONAL,</w:t>
      </w:r>
    </w:p>
    <w:p w14:paraId="702B8886" w14:textId="77777777" w:rsidR="0037645A" w:rsidRDefault="0037645A" w:rsidP="0037645A">
      <w:pPr>
        <w:pStyle w:val="PL"/>
        <w:rPr>
          <w:noProof w:val="0"/>
          <w:snapToGrid w:val="0"/>
        </w:rPr>
      </w:pPr>
      <w:r>
        <w:rPr>
          <w:noProof w:val="0"/>
          <w:snapToGrid w:val="0"/>
        </w:rPr>
        <w:tab/>
        <w:t>...</w:t>
      </w:r>
    </w:p>
    <w:p w14:paraId="5121723E" w14:textId="77777777" w:rsidR="0037645A" w:rsidRDefault="0037645A" w:rsidP="0037645A">
      <w:pPr>
        <w:pStyle w:val="PL"/>
        <w:rPr>
          <w:noProof w:val="0"/>
          <w:snapToGrid w:val="0"/>
        </w:rPr>
      </w:pPr>
      <w:r>
        <w:rPr>
          <w:noProof w:val="0"/>
          <w:snapToGrid w:val="0"/>
        </w:rPr>
        <w:t>}</w:t>
      </w:r>
    </w:p>
    <w:p w14:paraId="0B288E37" w14:textId="77777777" w:rsidR="0037645A" w:rsidRDefault="0037645A" w:rsidP="0037645A">
      <w:pPr>
        <w:pStyle w:val="PL"/>
        <w:rPr>
          <w:noProof w:val="0"/>
          <w:snapToGrid w:val="0"/>
        </w:rPr>
      </w:pPr>
    </w:p>
    <w:p w14:paraId="2DE497B8" w14:textId="77777777" w:rsidR="0037645A" w:rsidRDefault="0037645A" w:rsidP="0037645A">
      <w:pPr>
        <w:pStyle w:val="PL"/>
        <w:rPr>
          <w:noProof w:val="0"/>
          <w:snapToGrid w:val="0"/>
        </w:rPr>
      </w:pPr>
      <w:r>
        <w:t>GlobalNG-RANCell-ID</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359D291D" w14:textId="77777777" w:rsidR="0037645A" w:rsidRDefault="0037645A" w:rsidP="0037645A">
      <w:pPr>
        <w:pStyle w:val="PL"/>
        <w:rPr>
          <w:noProof w:val="0"/>
          <w:snapToGrid w:val="0"/>
        </w:rPr>
      </w:pPr>
      <w:r>
        <w:rPr>
          <w:noProof w:val="0"/>
          <w:snapToGrid w:val="0"/>
        </w:rPr>
        <w:tab/>
        <w:t>...</w:t>
      </w:r>
    </w:p>
    <w:p w14:paraId="693F0B02" w14:textId="77777777" w:rsidR="0037645A" w:rsidRDefault="0037645A" w:rsidP="0037645A">
      <w:pPr>
        <w:pStyle w:val="PL"/>
        <w:rPr>
          <w:noProof w:val="0"/>
          <w:snapToGrid w:val="0"/>
        </w:rPr>
      </w:pPr>
      <w:r>
        <w:rPr>
          <w:noProof w:val="0"/>
          <w:snapToGrid w:val="0"/>
        </w:rPr>
        <w:t>}</w:t>
      </w:r>
    </w:p>
    <w:p w14:paraId="329644E3" w14:textId="77777777" w:rsidR="0037645A" w:rsidRDefault="0037645A" w:rsidP="0037645A">
      <w:pPr>
        <w:pStyle w:val="PL"/>
      </w:pPr>
    </w:p>
    <w:p w14:paraId="49DD874A" w14:textId="77777777" w:rsidR="0037645A" w:rsidRDefault="0037645A" w:rsidP="0037645A">
      <w:pPr>
        <w:pStyle w:val="PL"/>
      </w:pPr>
    </w:p>
    <w:p w14:paraId="529BFF05" w14:textId="77777777" w:rsidR="0037645A" w:rsidRDefault="0037645A" w:rsidP="0037645A">
      <w:pPr>
        <w:pStyle w:val="PL"/>
      </w:pPr>
      <w:r>
        <w:t>GlobalNG-RANNode-ID</w:t>
      </w:r>
      <w:bookmarkEnd w:id="807"/>
      <w:r>
        <w:t xml:space="preserve"> ::= CHOICE {</w:t>
      </w:r>
    </w:p>
    <w:p w14:paraId="45933430" w14:textId="77777777" w:rsidR="0037645A" w:rsidRDefault="0037645A" w:rsidP="0037645A">
      <w:pPr>
        <w:pStyle w:val="PL"/>
      </w:pPr>
      <w:r>
        <w:tab/>
        <w:t>gNB</w:t>
      </w:r>
      <w:r>
        <w:tab/>
      </w:r>
      <w:r>
        <w:tab/>
      </w:r>
      <w:r>
        <w:tab/>
      </w:r>
      <w:r>
        <w:tab/>
      </w:r>
      <w:r>
        <w:tab/>
      </w:r>
      <w:r>
        <w:tab/>
        <w:t>GlobalgNB-ID,</w:t>
      </w:r>
    </w:p>
    <w:p w14:paraId="3B45F951" w14:textId="77777777" w:rsidR="0037645A" w:rsidRDefault="0037645A" w:rsidP="0037645A">
      <w:pPr>
        <w:pStyle w:val="PL"/>
      </w:pPr>
      <w:r>
        <w:tab/>
        <w:t>ng-eNB</w:t>
      </w:r>
      <w:r>
        <w:tab/>
      </w:r>
      <w:r>
        <w:tab/>
      </w:r>
      <w:r>
        <w:tab/>
      </w:r>
      <w:r>
        <w:tab/>
      </w:r>
      <w:r>
        <w:tab/>
      </w:r>
      <w:bookmarkStart w:id="808" w:name="_Hlk515433696"/>
      <w:r>
        <w:t>GlobalngeNB-ID</w:t>
      </w:r>
      <w:bookmarkEnd w:id="808"/>
      <w:r>
        <w:t>,</w:t>
      </w:r>
    </w:p>
    <w:p w14:paraId="067A7724" w14:textId="77777777" w:rsidR="0037645A" w:rsidRDefault="0037645A" w:rsidP="0037645A">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proofErr w:type="spellStart"/>
      <w:r>
        <w:t>GlobalNG</w:t>
      </w:r>
      <w:proofErr w:type="spellEnd"/>
      <w:r>
        <w:t>-RANNode-ID</w:t>
      </w:r>
      <w:r>
        <w:rPr>
          <w:noProof w:val="0"/>
          <w:snapToGrid w:val="0"/>
        </w:rPr>
        <w:t>-</w:t>
      </w:r>
      <w:proofErr w:type="spellStart"/>
      <w:r>
        <w:rPr>
          <w:noProof w:val="0"/>
          <w:snapToGrid w:val="0"/>
        </w:rPr>
        <w:t>ExtIEs</w:t>
      </w:r>
      <w:proofErr w:type="spellEnd"/>
      <w:r>
        <w:rPr>
          <w:noProof w:val="0"/>
          <w:snapToGrid w:val="0"/>
        </w:rPr>
        <w:t>} }</w:t>
      </w:r>
    </w:p>
    <w:p w14:paraId="233943F9" w14:textId="77777777" w:rsidR="0037645A" w:rsidRDefault="0037645A" w:rsidP="0037645A">
      <w:pPr>
        <w:pStyle w:val="PL"/>
        <w:rPr>
          <w:noProof w:val="0"/>
          <w:snapToGrid w:val="0"/>
        </w:rPr>
      </w:pPr>
      <w:r>
        <w:rPr>
          <w:noProof w:val="0"/>
          <w:snapToGrid w:val="0"/>
        </w:rPr>
        <w:t>}</w:t>
      </w:r>
    </w:p>
    <w:p w14:paraId="66F15B28" w14:textId="77777777" w:rsidR="0037645A" w:rsidRDefault="0037645A" w:rsidP="0037645A">
      <w:pPr>
        <w:pStyle w:val="PL"/>
        <w:rPr>
          <w:noProof w:val="0"/>
          <w:snapToGrid w:val="0"/>
        </w:rPr>
      </w:pPr>
    </w:p>
    <w:p w14:paraId="5442F41B" w14:textId="77777777" w:rsidR="0037645A" w:rsidRDefault="0037645A" w:rsidP="0037645A">
      <w:pPr>
        <w:pStyle w:val="PL"/>
        <w:rPr>
          <w:noProof w:val="0"/>
          <w:snapToGrid w:val="0"/>
        </w:rPr>
      </w:pPr>
      <w:r>
        <w:t>GlobalNG-RANNode-ID</w:t>
      </w:r>
      <w:r>
        <w:rPr>
          <w:noProof w:val="0"/>
          <w:snapToGrid w:val="0"/>
        </w:rPr>
        <w:t>-</w:t>
      </w:r>
      <w:proofErr w:type="spellStart"/>
      <w:r>
        <w:rPr>
          <w:noProof w:val="0"/>
          <w:snapToGrid w:val="0"/>
        </w:rPr>
        <w:t>ExtIEs</w:t>
      </w:r>
      <w:proofErr w:type="spellEnd"/>
      <w:r>
        <w:rPr>
          <w:noProof w:val="0"/>
          <w:snapToGrid w:val="0"/>
        </w:rPr>
        <w:t xml:space="preserve"> XNAP-PROTOCOL-IES ::= {</w:t>
      </w:r>
    </w:p>
    <w:p w14:paraId="279BA333" w14:textId="77777777" w:rsidR="0037645A" w:rsidRDefault="0037645A" w:rsidP="0037645A">
      <w:pPr>
        <w:pStyle w:val="PL"/>
        <w:rPr>
          <w:noProof w:val="0"/>
          <w:snapToGrid w:val="0"/>
        </w:rPr>
      </w:pPr>
      <w:r>
        <w:rPr>
          <w:noProof w:val="0"/>
          <w:snapToGrid w:val="0"/>
        </w:rPr>
        <w:tab/>
        <w:t>...</w:t>
      </w:r>
    </w:p>
    <w:p w14:paraId="18D0AAE1" w14:textId="77777777" w:rsidR="0037645A" w:rsidRDefault="0037645A" w:rsidP="0037645A">
      <w:pPr>
        <w:pStyle w:val="PL"/>
        <w:rPr>
          <w:noProof w:val="0"/>
          <w:snapToGrid w:val="0"/>
        </w:rPr>
      </w:pPr>
      <w:r>
        <w:rPr>
          <w:noProof w:val="0"/>
          <w:snapToGrid w:val="0"/>
        </w:rPr>
        <w:t>}</w:t>
      </w:r>
    </w:p>
    <w:p w14:paraId="18383AEE" w14:textId="77777777" w:rsidR="0037645A" w:rsidRDefault="0037645A" w:rsidP="0037645A">
      <w:pPr>
        <w:pStyle w:val="PL"/>
      </w:pPr>
    </w:p>
    <w:p w14:paraId="403970FC" w14:textId="77777777" w:rsidR="0037645A" w:rsidRDefault="0037645A" w:rsidP="0037645A">
      <w:pPr>
        <w:pStyle w:val="PL"/>
      </w:pPr>
    </w:p>
    <w:p w14:paraId="76B05A0C" w14:textId="77777777" w:rsidR="0037645A" w:rsidRDefault="0037645A" w:rsidP="0037645A">
      <w:pPr>
        <w:pStyle w:val="PL"/>
      </w:pPr>
      <w:r>
        <w:t>GTP-TEID</w:t>
      </w:r>
      <w:r>
        <w:tab/>
        <w:t>::= OCTET STRING (SIZE(4))</w:t>
      </w:r>
    </w:p>
    <w:p w14:paraId="667B6AC7" w14:textId="77777777" w:rsidR="0037645A" w:rsidRDefault="0037645A" w:rsidP="0037645A">
      <w:pPr>
        <w:pStyle w:val="PL"/>
      </w:pPr>
    </w:p>
    <w:p w14:paraId="27BC4E34" w14:textId="77777777" w:rsidR="0037645A" w:rsidRDefault="0037645A" w:rsidP="0037645A">
      <w:pPr>
        <w:pStyle w:val="PL"/>
      </w:pPr>
    </w:p>
    <w:p w14:paraId="7E10E8AB" w14:textId="77777777" w:rsidR="0037645A" w:rsidRDefault="0037645A" w:rsidP="0037645A">
      <w:pPr>
        <w:pStyle w:val="PL"/>
      </w:pPr>
      <w:r>
        <w:t>GTPtunnelTransportLayerInformation ::= SEQUENCE {</w:t>
      </w:r>
    </w:p>
    <w:p w14:paraId="69BAE8C5" w14:textId="77777777" w:rsidR="0037645A" w:rsidRDefault="0037645A" w:rsidP="0037645A">
      <w:pPr>
        <w:pStyle w:val="PL"/>
      </w:pPr>
      <w:r>
        <w:tab/>
        <w:t>tnl-address</w:t>
      </w:r>
      <w:r>
        <w:tab/>
      </w:r>
      <w:r>
        <w:tab/>
      </w:r>
      <w:r>
        <w:tab/>
        <w:t>TransportLayerAddress,</w:t>
      </w:r>
    </w:p>
    <w:p w14:paraId="4280C920" w14:textId="77777777" w:rsidR="0037645A" w:rsidRDefault="0037645A" w:rsidP="0037645A">
      <w:pPr>
        <w:pStyle w:val="PL"/>
      </w:pPr>
      <w:r>
        <w:tab/>
        <w:t>gtp-teid</w:t>
      </w:r>
      <w:r>
        <w:tab/>
      </w:r>
      <w:r>
        <w:tab/>
      </w:r>
      <w:r>
        <w:tab/>
        <w:t>GTP-TEID,</w:t>
      </w:r>
    </w:p>
    <w:p w14:paraId="61B09841"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GTPtunnelTransportLayerInformation</w:t>
      </w:r>
      <w:r>
        <w:rPr>
          <w:noProof w:val="0"/>
          <w:snapToGrid w:val="0"/>
        </w:rPr>
        <w:t>-ExtIEs</w:t>
      </w:r>
      <w:proofErr w:type="spellEnd"/>
      <w:r>
        <w:rPr>
          <w:noProof w:val="0"/>
          <w:snapToGrid w:val="0"/>
        </w:rPr>
        <w:t>} } OPTIONAL,</w:t>
      </w:r>
    </w:p>
    <w:p w14:paraId="4ECDE854" w14:textId="77777777" w:rsidR="0037645A" w:rsidRDefault="0037645A" w:rsidP="0037645A">
      <w:pPr>
        <w:pStyle w:val="PL"/>
        <w:rPr>
          <w:noProof w:val="0"/>
          <w:snapToGrid w:val="0"/>
        </w:rPr>
      </w:pPr>
      <w:r>
        <w:rPr>
          <w:noProof w:val="0"/>
          <w:snapToGrid w:val="0"/>
        </w:rPr>
        <w:tab/>
        <w:t>...</w:t>
      </w:r>
    </w:p>
    <w:p w14:paraId="4C56BBE0" w14:textId="77777777" w:rsidR="0037645A" w:rsidRDefault="0037645A" w:rsidP="0037645A">
      <w:pPr>
        <w:pStyle w:val="PL"/>
        <w:rPr>
          <w:noProof w:val="0"/>
          <w:snapToGrid w:val="0"/>
        </w:rPr>
      </w:pPr>
      <w:r>
        <w:rPr>
          <w:noProof w:val="0"/>
          <w:snapToGrid w:val="0"/>
        </w:rPr>
        <w:t>}</w:t>
      </w:r>
    </w:p>
    <w:p w14:paraId="367266A7" w14:textId="77777777" w:rsidR="0037645A" w:rsidRDefault="0037645A" w:rsidP="0037645A">
      <w:pPr>
        <w:pStyle w:val="PL"/>
        <w:rPr>
          <w:noProof w:val="0"/>
          <w:snapToGrid w:val="0"/>
        </w:rPr>
      </w:pPr>
    </w:p>
    <w:p w14:paraId="5DD8EC2F" w14:textId="77777777" w:rsidR="0037645A" w:rsidRDefault="0037645A" w:rsidP="0037645A">
      <w:pPr>
        <w:pStyle w:val="PL"/>
        <w:rPr>
          <w:noProof w:val="0"/>
          <w:snapToGrid w:val="0"/>
        </w:rPr>
      </w:pPr>
      <w:r>
        <w:t>GTPtunnelTransportLayerInformation</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65E9A6E8" w14:textId="77777777" w:rsidR="0037645A" w:rsidRDefault="0037645A" w:rsidP="0037645A">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4FB4F855" w14:textId="77777777" w:rsidR="0037645A" w:rsidRDefault="0037645A" w:rsidP="0037645A">
      <w:pPr>
        <w:pStyle w:val="PL"/>
        <w:rPr>
          <w:noProof w:val="0"/>
          <w:snapToGrid w:val="0"/>
        </w:rPr>
      </w:pPr>
      <w:r>
        <w:rPr>
          <w:noProof w:val="0"/>
          <w:snapToGrid w:val="0"/>
        </w:rPr>
        <w:tab/>
        <w:t>...</w:t>
      </w:r>
    </w:p>
    <w:p w14:paraId="6CA7BDDA" w14:textId="77777777" w:rsidR="0037645A" w:rsidRDefault="0037645A" w:rsidP="0037645A">
      <w:pPr>
        <w:pStyle w:val="PL"/>
        <w:rPr>
          <w:noProof w:val="0"/>
          <w:snapToGrid w:val="0"/>
        </w:rPr>
      </w:pPr>
      <w:r>
        <w:rPr>
          <w:noProof w:val="0"/>
          <w:snapToGrid w:val="0"/>
        </w:rPr>
        <w:t>}</w:t>
      </w:r>
    </w:p>
    <w:p w14:paraId="7A2B4063" w14:textId="77777777" w:rsidR="0037645A" w:rsidRDefault="0037645A" w:rsidP="0037645A">
      <w:pPr>
        <w:pStyle w:val="PL"/>
      </w:pPr>
    </w:p>
    <w:p w14:paraId="68522141" w14:textId="77777777" w:rsidR="0037645A" w:rsidRDefault="0037645A" w:rsidP="0037645A">
      <w:pPr>
        <w:pStyle w:val="PL"/>
      </w:pPr>
    </w:p>
    <w:p w14:paraId="31D2AE3B" w14:textId="77777777" w:rsidR="0037645A" w:rsidRDefault="0037645A" w:rsidP="0037645A">
      <w:pPr>
        <w:pStyle w:val="PL"/>
      </w:pPr>
      <w:r>
        <w:t>GUAMI ::= SEQUENCE {</w:t>
      </w:r>
    </w:p>
    <w:p w14:paraId="7A72CB52" w14:textId="77777777" w:rsidR="0037645A" w:rsidRDefault="0037645A" w:rsidP="0037645A">
      <w:pPr>
        <w:pStyle w:val="PL"/>
      </w:pPr>
      <w:r>
        <w:tab/>
        <w:t>plmn-ID</w:t>
      </w:r>
      <w:r>
        <w:tab/>
      </w:r>
      <w:r>
        <w:tab/>
      </w:r>
      <w:r>
        <w:tab/>
      </w:r>
      <w:r>
        <w:tab/>
        <w:t>PLMN-Identity,</w:t>
      </w:r>
    </w:p>
    <w:p w14:paraId="20EF0A58" w14:textId="77777777" w:rsidR="0037645A" w:rsidRDefault="0037645A" w:rsidP="0037645A">
      <w:pPr>
        <w:pStyle w:val="PL"/>
        <w:rPr>
          <w:noProof w:val="0"/>
          <w:snapToGrid w:val="0"/>
        </w:rPr>
      </w:pPr>
      <w:r>
        <w:rPr>
          <w:noProof w:val="0"/>
          <w:snapToGrid w:val="0"/>
        </w:rPr>
        <w:tab/>
      </w:r>
      <w:proofErr w:type="spellStart"/>
      <w:r>
        <w:rPr>
          <w:noProof w:val="0"/>
          <w:snapToGrid w:val="0"/>
        </w:rPr>
        <w:t>amf</w:t>
      </w:r>
      <w:proofErr w:type="spellEnd"/>
      <w:r>
        <w:rPr>
          <w:noProof w:val="0"/>
          <w:snapToGrid w:val="0"/>
        </w:rPr>
        <w:t>-region-id</w:t>
      </w:r>
      <w:r>
        <w:rPr>
          <w:noProof w:val="0"/>
          <w:snapToGrid w:val="0"/>
        </w:rPr>
        <w:tab/>
      </w:r>
      <w:r>
        <w:rPr>
          <w:noProof w:val="0"/>
          <w:snapToGrid w:val="0"/>
        </w:rPr>
        <w:tab/>
        <w:t>BIT STRING (SIZE (8)),</w:t>
      </w:r>
    </w:p>
    <w:p w14:paraId="0D6C87B2" w14:textId="77777777" w:rsidR="0037645A" w:rsidRDefault="0037645A" w:rsidP="0037645A">
      <w:pPr>
        <w:pStyle w:val="PL"/>
        <w:rPr>
          <w:noProof w:val="0"/>
          <w:snapToGrid w:val="0"/>
        </w:rPr>
      </w:pPr>
      <w:r>
        <w:rPr>
          <w:noProof w:val="0"/>
          <w:snapToGrid w:val="0"/>
        </w:rPr>
        <w:lastRenderedPageBreak/>
        <w:tab/>
      </w:r>
      <w:proofErr w:type="spellStart"/>
      <w:r>
        <w:rPr>
          <w:noProof w:val="0"/>
          <w:snapToGrid w:val="0"/>
        </w:rPr>
        <w:t>amf</w:t>
      </w:r>
      <w:proofErr w:type="spellEnd"/>
      <w:r>
        <w:rPr>
          <w:noProof w:val="0"/>
          <w:snapToGrid w:val="0"/>
        </w:rPr>
        <w:t>-set-id</w:t>
      </w:r>
      <w:r>
        <w:rPr>
          <w:noProof w:val="0"/>
          <w:snapToGrid w:val="0"/>
        </w:rPr>
        <w:tab/>
      </w:r>
      <w:r>
        <w:rPr>
          <w:noProof w:val="0"/>
          <w:snapToGrid w:val="0"/>
        </w:rPr>
        <w:tab/>
      </w:r>
      <w:r>
        <w:rPr>
          <w:noProof w:val="0"/>
          <w:snapToGrid w:val="0"/>
        </w:rPr>
        <w:tab/>
        <w:t>BIT STRING (SIZE (10)),</w:t>
      </w:r>
    </w:p>
    <w:p w14:paraId="179E7435" w14:textId="77777777" w:rsidR="0037645A" w:rsidRDefault="0037645A" w:rsidP="0037645A">
      <w:pPr>
        <w:pStyle w:val="PL"/>
        <w:rPr>
          <w:noProof w:val="0"/>
          <w:snapToGrid w:val="0"/>
        </w:rPr>
      </w:pPr>
      <w:r>
        <w:rPr>
          <w:noProof w:val="0"/>
          <w:snapToGrid w:val="0"/>
        </w:rPr>
        <w:tab/>
      </w:r>
      <w:proofErr w:type="spellStart"/>
      <w:r>
        <w:rPr>
          <w:noProof w:val="0"/>
          <w:snapToGrid w:val="0"/>
        </w:rPr>
        <w:t>amf</w:t>
      </w:r>
      <w:proofErr w:type="spellEnd"/>
      <w:r>
        <w:rPr>
          <w:noProof w:val="0"/>
          <w:snapToGrid w:val="0"/>
        </w:rPr>
        <w:t>-pointer</w:t>
      </w:r>
      <w:r>
        <w:rPr>
          <w:noProof w:val="0"/>
          <w:snapToGrid w:val="0"/>
        </w:rPr>
        <w:tab/>
      </w:r>
      <w:r>
        <w:rPr>
          <w:noProof w:val="0"/>
          <w:snapToGrid w:val="0"/>
        </w:rPr>
        <w:tab/>
      </w:r>
      <w:r>
        <w:rPr>
          <w:noProof w:val="0"/>
          <w:snapToGrid w:val="0"/>
        </w:rPr>
        <w:tab/>
        <w:t>BIT STRING (SIZE (6)),</w:t>
      </w:r>
    </w:p>
    <w:p w14:paraId="34DCE61A"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{GUAMI-</w:t>
      </w:r>
      <w:proofErr w:type="spellStart"/>
      <w:r>
        <w:rPr>
          <w:noProof w:val="0"/>
          <w:snapToGrid w:val="0"/>
          <w:lang w:val="fr-FR"/>
        </w:rPr>
        <w:t>ExtIEs</w:t>
      </w:r>
      <w:proofErr w:type="spellEnd"/>
      <w:r>
        <w:rPr>
          <w:noProof w:val="0"/>
          <w:snapToGrid w:val="0"/>
          <w:lang w:val="fr-FR"/>
        </w:rPr>
        <w:t>} } OPTIONAL,</w:t>
      </w:r>
    </w:p>
    <w:p w14:paraId="19744CEA" w14:textId="77777777" w:rsidR="0037645A" w:rsidRDefault="0037645A" w:rsidP="0037645A">
      <w:pPr>
        <w:pStyle w:val="PL"/>
        <w:rPr>
          <w:noProof w:val="0"/>
          <w:snapToGrid w:val="0"/>
        </w:rPr>
      </w:pPr>
      <w:r>
        <w:rPr>
          <w:noProof w:val="0"/>
          <w:snapToGrid w:val="0"/>
          <w:lang w:val="fr-FR"/>
        </w:rPr>
        <w:tab/>
      </w:r>
      <w:r>
        <w:rPr>
          <w:noProof w:val="0"/>
          <w:snapToGrid w:val="0"/>
        </w:rPr>
        <w:t>...</w:t>
      </w:r>
    </w:p>
    <w:p w14:paraId="1DB75BD7" w14:textId="77777777" w:rsidR="0037645A" w:rsidRDefault="0037645A" w:rsidP="0037645A">
      <w:pPr>
        <w:pStyle w:val="PL"/>
        <w:rPr>
          <w:noProof w:val="0"/>
          <w:snapToGrid w:val="0"/>
        </w:rPr>
      </w:pPr>
      <w:r>
        <w:rPr>
          <w:noProof w:val="0"/>
          <w:snapToGrid w:val="0"/>
        </w:rPr>
        <w:t>}</w:t>
      </w:r>
    </w:p>
    <w:p w14:paraId="1E4B0EBD" w14:textId="77777777" w:rsidR="0037645A" w:rsidRDefault="0037645A" w:rsidP="0037645A">
      <w:pPr>
        <w:pStyle w:val="PL"/>
        <w:rPr>
          <w:noProof w:val="0"/>
          <w:snapToGrid w:val="0"/>
        </w:rPr>
      </w:pPr>
    </w:p>
    <w:p w14:paraId="40813503" w14:textId="77777777" w:rsidR="0037645A" w:rsidRDefault="0037645A" w:rsidP="0037645A">
      <w:pPr>
        <w:pStyle w:val="PL"/>
        <w:rPr>
          <w:noProof w:val="0"/>
          <w:snapToGrid w:val="0"/>
        </w:rPr>
      </w:pPr>
      <w:r>
        <w:rPr>
          <w:noProof w:val="0"/>
          <w:snapToGrid w:val="0"/>
        </w:rPr>
        <w:t>GUAMI-</w:t>
      </w:r>
      <w:proofErr w:type="spellStart"/>
      <w:r>
        <w:rPr>
          <w:noProof w:val="0"/>
          <w:snapToGrid w:val="0"/>
        </w:rPr>
        <w:t>ExtIEs</w:t>
      </w:r>
      <w:proofErr w:type="spellEnd"/>
      <w:r>
        <w:rPr>
          <w:noProof w:val="0"/>
          <w:snapToGrid w:val="0"/>
        </w:rPr>
        <w:t xml:space="preserve"> XNAP-PROTOCOL-EXTENSION ::= {</w:t>
      </w:r>
    </w:p>
    <w:p w14:paraId="37DB9174" w14:textId="77777777" w:rsidR="0037645A" w:rsidRDefault="0037645A" w:rsidP="0037645A">
      <w:pPr>
        <w:pStyle w:val="PL"/>
        <w:rPr>
          <w:noProof w:val="0"/>
          <w:snapToGrid w:val="0"/>
        </w:rPr>
      </w:pPr>
      <w:r>
        <w:rPr>
          <w:noProof w:val="0"/>
          <w:snapToGrid w:val="0"/>
        </w:rPr>
        <w:tab/>
        <w:t>...</w:t>
      </w:r>
    </w:p>
    <w:p w14:paraId="7D67CF0D" w14:textId="77777777" w:rsidR="0037645A" w:rsidRDefault="0037645A" w:rsidP="0037645A">
      <w:pPr>
        <w:pStyle w:val="PL"/>
        <w:rPr>
          <w:noProof w:val="0"/>
          <w:snapToGrid w:val="0"/>
        </w:rPr>
      </w:pPr>
      <w:r>
        <w:rPr>
          <w:noProof w:val="0"/>
          <w:snapToGrid w:val="0"/>
        </w:rPr>
        <w:t>}</w:t>
      </w:r>
    </w:p>
    <w:p w14:paraId="127F239B" w14:textId="77777777" w:rsidR="0037645A" w:rsidRDefault="0037645A" w:rsidP="0037645A">
      <w:pPr>
        <w:pStyle w:val="PL"/>
      </w:pPr>
    </w:p>
    <w:p w14:paraId="3285AAC8" w14:textId="77777777" w:rsidR="0037645A" w:rsidRDefault="0037645A" w:rsidP="0037645A">
      <w:pPr>
        <w:pStyle w:val="PL"/>
        <w:outlineLvl w:val="3"/>
      </w:pPr>
      <w:r>
        <w:t>-- H</w:t>
      </w:r>
    </w:p>
    <w:p w14:paraId="4CF57A58" w14:textId="77777777" w:rsidR="0037645A" w:rsidRDefault="0037645A" w:rsidP="0037645A">
      <w:pPr>
        <w:pStyle w:val="PL"/>
      </w:pPr>
    </w:p>
    <w:p w14:paraId="00636AF3" w14:textId="77777777" w:rsidR="0037645A" w:rsidRDefault="0037645A" w:rsidP="0037645A">
      <w:pPr>
        <w:pStyle w:val="PL"/>
      </w:pPr>
    </w:p>
    <w:p w14:paraId="010A8BC0" w14:textId="77777777" w:rsidR="0037645A" w:rsidRDefault="0037645A" w:rsidP="0037645A">
      <w:pPr>
        <w:pStyle w:val="PL"/>
        <w:rPr>
          <w:noProof w:val="0"/>
        </w:rPr>
      </w:pPr>
      <w:proofErr w:type="spellStart"/>
      <w:r>
        <w:rPr>
          <w:noProof w:val="0"/>
          <w:snapToGrid w:val="0"/>
        </w:rPr>
        <w:t>HandoverReportType</w:t>
      </w:r>
      <w:proofErr w:type="spellEnd"/>
      <w:r>
        <w:rPr>
          <w:noProof w:val="0"/>
          <w:snapToGrid w:val="0"/>
        </w:rPr>
        <w:t xml:space="preserve"> ::= </w:t>
      </w:r>
      <w:r>
        <w:rPr>
          <w:noProof w:val="0"/>
        </w:rPr>
        <w:t>ENUMERATED {</w:t>
      </w:r>
    </w:p>
    <w:p w14:paraId="0CA00352" w14:textId="77777777" w:rsidR="0037645A" w:rsidRDefault="0037645A" w:rsidP="0037645A">
      <w:pPr>
        <w:pStyle w:val="PL"/>
        <w:rPr>
          <w:noProof w:val="0"/>
        </w:rPr>
      </w:pPr>
      <w:r>
        <w:rPr>
          <w:noProof w:val="0"/>
        </w:rPr>
        <w:tab/>
      </w:r>
      <w:proofErr w:type="spellStart"/>
      <w:r>
        <w:rPr>
          <w:noProof w:val="0"/>
        </w:rPr>
        <w:t>hoTooEarly</w:t>
      </w:r>
      <w:proofErr w:type="spellEnd"/>
      <w:r>
        <w:rPr>
          <w:noProof w:val="0"/>
        </w:rPr>
        <w:t>,</w:t>
      </w:r>
    </w:p>
    <w:p w14:paraId="71AC15F9" w14:textId="77777777" w:rsidR="0037645A" w:rsidRDefault="0037645A" w:rsidP="0037645A">
      <w:pPr>
        <w:pStyle w:val="PL"/>
        <w:rPr>
          <w:noProof w:val="0"/>
        </w:rPr>
      </w:pPr>
      <w:r>
        <w:rPr>
          <w:noProof w:val="0"/>
        </w:rPr>
        <w:tab/>
      </w:r>
      <w:proofErr w:type="spellStart"/>
      <w:r>
        <w:rPr>
          <w:noProof w:val="0"/>
        </w:rPr>
        <w:t>hoToWrongCell</w:t>
      </w:r>
      <w:proofErr w:type="spellEnd"/>
      <w:r>
        <w:rPr>
          <w:noProof w:val="0"/>
        </w:rPr>
        <w:t>,</w:t>
      </w:r>
    </w:p>
    <w:p w14:paraId="71D3E4EB" w14:textId="77777777" w:rsidR="0037645A" w:rsidRDefault="0037645A" w:rsidP="0037645A">
      <w:pPr>
        <w:pStyle w:val="PL"/>
        <w:rPr>
          <w:noProof w:val="0"/>
        </w:rPr>
      </w:pPr>
      <w:r>
        <w:rPr>
          <w:noProof w:val="0"/>
        </w:rPr>
        <w:tab/>
      </w:r>
      <w:proofErr w:type="spellStart"/>
      <w:r>
        <w:rPr>
          <w:noProof w:val="0"/>
        </w:rPr>
        <w:t>intersystempingpong</w:t>
      </w:r>
      <w:proofErr w:type="spellEnd"/>
      <w:r>
        <w:rPr>
          <w:noProof w:val="0"/>
        </w:rPr>
        <w:t>,</w:t>
      </w:r>
    </w:p>
    <w:p w14:paraId="69020820" w14:textId="77777777" w:rsidR="0037645A" w:rsidRDefault="0037645A" w:rsidP="0037645A">
      <w:pPr>
        <w:pStyle w:val="PL"/>
        <w:rPr>
          <w:noProof w:val="0"/>
        </w:rPr>
      </w:pPr>
      <w:r>
        <w:rPr>
          <w:noProof w:val="0"/>
        </w:rPr>
        <w:tab/>
        <w:t>...</w:t>
      </w:r>
    </w:p>
    <w:p w14:paraId="0DFE9E1A" w14:textId="77777777" w:rsidR="0037645A" w:rsidRDefault="0037645A" w:rsidP="0037645A">
      <w:pPr>
        <w:pStyle w:val="PL"/>
        <w:rPr>
          <w:noProof w:val="0"/>
          <w:snapToGrid w:val="0"/>
        </w:rPr>
      </w:pPr>
      <w:r>
        <w:rPr>
          <w:noProof w:val="0"/>
        </w:rPr>
        <w:t>}</w:t>
      </w:r>
    </w:p>
    <w:p w14:paraId="7C040330" w14:textId="77777777" w:rsidR="0037645A" w:rsidRDefault="0037645A" w:rsidP="0037645A">
      <w:pPr>
        <w:pStyle w:val="PL"/>
        <w:rPr>
          <w:snapToGrid w:val="0"/>
        </w:rPr>
      </w:pPr>
    </w:p>
    <w:p w14:paraId="40FB4E09" w14:textId="77777777" w:rsidR="0037645A" w:rsidRDefault="0037645A" w:rsidP="0037645A">
      <w:pPr>
        <w:pStyle w:val="PL"/>
        <w:rPr>
          <w:lang w:val="en-US" w:eastAsia="zh-CN"/>
        </w:rPr>
      </w:pPr>
      <w:r>
        <w:rPr>
          <w:lang w:eastAsia="zh-CN"/>
        </w:rPr>
        <w:t>HashedUEIdentityIndexValue</w:t>
      </w:r>
      <w:r>
        <w:rPr>
          <w:snapToGrid w:val="0"/>
          <w:lang w:eastAsia="zh-CN"/>
        </w:rPr>
        <w:t xml:space="preserve"> </w:t>
      </w:r>
      <w:r>
        <w:rPr>
          <w:lang w:val="en-US" w:eastAsia="zh-CN"/>
        </w:rPr>
        <w:t>::= BIT STRING (SIZE(13, ...))</w:t>
      </w:r>
    </w:p>
    <w:p w14:paraId="03ED8404" w14:textId="77777777" w:rsidR="0037645A" w:rsidRDefault="0037645A" w:rsidP="0037645A">
      <w:pPr>
        <w:pStyle w:val="PL"/>
        <w:rPr>
          <w:lang w:eastAsia="ko-KR"/>
        </w:rPr>
      </w:pPr>
    </w:p>
    <w:p w14:paraId="49EE51A3" w14:textId="77777777" w:rsidR="0037645A" w:rsidRDefault="0037645A" w:rsidP="0037645A">
      <w:pPr>
        <w:pStyle w:val="PL"/>
      </w:pPr>
      <w:r>
        <w:t>HSNASlotConfigList ::= SEQUENCE (SIZE(1..maxnoofHSNASlots)) OF HSNASlotConfigItem</w:t>
      </w:r>
    </w:p>
    <w:p w14:paraId="56BEBF4B" w14:textId="77777777" w:rsidR="0037645A" w:rsidRDefault="0037645A" w:rsidP="0037645A">
      <w:pPr>
        <w:pStyle w:val="PL"/>
      </w:pPr>
    </w:p>
    <w:p w14:paraId="6EBD7B5B" w14:textId="77777777" w:rsidR="0037645A" w:rsidRDefault="0037645A" w:rsidP="0037645A">
      <w:pPr>
        <w:pStyle w:val="PL"/>
      </w:pPr>
      <w:r>
        <w:t xml:space="preserve">HSNASlotConfigItem </w:t>
      </w:r>
      <w:r>
        <w:tab/>
        <w:t>::=</w:t>
      </w:r>
      <w:r>
        <w:tab/>
        <w:t>SEQUENCE {</w:t>
      </w:r>
    </w:p>
    <w:p w14:paraId="76324D76" w14:textId="77777777" w:rsidR="0037645A" w:rsidRDefault="0037645A" w:rsidP="0037645A">
      <w:pPr>
        <w:pStyle w:val="PL"/>
      </w:pPr>
      <w:r>
        <w:tab/>
        <w:t>hSNADownlink</w:t>
      </w:r>
      <w:r>
        <w:tab/>
      </w:r>
      <w:r>
        <w:tab/>
      </w:r>
      <w:r>
        <w:tab/>
        <w:t xml:space="preserve">HSNADownlink </w:t>
      </w:r>
      <w:r>
        <w:tab/>
      </w:r>
      <w:r>
        <w:tab/>
        <w:t>OPTIONAL,</w:t>
      </w:r>
    </w:p>
    <w:p w14:paraId="02D2AE5E" w14:textId="77777777" w:rsidR="0037645A" w:rsidRDefault="0037645A" w:rsidP="0037645A">
      <w:pPr>
        <w:pStyle w:val="PL"/>
      </w:pPr>
      <w:r>
        <w:tab/>
        <w:t>hSNAUplink</w:t>
      </w:r>
      <w:r>
        <w:tab/>
      </w:r>
      <w:r>
        <w:tab/>
      </w:r>
      <w:r>
        <w:tab/>
      </w:r>
      <w:r>
        <w:tab/>
        <w:t xml:space="preserve">HSNAUplink </w:t>
      </w:r>
      <w:r>
        <w:tab/>
      </w:r>
      <w:r>
        <w:tab/>
      </w:r>
      <w:r>
        <w:tab/>
        <w:t>OPTIONAL,</w:t>
      </w:r>
    </w:p>
    <w:p w14:paraId="6778016C" w14:textId="77777777" w:rsidR="0037645A" w:rsidRDefault="0037645A" w:rsidP="0037645A">
      <w:pPr>
        <w:pStyle w:val="PL"/>
      </w:pPr>
      <w:r>
        <w:tab/>
        <w:t>hSNAFlexible</w:t>
      </w:r>
      <w:r>
        <w:tab/>
      </w:r>
      <w:r>
        <w:tab/>
      </w:r>
      <w:r>
        <w:tab/>
        <w:t xml:space="preserve">HSNAFlexible </w:t>
      </w:r>
      <w:r>
        <w:tab/>
      </w:r>
      <w:r>
        <w:tab/>
        <w:t>OPTIONAL,</w:t>
      </w:r>
    </w:p>
    <w:p w14:paraId="01DB6BB3" w14:textId="77777777" w:rsidR="0037645A" w:rsidRDefault="0037645A" w:rsidP="0037645A">
      <w:pPr>
        <w:pStyle w:val="PL"/>
        <w:rPr>
          <w:rFonts w:cs="Courier New"/>
          <w:noProof w:val="0"/>
          <w:szCs w:val="16"/>
          <w:lang w:val="fr-FR" w:eastAsia="ko-KR"/>
        </w:rPr>
      </w:pPr>
      <w:bookmarkStart w:id="809" w:name="MCCQCTEMPBM_00000284"/>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59BF65E0" w14:textId="77777777" w:rsidR="0037645A" w:rsidRDefault="0037645A" w:rsidP="0037645A">
      <w:pPr>
        <w:pStyle w:val="PL"/>
        <w:rPr>
          <w:rFonts w:cs="Courier New"/>
          <w:szCs w:val="16"/>
        </w:rPr>
      </w:pPr>
      <w:r>
        <w:rPr>
          <w:rFonts w:cs="Courier New"/>
          <w:noProof w:val="0"/>
          <w:szCs w:val="16"/>
          <w:lang w:val="fr-FR"/>
        </w:rPr>
        <w:tab/>
      </w:r>
      <w:r>
        <w:rPr>
          <w:rFonts w:cs="Courier New"/>
          <w:noProof w:val="0"/>
          <w:szCs w:val="16"/>
        </w:rPr>
        <w:t>...</w:t>
      </w:r>
    </w:p>
    <w:bookmarkEnd w:id="809"/>
    <w:p w14:paraId="1EB436E5" w14:textId="77777777" w:rsidR="0037645A" w:rsidRDefault="0037645A" w:rsidP="0037645A">
      <w:pPr>
        <w:pStyle w:val="PL"/>
      </w:pPr>
      <w:r>
        <w:t>}</w:t>
      </w:r>
    </w:p>
    <w:p w14:paraId="02AAA49F" w14:textId="77777777" w:rsidR="0037645A" w:rsidRDefault="0037645A" w:rsidP="0037645A">
      <w:pPr>
        <w:pStyle w:val="PL"/>
      </w:pPr>
    </w:p>
    <w:p w14:paraId="677A086E" w14:textId="77777777" w:rsidR="0037645A" w:rsidRDefault="0037645A" w:rsidP="0037645A">
      <w:pPr>
        <w:pStyle w:val="PL"/>
      </w:pPr>
      <w:r>
        <w:t>HSNASlotConfigItem-ExtIEs XNAP-PROTOCOL-EXTENSION ::= {</w:t>
      </w:r>
    </w:p>
    <w:p w14:paraId="4FA2454B" w14:textId="77777777" w:rsidR="0037645A" w:rsidRDefault="0037645A" w:rsidP="0037645A">
      <w:pPr>
        <w:pStyle w:val="PL"/>
      </w:pPr>
      <w:r>
        <w:tab/>
        <w:t>...</w:t>
      </w:r>
    </w:p>
    <w:p w14:paraId="1F493D38" w14:textId="77777777" w:rsidR="0037645A" w:rsidRDefault="0037645A" w:rsidP="0037645A">
      <w:pPr>
        <w:pStyle w:val="PL"/>
      </w:pPr>
      <w:r>
        <w:t>}</w:t>
      </w:r>
    </w:p>
    <w:p w14:paraId="57BE4131" w14:textId="77777777" w:rsidR="0037645A" w:rsidRDefault="0037645A" w:rsidP="0037645A">
      <w:pPr>
        <w:pStyle w:val="PL"/>
      </w:pPr>
    </w:p>
    <w:p w14:paraId="38D7E951" w14:textId="77777777" w:rsidR="0037645A" w:rsidRDefault="0037645A" w:rsidP="0037645A">
      <w:pPr>
        <w:pStyle w:val="PL"/>
      </w:pPr>
      <w:r>
        <w:t>HSNADownlink ::= ENUMERATED { hard, soft, notavailable }</w:t>
      </w:r>
    </w:p>
    <w:p w14:paraId="4E1E8D36" w14:textId="77777777" w:rsidR="0037645A" w:rsidRDefault="0037645A" w:rsidP="0037645A">
      <w:pPr>
        <w:pStyle w:val="PL"/>
      </w:pPr>
    </w:p>
    <w:p w14:paraId="051C20B8" w14:textId="77777777" w:rsidR="0037645A" w:rsidRDefault="0037645A" w:rsidP="0037645A">
      <w:pPr>
        <w:pStyle w:val="PL"/>
      </w:pPr>
      <w:r>
        <w:t>HSNAFlexible ::= ENUMERATED { hard, soft, notavailable }</w:t>
      </w:r>
    </w:p>
    <w:p w14:paraId="231FECFD" w14:textId="77777777" w:rsidR="0037645A" w:rsidRDefault="0037645A" w:rsidP="0037645A">
      <w:pPr>
        <w:pStyle w:val="PL"/>
      </w:pPr>
    </w:p>
    <w:p w14:paraId="1AD37DF4" w14:textId="77777777" w:rsidR="0037645A" w:rsidRDefault="0037645A" w:rsidP="0037645A">
      <w:pPr>
        <w:pStyle w:val="PL"/>
      </w:pPr>
      <w:r>
        <w:t>HSNAUplink ::= ENUMERATED { hard, soft, notavailable }</w:t>
      </w:r>
    </w:p>
    <w:p w14:paraId="3E93BD87" w14:textId="77777777" w:rsidR="0037645A" w:rsidRDefault="0037645A" w:rsidP="0037645A">
      <w:pPr>
        <w:pStyle w:val="PL"/>
      </w:pPr>
    </w:p>
    <w:p w14:paraId="44DAAD3F" w14:textId="77777777" w:rsidR="0037645A" w:rsidRDefault="0037645A" w:rsidP="0037645A">
      <w:pPr>
        <w:pStyle w:val="PL"/>
      </w:pPr>
      <w:r>
        <w:t>HSNATransmissionPeriodicity ::=</w:t>
      </w:r>
      <w:r>
        <w:tab/>
        <w:t>ENUMERATED { ms0p5, ms0p625, ms1, ms1p25, ms2, ms2p5, ms5, ms10, ms20, ms40, ms80, ms160, ...}</w:t>
      </w:r>
    </w:p>
    <w:p w14:paraId="1435357D" w14:textId="77777777" w:rsidR="0037645A" w:rsidRDefault="0037645A" w:rsidP="0037645A">
      <w:pPr>
        <w:pStyle w:val="PL"/>
        <w:rPr>
          <w:rFonts w:cs="Courier New"/>
          <w:noProof w:val="0"/>
          <w:snapToGrid w:val="0"/>
          <w:szCs w:val="16"/>
          <w:lang w:eastAsia="ko-KR"/>
        </w:rPr>
      </w:pPr>
      <w:bookmarkStart w:id="810" w:name="MCCQCTEMPBM_00000285"/>
    </w:p>
    <w:bookmarkEnd w:id="810"/>
    <w:p w14:paraId="5851A997" w14:textId="77777777" w:rsidR="0037645A" w:rsidRDefault="0037645A" w:rsidP="0037645A">
      <w:pPr>
        <w:pStyle w:val="PL"/>
        <w:rPr>
          <w:rFonts w:cs="Courier New"/>
          <w:szCs w:val="16"/>
        </w:rPr>
      </w:pPr>
    </w:p>
    <w:p w14:paraId="4FE3F400" w14:textId="77777777" w:rsidR="0037645A" w:rsidRDefault="0037645A" w:rsidP="0037645A">
      <w:pPr>
        <w:pStyle w:val="PL"/>
      </w:pPr>
      <w:r>
        <w:t>Hysteresis ::=</w:t>
      </w:r>
      <w:r>
        <w:tab/>
      </w:r>
      <w:r>
        <w:tab/>
        <w:t>INTEGER (0..30)</w:t>
      </w:r>
    </w:p>
    <w:p w14:paraId="77147E49" w14:textId="77777777" w:rsidR="0037645A" w:rsidRDefault="0037645A" w:rsidP="0037645A">
      <w:pPr>
        <w:pStyle w:val="PL"/>
      </w:pPr>
    </w:p>
    <w:p w14:paraId="683DB200" w14:textId="77777777" w:rsidR="0037645A" w:rsidRDefault="0037645A" w:rsidP="0037645A">
      <w:pPr>
        <w:pStyle w:val="PL"/>
      </w:pPr>
    </w:p>
    <w:p w14:paraId="21E29107" w14:textId="77777777" w:rsidR="0037645A" w:rsidRDefault="0037645A" w:rsidP="0037645A">
      <w:pPr>
        <w:pStyle w:val="PL"/>
        <w:outlineLvl w:val="3"/>
      </w:pPr>
      <w:r>
        <w:t>-- I</w:t>
      </w:r>
    </w:p>
    <w:p w14:paraId="0BE28A05" w14:textId="77777777" w:rsidR="0037645A" w:rsidRDefault="0037645A" w:rsidP="0037645A">
      <w:pPr>
        <w:pStyle w:val="PL"/>
      </w:pPr>
    </w:p>
    <w:p w14:paraId="0CD59871" w14:textId="77777777" w:rsidR="0037645A" w:rsidRDefault="0037645A" w:rsidP="0037645A">
      <w:pPr>
        <w:pStyle w:val="PL"/>
      </w:pPr>
      <w:r>
        <w:t>IABCellInformation::=</w:t>
      </w:r>
      <w:r>
        <w:tab/>
        <w:t>SEQUENCE{</w:t>
      </w:r>
    </w:p>
    <w:p w14:paraId="7945EA7C" w14:textId="77777777" w:rsidR="0037645A" w:rsidRDefault="0037645A" w:rsidP="0037645A">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0A41832C" w14:textId="77777777" w:rsidR="0037645A" w:rsidRDefault="0037645A" w:rsidP="0037645A">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0E51E6A9" w14:textId="77777777" w:rsidR="0037645A" w:rsidRDefault="0037645A" w:rsidP="0037645A">
      <w:pPr>
        <w:pStyle w:val="PL"/>
      </w:pPr>
      <w:r>
        <w:rPr>
          <w:lang w:val="fr-FR"/>
        </w:rPr>
        <w:lastRenderedPageBreak/>
        <w:tab/>
      </w:r>
      <w:r>
        <w:t>iAB-STC-Info</w:t>
      </w:r>
      <w:r>
        <w:tab/>
      </w:r>
      <w:r>
        <w:tab/>
      </w:r>
      <w:r>
        <w:tab/>
      </w:r>
      <w:r>
        <w:tab/>
      </w:r>
      <w:r>
        <w:tab/>
      </w:r>
      <w:r>
        <w:tab/>
        <w:t>IAB-STC-Info</w:t>
      </w:r>
      <w:r>
        <w:tab/>
      </w:r>
      <w:r>
        <w:tab/>
      </w:r>
      <w:r>
        <w:tab/>
      </w:r>
      <w:r>
        <w:tab/>
        <w:t>OPTIONAL,</w:t>
      </w:r>
    </w:p>
    <w:p w14:paraId="770A934B" w14:textId="77777777" w:rsidR="0037645A" w:rsidRDefault="0037645A" w:rsidP="0037645A">
      <w:pPr>
        <w:pStyle w:val="PL"/>
      </w:pPr>
      <w:r>
        <w:tab/>
        <w:t>rACH-Config-Common</w:t>
      </w:r>
      <w:r>
        <w:tab/>
      </w:r>
      <w:r>
        <w:tab/>
      </w:r>
      <w:r>
        <w:tab/>
      </w:r>
      <w:r>
        <w:tab/>
      </w:r>
      <w:r>
        <w:tab/>
        <w:t>RACH-Config-Common</w:t>
      </w:r>
      <w:r>
        <w:tab/>
      </w:r>
      <w:r>
        <w:tab/>
      </w:r>
      <w:r>
        <w:tab/>
        <w:t>OPTIONAL,</w:t>
      </w:r>
    </w:p>
    <w:p w14:paraId="6BC1A366" w14:textId="77777777" w:rsidR="0037645A" w:rsidRDefault="0037645A" w:rsidP="0037645A">
      <w:pPr>
        <w:pStyle w:val="PL"/>
      </w:pPr>
      <w:r>
        <w:tab/>
        <w:t>rACH-Config-Common-IAB</w:t>
      </w:r>
      <w:r>
        <w:tab/>
      </w:r>
      <w:r>
        <w:tab/>
      </w:r>
      <w:r>
        <w:tab/>
      </w:r>
      <w:r>
        <w:tab/>
        <w:t>RACH-Config-Common-IAB</w:t>
      </w:r>
      <w:r>
        <w:tab/>
      </w:r>
      <w:r>
        <w:tab/>
        <w:t>OPTIONAL,</w:t>
      </w:r>
    </w:p>
    <w:p w14:paraId="7EA66355" w14:textId="77777777" w:rsidR="0037645A" w:rsidRDefault="0037645A" w:rsidP="0037645A">
      <w:pPr>
        <w:pStyle w:val="PL"/>
      </w:pPr>
      <w:r>
        <w:tab/>
        <w:t>cSI-RS-Configuration</w:t>
      </w:r>
      <w:r>
        <w:tab/>
      </w:r>
      <w:r>
        <w:tab/>
      </w:r>
      <w:r>
        <w:tab/>
      </w:r>
      <w:r>
        <w:tab/>
        <w:t>OCTET STRING</w:t>
      </w:r>
      <w:r>
        <w:tab/>
        <w:t>OPTIONAL,</w:t>
      </w:r>
    </w:p>
    <w:p w14:paraId="503DA7A4" w14:textId="77777777" w:rsidR="0037645A" w:rsidRDefault="0037645A" w:rsidP="0037645A">
      <w:pPr>
        <w:pStyle w:val="PL"/>
      </w:pPr>
      <w:r>
        <w:tab/>
        <w:t>sR-Configuration</w:t>
      </w:r>
      <w:r>
        <w:tab/>
      </w:r>
      <w:r>
        <w:tab/>
      </w:r>
      <w:r>
        <w:tab/>
      </w:r>
      <w:r>
        <w:tab/>
      </w:r>
      <w:r>
        <w:tab/>
        <w:t>OCTET STRING</w:t>
      </w:r>
      <w:r>
        <w:tab/>
        <w:t>OPTIONAL,</w:t>
      </w:r>
    </w:p>
    <w:p w14:paraId="685530D7" w14:textId="77777777" w:rsidR="0037645A" w:rsidRDefault="0037645A" w:rsidP="0037645A">
      <w:pPr>
        <w:pStyle w:val="PL"/>
      </w:pPr>
      <w:r>
        <w:tab/>
        <w:t>pDCCH-ConfigSIB1</w:t>
      </w:r>
      <w:r>
        <w:tab/>
      </w:r>
      <w:r>
        <w:tab/>
      </w:r>
      <w:r>
        <w:tab/>
      </w:r>
      <w:r>
        <w:tab/>
      </w:r>
      <w:r>
        <w:tab/>
        <w:t>OCTET STRING</w:t>
      </w:r>
      <w:r>
        <w:tab/>
        <w:t>OPTIONAL,</w:t>
      </w:r>
    </w:p>
    <w:p w14:paraId="273FA862" w14:textId="77777777" w:rsidR="0037645A" w:rsidRDefault="0037645A" w:rsidP="0037645A">
      <w:pPr>
        <w:pStyle w:val="PL"/>
      </w:pPr>
      <w:r>
        <w:tab/>
        <w:t>sCS-Common</w:t>
      </w:r>
      <w:r>
        <w:tab/>
      </w:r>
      <w:r>
        <w:tab/>
      </w:r>
      <w:r>
        <w:tab/>
      </w:r>
      <w:r>
        <w:tab/>
      </w:r>
      <w:r>
        <w:tab/>
      </w:r>
      <w:r>
        <w:tab/>
      </w:r>
      <w:r>
        <w:tab/>
        <w:t>OCTET STRING</w:t>
      </w:r>
      <w:r>
        <w:tab/>
        <w:t>OPTIONAL,</w:t>
      </w:r>
    </w:p>
    <w:p w14:paraId="502B903E" w14:textId="77777777" w:rsidR="0037645A" w:rsidRDefault="0037645A" w:rsidP="0037645A">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32496FCB" w14:textId="77777777" w:rsidR="0037645A" w:rsidRDefault="0037645A" w:rsidP="0037645A">
      <w:pPr>
        <w:pStyle w:val="PL"/>
        <w:rPr>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46528D59" w14:textId="77777777" w:rsidR="0037645A" w:rsidRDefault="0037645A" w:rsidP="0037645A">
      <w:pPr>
        <w:pStyle w:val="PL"/>
        <w:rPr>
          <w:snapToGrid w:val="0"/>
          <w:lang w:val="fr-FR"/>
        </w:rPr>
      </w:pPr>
      <w:r>
        <w:rPr>
          <w:snapToGrid w:val="0"/>
          <w:lang w:val="fr-FR"/>
        </w:rPr>
        <w:tab/>
        <w:t>...</w:t>
      </w:r>
    </w:p>
    <w:p w14:paraId="68055790" w14:textId="77777777" w:rsidR="0037645A" w:rsidRDefault="0037645A" w:rsidP="0037645A">
      <w:pPr>
        <w:pStyle w:val="PL"/>
        <w:rPr>
          <w:lang w:val="fr-FR"/>
        </w:rPr>
      </w:pPr>
      <w:r>
        <w:rPr>
          <w:lang w:val="fr-FR"/>
        </w:rPr>
        <w:t>}</w:t>
      </w:r>
    </w:p>
    <w:p w14:paraId="2FFD0D0D" w14:textId="77777777" w:rsidR="0037645A" w:rsidRDefault="0037645A" w:rsidP="0037645A">
      <w:pPr>
        <w:pStyle w:val="PL"/>
        <w:rPr>
          <w:lang w:val="fr-FR"/>
        </w:rPr>
      </w:pPr>
    </w:p>
    <w:p w14:paraId="19EA681E" w14:textId="77777777" w:rsidR="0037645A" w:rsidRDefault="0037645A" w:rsidP="0037645A">
      <w:pPr>
        <w:pStyle w:val="PL"/>
        <w:rPr>
          <w:snapToGrid w:val="0"/>
          <w:lang w:val="fr-FR" w:eastAsia="ko-KR"/>
        </w:rPr>
      </w:pPr>
    </w:p>
    <w:p w14:paraId="50A909CF" w14:textId="77777777" w:rsidR="0037645A" w:rsidRDefault="0037645A" w:rsidP="0037645A">
      <w:pPr>
        <w:pStyle w:val="PL"/>
        <w:rPr>
          <w:snapToGrid w:val="0"/>
          <w:lang w:val="fr-FR"/>
        </w:rPr>
      </w:pPr>
      <w:r>
        <w:rPr>
          <w:snapToGrid w:val="0"/>
          <w:lang w:val="fr-FR"/>
        </w:rPr>
        <w:t>IABCellInformation-ExtIEs XNAP-PROTOCOL-EXTENSION ::= {</w:t>
      </w:r>
    </w:p>
    <w:p w14:paraId="7FEA2BE7" w14:textId="77777777" w:rsidR="0037645A" w:rsidRDefault="0037645A" w:rsidP="0037645A">
      <w:pPr>
        <w:pStyle w:val="PL"/>
        <w:rPr>
          <w:snapToGrid w:val="0"/>
          <w:lang w:val="fr-FR"/>
        </w:rPr>
      </w:pPr>
      <w:r>
        <w:rPr>
          <w:snapToGrid w:val="0"/>
          <w:lang w:val="fr-FR"/>
        </w:rPr>
        <w:tab/>
        <w:t>...</w:t>
      </w:r>
    </w:p>
    <w:p w14:paraId="55A337B9" w14:textId="77777777" w:rsidR="0037645A" w:rsidRDefault="0037645A" w:rsidP="0037645A">
      <w:pPr>
        <w:pStyle w:val="PL"/>
        <w:rPr>
          <w:noProof w:val="0"/>
          <w:snapToGrid w:val="0"/>
          <w:lang w:val="fr-FR" w:eastAsia="zh-CN"/>
        </w:rPr>
      </w:pPr>
      <w:r>
        <w:rPr>
          <w:noProof w:val="0"/>
          <w:snapToGrid w:val="0"/>
          <w:lang w:val="fr-FR" w:eastAsia="zh-CN"/>
        </w:rPr>
        <w:t>}</w:t>
      </w:r>
    </w:p>
    <w:p w14:paraId="719DA951" w14:textId="77777777" w:rsidR="0037645A" w:rsidRDefault="0037645A" w:rsidP="0037645A">
      <w:pPr>
        <w:pStyle w:val="PL"/>
        <w:rPr>
          <w:lang w:val="fr-FR" w:eastAsia="ko-KR"/>
        </w:rPr>
      </w:pPr>
    </w:p>
    <w:p w14:paraId="487584F5" w14:textId="77777777" w:rsidR="0037645A" w:rsidRDefault="0037645A" w:rsidP="0037645A">
      <w:pPr>
        <w:pStyle w:val="PL"/>
        <w:rPr>
          <w:noProof w:val="0"/>
          <w:snapToGrid w:val="0"/>
          <w:lang w:val="fr-FR" w:eastAsia="zh-CN"/>
        </w:rPr>
      </w:pPr>
    </w:p>
    <w:p w14:paraId="5F7A80A5" w14:textId="77777777" w:rsidR="0037645A" w:rsidRDefault="0037645A" w:rsidP="0037645A">
      <w:pPr>
        <w:pStyle w:val="PL"/>
        <w:rPr>
          <w:noProof w:val="0"/>
          <w:snapToGrid w:val="0"/>
          <w:lang w:val="fr-FR" w:eastAsia="zh-CN"/>
        </w:rPr>
      </w:pPr>
    </w:p>
    <w:p w14:paraId="79A62B61" w14:textId="77777777" w:rsidR="0037645A" w:rsidRDefault="0037645A" w:rsidP="0037645A">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76DB2896" w14:textId="77777777" w:rsidR="0037645A" w:rsidRDefault="0037645A" w:rsidP="0037645A">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50B1088A" w14:textId="77777777" w:rsidR="0037645A" w:rsidRDefault="0037645A" w:rsidP="0037645A">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32A16E53" w14:textId="77777777" w:rsidR="0037645A" w:rsidRDefault="0037645A" w:rsidP="0037645A">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761237F9" w14:textId="77777777" w:rsidR="0037645A" w:rsidRDefault="0037645A" w:rsidP="0037645A">
      <w:pPr>
        <w:pStyle w:val="PL"/>
        <w:rPr>
          <w:snapToGrid w:val="0"/>
          <w:lang w:val="fr-FR"/>
        </w:rPr>
      </w:pPr>
      <w:r>
        <w:rPr>
          <w:snapToGrid w:val="0"/>
          <w:lang w:val="fr-FR"/>
        </w:rPr>
        <w:t>}</w:t>
      </w:r>
    </w:p>
    <w:p w14:paraId="33FA32C9" w14:textId="77777777" w:rsidR="0037645A" w:rsidRDefault="0037645A" w:rsidP="0037645A">
      <w:pPr>
        <w:pStyle w:val="PL"/>
        <w:rPr>
          <w:snapToGrid w:val="0"/>
          <w:lang w:val="fr-FR"/>
        </w:rPr>
      </w:pPr>
    </w:p>
    <w:p w14:paraId="207B0F14" w14:textId="77777777" w:rsidR="0037645A" w:rsidRDefault="0037645A" w:rsidP="0037645A">
      <w:pPr>
        <w:pStyle w:val="PL"/>
        <w:rPr>
          <w:snapToGrid w:val="0"/>
          <w:lang w:val="fr-FR"/>
        </w:rPr>
      </w:pPr>
      <w:r>
        <w:rPr>
          <w:snapToGrid w:val="0"/>
          <w:lang w:val="fr-FR"/>
        </w:rPr>
        <w:t>IAB-DU-Cell-Resource-Configuration-Mode-Info-ExtIEs XNAP-PROTOCOL-IES ::= {</w:t>
      </w:r>
    </w:p>
    <w:p w14:paraId="2BFE45BD" w14:textId="77777777" w:rsidR="0037645A" w:rsidRDefault="0037645A" w:rsidP="0037645A">
      <w:pPr>
        <w:pStyle w:val="PL"/>
        <w:rPr>
          <w:snapToGrid w:val="0"/>
          <w:lang w:val="fr-FR"/>
        </w:rPr>
      </w:pPr>
      <w:r>
        <w:rPr>
          <w:snapToGrid w:val="0"/>
          <w:lang w:val="fr-FR"/>
        </w:rPr>
        <w:tab/>
        <w:t>...</w:t>
      </w:r>
    </w:p>
    <w:p w14:paraId="54C62479" w14:textId="77777777" w:rsidR="0037645A" w:rsidRDefault="0037645A" w:rsidP="0037645A">
      <w:pPr>
        <w:pStyle w:val="PL"/>
        <w:rPr>
          <w:snapToGrid w:val="0"/>
          <w:lang w:val="fr-FR"/>
        </w:rPr>
      </w:pPr>
      <w:r>
        <w:rPr>
          <w:snapToGrid w:val="0"/>
          <w:lang w:val="fr-FR"/>
        </w:rPr>
        <w:t>}</w:t>
      </w:r>
    </w:p>
    <w:p w14:paraId="5072145E" w14:textId="77777777" w:rsidR="0037645A" w:rsidRDefault="0037645A" w:rsidP="0037645A">
      <w:pPr>
        <w:pStyle w:val="PL"/>
        <w:rPr>
          <w:snapToGrid w:val="0"/>
          <w:lang w:val="fr-FR"/>
        </w:rPr>
      </w:pPr>
    </w:p>
    <w:p w14:paraId="43842EE4" w14:textId="77777777" w:rsidR="0037645A" w:rsidRDefault="0037645A" w:rsidP="0037645A">
      <w:pPr>
        <w:pStyle w:val="PL"/>
        <w:rPr>
          <w:snapToGrid w:val="0"/>
          <w:lang w:val="fr-FR"/>
        </w:rPr>
      </w:pPr>
      <w:r>
        <w:rPr>
          <w:snapToGrid w:val="0"/>
          <w:lang w:val="fr-FR"/>
        </w:rPr>
        <w:t>IAB-DU-Cell-Resource-Configuration-FDD-Info ::= SEQUENCE {</w:t>
      </w:r>
    </w:p>
    <w:p w14:paraId="4107CB60" w14:textId="77777777" w:rsidR="0037645A" w:rsidRDefault="0037645A" w:rsidP="0037645A">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631206F4" w14:textId="77777777" w:rsidR="0037645A" w:rsidRDefault="0037645A" w:rsidP="0037645A">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45A199C1" w14:textId="77777777" w:rsidR="0037645A" w:rsidRDefault="0037645A" w:rsidP="0037645A">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63945628" w14:textId="77777777" w:rsidR="0037645A" w:rsidRDefault="0037645A" w:rsidP="0037645A">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4CBA1C97" w14:textId="77777777" w:rsidR="0037645A" w:rsidRDefault="0037645A" w:rsidP="0037645A">
      <w:pPr>
        <w:pStyle w:val="PL"/>
      </w:pPr>
      <w:r>
        <w:rPr>
          <w:snapToGrid w:val="0"/>
        </w:rPr>
        <w:tab/>
      </w:r>
      <w:r>
        <w:rPr>
          <w:snapToGrid w:val="0"/>
          <w:lang w:val="en-US"/>
        </w:rPr>
        <w:t>u</w:t>
      </w:r>
      <w:r>
        <w:t xml:space="preserve">LTransmissionBandwidth </w:t>
      </w:r>
      <w:r>
        <w:tab/>
      </w:r>
      <w:r>
        <w:tab/>
      </w:r>
      <w:r>
        <w:tab/>
      </w:r>
      <w:r>
        <w:rPr>
          <w:lang w:val="en-US"/>
        </w:rPr>
        <w:t>NR</w:t>
      </w:r>
      <w:r>
        <w:t>TransmissionBandwidth</w:t>
      </w:r>
      <w:r>
        <w:tab/>
        <w:t>OPTIONAL,</w:t>
      </w:r>
    </w:p>
    <w:p w14:paraId="1AE7A174" w14:textId="77777777" w:rsidR="0037645A" w:rsidRDefault="0037645A" w:rsidP="0037645A">
      <w:pPr>
        <w:pStyle w:val="PL"/>
        <w:rPr>
          <w:snapToGrid w:val="0"/>
        </w:rPr>
      </w:pPr>
      <w:r>
        <w:tab/>
        <w:t xml:space="preserve">dlTransmissionBandwidth </w:t>
      </w:r>
      <w:r>
        <w:tab/>
      </w:r>
      <w:r>
        <w:tab/>
      </w:r>
      <w:r>
        <w:tab/>
      </w:r>
      <w:r>
        <w:rPr>
          <w:lang w:val="en-US"/>
        </w:rPr>
        <w:t>NR</w:t>
      </w:r>
      <w:r>
        <w:t>TransmissionBandwidth</w:t>
      </w:r>
      <w:r>
        <w:tab/>
        <w:t>OPTIONAL,</w:t>
      </w:r>
    </w:p>
    <w:p w14:paraId="43299564" w14:textId="77777777" w:rsidR="0037645A" w:rsidRDefault="0037645A" w:rsidP="0037645A">
      <w:pPr>
        <w:pStyle w:val="PL"/>
      </w:pPr>
      <w:r>
        <w:rPr>
          <w:snapToGrid w:val="0"/>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2D54E449" w14:textId="77777777" w:rsidR="0037645A" w:rsidRDefault="0037645A" w:rsidP="0037645A">
      <w:pPr>
        <w:pStyle w:val="PL"/>
        <w:rPr>
          <w:snapToGrid w:val="0"/>
        </w:rPr>
      </w:pPr>
      <w:r>
        <w:tab/>
        <w:t>dlCarrierList</w:t>
      </w:r>
      <w:r>
        <w:tab/>
      </w:r>
      <w:r>
        <w:tab/>
      </w:r>
      <w:r>
        <w:tab/>
      </w:r>
      <w:r>
        <w:tab/>
      </w:r>
      <w:r>
        <w:tab/>
        <w:t>NRCarrierList</w:t>
      </w:r>
      <w:r>
        <w:tab/>
      </w:r>
      <w:r>
        <w:tab/>
      </w:r>
      <w:r>
        <w:tab/>
        <w:t>OPTIONAL,</w:t>
      </w:r>
    </w:p>
    <w:p w14:paraId="2CC69EE2"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5ACA2030" w14:textId="77777777" w:rsidR="0037645A" w:rsidRDefault="0037645A" w:rsidP="0037645A">
      <w:pPr>
        <w:pStyle w:val="PL"/>
        <w:rPr>
          <w:snapToGrid w:val="0"/>
          <w:lang w:val="fr-FR"/>
        </w:rPr>
      </w:pPr>
      <w:r>
        <w:rPr>
          <w:snapToGrid w:val="0"/>
          <w:lang w:val="fr-FR"/>
        </w:rPr>
        <w:tab/>
        <w:t>...</w:t>
      </w:r>
    </w:p>
    <w:p w14:paraId="1741B458" w14:textId="77777777" w:rsidR="0037645A" w:rsidRDefault="0037645A" w:rsidP="0037645A">
      <w:pPr>
        <w:pStyle w:val="PL"/>
        <w:rPr>
          <w:snapToGrid w:val="0"/>
          <w:lang w:val="fr-FR"/>
        </w:rPr>
      </w:pPr>
      <w:r>
        <w:rPr>
          <w:snapToGrid w:val="0"/>
          <w:lang w:val="fr-FR"/>
        </w:rPr>
        <w:t>}</w:t>
      </w:r>
    </w:p>
    <w:p w14:paraId="4EB064D1" w14:textId="77777777" w:rsidR="0037645A" w:rsidRDefault="0037645A" w:rsidP="0037645A">
      <w:pPr>
        <w:pStyle w:val="PL"/>
        <w:rPr>
          <w:snapToGrid w:val="0"/>
          <w:lang w:val="fr-FR"/>
        </w:rPr>
      </w:pPr>
    </w:p>
    <w:p w14:paraId="60187F63" w14:textId="77777777" w:rsidR="0037645A" w:rsidRDefault="0037645A" w:rsidP="0037645A">
      <w:pPr>
        <w:pStyle w:val="PL"/>
        <w:rPr>
          <w:snapToGrid w:val="0"/>
          <w:lang w:val="fr-FR"/>
        </w:rPr>
      </w:pPr>
      <w:r>
        <w:rPr>
          <w:snapToGrid w:val="0"/>
          <w:lang w:val="fr-FR"/>
        </w:rPr>
        <w:t>IAB-DU-Cell-Resource-Configuration-FDD-Info-ExtIEs XNAP-PROTOCOL-EXTENSION ::= {</w:t>
      </w:r>
    </w:p>
    <w:p w14:paraId="26DBF486" w14:textId="77777777" w:rsidR="0037645A" w:rsidRDefault="0037645A" w:rsidP="0037645A">
      <w:pPr>
        <w:pStyle w:val="PL"/>
        <w:rPr>
          <w:snapToGrid w:val="0"/>
          <w:lang w:val="fr-FR"/>
        </w:rPr>
      </w:pPr>
      <w:r>
        <w:rPr>
          <w:snapToGrid w:val="0"/>
          <w:lang w:val="fr-FR"/>
        </w:rPr>
        <w:tab/>
        <w:t>...</w:t>
      </w:r>
    </w:p>
    <w:p w14:paraId="5F40804F" w14:textId="77777777" w:rsidR="0037645A" w:rsidRDefault="0037645A" w:rsidP="0037645A">
      <w:pPr>
        <w:pStyle w:val="PL"/>
        <w:rPr>
          <w:snapToGrid w:val="0"/>
          <w:lang w:val="fr-FR"/>
        </w:rPr>
      </w:pPr>
      <w:r>
        <w:rPr>
          <w:snapToGrid w:val="0"/>
          <w:lang w:val="fr-FR"/>
        </w:rPr>
        <w:t>}</w:t>
      </w:r>
    </w:p>
    <w:p w14:paraId="4887496A" w14:textId="77777777" w:rsidR="0037645A" w:rsidRDefault="0037645A" w:rsidP="0037645A">
      <w:pPr>
        <w:pStyle w:val="PL"/>
        <w:rPr>
          <w:snapToGrid w:val="0"/>
          <w:lang w:val="fr-FR"/>
        </w:rPr>
      </w:pPr>
    </w:p>
    <w:p w14:paraId="091844DF" w14:textId="77777777" w:rsidR="0037645A" w:rsidRDefault="0037645A" w:rsidP="0037645A">
      <w:pPr>
        <w:pStyle w:val="PL"/>
        <w:rPr>
          <w:snapToGrid w:val="0"/>
          <w:lang w:val="fr-FR"/>
        </w:rPr>
      </w:pPr>
      <w:r>
        <w:rPr>
          <w:snapToGrid w:val="0"/>
          <w:lang w:val="fr-FR"/>
        </w:rPr>
        <w:t>IAB-DU-Cell-Resource-Configuration-TDD-Info ::= SEQUENCE {</w:t>
      </w:r>
    </w:p>
    <w:p w14:paraId="0316DEEE" w14:textId="77777777" w:rsidR="0037645A" w:rsidRDefault="0037645A" w:rsidP="0037645A">
      <w:pPr>
        <w:pStyle w:val="PL"/>
        <w:rPr>
          <w:snapToGrid w:val="0"/>
          <w:lang w:val="fr-FR"/>
        </w:rPr>
      </w:pPr>
      <w:r>
        <w:rPr>
          <w:snapToGrid w:val="0"/>
          <w:lang w:val="fr-FR"/>
        </w:rPr>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1F73019E" w14:textId="77777777" w:rsidR="0037645A" w:rsidRDefault="0037645A" w:rsidP="0037645A">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1A11C3E0" w14:textId="77777777" w:rsidR="0037645A" w:rsidRDefault="0037645A" w:rsidP="0037645A">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369418B4" w14:textId="77777777" w:rsidR="0037645A" w:rsidRDefault="0037645A" w:rsidP="0037645A">
      <w:pPr>
        <w:pStyle w:val="PL"/>
        <w:rPr>
          <w:snapToGrid w:val="0"/>
        </w:rPr>
      </w:pPr>
      <w:r>
        <w:rPr>
          <w:snapToGrid w:val="0"/>
        </w:rPr>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6A84914C"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7AC6FDA0" w14:textId="77777777" w:rsidR="0037645A" w:rsidRDefault="0037645A" w:rsidP="0037645A">
      <w:pPr>
        <w:pStyle w:val="PL"/>
        <w:rPr>
          <w:snapToGrid w:val="0"/>
        </w:rPr>
      </w:pPr>
      <w:r>
        <w:rPr>
          <w:snapToGrid w:val="0"/>
        </w:rPr>
        <w:tab/>
        <w:t>...</w:t>
      </w:r>
    </w:p>
    <w:p w14:paraId="3EFCEE58" w14:textId="77777777" w:rsidR="0037645A" w:rsidRDefault="0037645A" w:rsidP="0037645A">
      <w:pPr>
        <w:pStyle w:val="PL"/>
        <w:rPr>
          <w:snapToGrid w:val="0"/>
        </w:rPr>
      </w:pPr>
      <w:r>
        <w:rPr>
          <w:snapToGrid w:val="0"/>
        </w:rPr>
        <w:lastRenderedPageBreak/>
        <w:t>}</w:t>
      </w:r>
    </w:p>
    <w:p w14:paraId="08506C55" w14:textId="77777777" w:rsidR="0037645A" w:rsidRDefault="0037645A" w:rsidP="0037645A">
      <w:pPr>
        <w:pStyle w:val="PL"/>
        <w:rPr>
          <w:snapToGrid w:val="0"/>
        </w:rPr>
      </w:pPr>
    </w:p>
    <w:p w14:paraId="10589B80" w14:textId="77777777" w:rsidR="0037645A" w:rsidRDefault="0037645A" w:rsidP="0037645A">
      <w:pPr>
        <w:pStyle w:val="PL"/>
        <w:rPr>
          <w:snapToGrid w:val="0"/>
        </w:rPr>
      </w:pPr>
      <w:r>
        <w:rPr>
          <w:snapToGrid w:val="0"/>
        </w:rPr>
        <w:t>IAB-DU-Cell-Resource-Configuration-TDD-Info-ExtIEs XNAP-PROTOCOL-EXTENSION ::= {</w:t>
      </w:r>
    </w:p>
    <w:p w14:paraId="32522DD4" w14:textId="77777777" w:rsidR="0037645A" w:rsidRDefault="0037645A" w:rsidP="0037645A">
      <w:pPr>
        <w:pStyle w:val="PL"/>
        <w:rPr>
          <w:snapToGrid w:val="0"/>
        </w:rPr>
      </w:pPr>
      <w:r>
        <w:rPr>
          <w:snapToGrid w:val="0"/>
        </w:rPr>
        <w:tab/>
        <w:t>...</w:t>
      </w:r>
    </w:p>
    <w:p w14:paraId="15B4FDED" w14:textId="77777777" w:rsidR="0037645A" w:rsidRDefault="0037645A" w:rsidP="0037645A">
      <w:pPr>
        <w:pStyle w:val="PL"/>
        <w:rPr>
          <w:noProof w:val="0"/>
          <w:snapToGrid w:val="0"/>
        </w:rPr>
      </w:pPr>
      <w:r>
        <w:rPr>
          <w:noProof w:val="0"/>
          <w:snapToGrid w:val="0"/>
        </w:rPr>
        <w:t>}</w:t>
      </w:r>
    </w:p>
    <w:p w14:paraId="5B7E33C1" w14:textId="77777777" w:rsidR="0037645A" w:rsidRDefault="0037645A" w:rsidP="0037645A">
      <w:pPr>
        <w:pStyle w:val="PL"/>
        <w:rPr>
          <w:noProof w:val="0"/>
          <w:snapToGrid w:val="0"/>
          <w:lang w:eastAsia="zh-CN"/>
        </w:rPr>
      </w:pPr>
    </w:p>
    <w:p w14:paraId="139457F8" w14:textId="77777777" w:rsidR="0037645A" w:rsidRDefault="0037645A" w:rsidP="0037645A">
      <w:pPr>
        <w:pStyle w:val="PL"/>
        <w:rPr>
          <w:snapToGrid w:val="0"/>
          <w:lang w:eastAsia="ko-KR"/>
        </w:rPr>
      </w:pPr>
      <w:r>
        <w:rPr>
          <w:snapToGrid w:val="0"/>
        </w:rPr>
        <w:t>IAB-MT-Cell-List ::= SEQUENCE (SIZE(1..maxnoofServingCells)) OF IAB-MT-Cell-List-Item</w:t>
      </w:r>
    </w:p>
    <w:p w14:paraId="3CFF8B4D" w14:textId="77777777" w:rsidR="0037645A" w:rsidRDefault="0037645A" w:rsidP="0037645A">
      <w:pPr>
        <w:pStyle w:val="PL"/>
        <w:rPr>
          <w:snapToGrid w:val="0"/>
        </w:rPr>
      </w:pPr>
    </w:p>
    <w:p w14:paraId="328FEA61" w14:textId="77777777" w:rsidR="0037645A" w:rsidRDefault="0037645A" w:rsidP="0037645A">
      <w:pPr>
        <w:pStyle w:val="PL"/>
        <w:rPr>
          <w:snapToGrid w:val="0"/>
        </w:rPr>
      </w:pPr>
      <w:r>
        <w:rPr>
          <w:snapToGrid w:val="0"/>
        </w:rPr>
        <w:t xml:space="preserve">IAB-MT-Cell-List-Item ::= </w:t>
      </w:r>
      <w:r>
        <w:rPr>
          <w:snapToGrid w:val="0"/>
        </w:rPr>
        <w:tab/>
        <w:t>SEQUENCE {</w:t>
      </w:r>
    </w:p>
    <w:p w14:paraId="561F6A2C" w14:textId="77777777" w:rsidR="0037645A" w:rsidRDefault="0037645A" w:rsidP="0037645A">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0E38F926" w14:textId="77777777" w:rsidR="0037645A" w:rsidRDefault="0037645A" w:rsidP="0037645A">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3ABACE25" w14:textId="77777777" w:rsidR="0037645A" w:rsidRDefault="0037645A" w:rsidP="0037645A">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2B8322C8" w14:textId="77777777" w:rsidR="0037645A" w:rsidRDefault="0037645A" w:rsidP="0037645A">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60DA151E" w14:textId="77777777" w:rsidR="0037645A" w:rsidRDefault="0037645A" w:rsidP="0037645A">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2968FE29"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3BEB31B4" w14:textId="77777777" w:rsidR="0037645A" w:rsidRDefault="0037645A" w:rsidP="0037645A">
      <w:pPr>
        <w:pStyle w:val="PL"/>
        <w:rPr>
          <w:snapToGrid w:val="0"/>
          <w:lang w:val="fr-FR"/>
        </w:rPr>
      </w:pPr>
      <w:r>
        <w:rPr>
          <w:snapToGrid w:val="0"/>
          <w:lang w:val="fr-FR"/>
        </w:rPr>
        <w:tab/>
        <w:t>...</w:t>
      </w:r>
    </w:p>
    <w:p w14:paraId="48DE92D1" w14:textId="77777777" w:rsidR="0037645A" w:rsidRDefault="0037645A" w:rsidP="0037645A">
      <w:pPr>
        <w:pStyle w:val="PL"/>
        <w:rPr>
          <w:snapToGrid w:val="0"/>
          <w:lang w:val="fr-FR" w:eastAsia="ko-KR"/>
        </w:rPr>
      </w:pPr>
      <w:r>
        <w:rPr>
          <w:snapToGrid w:val="0"/>
          <w:lang w:val="fr-FR"/>
        </w:rPr>
        <w:t>}</w:t>
      </w:r>
    </w:p>
    <w:p w14:paraId="1DB34042" w14:textId="77777777" w:rsidR="0037645A" w:rsidRDefault="0037645A" w:rsidP="0037645A">
      <w:pPr>
        <w:pStyle w:val="PL"/>
        <w:rPr>
          <w:snapToGrid w:val="0"/>
          <w:lang w:val="fr-FR"/>
        </w:rPr>
      </w:pPr>
    </w:p>
    <w:p w14:paraId="00B4DFC6" w14:textId="77777777" w:rsidR="0037645A" w:rsidRDefault="0037645A" w:rsidP="0037645A">
      <w:pPr>
        <w:pStyle w:val="PL"/>
        <w:rPr>
          <w:snapToGrid w:val="0"/>
          <w:lang w:val="fr-FR"/>
        </w:rPr>
      </w:pPr>
      <w:r>
        <w:rPr>
          <w:snapToGrid w:val="0"/>
          <w:lang w:val="fr-FR"/>
        </w:rPr>
        <w:t>IAB-MT-Cell-List-Item-ExtIEs XNAP-PROTOCOL-EXTENSION ::= {</w:t>
      </w:r>
    </w:p>
    <w:p w14:paraId="35F96075" w14:textId="77777777" w:rsidR="0037645A" w:rsidRDefault="0037645A" w:rsidP="0037645A">
      <w:pPr>
        <w:pStyle w:val="PL"/>
        <w:rPr>
          <w:snapToGrid w:val="0"/>
          <w:lang w:val="fr-FR"/>
        </w:rPr>
      </w:pPr>
      <w:r>
        <w:rPr>
          <w:snapToGrid w:val="0"/>
          <w:lang w:val="fr-FR"/>
        </w:rPr>
        <w:tab/>
        <w:t>...</w:t>
      </w:r>
    </w:p>
    <w:p w14:paraId="3AF644D1" w14:textId="77777777" w:rsidR="0037645A" w:rsidRDefault="0037645A" w:rsidP="0037645A">
      <w:pPr>
        <w:pStyle w:val="PL"/>
        <w:rPr>
          <w:snapToGrid w:val="0"/>
          <w:lang w:val="fr-FR"/>
        </w:rPr>
      </w:pPr>
      <w:r>
        <w:rPr>
          <w:snapToGrid w:val="0"/>
          <w:lang w:val="fr-FR"/>
        </w:rPr>
        <w:t>}</w:t>
      </w:r>
    </w:p>
    <w:p w14:paraId="14BAE2D7" w14:textId="77777777" w:rsidR="0037645A" w:rsidRDefault="0037645A" w:rsidP="0037645A">
      <w:pPr>
        <w:pStyle w:val="PL"/>
        <w:rPr>
          <w:rFonts w:cs="Courier New"/>
          <w:noProof w:val="0"/>
          <w:snapToGrid w:val="0"/>
          <w:szCs w:val="16"/>
          <w:lang w:val="fr-FR" w:eastAsia="zh-CN"/>
        </w:rPr>
      </w:pPr>
      <w:bookmarkStart w:id="811" w:name="MCCQCTEMPBM_00000286"/>
    </w:p>
    <w:bookmarkEnd w:id="811"/>
    <w:p w14:paraId="609D0E92" w14:textId="77777777" w:rsidR="0037645A" w:rsidRDefault="0037645A" w:rsidP="0037645A">
      <w:pPr>
        <w:pStyle w:val="PL"/>
        <w:rPr>
          <w:snapToGrid w:val="0"/>
          <w:lang w:val="fr-FR" w:eastAsia="zh-CN"/>
        </w:rPr>
      </w:pPr>
      <w:proofErr w:type="spellStart"/>
      <w:r>
        <w:rPr>
          <w:noProof w:val="0"/>
          <w:snapToGrid w:val="0"/>
          <w:lang w:val="fr-FR" w:eastAsia="zh-CN"/>
        </w:rPr>
        <w:t>IABNodeIndication</w:t>
      </w:r>
      <w:proofErr w:type="spellEnd"/>
      <w:r>
        <w:rPr>
          <w:noProof w:val="0"/>
          <w:snapToGrid w:val="0"/>
          <w:lang w:val="fr-FR"/>
        </w:rPr>
        <w:t xml:space="preserve"> ::= ENUMERATED {</w:t>
      </w:r>
      <w:proofErr w:type="spellStart"/>
      <w:r>
        <w:rPr>
          <w:noProof w:val="0"/>
          <w:snapToGrid w:val="0"/>
          <w:lang w:val="fr-FR" w:eastAsia="zh-CN"/>
        </w:rPr>
        <w:t>true</w:t>
      </w:r>
      <w:proofErr w:type="spellEnd"/>
      <w:r>
        <w:rPr>
          <w:noProof w:val="0"/>
          <w:snapToGrid w:val="0"/>
          <w:lang w:val="fr-FR" w:eastAsia="zh-CN"/>
        </w:rPr>
        <w:t>,...}</w:t>
      </w:r>
    </w:p>
    <w:p w14:paraId="0444E749" w14:textId="77777777" w:rsidR="0037645A" w:rsidRDefault="0037645A" w:rsidP="0037645A">
      <w:pPr>
        <w:pStyle w:val="PL"/>
        <w:rPr>
          <w:rFonts w:cs="Courier New"/>
          <w:noProof w:val="0"/>
          <w:snapToGrid w:val="0"/>
          <w:szCs w:val="16"/>
          <w:lang w:val="fr-FR" w:eastAsia="zh-CN"/>
        </w:rPr>
      </w:pPr>
      <w:bookmarkStart w:id="812" w:name="MCCQCTEMPBM_00000287"/>
    </w:p>
    <w:bookmarkEnd w:id="812"/>
    <w:p w14:paraId="626992BD" w14:textId="77777777" w:rsidR="0037645A" w:rsidRDefault="0037645A" w:rsidP="0037645A">
      <w:pPr>
        <w:pStyle w:val="PL"/>
        <w:rPr>
          <w:noProof w:val="0"/>
          <w:snapToGrid w:val="0"/>
          <w:lang w:eastAsia="ko-KR"/>
        </w:rPr>
      </w:pPr>
      <w:r>
        <w:rPr>
          <w:snapToGrid w:val="0"/>
        </w:rPr>
        <w:t xml:space="preserve">IAB-QoS-Mapping-Information ::= </w:t>
      </w:r>
      <w:r>
        <w:rPr>
          <w:noProof w:val="0"/>
          <w:snapToGrid w:val="0"/>
        </w:rPr>
        <w:t>SEQUENCE {</w:t>
      </w:r>
    </w:p>
    <w:p w14:paraId="072F57D9" w14:textId="77777777" w:rsidR="0037645A" w:rsidRDefault="0037645A" w:rsidP="0037645A">
      <w:pPr>
        <w:pStyle w:val="PL"/>
      </w:pPr>
      <w:r>
        <w:tab/>
        <w:t>dscp</w:t>
      </w:r>
      <w:r>
        <w:tab/>
      </w:r>
      <w:r>
        <w:tab/>
      </w:r>
      <w:r>
        <w:tab/>
      </w:r>
      <w:r>
        <w:tab/>
      </w:r>
      <w:r>
        <w:tab/>
      </w:r>
      <w:r>
        <w:tab/>
      </w:r>
      <w:r>
        <w:tab/>
        <w:t>BIT STRING (SIZE(6))</w:t>
      </w:r>
      <w:r>
        <w:tab/>
      </w:r>
      <w:r>
        <w:tab/>
      </w:r>
      <w:r>
        <w:tab/>
        <w:t>OPTIONAL,</w:t>
      </w:r>
    </w:p>
    <w:p w14:paraId="3E49C49F" w14:textId="77777777" w:rsidR="0037645A" w:rsidRDefault="0037645A" w:rsidP="0037645A">
      <w:pPr>
        <w:pStyle w:val="PL"/>
      </w:pPr>
      <w:r>
        <w:tab/>
        <w:t>flow-label</w:t>
      </w:r>
      <w:r>
        <w:tab/>
      </w:r>
      <w:r>
        <w:tab/>
      </w:r>
      <w:r>
        <w:tab/>
      </w:r>
      <w:r>
        <w:tab/>
      </w:r>
      <w:r>
        <w:tab/>
      </w:r>
      <w:r>
        <w:tab/>
        <w:t>BIT STRING (SIZE(20))</w:t>
      </w:r>
      <w:r>
        <w:tab/>
      </w:r>
      <w:r>
        <w:tab/>
        <w:t>OPTIONAL,</w:t>
      </w:r>
    </w:p>
    <w:p w14:paraId="2F08E8B8" w14:textId="77777777" w:rsidR="0037645A" w:rsidRDefault="0037645A" w:rsidP="0037645A">
      <w:pPr>
        <w:pStyle w:val="PL"/>
      </w:pPr>
      <w:r>
        <w:tab/>
        <w:t>iE-Extensions</w:t>
      </w:r>
      <w:r>
        <w:tab/>
      </w:r>
      <w:r>
        <w:tab/>
      </w:r>
      <w:r>
        <w:tab/>
      </w:r>
      <w:r>
        <w:tab/>
      </w:r>
      <w:r>
        <w:tab/>
        <w:t>ProtocolExtensionContainer { {IAB-QoS-Mapping-Information-ExtIEs} }</w:t>
      </w:r>
      <w:r>
        <w:tab/>
        <w:t>OPTIONAL,</w:t>
      </w:r>
    </w:p>
    <w:p w14:paraId="03D4B656" w14:textId="77777777" w:rsidR="0037645A" w:rsidRDefault="0037645A" w:rsidP="0037645A">
      <w:pPr>
        <w:pStyle w:val="PL"/>
      </w:pPr>
      <w:r>
        <w:tab/>
        <w:t>...</w:t>
      </w:r>
    </w:p>
    <w:p w14:paraId="1263AC67" w14:textId="77777777" w:rsidR="0037645A" w:rsidRDefault="0037645A" w:rsidP="0037645A">
      <w:pPr>
        <w:pStyle w:val="PL"/>
        <w:rPr>
          <w:snapToGrid w:val="0"/>
        </w:rPr>
      </w:pPr>
      <w:r>
        <w:rPr>
          <w:snapToGrid w:val="0"/>
        </w:rPr>
        <w:t>}</w:t>
      </w:r>
    </w:p>
    <w:p w14:paraId="14D9B6E0" w14:textId="77777777" w:rsidR="0037645A" w:rsidRDefault="0037645A" w:rsidP="0037645A">
      <w:pPr>
        <w:pStyle w:val="PL"/>
        <w:rPr>
          <w:snapToGrid w:val="0"/>
        </w:rPr>
      </w:pPr>
    </w:p>
    <w:p w14:paraId="7F495F7A" w14:textId="77777777" w:rsidR="0037645A" w:rsidRDefault="0037645A" w:rsidP="0037645A">
      <w:pPr>
        <w:pStyle w:val="PL"/>
        <w:rPr>
          <w:noProof w:val="0"/>
          <w:snapToGrid w:val="0"/>
        </w:rPr>
      </w:pPr>
      <w:r>
        <w:rPr>
          <w:snapToGrid w:val="0"/>
        </w:rPr>
        <w:t>IAB-QoS-Mapping-Information</w:t>
      </w:r>
      <w:r>
        <w:rPr>
          <w:noProof w:val="0"/>
          <w:snapToGrid w:val="0"/>
        </w:rPr>
        <w:t>-</w:t>
      </w:r>
      <w:proofErr w:type="spellStart"/>
      <w:r>
        <w:rPr>
          <w:noProof w:val="0"/>
          <w:snapToGrid w:val="0"/>
        </w:rPr>
        <w:t>ExtIEs</w:t>
      </w:r>
      <w:proofErr w:type="spellEnd"/>
      <w:r>
        <w:rPr>
          <w:noProof w:val="0"/>
          <w:snapToGrid w:val="0"/>
        </w:rPr>
        <w:t xml:space="preserve"> X</w:t>
      </w:r>
      <w:r>
        <w:rPr>
          <w:noProof w:val="0"/>
          <w:snapToGrid w:val="0"/>
          <w:lang w:eastAsia="zh-CN"/>
        </w:rPr>
        <w:t>N</w:t>
      </w:r>
      <w:r>
        <w:rPr>
          <w:noProof w:val="0"/>
          <w:snapToGrid w:val="0"/>
        </w:rPr>
        <w:t>AP-PROTOCOL-EXTENSION ::= {</w:t>
      </w:r>
    </w:p>
    <w:p w14:paraId="3CE0BCB0" w14:textId="77777777" w:rsidR="0037645A" w:rsidRDefault="0037645A" w:rsidP="0037645A">
      <w:pPr>
        <w:pStyle w:val="PL"/>
        <w:rPr>
          <w:noProof w:val="0"/>
          <w:snapToGrid w:val="0"/>
        </w:rPr>
      </w:pPr>
      <w:r>
        <w:rPr>
          <w:noProof w:val="0"/>
          <w:snapToGrid w:val="0"/>
        </w:rPr>
        <w:tab/>
        <w:t>...</w:t>
      </w:r>
    </w:p>
    <w:p w14:paraId="14B37F09" w14:textId="77777777" w:rsidR="0037645A" w:rsidRDefault="0037645A" w:rsidP="0037645A">
      <w:pPr>
        <w:pStyle w:val="PL"/>
        <w:rPr>
          <w:snapToGrid w:val="0"/>
        </w:rPr>
      </w:pPr>
      <w:r>
        <w:rPr>
          <w:snapToGrid w:val="0"/>
        </w:rPr>
        <w:t>}</w:t>
      </w:r>
    </w:p>
    <w:p w14:paraId="451D409B" w14:textId="77777777" w:rsidR="0037645A" w:rsidRDefault="0037645A" w:rsidP="0037645A">
      <w:pPr>
        <w:pStyle w:val="PL"/>
      </w:pPr>
    </w:p>
    <w:p w14:paraId="0E4446F7" w14:textId="77777777" w:rsidR="0037645A" w:rsidRDefault="0037645A" w:rsidP="0037645A">
      <w:pPr>
        <w:pStyle w:val="PL"/>
        <w:rPr>
          <w:snapToGrid w:val="0"/>
        </w:rPr>
      </w:pPr>
      <w:r>
        <w:rPr>
          <w:snapToGrid w:val="0"/>
        </w:rPr>
        <w:t>IAB-STC-Info</w:t>
      </w:r>
      <w:r>
        <w:rPr>
          <w:snapToGrid w:val="0"/>
        </w:rPr>
        <w:tab/>
        <w:t>::=</w:t>
      </w:r>
      <w:r>
        <w:rPr>
          <w:snapToGrid w:val="0"/>
        </w:rPr>
        <w:tab/>
        <w:t>SEQUENCE{</w:t>
      </w:r>
    </w:p>
    <w:p w14:paraId="6C631E3C" w14:textId="77777777" w:rsidR="0037645A" w:rsidRDefault="0037645A" w:rsidP="0037645A">
      <w:pPr>
        <w:pStyle w:val="PL"/>
        <w:rPr>
          <w:snapToGrid w:val="0"/>
        </w:rPr>
      </w:pPr>
      <w:r>
        <w:rPr>
          <w:snapToGrid w:val="0"/>
        </w:rPr>
        <w:tab/>
        <w:t>iAB-STC-Info-List</w:t>
      </w:r>
      <w:r>
        <w:rPr>
          <w:snapToGrid w:val="0"/>
        </w:rPr>
        <w:tab/>
        <w:t>IAB-STC-Info-List,</w:t>
      </w:r>
    </w:p>
    <w:p w14:paraId="318BDFF4"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5E1B6CBB" w14:textId="77777777" w:rsidR="0037645A" w:rsidRDefault="0037645A" w:rsidP="0037645A">
      <w:pPr>
        <w:pStyle w:val="PL"/>
        <w:rPr>
          <w:snapToGrid w:val="0"/>
          <w:lang w:val="fr-FR"/>
        </w:rPr>
      </w:pPr>
      <w:r>
        <w:rPr>
          <w:snapToGrid w:val="0"/>
          <w:lang w:val="fr-FR"/>
        </w:rPr>
        <w:tab/>
        <w:t>...</w:t>
      </w:r>
    </w:p>
    <w:p w14:paraId="5D271AA6" w14:textId="77777777" w:rsidR="0037645A" w:rsidRDefault="0037645A" w:rsidP="0037645A">
      <w:pPr>
        <w:pStyle w:val="PL"/>
        <w:rPr>
          <w:snapToGrid w:val="0"/>
          <w:lang w:val="fr-FR"/>
        </w:rPr>
      </w:pPr>
      <w:r>
        <w:rPr>
          <w:snapToGrid w:val="0"/>
          <w:lang w:val="fr-FR"/>
        </w:rPr>
        <w:t>}</w:t>
      </w:r>
    </w:p>
    <w:p w14:paraId="40362E8B" w14:textId="77777777" w:rsidR="0037645A" w:rsidRDefault="0037645A" w:rsidP="0037645A">
      <w:pPr>
        <w:pStyle w:val="PL"/>
        <w:rPr>
          <w:snapToGrid w:val="0"/>
          <w:lang w:val="fr-FR"/>
        </w:rPr>
      </w:pPr>
    </w:p>
    <w:p w14:paraId="79A454F9" w14:textId="77777777" w:rsidR="0037645A" w:rsidRDefault="0037645A" w:rsidP="0037645A">
      <w:pPr>
        <w:pStyle w:val="PL"/>
        <w:rPr>
          <w:snapToGrid w:val="0"/>
          <w:lang w:val="fr-FR"/>
        </w:rPr>
      </w:pPr>
      <w:r>
        <w:rPr>
          <w:snapToGrid w:val="0"/>
          <w:lang w:val="fr-FR"/>
        </w:rPr>
        <w:t>IAB-STC-Info-ExtIEs XNAP-PROTOCOL-EXTENSION ::= {</w:t>
      </w:r>
    </w:p>
    <w:p w14:paraId="305CC36D" w14:textId="77777777" w:rsidR="0037645A" w:rsidRDefault="0037645A" w:rsidP="0037645A">
      <w:pPr>
        <w:pStyle w:val="PL"/>
        <w:rPr>
          <w:snapToGrid w:val="0"/>
          <w:lang w:val="fr-FR"/>
        </w:rPr>
      </w:pPr>
      <w:r>
        <w:rPr>
          <w:snapToGrid w:val="0"/>
          <w:lang w:val="fr-FR"/>
        </w:rPr>
        <w:tab/>
        <w:t>...</w:t>
      </w:r>
    </w:p>
    <w:p w14:paraId="71C206E2" w14:textId="77777777" w:rsidR="0037645A" w:rsidRDefault="0037645A" w:rsidP="0037645A">
      <w:pPr>
        <w:pStyle w:val="PL"/>
        <w:rPr>
          <w:snapToGrid w:val="0"/>
          <w:lang w:val="fr-FR"/>
        </w:rPr>
      </w:pPr>
      <w:r>
        <w:rPr>
          <w:snapToGrid w:val="0"/>
          <w:lang w:val="fr-FR"/>
        </w:rPr>
        <w:t>}</w:t>
      </w:r>
    </w:p>
    <w:p w14:paraId="3B8F0795" w14:textId="77777777" w:rsidR="0037645A" w:rsidRDefault="0037645A" w:rsidP="0037645A">
      <w:pPr>
        <w:pStyle w:val="PL"/>
        <w:rPr>
          <w:snapToGrid w:val="0"/>
          <w:lang w:val="fr-FR"/>
        </w:rPr>
      </w:pPr>
    </w:p>
    <w:p w14:paraId="7922C627" w14:textId="77777777" w:rsidR="0037645A" w:rsidRDefault="0037645A" w:rsidP="0037645A">
      <w:pPr>
        <w:pStyle w:val="PL"/>
        <w:rPr>
          <w:snapToGrid w:val="0"/>
          <w:lang w:val="fr-FR"/>
        </w:rPr>
      </w:pPr>
      <w:r>
        <w:rPr>
          <w:snapToGrid w:val="0"/>
          <w:lang w:val="fr-FR"/>
        </w:rPr>
        <w:t xml:space="preserve">IAB-STC-Info-List ::= </w:t>
      </w:r>
      <w:r>
        <w:rPr>
          <w:snapToGrid w:val="0"/>
          <w:lang w:val="fr-FR"/>
        </w:rPr>
        <w:tab/>
        <w:t>SEQUENCE (SIZE(1..maxnoofIABSTCInfo)) OF IAB-STC-Info-Item</w:t>
      </w:r>
    </w:p>
    <w:p w14:paraId="4618BD01" w14:textId="77777777" w:rsidR="0037645A" w:rsidRDefault="0037645A" w:rsidP="0037645A">
      <w:pPr>
        <w:pStyle w:val="PL"/>
        <w:rPr>
          <w:snapToGrid w:val="0"/>
          <w:lang w:val="fr-FR"/>
        </w:rPr>
      </w:pPr>
    </w:p>
    <w:p w14:paraId="3E17AC80" w14:textId="77777777" w:rsidR="0037645A" w:rsidRDefault="0037645A" w:rsidP="0037645A">
      <w:pPr>
        <w:pStyle w:val="PL"/>
        <w:rPr>
          <w:snapToGrid w:val="0"/>
        </w:rPr>
      </w:pPr>
      <w:r>
        <w:rPr>
          <w:snapToGrid w:val="0"/>
        </w:rPr>
        <w:t>IAB-STC-Info-Item::=</w:t>
      </w:r>
      <w:r>
        <w:rPr>
          <w:snapToGrid w:val="0"/>
        </w:rPr>
        <w:tab/>
        <w:t>SEQUENCE {</w:t>
      </w:r>
    </w:p>
    <w:p w14:paraId="2D417BE0" w14:textId="77777777" w:rsidR="0037645A" w:rsidRDefault="0037645A" w:rsidP="0037645A">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4439FDE4" w14:textId="77777777" w:rsidR="0037645A" w:rsidRDefault="0037645A" w:rsidP="0037645A">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7FCDF289" w14:textId="77777777" w:rsidR="0037645A" w:rsidRDefault="0037645A" w:rsidP="0037645A">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1ADE6264" w14:textId="77777777" w:rsidR="0037645A" w:rsidRDefault="0037645A" w:rsidP="0037645A">
      <w:pPr>
        <w:pStyle w:val="PL"/>
        <w:rPr>
          <w:snapToGrid w:val="0"/>
        </w:rPr>
      </w:pPr>
      <w:r>
        <w:rPr>
          <w:snapToGrid w:val="0"/>
        </w:rPr>
        <w:tab/>
        <w:t>sSB-transmissionTimingOffset</w:t>
      </w:r>
      <w:r>
        <w:rPr>
          <w:snapToGrid w:val="0"/>
        </w:rPr>
        <w:tab/>
      </w:r>
      <w:r>
        <w:rPr>
          <w:snapToGrid w:val="0"/>
        </w:rPr>
        <w:tab/>
        <w:t>SSB-transmissionTimingOffset,</w:t>
      </w:r>
    </w:p>
    <w:p w14:paraId="60714A1A" w14:textId="77777777" w:rsidR="0037645A" w:rsidRDefault="0037645A" w:rsidP="0037645A">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7534B4FD" w14:textId="77777777" w:rsidR="0037645A" w:rsidRDefault="0037645A" w:rsidP="0037645A">
      <w:pPr>
        <w:pStyle w:val="PL"/>
        <w:rPr>
          <w:snapToGrid w:val="0"/>
        </w:rPr>
      </w:pPr>
      <w:r>
        <w:rPr>
          <w:snapToGrid w:val="0"/>
        </w:rPr>
        <w:lastRenderedPageBreak/>
        <w:tab/>
        <w:t>iE-Extensions</w:t>
      </w:r>
      <w:r>
        <w:rPr>
          <w:snapToGrid w:val="0"/>
        </w:rPr>
        <w:tab/>
      </w:r>
      <w:r>
        <w:rPr>
          <w:snapToGrid w:val="0"/>
        </w:rPr>
        <w:tab/>
        <w:t>ProtocolExtensionContainer { { IAB-STC-Info-Item-ExtIEs } } OPTIONAL,</w:t>
      </w:r>
    </w:p>
    <w:p w14:paraId="02103D2F" w14:textId="77777777" w:rsidR="0037645A" w:rsidRDefault="0037645A" w:rsidP="0037645A">
      <w:pPr>
        <w:pStyle w:val="PL"/>
        <w:rPr>
          <w:snapToGrid w:val="0"/>
        </w:rPr>
      </w:pPr>
      <w:r>
        <w:rPr>
          <w:snapToGrid w:val="0"/>
        </w:rPr>
        <w:tab/>
        <w:t>...</w:t>
      </w:r>
    </w:p>
    <w:p w14:paraId="4407DD82" w14:textId="77777777" w:rsidR="0037645A" w:rsidRDefault="0037645A" w:rsidP="0037645A">
      <w:pPr>
        <w:pStyle w:val="PL"/>
        <w:rPr>
          <w:snapToGrid w:val="0"/>
        </w:rPr>
      </w:pPr>
      <w:r>
        <w:rPr>
          <w:snapToGrid w:val="0"/>
        </w:rPr>
        <w:t>}</w:t>
      </w:r>
    </w:p>
    <w:p w14:paraId="7CC9AF39" w14:textId="77777777" w:rsidR="0037645A" w:rsidRDefault="0037645A" w:rsidP="0037645A">
      <w:pPr>
        <w:pStyle w:val="PL"/>
        <w:rPr>
          <w:snapToGrid w:val="0"/>
        </w:rPr>
      </w:pPr>
    </w:p>
    <w:p w14:paraId="60541D3C" w14:textId="77777777" w:rsidR="0037645A" w:rsidRDefault="0037645A" w:rsidP="0037645A">
      <w:pPr>
        <w:pStyle w:val="PL"/>
        <w:rPr>
          <w:snapToGrid w:val="0"/>
        </w:rPr>
      </w:pPr>
      <w:r>
        <w:rPr>
          <w:snapToGrid w:val="0"/>
        </w:rPr>
        <w:t>IAB-STC-Info-Item-ExtIEs XNAP-PROTOCOL-EXTENSION ::= {</w:t>
      </w:r>
    </w:p>
    <w:p w14:paraId="15F266A2" w14:textId="77777777" w:rsidR="0037645A" w:rsidRDefault="0037645A" w:rsidP="0037645A">
      <w:pPr>
        <w:pStyle w:val="PL"/>
        <w:rPr>
          <w:snapToGrid w:val="0"/>
        </w:rPr>
      </w:pPr>
      <w:r>
        <w:rPr>
          <w:snapToGrid w:val="0"/>
        </w:rPr>
        <w:tab/>
        <w:t>...</w:t>
      </w:r>
    </w:p>
    <w:p w14:paraId="0F58148B" w14:textId="77777777" w:rsidR="0037645A" w:rsidRDefault="0037645A" w:rsidP="0037645A">
      <w:pPr>
        <w:pStyle w:val="PL"/>
        <w:rPr>
          <w:noProof w:val="0"/>
          <w:snapToGrid w:val="0"/>
        </w:rPr>
      </w:pPr>
      <w:r>
        <w:rPr>
          <w:noProof w:val="0"/>
          <w:snapToGrid w:val="0"/>
        </w:rPr>
        <w:t>}</w:t>
      </w:r>
    </w:p>
    <w:p w14:paraId="4118DB1C" w14:textId="77777777" w:rsidR="0037645A" w:rsidRDefault="0037645A" w:rsidP="0037645A">
      <w:pPr>
        <w:pStyle w:val="PL"/>
        <w:rPr>
          <w:rFonts w:cs="Courier New"/>
          <w:noProof w:val="0"/>
          <w:snapToGrid w:val="0"/>
          <w:szCs w:val="16"/>
          <w:lang w:eastAsia="zh-CN"/>
        </w:rPr>
      </w:pPr>
      <w:bookmarkStart w:id="813" w:name="MCCQCTEMPBM_00000288"/>
    </w:p>
    <w:p w14:paraId="719A8701" w14:textId="77777777" w:rsidR="0037645A" w:rsidRDefault="0037645A" w:rsidP="0037645A">
      <w:pPr>
        <w:pStyle w:val="PL"/>
        <w:rPr>
          <w:rFonts w:cs="Courier New"/>
          <w:szCs w:val="16"/>
          <w:lang w:eastAsia="ko-KR"/>
        </w:rPr>
      </w:pPr>
      <w:r>
        <w:rPr>
          <w:rFonts w:cs="Courier New"/>
          <w:szCs w:val="16"/>
        </w:rPr>
        <w:t>IAB-TNL-Address-Request ::= SEQUENCE {</w:t>
      </w:r>
    </w:p>
    <w:p w14:paraId="503A164B" w14:textId="77777777" w:rsidR="0037645A" w:rsidRDefault="0037645A" w:rsidP="0037645A">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5F76087F" w14:textId="77777777" w:rsidR="0037645A" w:rsidRDefault="0037645A" w:rsidP="0037645A">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4E30D464" w14:textId="77777777" w:rsidR="0037645A" w:rsidRDefault="0037645A" w:rsidP="0037645A">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4250DB84"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330232F7" w14:textId="77777777" w:rsidR="0037645A" w:rsidRDefault="0037645A" w:rsidP="0037645A">
      <w:pPr>
        <w:pStyle w:val="PL"/>
        <w:rPr>
          <w:rFonts w:cs="Courier New"/>
          <w:szCs w:val="16"/>
        </w:rPr>
      </w:pPr>
      <w:r>
        <w:rPr>
          <w:rFonts w:cs="Courier New"/>
          <w:szCs w:val="16"/>
        </w:rPr>
        <w:tab/>
        <w:t>...</w:t>
      </w:r>
    </w:p>
    <w:p w14:paraId="766A09AA" w14:textId="77777777" w:rsidR="0037645A" w:rsidRDefault="0037645A" w:rsidP="0037645A">
      <w:pPr>
        <w:pStyle w:val="PL"/>
        <w:rPr>
          <w:rFonts w:cs="Courier New"/>
          <w:szCs w:val="16"/>
        </w:rPr>
      </w:pPr>
      <w:r>
        <w:rPr>
          <w:rFonts w:cs="Courier New"/>
          <w:szCs w:val="16"/>
        </w:rPr>
        <w:t>}</w:t>
      </w:r>
    </w:p>
    <w:p w14:paraId="5D01BA17" w14:textId="77777777" w:rsidR="0037645A" w:rsidRDefault="0037645A" w:rsidP="0037645A">
      <w:pPr>
        <w:pStyle w:val="PL"/>
        <w:rPr>
          <w:rFonts w:cs="Courier New"/>
          <w:szCs w:val="16"/>
        </w:rPr>
      </w:pPr>
    </w:p>
    <w:p w14:paraId="264CDD99" w14:textId="77777777" w:rsidR="0037645A" w:rsidRDefault="0037645A" w:rsidP="0037645A">
      <w:pPr>
        <w:pStyle w:val="PL"/>
        <w:rPr>
          <w:rFonts w:cs="Courier New"/>
          <w:szCs w:val="16"/>
        </w:rPr>
      </w:pPr>
      <w:r>
        <w:rPr>
          <w:rFonts w:cs="Courier New"/>
          <w:szCs w:val="16"/>
        </w:rPr>
        <w:t>IAB-TNL-Address-Request-ExtIEs XNAP-PROTOCOL-EXTENSION ::= {</w:t>
      </w:r>
    </w:p>
    <w:p w14:paraId="6DDDF6DE" w14:textId="77777777" w:rsidR="0037645A" w:rsidRDefault="0037645A" w:rsidP="0037645A">
      <w:pPr>
        <w:pStyle w:val="PL"/>
        <w:rPr>
          <w:rFonts w:cs="Courier New"/>
          <w:szCs w:val="16"/>
        </w:rPr>
      </w:pPr>
      <w:r>
        <w:rPr>
          <w:rFonts w:cs="Courier New"/>
          <w:szCs w:val="16"/>
        </w:rPr>
        <w:tab/>
        <w:t>...</w:t>
      </w:r>
    </w:p>
    <w:p w14:paraId="77549D01" w14:textId="77777777" w:rsidR="0037645A" w:rsidRDefault="0037645A" w:rsidP="0037645A">
      <w:pPr>
        <w:pStyle w:val="PL"/>
        <w:rPr>
          <w:rFonts w:cs="Courier New"/>
          <w:szCs w:val="16"/>
        </w:rPr>
      </w:pPr>
      <w:r>
        <w:rPr>
          <w:rFonts w:cs="Courier New"/>
          <w:szCs w:val="16"/>
        </w:rPr>
        <w:t>}</w:t>
      </w:r>
    </w:p>
    <w:p w14:paraId="04182109" w14:textId="77777777" w:rsidR="0037645A" w:rsidRDefault="0037645A" w:rsidP="0037645A">
      <w:pPr>
        <w:pStyle w:val="PL"/>
        <w:rPr>
          <w:rFonts w:cs="Courier New"/>
          <w:szCs w:val="16"/>
        </w:rPr>
      </w:pPr>
    </w:p>
    <w:p w14:paraId="2CB7F883" w14:textId="77777777" w:rsidR="0037645A" w:rsidRDefault="0037645A" w:rsidP="0037645A">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28C593CE" w14:textId="77777777" w:rsidR="0037645A" w:rsidRDefault="0037645A" w:rsidP="0037645A">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3EC413FD" w14:textId="77777777" w:rsidR="0037645A" w:rsidRDefault="0037645A" w:rsidP="0037645A">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033F95B3" w14:textId="77777777" w:rsidR="0037645A" w:rsidRDefault="0037645A" w:rsidP="0037645A">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395E9DC3" w14:textId="77777777" w:rsidR="0037645A" w:rsidRDefault="0037645A" w:rsidP="0037645A">
      <w:pPr>
        <w:pStyle w:val="PL"/>
        <w:rPr>
          <w:rFonts w:cs="Courier New"/>
          <w:snapToGrid w:val="0"/>
          <w:szCs w:val="16"/>
        </w:rPr>
      </w:pPr>
      <w:r>
        <w:rPr>
          <w:rFonts w:cs="Courier New"/>
          <w:snapToGrid w:val="0"/>
          <w:szCs w:val="16"/>
        </w:rPr>
        <w:t>}</w:t>
      </w:r>
    </w:p>
    <w:p w14:paraId="7DD72259" w14:textId="77777777" w:rsidR="0037645A" w:rsidRDefault="0037645A" w:rsidP="0037645A">
      <w:pPr>
        <w:pStyle w:val="PL"/>
        <w:rPr>
          <w:rFonts w:cs="Courier New"/>
          <w:snapToGrid w:val="0"/>
          <w:szCs w:val="16"/>
        </w:rPr>
      </w:pPr>
    </w:p>
    <w:p w14:paraId="414D9F60" w14:textId="77777777" w:rsidR="0037645A" w:rsidRDefault="0037645A" w:rsidP="0037645A">
      <w:pPr>
        <w:pStyle w:val="PL"/>
        <w:rPr>
          <w:rFonts w:cs="Courier New"/>
          <w:snapToGrid w:val="0"/>
          <w:szCs w:val="16"/>
        </w:rPr>
      </w:pPr>
      <w:r>
        <w:rPr>
          <w:rFonts w:cs="Courier New"/>
          <w:snapToGrid w:val="0"/>
          <w:szCs w:val="16"/>
        </w:rPr>
        <w:t>IABIPv6RequestType-ExtIEs XNAP-PROTOCOL-IES ::= {</w:t>
      </w:r>
    </w:p>
    <w:p w14:paraId="59E80735" w14:textId="77777777" w:rsidR="0037645A" w:rsidRDefault="0037645A" w:rsidP="0037645A">
      <w:pPr>
        <w:pStyle w:val="PL"/>
        <w:rPr>
          <w:rFonts w:cs="Courier New"/>
          <w:snapToGrid w:val="0"/>
          <w:szCs w:val="16"/>
        </w:rPr>
      </w:pPr>
      <w:r>
        <w:rPr>
          <w:rFonts w:cs="Courier New"/>
          <w:snapToGrid w:val="0"/>
          <w:szCs w:val="16"/>
        </w:rPr>
        <w:tab/>
        <w:t>...</w:t>
      </w:r>
    </w:p>
    <w:p w14:paraId="35695438" w14:textId="77777777" w:rsidR="0037645A" w:rsidRDefault="0037645A" w:rsidP="0037645A">
      <w:pPr>
        <w:pStyle w:val="PL"/>
        <w:rPr>
          <w:rFonts w:cs="Courier New"/>
          <w:snapToGrid w:val="0"/>
          <w:szCs w:val="16"/>
        </w:rPr>
      </w:pPr>
      <w:r>
        <w:rPr>
          <w:rFonts w:cs="Courier New"/>
          <w:snapToGrid w:val="0"/>
          <w:szCs w:val="16"/>
        </w:rPr>
        <w:t>}</w:t>
      </w:r>
    </w:p>
    <w:p w14:paraId="24D0CBA0" w14:textId="77777777" w:rsidR="0037645A" w:rsidRDefault="0037645A" w:rsidP="0037645A">
      <w:pPr>
        <w:pStyle w:val="PL"/>
        <w:rPr>
          <w:rFonts w:cs="Courier New"/>
          <w:szCs w:val="16"/>
        </w:rPr>
      </w:pPr>
    </w:p>
    <w:p w14:paraId="79208673" w14:textId="77777777" w:rsidR="0037645A" w:rsidRDefault="0037645A" w:rsidP="0037645A">
      <w:pPr>
        <w:pStyle w:val="PL"/>
        <w:rPr>
          <w:rFonts w:cs="Courier New"/>
          <w:noProof w:val="0"/>
          <w:snapToGrid w:val="0"/>
          <w:szCs w:val="16"/>
          <w:lang w:eastAsia="zh-CN"/>
        </w:rPr>
      </w:pPr>
    </w:p>
    <w:p w14:paraId="6FD2D4FF" w14:textId="77777777" w:rsidR="0037645A" w:rsidRDefault="0037645A" w:rsidP="0037645A">
      <w:pPr>
        <w:pStyle w:val="PL"/>
        <w:rPr>
          <w:rFonts w:cs="Courier New"/>
          <w:szCs w:val="16"/>
          <w:lang w:eastAsia="ko-KR"/>
        </w:rPr>
      </w:pPr>
      <w:r>
        <w:rPr>
          <w:rFonts w:cs="Courier New"/>
          <w:szCs w:val="16"/>
        </w:rPr>
        <w:t>IAB-TNL-Address-Response ::= SEQUENCE {</w:t>
      </w:r>
    </w:p>
    <w:p w14:paraId="06423825" w14:textId="77777777" w:rsidR="0037645A" w:rsidRDefault="0037645A" w:rsidP="0037645A">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3570A082"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3CCA767D" w14:textId="77777777" w:rsidR="0037645A" w:rsidRDefault="0037645A" w:rsidP="0037645A">
      <w:pPr>
        <w:pStyle w:val="PL"/>
        <w:rPr>
          <w:rFonts w:cs="Courier New"/>
          <w:szCs w:val="16"/>
        </w:rPr>
      </w:pPr>
      <w:r>
        <w:rPr>
          <w:rFonts w:cs="Courier New"/>
          <w:szCs w:val="16"/>
        </w:rPr>
        <w:tab/>
        <w:t>...</w:t>
      </w:r>
    </w:p>
    <w:p w14:paraId="3E307C64" w14:textId="77777777" w:rsidR="0037645A" w:rsidRDefault="0037645A" w:rsidP="0037645A">
      <w:pPr>
        <w:pStyle w:val="PL"/>
        <w:rPr>
          <w:rFonts w:cs="Courier New"/>
          <w:szCs w:val="16"/>
        </w:rPr>
      </w:pPr>
      <w:r>
        <w:rPr>
          <w:rFonts w:cs="Courier New"/>
          <w:szCs w:val="16"/>
        </w:rPr>
        <w:t>}</w:t>
      </w:r>
    </w:p>
    <w:p w14:paraId="6520E024" w14:textId="77777777" w:rsidR="0037645A" w:rsidRDefault="0037645A" w:rsidP="0037645A">
      <w:pPr>
        <w:pStyle w:val="PL"/>
        <w:rPr>
          <w:rFonts w:cs="Courier New"/>
          <w:szCs w:val="16"/>
        </w:rPr>
      </w:pPr>
    </w:p>
    <w:p w14:paraId="3943C0C9" w14:textId="77777777" w:rsidR="0037645A" w:rsidRDefault="0037645A" w:rsidP="0037645A">
      <w:pPr>
        <w:pStyle w:val="PL"/>
        <w:rPr>
          <w:rFonts w:cs="Courier New"/>
          <w:szCs w:val="16"/>
        </w:rPr>
      </w:pPr>
      <w:r>
        <w:rPr>
          <w:rFonts w:cs="Courier New"/>
          <w:szCs w:val="16"/>
        </w:rPr>
        <w:t>IAB-TNL-Address-Response-ExtIEs XNAP-PROTOCOL-EXTENSION ::= {</w:t>
      </w:r>
    </w:p>
    <w:p w14:paraId="7747B496" w14:textId="77777777" w:rsidR="0037645A" w:rsidRDefault="0037645A" w:rsidP="0037645A">
      <w:pPr>
        <w:pStyle w:val="PL"/>
        <w:rPr>
          <w:rFonts w:cs="Courier New"/>
          <w:szCs w:val="16"/>
        </w:rPr>
      </w:pPr>
      <w:r>
        <w:rPr>
          <w:rFonts w:cs="Courier New"/>
          <w:szCs w:val="16"/>
        </w:rPr>
        <w:tab/>
        <w:t>...</w:t>
      </w:r>
    </w:p>
    <w:p w14:paraId="14E7C8F8" w14:textId="77777777" w:rsidR="0037645A" w:rsidRDefault="0037645A" w:rsidP="0037645A">
      <w:pPr>
        <w:pStyle w:val="PL"/>
        <w:rPr>
          <w:rFonts w:cs="Courier New"/>
          <w:szCs w:val="16"/>
        </w:rPr>
      </w:pPr>
      <w:r>
        <w:rPr>
          <w:rFonts w:cs="Courier New"/>
          <w:szCs w:val="16"/>
        </w:rPr>
        <w:t>}</w:t>
      </w:r>
    </w:p>
    <w:p w14:paraId="1B1589EB" w14:textId="77777777" w:rsidR="0037645A" w:rsidRDefault="0037645A" w:rsidP="0037645A">
      <w:pPr>
        <w:pStyle w:val="PL"/>
        <w:rPr>
          <w:rFonts w:cs="Courier New"/>
          <w:noProof w:val="0"/>
          <w:snapToGrid w:val="0"/>
          <w:szCs w:val="16"/>
          <w:lang w:eastAsia="zh-CN"/>
        </w:rPr>
      </w:pPr>
    </w:p>
    <w:p w14:paraId="2458BC36" w14:textId="77777777" w:rsidR="0037645A" w:rsidRDefault="0037645A" w:rsidP="0037645A">
      <w:pPr>
        <w:pStyle w:val="PL"/>
        <w:rPr>
          <w:rFonts w:cs="Courier New"/>
          <w:szCs w:val="16"/>
          <w:lang w:eastAsia="ko-KR"/>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7B393429" w14:textId="77777777" w:rsidR="0037645A" w:rsidRDefault="0037645A" w:rsidP="0037645A">
      <w:pPr>
        <w:pStyle w:val="PL"/>
        <w:rPr>
          <w:rFonts w:cs="Courier New"/>
          <w:szCs w:val="16"/>
        </w:rPr>
      </w:pPr>
    </w:p>
    <w:p w14:paraId="5C931336" w14:textId="77777777" w:rsidR="0037645A" w:rsidRDefault="0037645A" w:rsidP="0037645A">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1154E473" w14:textId="77777777" w:rsidR="0037645A" w:rsidRDefault="0037645A" w:rsidP="0037645A">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00CCBD7D" w14:textId="77777777" w:rsidR="0037645A" w:rsidRDefault="0037645A" w:rsidP="0037645A">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498E103E" w14:textId="77777777" w:rsidR="0037645A" w:rsidRDefault="0037645A" w:rsidP="0037645A">
      <w:pPr>
        <w:pStyle w:val="PL"/>
        <w:rPr>
          <w:rFonts w:cs="Courier New"/>
          <w:snapToGrid w:val="0"/>
          <w:szCs w:val="16"/>
        </w:rPr>
      </w:pPr>
      <w:r>
        <w:rPr>
          <w:rFonts w:cs="Courier New"/>
          <w:snapToGrid w:val="0"/>
          <w:szCs w:val="16"/>
        </w:rPr>
        <w:tab/>
        <w:t>associatedDonorDUAddress</w:t>
      </w:r>
      <w:r>
        <w:rPr>
          <w:rFonts w:cs="Courier New"/>
          <w:snapToGrid w:val="0"/>
          <w:szCs w:val="16"/>
        </w:rPr>
        <w:tab/>
      </w:r>
      <w:proofErr w:type="spellStart"/>
      <w:r>
        <w:rPr>
          <w:rFonts w:cs="Courier New"/>
          <w:noProof w:val="0"/>
          <w:szCs w:val="16"/>
        </w:rPr>
        <w:t>BAPAddress</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6A11FE54"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Fonts w:cs="Courier New"/>
          <w:szCs w:val="16"/>
        </w:rPr>
        <w:t>IABAllocatedTNLAddress</w:t>
      </w:r>
      <w:proofErr w:type="spellEnd"/>
      <w:r>
        <w:rPr>
          <w:rFonts w:cs="Courier New"/>
          <w:szCs w:val="16"/>
        </w:rPr>
        <w:t>-Item-ExtIEs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F56BFB8" w14:textId="77777777" w:rsidR="0037645A" w:rsidRDefault="0037645A" w:rsidP="0037645A">
      <w:pPr>
        <w:pStyle w:val="PL"/>
        <w:rPr>
          <w:rFonts w:cs="Courier New"/>
          <w:szCs w:val="16"/>
        </w:rPr>
      </w:pPr>
      <w:r>
        <w:rPr>
          <w:rFonts w:cs="Courier New"/>
          <w:szCs w:val="16"/>
        </w:rPr>
        <w:tab/>
        <w:t>...</w:t>
      </w:r>
    </w:p>
    <w:p w14:paraId="4E05E290" w14:textId="77777777" w:rsidR="0037645A" w:rsidRDefault="0037645A" w:rsidP="0037645A">
      <w:pPr>
        <w:pStyle w:val="PL"/>
        <w:rPr>
          <w:rFonts w:cs="Courier New"/>
          <w:szCs w:val="16"/>
        </w:rPr>
      </w:pPr>
      <w:r>
        <w:rPr>
          <w:rFonts w:cs="Courier New"/>
          <w:szCs w:val="16"/>
        </w:rPr>
        <w:t>}</w:t>
      </w:r>
    </w:p>
    <w:p w14:paraId="52D19DA8" w14:textId="77777777" w:rsidR="0037645A" w:rsidRDefault="0037645A" w:rsidP="0037645A">
      <w:pPr>
        <w:pStyle w:val="PL"/>
        <w:rPr>
          <w:rFonts w:cs="Courier New"/>
          <w:szCs w:val="16"/>
        </w:rPr>
      </w:pPr>
    </w:p>
    <w:p w14:paraId="4E9A0CB9" w14:textId="77777777" w:rsidR="0037645A" w:rsidRDefault="0037645A" w:rsidP="0037645A">
      <w:pPr>
        <w:pStyle w:val="PL"/>
        <w:rPr>
          <w:rFonts w:cs="Courier New"/>
          <w:noProof w:val="0"/>
          <w:snapToGrid w:val="0"/>
          <w:szCs w:val="16"/>
          <w:lang w:eastAsia="zh-CN"/>
        </w:rPr>
      </w:pPr>
      <w:r>
        <w:rPr>
          <w:rFonts w:cs="Courier New"/>
          <w:szCs w:val="16"/>
        </w:rPr>
        <w:t xml:space="preserve">IABAllocatedTNLAddress-Item-ExtIEs </w:t>
      </w:r>
      <w:r>
        <w:rPr>
          <w:rFonts w:cs="Courier New"/>
          <w:noProof w:val="0"/>
          <w:snapToGrid w:val="0"/>
          <w:szCs w:val="16"/>
          <w:lang w:eastAsia="zh-CN"/>
        </w:rPr>
        <w:t>XNAP-PROTOCOL-EXTENSION ::= {</w:t>
      </w:r>
    </w:p>
    <w:p w14:paraId="06E6F51E"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6556468E"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lastRenderedPageBreak/>
        <w:t>}</w:t>
      </w:r>
    </w:p>
    <w:p w14:paraId="39DD9A71" w14:textId="77777777" w:rsidR="0037645A" w:rsidRDefault="0037645A" w:rsidP="0037645A">
      <w:pPr>
        <w:pStyle w:val="PL"/>
        <w:rPr>
          <w:rFonts w:cs="Courier New"/>
          <w:noProof w:val="0"/>
          <w:snapToGrid w:val="0"/>
          <w:szCs w:val="16"/>
          <w:lang w:eastAsia="zh-CN"/>
        </w:rPr>
      </w:pPr>
    </w:p>
    <w:p w14:paraId="057AA743" w14:textId="77777777" w:rsidR="0037645A" w:rsidRDefault="0037645A" w:rsidP="0037645A">
      <w:pPr>
        <w:pStyle w:val="PL"/>
        <w:rPr>
          <w:rFonts w:cs="Courier New"/>
          <w:snapToGrid w:val="0"/>
          <w:szCs w:val="16"/>
          <w:lang w:eastAsia="ko-KR"/>
        </w:rPr>
      </w:pPr>
      <w:r>
        <w:rPr>
          <w:rFonts w:cs="Courier New"/>
          <w:snapToGrid w:val="0"/>
          <w:szCs w:val="16"/>
        </w:rPr>
        <w:t>IABTNLAddress ::= CHOICE {</w:t>
      </w:r>
    </w:p>
    <w:p w14:paraId="4D6F7062" w14:textId="77777777" w:rsidR="0037645A" w:rsidRDefault="0037645A" w:rsidP="0037645A">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(SIZE(32)),</w:t>
      </w:r>
    </w:p>
    <w:p w14:paraId="47373E89" w14:textId="77777777" w:rsidR="0037645A" w:rsidRDefault="0037645A" w:rsidP="0037645A">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(SIZE(128)),</w:t>
      </w:r>
    </w:p>
    <w:p w14:paraId="2D66ECEE" w14:textId="77777777" w:rsidR="0037645A" w:rsidRDefault="0037645A" w:rsidP="0037645A">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(SIZE(64)),</w:t>
      </w:r>
    </w:p>
    <w:p w14:paraId="609C3429" w14:textId="77777777" w:rsidR="0037645A" w:rsidRDefault="0037645A" w:rsidP="0037645A">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6389F098" w14:textId="77777777" w:rsidR="0037645A" w:rsidRDefault="0037645A" w:rsidP="0037645A">
      <w:pPr>
        <w:pStyle w:val="PL"/>
        <w:rPr>
          <w:rFonts w:cs="Courier New"/>
          <w:snapToGrid w:val="0"/>
          <w:szCs w:val="16"/>
        </w:rPr>
      </w:pPr>
      <w:r>
        <w:rPr>
          <w:rFonts w:cs="Courier New"/>
          <w:snapToGrid w:val="0"/>
          <w:szCs w:val="16"/>
        </w:rPr>
        <w:t>}</w:t>
      </w:r>
    </w:p>
    <w:p w14:paraId="3DDFE00B" w14:textId="77777777" w:rsidR="0037645A" w:rsidRDefault="0037645A" w:rsidP="0037645A">
      <w:pPr>
        <w:pStyle w:val="PL"/>
        <w:rPr>
          <w:rFonts w:cs="Courier New"/>
          <w:snapToGrid w:val="0"/>
          <w:szCs w:val="16"/>
        </w:rPr>
      </w:pPr>
    </w:p>
    <w:p w14:paraId="50A2E441" w14:textId="77777777" w:rsidR="0037645A" w:rsidRDefault="0037645A" w:rsidP="0037645A">
      <w:pPr>
        <w:pStyle w:val="PL"/>
        <w:rPr>
          <w:rFonts w:cs="Courier New"/>
          <w:snapToGrid w:val="0"/>
          <w:szCs w:val="16"/>
        </w:rPr>
      </w:pPr>
      <w:r>
        <w:rPr>
          <w:rFonts w:cs="Courier New"/>
          <w:snapToGrid w:val="0"/>
          <w:szCs w:val="16"/>
        </w:rPr>
        <w:t>IABTNLAddress-ExtIEs XNAP-PROTOCOL-IES ::= {</w:t>
      </w:r>
    </w:p>
    <w:p w14:paraId="141B7EC9" w14:textId="77777777" w:rsidR="0037645A" w:rsidRDefault="0037645A" w:rsidP="0037645A">
      <w:pPr>
        <w:pStyle w:val="PL"/>
        <w:rPr>
          <w:rFonts w:cs="Courier New"/>
          <w:snapToGrid w:val="0"/>
          <w:szCs w:val="16"/>
        </w:rPr>
      </w:pPr>
      <w:r>
        <w:rPr>
          <w:rFonts w:cs="Courier New"/>
          <w:snapToGrid w:val="0"/>
          <w:szCs w:val="16"/>
        </w:rPr>
        <w:tab/>
        <w:t>...</w:t>
      </w:r>
    </w:p>
    <w:p w14:paraId="7DDBB171" w14:textId="77777777" w:rsidR="0037645A" w:rsidRDefault="0037645A" w:rsidP="0037645A">
      <w:pPr>
        <w:pStyle w:val="PL"/>
        <w:rPr>
          <w:rFonts w:cs="Courier New"/>
          <w:snapToGrid w:val="0"/>
          <w:szCs w:val="16"/>
        </w:rPr>
      </w:pPr>
      <w:r>
        <w:rPr>
          <w:rFonts w:cs="Courier New"/>
          <w:snapToGrid w:val="0"/>
          <w:szCs w:val="16"/>
        </w:rPr>
        <w:t>}</w:t>
      </w:r>
    </w:p>
    <w:p w14:paraId="703346BE" w14:textId="77777777" w:rsidR="0037645A" w:rsidRDefault="0037645A" w:rsidP="0037645A">
      <w:pPr>
        <w:pStyle w:val="PL"/>
        <w:rPr>
          <w:rFonts w:cs="Courier New"/>
          <w:noProof w:val="0"/>
          <w:snapToGrid w:val="0"/>
          <w:szCs w:val="16"/>
          <w:lang w:eastAsia="zh-CN"/>
        </w:rPr>
      </w:pPr>
    </w:p>
    <w:p w14:paraId="7A2DC940" w14:textId="77777777" w:rsidR="0037645A" w:rsidRDefault="0037645A" w:rsidP="0037645A">
      <w:pPr>
        <w:pStyle w:val="PL"/>
        <w:rPr>
          <w:rFonts w:cs="Courier New"/>
          <w:snapToGrid w:val="0"/>
          <w:szCs w:val="16"/>
          <w:lang w:eastAsia="ko-KR"/>
        </w:rPr>
      </w:pPr>
      <w:r>
        <w:rPr>
          <w:rFonts w:cs="Courier New"/>
          <w:snapToGrid w:val="0"/>
          <w:szCs w:val="16"/>
        </w:rPr>
        <w:t>IABTNLAddressesRequested ::= SEQUENCE {</w:t>
      </w:r>
    </w:p>
    <w:p w14:paraId="498EA18C" w14:textId="77777777" w:rsidR="0037645A" w:rsidRDefault="0037645A" w:rsidP="0037645A">
      <w:pPr>
        <w:pStyle w:val="PL"/>
        <w:rPr>
          <w:rFonts w:cs="Courier New"/>
          <w:snapToGrid w:val="0"/>
          <w:szCs w:val="16"/>
        </w:rPr>
      </w:pPr>
      <w:r>
        <w:rPr>
          <w:rFonts w:cs="Courier New"/>
          <w:snapToGrid w:val="0"/>
          <w:szCs w:val="16"/>
        </w:rPr>
        <w:tab/>
        <w:t>tNLAddressesOrPrefixesRequestedAllTraffic</w:t>
      </w:r>
      <w:r>
        <w:rPr>
          <w:rFonts w:cs="Courier New"/>
          <w:snapToGrid w:val="0"/>
          <w:szCs w:val="16"/>
        </w:rPr>
        <w:tab/>
        <w:t xml:space="preserve">INTEGER (1..256) </w:t>
      </w:r>
      <w:r>
        <w:rPr>
          <w:rFonts w:cs="Courier New"/>
          <w:snapToGrid w:val="0"/>
          <w:szCs w:val="16"/>
        </w:rPr>
        <w:tab/>
        <w:t>OPTIONAL,</w:t>
      </w:r>
    </w:p>
    <w:p w14:paraId="7FD85717" w14:textId="77777777" w:rsidR="0037645A" w:rsidRDefault="0037645A" w:rsidP="0037645A">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9920864" w14:textId="77777777" w:rsidR="0037645A" w:rsidRDefault="0037645A" w:rsidP="0037645A">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6258A1B1" w14:textId="77777777" w:rsidR="0037645A" w:rsidRDefault="0037645A" w:rsidP="0037645A">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7D3FFA6F" w14:textId="77777777" w:rsidR="0037645A" w:rsidRDefault="0037645A" w:rsidP="0037645A">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1A776D30" w14:textId="77777777" w:rsidR="0037645A" w:rsidRDefault="0037645A" w:rsidP="0037645A">
      <w:pPr>
        <w:pStyle w:val="PL"/>
        <w:rPr>
          <w:rFonts w:cs="Courier New"/>
          <w:snapToGrid w:val="0"/>
          <w:szCs w:val="16"/>
        </w:rPr>
      </w:pPr>
      <w:r>
        <w:rPr>
          <w:rFonts w:cs="Courier New"/>
          <w:snapToGrid w:val="0"/>
          <w:szCs w:val="16"/>
        </w:rPr>
        <w:t>}</w:t>
      </w:r>
    </w:p>
    <w:p w14:paraId="72A47D76" w14:textId="77777777" w:rsidR="0037645A" w:rsidRDefault="0037645A" w:rsidP="0037645A">
      <w:pPr>
        <w:pStyle w:val="PL"/>
        <w:rPr>
          <w:rFonts w:cs="Courier New"/>
          <w:snapToGrid w:val="0"/>
          <w:szCs w:val="16"/>
        </w:rPr>
      </w:pPr>
    </w:p>
    <w:p w14:paraId="2B6E0C75" w14:textId="77777777" w:rsidR="0037645A" w:rsidRDefault="0037645A" w:rsidP="0037645A">
      <w:pPr>
        <w:pStyle w:val="PL"/>
        <w:rPr>
          <w:rFonts w:cs="Courier New"/>
          <w:snapToGrid w:val="0"/>
          <w:szCs w:val="16"/>
        </w:rPr>
      </w:pPr>
      <w:r>
        <w:rPr>
          <w:rFonts w:cs="Courier New"/>
          <w:snapToGrid w:val="0"/>
          <w:szCs w:val="16"/>
        </w:rPr>
        <w:t>IABTNLAddressesRequested-ExtIEs XNAP-PROTOCOL-EXTENSION ::= {</w:t>
      </w:r>
    </w:p>
    <w:p w14:paraId="37E0B042" w14:textId="77777777" w:rsidR="0037645A" w:rsidRDefault="0037645A" w:rsidP="0037645A">
      <w:pPr>
        <w:pStyle w:val="PL"/>
        <w:rPr>
          <w:rFonts w:cs="Courier New"/>
          <w:snapToGrid w:val="0"/>
          <w:szCs w:val="16"/>
        </w:rPr>
      </w:pPr>
      <w:r>
        <w:rPr>
          <w:rFonts w:cs="Courier New"/>
          <w:snapToGrid w:val="0"/>
          <w:szCs w:val="16"/>
        </w:rPr>
        <w:tab/>
        <w:t>...</w:t>
      </w:r>
    </w:p>
    <w:p w14:paraId="41D69FF4" w14:textId="77777777" w:rsidR="0037645A" w:rsidRDefault="0037645A" w:rsidP="0037645A">
      <w:pPr>
        <w:pStyle w:val="PL"/>
        <w:rPr>
          <w:rFonts w:cs="Courier New"/>
          <w:snapToGrid w:val="0"/>
          <w:szCs w:val="16"/>
        </w:rPr>
      </w:pPr>
      <w:r>
        <w:rPr>
          <w:rFonts w:cs="Courier New"/>
          <w:snapToGrid w:val="0"/>
          <w:szCs w:val="16"/>
        </w:rPr>
        <w:t>}</w:t>
      </w:r>
    </w:p>
    <w:p w14:paraId="61C33485" w14:textId="77777777" w:rsidR="0037645A" w:rsidRDefault="0037645A" w:rsidP="0037645A">
      <w:pPr>
        <w:pStyle w:val="PL"/>
        <w:rPr>
          <w:rFonts w:cs="Courier New"/>
          <w:noProof w:val="0"/>
          <w:snapToGrid w:val="0"/>
          <w:szCs w:val="16"/>
          <w:lang w:eastAsia="zh-CN"/>
        </w:rPr>
      </w:pPr>
    </w:p>
    <w:p w14:paraId="18C2CD34" w14:textId="77777777" w:rsidR="0037645A" w:rsidRDefault="0037645A" w:rsidP="0037645A">
      <w:pPr>
        <w:pStyle w:val="PL"/>
        <w:rPr>
          <w:rFonts w:cs="Courier New"/>
          <w:noProof w:val="0"/>
          <w:snapToGrid w:val="0"/>
          <w:szCs w:val="16"/>
          <w:lang w:eastAsia="zh-CN"/>
        </w:rPr>
      </w:pPr>
    </w:p>
    <w:p w14:paraId="0446F32D" w14:textId="77777777" w:rsidR="0037645A" w:rsidRDefault="0037645A" w:rsidP="0037645A">
      <w:pPr>
        <w:pStyle w:val="PL"/>
        <w:rPr>
          <w:rFonts w:cs="Courier New"/>
          <w:szCs w:val="16"/>
          <w:lang w:eastAsia="ko-KR"/>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30EBAA10" w14:textId="77777777" w:rsidR="0037645A" w:rsidRDefault="0037645A" w:rsidP="0037645A">
      <w:pPr>
        <w:pStyle w:val="PL"/>
        <w:rPr>
          <w:rFonts w:cs="Courier New"/>
          <w:szCs w:val="16"/>
        </w:rPr>
      </w:pPr>
    </w:p>
    <w:p w14:paraId="5BE801CD" w14:textId="77777777" w:rsidR="0037645A" w:rsidRDefault="0037645A" w:rsidP="0037645A">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6E99F514" w14:textId="77777777" w:rsidR="0037645A" w:rsidRDefault="0037645A" w:rsidP="0037645A">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235BF7C7" w14:textId="77777777" w:rsidR="0037645A" w:rsidRDefault="0037645A" w:rsidP="0037645A">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Fonts w:cs="Courier New"/>
          <w:szCs w:val="16"/>
        </w:rPr>
        <w:t>IABTNLAddressToRemove</w:t>
      </w:r>
      <w:proofErr w:type="spellEnd"/>
      <w:r>
        <w:rPr>
          <w:rFonts w:cs="Courier New"/>
          <w:szCs w:val="16"/>
        </w:rPr>
        <w:t>-Item-ExtIEs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A3D5C58" w14:textId="77777777" w:rsidR="0037645A" w:rsidRDefault="0037645A" w:rsidP="0037645A">
      <w:pPr>
        <w:pStyle w:val="PL"/>
        <w:rPr>
          <w:rFonts w:cs="Courier New"/>
          <w:szCs w:val="16"/>
        </w:rPr>
      </w:pPr>
      <w:r>
        <w:rPr>
          <w:rFonts w:cs="Courier New"/>
          <w:szCs w:val="16"/>
        </w:rPr>
        <w:tab/>
        <w:t>...</w:t>
      </w:r>
    </w:p>
    <w:p w14:paraId="3F0C67A6" w14:textId="77777777" w:rsidR="0037645A" w:rsidRDefault="0037645A" w:rsidP="0037645A">
      <w:pPr>
        <w:pStyle w:val="PL"/>
        <w:rPr>
          <w:rFonts w:cs="Courier New"/>
          <w:szCs w:val="16"/>
        </w:rPr>
      </w:pPr>
      <w:r>
        <w:rPr>
          <w:rFonts w:cs="Courier New"/>
          <w:szCs w:val="16"/>
        </w:rPr>
        <w:t>}</w:t>
      </w:r>
    </w:p>
    <w:p w14:paraId="59F11050" w14:textId="77777777" w:rsidR="0037645A" w:rsidRDefault="0037645A" w:rsidP="0037645A">
      <w:pPr>
        <w:pStyle w:val="PL"/>
        <w:rPr>
          <w:rFonts w:cs="Courier New"/>
          <w:szCs w:val="16"/>
        </w:rPr>
      </w:pPr>
    </w:p>
    <w:p w14:paraId="100BB212" w14:textId="77777777" w:rsidR="0037645A" w:rsidRDefault="0037645A" w:rsidP="0037645A">
      <w:pPr>
        <w:pStyle w:val="PL"/>
        <w:rPr>
          <w:rFonts w:cs="Courier New"/>
          <w:noProof w:val="0"/>
          <w:snapToGrid w:val="0"/>
          <w:szCs w:val="16"/>
          <w:lang w:eastAsia="zh-CN"/>
        </w:rPr>
      </w:pPr>
      <w:r>
        <w:rPr>
          <w:rFonts w:cs="Courier New"/>
          <w:szCs w:val="16"/>
        </w:rPr>
        <w:t xml:space="preserve">IABTNLAddressToRemove-Item-ExtIEs </w:t>
      </w:r>
      <w:r>
        <w:rPr>
          <w:rFonts w:cs="Courier New"/>
          <w:noProof w:val="0"/>
          <w:snapToGrid w:val="0"/>
          <w:szCs w:val="16"/>
          <w:lang w:eastAsia="zh-CN"/>
        </w:rPr>
        <w:t>XNAP-PROTOCOL-EXTENSION ::= {</w:t>
      </w:r>
    </w:p>
    <w:p w14:paraId="2BBB0A52"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4187C4F4"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109BA454" w14:textId="77777777" w:rsidR="0037645A" w:rsidRDefault="0037645A" w:rsidP="0037645A">
      <w:pPr>
        <w:pStyle w:val="PL"/>
        <w:rPr>
          <w:rFonts w:cs="Courier New"/>
          <w:noProof w:val="0"/>
          <w:snapToGrid w:val="0"/>
          <w:szCs w:val="16"/>
          <w:lang w:eastAsia="zh-CN"/>
        </w:rPr>
      </w:pPr>
    </w:p>
    <w:p w14:paraId="3DFBDC45" w14:textId="77777777" w:rsidR="0037645A" w:rsidRDefault="0037645A" w:rsidP="0037645A">
      <w:pPr>
        <w:pStyle w:val="PL"/>
        <w:rPr>
          <w:rFonts w:cs="Courier New"/>
          <w:snapToGrid w:val="0"/>
          <w:szCs w:val="16"/>
          <w:lang w:eastAsia="ko-KR"/>
        </w:rPr>
      </w:pPr>
      <w:r>
        <w:rPr>
          <w:rFonts w:cs="Courier New"/>
          <w:snapToGrid w:val="0"/>
          <w:szCs w:val="16"/>
        </w:rPr>
        <w:t>IABTNLAddressUsage ::= ENUMERATED {</w:t>
      </w:r>
    </w:p>
    <w:p w14:paraId="023E0DED" w14:textId="77777777" w:rsidR="0037645A" w:rsidRDefault="0037645A" w:rsidP="0037645A">
      <w:pPr>
        <w:pStyle w:val="PL"/>
        <w:rPr>
          <w:rFonts w:cs="Courier New"/>
          <w:snapToGrid w:val="0"/>
          <w:szCs w:val="16"/>
        </w:rPr>
      </w:pPr>
      <w:r>
        <w:rPr>
          <w:rFonts w:cs="Courier New"/>
          <w:snapToGrid w:val="0"/>
          <w:szCs w:val="16"/>
        </w:rPr>
        <w:tab/>
        <w:t>f1-c,</w:t>
      </w:r>
    </w:p>
    <w:p w14:paraId="21A8DBD2" w14:textId="77777777" w:rsidR="0037645A" w:rsidRDefault="0037645A" w:rsidP="0037645A">
      <w:pPr>
        <w:pStyle w:val="PL"/>
        <w:rPr>
          <w:rFonts w:cs="Courier New"/>
          <w:snapToGrid w:val="0"/>
          <w:szCs w:val="16"/>
        </w:rPr>
      </w:pPr>
      <w:r>
        <w:rPr>
          <w:rFonts w:cs="Courier New"/>
          <w:snapToGrid w:val="0"/>
          <w:szCs w:val="16"/>
        </w:rPr>
        <w:tab/>
        <w:t>f1-u,</w:t>
      </w:r>
    </w:p>
    <w:p w14:paraId="6605CCE6" w14:textId="77777777" w:rsidR="0037645A" w:rsidRDefault="0037645A" w:rsidP="0037645A">
      <w:pPr>
        <w:pStyle w:val="PL"/>
        <w:rPr>
          <w:rFonts w:cs="Courier New"/>
          <w:snapToGrid w:val="0"/>
          <w:szCs w:val="16"/>
        </w:rPr>
      </w:pPr>
      <w:r>
        <w:rPr>
          <w:rFonts w:cs="Courier New"/>
          <w:snapToGrid w:val="0"/>
          <w:szCs w:val="16"/>
        </w:rPr>
        <w:tab/>
        <w:t>non-f1,</w:t>
      </w:r>
    </w:p>
    <w:p w14:paraId="07927A96" w14:textId="77777777" w:rsidR="0037645A" w:rsidRDefault="0037645A" w:rsidP="0037645A">
      <w:pPr>
        <w:pStyle w:val="PL"/>
        <w:rPr>
          <w:rFonts w:cs="Courier New"/>
          <w:snapToGrid w:val="0"/>
          <w:szCs w:val="16"/>
        </w:rPr>
      </w:pPr>
      <w:r>
        <w:rPr>
          <w:rFonts w:cs="Courier New"/>
          <w:snapToGrid w:val="0"/>
          <w:szCs w:val="16"/>
        </w:rPr>
        <w:tab/>
        <w:t>...,</w:t>
      </w:r>
    </w:p>
    <w:p w14:paraId="1975769B" w14:textId="77777777" w:rsidR="0037645A" w:rsidRDefault="0037645A" w:rsidP="0037645A">
      <w:pPr>
        <w:pStyle w:val="PL"/>
        <w:rPr>
          <w:rFonts w:cs="Courier New"/>
          <w:snapToGrid w:val="0"/>
          <w:szCs w:val="16"/>
        </w:rPr>
      </w:pPr>
      <w:r>
        <w:rPr>
          <w:rFonts w:cs="Courier New"/>
          <w:snapToGrid w:val="0"/>
          <w:szCs w:val="16"/>
        </w:rPr>
        <w:tab/>
        <w:t>all</w:t>
      </w:r>
    </w:p>
    <w:p w14:paraId="4A53CEEE" w14:textId="77777777" w:rsidR="0037645A" w:rsidRDefault="0037645A" w:rsidP="0037645A">
      <w:pPr>
        <w:pStyle w:val="PL"/>
        <w:rPr>
          <w:rFonts w:cs="Courier New"/>
          <w:snapToGrid w:val="0"/>
          <w:szCs w:val="16"/>
        </w:rPr>
      </w:pPr>
      <w:r>
        <w:rPr>
          <w:rFonts w:cs="Courier New"/>
          <w:snapToGrid w:val="0"/>
          <w:szCs w:val="16"/>
        </w:rPr>
        <w:t>}</w:t>
      </w:r>
    </w:p>
    <w:p w14:paraId="0C366A43" w14:textId="77777777" w:rsidR="0037645A" w:rsidRDefault="0037645A" w:rsidP="0037645A">
      <w:pPr>
        <w:pStyle w:val="PL"/>
        <w:rPr>
          <w:rFonts w:cs="Courier New"/>
          <w:noProof w:val="0"/>
          <w:snapToGrid w:val="0"/>
          <w:szCs w:val="16"/>
          <w:lang w:eastAsia="zh-CN"/>
        </w:rPr>
      </w:pPr>
    </w:p>
    <w:p w14:paraId="1E97521A" w14:textId="77777777" w:rsidR="0037645A" w:rsidRDefault="0037645A" w:rsidP="0037645A">
      <w:pPr>
        <w:pStyle w:val="PL"/>
        <w:rPr>
          <w:rFonts w:cs="Courier New"/>
          <w:szCs w:val="16"/>
          <w:lang w:eastAsia="ko-KR"/>
        </w:rPr>
      </w:pPr>
      <w:r>
        <w:rPr>
          <w:rStyle w:val="PLChar"/>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2E35670B" w14:textId="77777777" w:rsidR="0037645A" w:rsidRDefault="0037645A" w:rsidP="0037645A">
      <w:pPr>
        <w:pStyle w:val="PL"/>
        <w:rPr>
          <w:rFonts w:cs="Courier New"/>
          <w:szCs w:val="16"/>
        </w:rPr>
      </w:pPr>
    </w:p>
    <w:p w14:paraId="51BEE24B" w14:textId="77777777" w:rsidR="0037645A" w:rsidRDefault="0037645A" w:rsidP="0037645A">
      <w:pPr>
        <w:pStyle w:val="PL"/>
        <w:rPr>
          <w:rFonts w:cs="Courier New"/>
          <w:szCs w:val="16"/>
        </w:rPr>
      </w:pPr>
    </w:p>
    <w:p w14:paraId="22FC3429" w14:textId="77777777" w:rsidR="0037645A" w:rsidRDefault="0037645A" w:rsidP="0037645A">
      <w:pPr>
        <w:pStyle w:val="PL"/>
        <w:rPr>
          <w:rFonts w:cs="Courier New"/>
          <w:szCs w:val="16"/>
        </w:rPr>
      </w:pPr>
      <w:r>
        <w:rPr>
          <w:rFonts w:cs="Courier New"/>
          <w:szCs w:val="16"/>
          <w:lang w:val="en-US"/>
        </w:rPr>
        <w:t>IABTNLAddress</w:t>
      </w:r>
      <w:r>
        <w:rPr>
          <w:rFonts w:cs="Courier New"/>
          <w:szCs w:val="16"/>
        </w:rPr>
        <w:t>-Item ::= SEQUENCE {</w:t>
      </w:r>
    </w:p>
    <w:p w14:paraId="4069C55D" w14:textId="77777777" w:rsidR="0037645A" w:rsidRDefault="0037645A" w:rsidP="0037645A">
      <w:pPr>
        <w:pStyle w:val="PL"/>
        <w:rPr>
          <w:rFonts w:cs="Courier New"/>
          <w:szCs w:val="16"/>
        </w:rPr>
      </w:pPr>
      <w:r>
        <w:rPr>
          <w:rFonts w:cs="Courier New"/>
          <w:szCs w:val="16"/>
          <w:lang w:val="en-US" w:eastAsia="zh-CN"/>
        </w:rPr>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34C54AAA" w14:textId="77777777" w:rsidR="0037645A" w:rsidRDefault="0037645A" w:rsidP="0037645A">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0FCE3959" w14:textId="77777777" w:rsidR="0037645A" w:rsidRDefault="0037645A" w:rsidP="0037645A">
      <w:pPr>
        <w:pStyle w:val="PL"/>
        <w:rPr>
          <w:rFonts w:cs="Courier New"/>
          <w:szCs w:val="16"/>
        </w:rPr>
      </w:pPr>
      <w:r>
        <w:rPr>
          <w:rFonts w:cs="Courier New"/>
          <w:snapToGrid w:val="0"/>
          <w:szCs w:val="16"/>
        </w:rPr>
        <w:tab/>
        <w:t>...</w:t>
      </w:r>
      <w:r>
        <w:rPr>
          <w:rFonts w:cs="Courier New"/>
          <w:szCs w:val="16"/>
        </w:rPr>
        <w:t>}</w:t>
      </w:r>
    </w:p>
    <w:p w14:paraId="757AB9C9" w14:textId="77777777" w:rsidR="0037645A" w:rsidRDefault="0037645A" w:rsidP="0037645A">
      <w:pPr>
        <w:pStyle w:val="PL"/>
      </w:pPr>
    </w:p>
    <w:p w14:paraId="0036458A" w14:textId="77777777" w:rsidR="0037645A" w:rsidRDefault="0037645A" w:rsidP="0037645A">
      <w:pPr>
        <w:pStyle w:val="PL"/>
        <w:rPr>
          <w:rFonts w:cs="Courier New"/>
          <w:szCs w:val="16"/>
        </w:rPr>
      </w:pPr>
      <w:r>
        <w:rPr>
          <w:rFonts w:cs="Courier New"/>
          <w:szCs w:val="16"/>
          <w:lang w:val="en-US"/>
        </w:rPr>
        <w:t>IABTNLAddress</w:t>
      </w:r>
      <w:r>
        <w:rPr>
          <w:rFonts w:cs="Courier New"/>
          <w:szCs w:val="16"/>
        </w:rPr>
        <w:t>-ItemExtIEs XNAP-PROTOCOL-EXTENSION ::= {</w:t>
      </w:r>
    </w:p>
    <w:p w14:paraId="3D1679CD" w14:textId="77777777" w:rsidR="0037645A" w:rsidRDefault="0037645A" w:rsidP="0037645A">
      <w:pPr>
        <w:pStyle w:val="PL"/>
        <w:rPr>
          <w:rFonts w:cs="Courier New"/>
          <w:szCs w:val="16"/>
        </w:rPr>
      </w:pPr>
      <w:r>
        <w:rPr>
          <w:rFonts w:cs="Courier New"/>
          <w:szCs w:val="16"/>
        </w:rPr>
        <w:tab/>
        <w:t>...</w:t>
      </w:r>
    </w:p>
    <w:bookmarkEnd w:id="813"/>
    <w:p w14:paraId="224B8FEF" w14:textId="77777777" w:rsidR="0037645A" w:rsidRDefault="0037645A" w:rsidP="0037645A">
      <w:pPr>
        <w:pStyle w:val="PL"/>
      </w:pPr>
      <w:r>
        <w:t>}</w:t>
      </w:r>
    </w:p>
    <w:p w14:paraId="47DD793F" w14:textId="77777777" w:rsidR="0037645A" w:rsidRDefault="0037645A" w:rsidP="0037645A">
      <w:pPr>
        <w:pStyle w:val="PL"/>
        <w:rPr>
          <w:rFonts w:cs="Courier New"/>
          <w:noProof w:val="0"/>
          <w:snapToGrid w:val="0"/>
          <w:szCs w:val="16"/>
          <w:lang w:eastAsia="zh-CN"/>
        </w:rPr>
      </w:pPr>
      <w:bookmarkStart w:id="814" w:name="MCCQCTEMPBM_00000289"/>
    </w:p>
    <w:bookmarkEnd w:id="814"/>
    <w:p w14:paraId="16815349" w14:textId="77777777" w:rsidR="0037645A" w:rsidRDefault="0037645A" w:rsidP="0037645A">
      <w:pPr>
        <w:pStyle w:val="PL"/>
        <w:rPr>
          <w:snapToGrid w:val="0"/>
          <w:lang w:eastAsia="ko-KR"/>
        </w:rPr>
      </w:pPr>
    </w:p>
    <w:p w14:paraId="7A64D27C" w14:textId="77777777" w:rsidR="0037645A" w:rsidRDefault="0037645A" w:rsidP="0037645A">
      <w:pPr>
        <w:pStyle w:val="PL"/>
        <w:rPr>
          <w:snapToGrid w:val="0"/>
        </w:rPr>
      </w:pPr>
      <w:r>
        <w:rPr>
          <w:snapToGrid w:val="0"/>
        </w:rPr>
        <w:t>ImmediateMDT-NR ::= SEQUENCE {</w:t>
      </w:r>
    </w:p>
    <w:p w14:paraId="08EBDD61" w14:textId="77777777" w:rsidR="0037645A" w:rsidRDefault="0037645A" w:rsidP="0037645A">
      <w:pPr>
        <w:pStyle w:val="PL"/>
        <w:rPr>
          <w:snapToGrid w:val="0"/>
        </w:rPr>
      </w:pPr>
      <w:r>
        <w:rPr>
          <w:snapToGrid w:val="0"/>
        </w:rPr>
        <w:tab/>
        <w:t>measurementsToActivate</w:t>
      </w:r>
      <w:r>
        <w:rPr>
          <w:snapToGrid w:val="0"/>
        </w:rPr>
        <w:tab/>
      </w:r>
      <w:r>
        <w:rPr>
          <w:snapToGrid w:val="0"/>
        </w:rPr>
        <w:tab/>
        <w:t>MeasurementsToActivate,</w:t>
      </w:r>
    </w:p>
    <w:p w14:paraId="5B988F4E" w14:textId="77777777" w:rsidR="0037645A" w:rsidRDefault="0037645A" w:rsidP="0037645A">
      <w:pPr>
        <w:pStyle w:val="PL"/>
        <w:rPr>
          <w:rFonts w:eastAsia="MS Mincho" w:cs="Courier New"/>
          <w:snapToGrid w:val="0"/>
        </w:rPr>
      </w:pPr>
      <w:bookmarkStart w:id="815" w:name="MCCQCTEMPBM_00000290"/>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06BE7E9A" w14:textId="77777777" w:rsidR="0037645A" w:rsidRDefault="0037645A" w:rsidP="0037645A">
      <w:pPr>
        <w:pStyle w:val="PL"/>
        <w:rPr>
          <w:rFonts w:eastAsia="MS Mincho" w:cs="Courier New"/>
          <w:snapToGrid w:val="0"/>
        </w:rPr>
      </w:pPr>
      <w:r>
        <w:rPr>
          <w:rFonts w:eastAsia="MS Mincho" w:cs="Courier New"/>
          <w:snapToGrid w:val="0"/>
        </w:rPr>
        <w:t xml:space="preserve">-- </w:t>
      </w:r>
      <w:bookmarkEnd w:id="815"/>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t>"</w:t>
      </w:r>
      <w:r>
        <w:rPr>
          <w:rFonts w:cs="Arial"/>
          <w:lang w:eastAsia="ja-JP"/>
        </w:rPr>
        <w:t>1</w:t>
      </w:r>
      <w:r>
        <w:t>"</w:t>
      </w:r>
      <w:r>
        <w:rPr>
          <w:rFonts w:cs="Arial"/>
          <w:lang w:eastAsia="ja-JP"/>
        </w:rPr>
        <w:t>.</w:t>
      </w:r>
      <w:bookmarkStart w:id="816" w:name="MCCQCTEMPBM_00000291"/>
      <w:r>
        <w:rPr>
          <w:rFonts w:eastAsia="MS Mincho" w:cs="Courier New"/>
          <w:snapToGrid w:val="0"/>
        </w:rPr>
        <w:t>--</w:t>
      </w:r>
    </w:p>
    <w:bookmarkEnd w:id="816"/>
    <w:p w14:paraId="550B9690" w14:textId="77777777" w:rsidR="0037645A" w:rsidRDefault="0037645A" w:rsidP="0037645A">
      <w:pPr>
        <w:pStyle w:val="PL"/>
        <w:rPr>
          <w:rFonts w:eastAsia="SimSun"/>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389BEA21" w14:textId="77777777" w:rsidR="0037645A" w:rsidRDefault="0037645A" w:rsidP="0037645A">
      <w:pPr>
        <w:pStyle w:val="PL"/>
        <w:rPr>
          <w:rFonts w:eastAsia="MS Mincho" w:cs="Courier New"/>
          <w:snapToGrid w:val="0"/>
        </w:rPr>
      </w:pPr>
      <w:bookmarkStart w:id="817" w:name="MCCQCTEMPBM_00000292"/>
      <w:r>
        <w:rPr>
          <w:rFonts w:eastAsia="MS Mincho" w:cs="Courier New"/>
          <w:snapToGrid w:val="0"/>
        </w:rPr>
        <w:t xml:space="preserve">-- </w:t>
      </w:r>
      <w:bookmarkEnd w:id="817"/>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bookmarkStart w:id="818" w:name="MCCQCTEMPBM_00000293"/>
      <w:r>
        <w:rPr>
          <w:rFonts w:eastAsia="MS Mincho" w:cs="Courier New"/>
          <w:snapToGrid w:val="0"/>
        </w:rPr>
        <w:t>--</w:t>
      </w:r>
    </w:p>
    <w:bookmarkEnd w:id="818"/>
    <w:p w14:paraId="5071C955" w14:textId="77777777" w:rsidR="0037645A" w:rsidRDefault="0037645A" w:rsidP="0037645A">
      <w:pPr>
        <w:pStyle w:val="PL"/>
        <w:rPr>
          <w:rFonts w:eastAsia="SimSun"/>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38459773" w14:textId="77777777" w:rsidR="0037645A" w:rsidRDefault="0037645A" w:rsidP="0037645A">
      <w:pPr>
        <w:pStyle w:val="PL"/>
        <w:rPr>
          <w:rFonts w:eastAsia="MS Mincho" w:cs="Courier New"/>
          <w:snapToGrid w:val="0"/>
        </w:rPr>
      </w:pPr>
      <w:bookmarkStart w:id="819" w:name="MCCQCTEMPBM_00000294"/>
      <w:r>
        <w:rPr>
          <w:rFonts w:eastAsia="MS Mincho" w:cs="Courier New"/>
          <w:snapToGrid w:val="0"/>
        </w:rPr>
        <w:t xml:space="preserve">-- </w:t>
      </w:r>
      <w:bookmarkEnd w:id="819"/>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bookmarkStart w:id="820" w:name="MCCQCTEMPBM_00000295"/>
      <w:r>
        <w:rPr>
          <w:rFonts w:eastAsia="MS Mincho" w:cs="Courier New"/>
          <w:snapToGrid w:val="0"/>
        </w:rPr>
        <w:t>--</w:t>
      </w:r>
    </w:p>
    <w:bookmarkEnd w:id="820"/>
    <w:p w14:paraId="60CFDAE3" w14:textId="77777777" w:rsidR="0037645A" w:rsidRDefault="0037645A" w:rsidP="0037645A">
      <w:pPr>
        <w:pStyle w:val="PL"/>
        <w:rPr>
          <w:rFonts w:eastAsia="SimSun"/>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210D1494" w14:textId="77777777" w:rsidR="0037645A" w:rsidRDefault="0037645A" w:rsidP="0037645A">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0DDB2AA4" w14:textId="77777777" w:rsidR="0037645A" w:rsidRDefault="0037645A" w:rsidP="0037645A">
      <w:pPr>
        <w:pStyle w:val="PL"/>
        <w:rPr>
          <w:rFonts w:eastAsia="MS Mincho" w:cs="Courier New"/>
          <w:snapToGrid w:val="0"/>
        </w:rPr>
      </w:pPr>
      <w:bookmarkStart w:id="821" w:name="MCCQCTEMPBM_00000296"/>
      <w:r>
        <w:rPr>
          <w:rFonts w:eastAsia="MS Mincho" w:cs="Courier New"/>
          <w:snapToGrid w:val="0"/>
        </w:rPr>
        <w:t xml:space="preserve">-- </w:t>
      </w:r>
      <w:bookmarkEnd w:id="821"/>
      <w:r>
        <w:rPr>
          <w:rFonts w:cs="Arial"/>
          <w:lang w:eastAsia="ja-JP"/>
        </w:rPr>
        <w:t xml:space="preserve">This IE shall be present if the </w:t>
      </w:r>
      <w:r>
        <w:rPr>
          <w:rFonts w:cs="Arial"/>
          <w:i/>
          <w:iCs/>
          <w:lang w:eastAsia="ja-JP"/>
        </w:rPr>
        <w:t>Measurements to Activate</w:t>
      </w:r>
      <w:r>
        <w:rPr>
          <w:rFonts w:cs="Arial"/>
          <w:lang w:eastAsia="ja-JP"/>
        </w:rPr>
        <w:t xml:space="preserve"> IE has the seventh bit set to </w:t>
      </w:r>
      <w:r>
        <w:t>"</w:t>
      </w:r>
      <w:r>
        <w:rPr>
          <w:rFonts w:cs="Arial"/>
          <w:lang w:eastAsia="ja-JP"/>
        </w:rPr>
        <w:t>1</w:t>
      </w:r>
      <w:r>
        <w:t>"</w:t>
      </w:r>
      <w:r>
        <w:rPr>
          <w:rFonts w:cs="Arial"/>
          <w:lang w:eastAsia="ja-JP"/>
        </w:rPr>
        <w:t>.</w:t>
      </w:r>
      <w:bookmarkStart w:id="822" w:name="MCCQCTEMPBM_00000297"/>
      <w:r>
        <w:rPr>
          <w:rFonts w:eastAsia="MS Mincho" w:cs="Courier New"/>
          <w:snapToGrid w:val="0"/>
        </w:rPr>
        <w:t>--</w:t>
      </w:r>
    </w:p>
    <w:bookmarkEnd w:id="822"/>
    <w:p w14:paraId="2BFF83E3" w14:textId="77777777" w:rsidR="0037645A" w:rsidRDefault="0037645A" w:rsidP="0037645A">
      <w:pPr>
        <w:pStyle w:val="PL"/>
        <w:rPr>
          <w:rFonts w:eastAsia="SimSun"/>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047358AF" w14:textId="77777777" w:rsidR="0037645A" w:rsidRDefault="0037645A" w:rsidP="0037645A">
      <w:pPr>
        <w:pStyle w:val="PL"/>
        <w:rPr>
          <w:rFonts w:eastAsia="MS Mincho" w:cs="Courier New"/>
          <w:snapToGrid w:val="0"/>
        </w:rPr>
      </w:pPr>
      <w:bookmarkStart w:id="823" w:name="MCCQCTEMPBM_00000298"/>
      <w:r>
        <w:rPr>
          <w:rFonts w:eastAsia="MS Mincho" w:cs="Courier New"/>
          <w:snapToGrid w:val="0"/>
        </w:rPr>
        <w:t xml:space="preserve">-- </w:t>
      </w:r>
      <w:bookmarkEnd w:id="823"/>
      <w:r>
        <w:rPr>
          <w:rFonts w:cs="Arial"/>
          <w:lang w:eastAsia="ja-JP"/>
        </w:rPr>
        <w:t xml:space="preserve">This IE shall be present if the </w:t>
      </w:r>
      <w:r>
        <w:rPr>
          <w:rFonts w:cs="Arial"/>
          <w:i/>
          <w:iCs/>
          <w:lang w:eastAsia="ja-JP"/>
        </w:rPr>
        <w:t>Measurements to Activate</w:t>
      </w:r>
      <w:r>
        <w:rPr>
          <w:rFonts w:cs="Arial"/>
          <w:lang w:eastAsia="ja-JP"/>
        </w:rPr>
        <w:t xml:space="preserve"> IE has the eighth bit set to </w:t>
      </w:r>
      <w:r>
        <w:t>"</w:t>
      </w:r>
      <w:r>
        <w:rPr>
          <w:rFonts w:cs="Arial"/>
          <w:lang w:eastAsia="ja-JP"/>
        </w:rPr>
        <w:t>1</w:t>
      </w:r>
      <w:r>
        <w:t>"</w:t>
      </w:r>
      <w:r>
        <w:rPr>
          <w:rFonts w:cs="Arial"/>
          <w:lang w:eastAsia="ja-JP"/>
        </w:rPr>
        <w:t>.</w:t>
      </w:r>
      <w:bookmarkStart w:id="824" w:name="MCCQCTEMPBM_00000299"/>
      <w:r>
        <w:rPr>
          <w:rFonts w:eastAsia="MS Mincho" w:cs="Courier New"/>
          <w:snapToGrid w:val="0"/>
        </w:rPr>
        <w:t>--</w:t>
      </w:r>
    </w:p>
    <w:bookmarkEnd w:id="824"/>
    <w:p w14:paraId="581DF469" w14:textId="77777777" w:rsidR="0037645A" w:rsidRDefault="0037645A" w:rsidP="0037645A">
      <w:pPr>
        <w:pStyle w:val="PL"/>
        <w:rPr>
          <w:rFonts w:eastAsia="SimSun"/>
          <w:snapToGrid w:val="0"/>
        </w:rPr>
      </w:pPr>
      <w:r>
        <w:rPr>
          <w:rFonts w:cs="Arial"/>
          <w:szCs w:val="18"/>
          <w:lang w:eastAsia="zh-CN"/>
        </w:rPr>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10363AE3" w14:textId="77777777" w:rsidR="0037645A" w:rsidRDefault="0037645A" w:rsidP="0037645A">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0B7DC8AC" w14:textId="77777777" w:rsidR="0037645A" w:rsidRDefault="0037645A" w:rsidP="0037645A">
      <w:pPr>
        <w:pStyle w:val="PL"/>
        <w:rPr>
          <w:snapToGrid w:val="0"/>
        </w:rPr>
      </w:pPr>
      <w:r>
        <w:rPr>
          <w:snapToGrid w:val="0"/>
        </w:rPr>
        <w:tab/>
      </w:r>
      <w:bookmarkStart w:id="825" w:name="MCCQCTEMPBM_00000300"/>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bookmarkEnd w:id="825"/>
    </w:p>
    <w:p w14:paraId="7388166B"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46D0FFF5" w14:textId="77777777" w:rsidR="0037645A" w:rsidRDefault="0037645A" w:rsidP="0037645A">
      <w:pPr>
        <w:pStyle w:val="PL"/>
        <w:rPr>
          <w:snapToGrid w:val="0"/>
        </w:rPr>
      </w:pPr>
      <w:r>
        <w:rPr>
          <w:snapToGrid w:val="0"/>
        </w:rPr>
        <w:tab/>
        <w:t>...</w:t>
      </w:r>
    </w:p>
    <w:p w14:paraId="5AF821DC" w14:textId="77777777" w:rsidR="0037645A" w:rsidRDefault="0037645A" w:rsidP="0037645A">
      <w:pPr>
        <w:pStyle w:val="PL"/>
        <w:rPr>
          <w:snapToGrid w:val="0"/>
        </w:rPr>
      </w:pPr>
      <w:r>
        <w:rPr>
          <w:snapToGrid w:val="0"/>
        </w:rPr>
        <w:t>}</w:t>
      </w:r>
    </w:p>
    <w:p w14:paraId="7C37D62D" w14:textId="77777777" w:rsidR="0037645A" w:rsidRDefault="0037645A" w:rsidP="0037645A">
      <w:pPr>
        <w:pStyle w:val="PL"/>
        <w:rPr>
          <w:snapToGrid w:val="0"/>
        </w:rPr>
      </w:pPr>
    </w:p>
    <w:p w14:paraId="052073B6" w14:textId="77777777" w:rsidR="0037645A" w:rsidRDefault="0037645A" w:rsidP="0037645A">
      <w:pPr>
        <w:pStyle w:val="PL"/>
        <w:rPr>
          <w:snapToGrid w:val="0"/>
        </w:rPr>
      </w:pPr>
      <w:r>
        <w:rPr>
          <w:snapToGrid w:val="0"/>
        </w:rPr>
        <w:t>ImmediateMDT-NR-ExtIEs XNAP-PROTOCOL-EXTENSION ::= {</w:t>
      </w:r>
    </w:p>
    <w:p w14:paraId="4903CE3B" w14:textId="77777777" w:rsidR="0037645A" w:rsidRDefault="0037645A" w:rsidP="0037645A">
      <w:pPr>
        <w:pStyle w:val="PL"/>
        <w:rPr>
          <w:snapToGrid w:val="0"/>
        </w:rPr>
      </w:pPr>
      <w:r>
        <w:rPr>
          <w:snapToGrid w:val="0"/>
        </w:rPr>
        <w:tab/>
        <w:t>...</w:t>
      </w:r>
    </w:p>
    <w:p w14:paraId="320B815B" w14:textId="77777777" w:rsidR="0037645A" w:rsidRDefault="0037645A" w:rsidP="0037645A">
      <w:pPr>
        <w:pStyle w:val="PL"/>
        <w:rPr>
          <w:snapToGrid w:val="0"/>
        </w:rPr>
      </w:pPr>
      <w:r>
        <w:rPr>
          <w:snapToGrid w:val="0"/>
        </w:rPr>
        <w:t>}</w:t>
      </w:r>
    </w:p>
    <w:p w14:paraId="7E6E4451" w14:textId="77777777" w:rsidR="0037645A" w:rsidRDefault="0037645A" w:rsidP="0037645A">
      <w:pPr>
        <w:pStyle w:val="PL"/>
      </w:pPr>
    </w:p>
    <w:p w14:paraId="673FC378" w14:textId="77777777" w:rsidR="0037645A" w:rsidRDefault="0037645A" w:rsidP="0037645A">
      <w:pPr>
        <w:pStyle w:val="PL"/>
        <w:rPr>
          <w:snapToGrid w:val="0"/>
        </w:rPr>
      </w:pPr>
      <w:r>
        <w:rPr>
          <w:snapToGrid w:val="0"/>
        </w:rPr>
        <w:t>ImplicitFormat</w:t>
      </w:r>
      <w:r>
        <w:rPr>
          <w:snapToGrid w:val="0"/>
        </w:rPr>
        <w:tab/>
        <w:t>::= SEQUENCE</w:t>
      </w:r>
      <w:r>
        <w:rPr>
          <w:snapToGrid w:val="0"/>
        </w:rPr>
        <w:tab/>
        <w:t>{</w:t>
      </w:r>
    </w:p>
    <w:p w14:paraId="143AD01A" w14:textId="77777777" w:rsidR="0037645A" w:rsidRDefault="0037645A" w:rsidP="0037645A">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2F4E3270"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65F1C6FB" w14:textId="77777777" w:rsidR="0037645A" w:rsidRDefault="0037645A" w:rsidP="0037645A">
      <w:pPr>
        <w:pStyle w:val="PL"/>
        <w:rPr>
          <w:snapToGrid w:val="0"/>
          <w:lang w:val="fr-FR"/>
        </w:rPr>
      </w:pPr>
      <w:r>
        <w:rPr>
          <w:snapToGrid w:val="0"/>
          <w:lang w:val="fr-FR"/>
        </w:rPr>
        <w:tab/>
        <w:t>...</w:t>
      </w:r>
    </w:p>
    <w:p w14:paraId="076B724A" w14:textId="77777777" w:rsidR="0037645A" w:rsidRDefault="0037645A" w:rsidP="0037645A">
      <w:pPr>
        <w:pStyle w:val="PL"/>
        <w:rPr>
          <w:snapToGrid w:val="0"/>
          <w:lang w:val="fr-FR"/>
        </w:rPr>
      </w:pPr>
      <w:r>
        <w:rPr>
          <w:snapToGrid w:val="0"/>
          <w:lang w:val="fr-FR"/>
        </w:rPr>
        <w:t>}</w:t>
      </w:r>
    </w:p>
    <w:p w14:paraId="400C31F6" w14:textId="77777777" w:rsidR="0037645A" w:rsidRDefault="0037645A" w:rsidP="0037645A">
      <w:pPr>
        <w:pStyle w:val="PL"/>
        <w:rPr>
          <w:snapToGrid w:val="0"/>
          <w:lang w:val="fr-FR"/>
        </w:rPr>
      </w:pPr>
    </w:p>
    <w:p w14:paraId="2EE5833C" w14:textId="77777777" w:rsidR="0037645A" w:rsidRDefault="0037645A" w:rsidP="0037645A">
      <w:pPr>
        <w:pStyle w:val="PL"/>
        <w:rPr>
          <w:snapToGrid w:val="0"/>
          <w:lang w:val="fr-FR"/>
        </w:rPr>
      </w:pPr>
      <w:r>
        <w:rPr>
          <w:snapToGrid w:val="0"/>
          <w:lang w:val="fr-FR"/>
        </w:rPr>
        <w:t>ImplicitFormat-ExtIEs XNAP-PROTOCOL-EXTENSION ::= {</w:t>
      </w:r>
    </w:p>
    <w:p w14:paraId="35E8589C" w14:textId="77777777" w:rsidR="0037645A" w:rsidRDefault="0037645A" w:rsidP="0037645A">
      <w:pPr>
        <w:pStyle w:val="PL"/>
        <w:rPr>
          <w:snapToGrid w:val="0"/>
        </w:rPr>
      </w:pPr>
      <w:r>
        <w:rPr>
          <w:snapToGrid w:val="0"/>
          <w:lang w:val="fr-FR"/>
        </w:rPr>
        <w:tab/>
      </w:r>
      <w:r>
        <w:rPr>
          <w:snapToGrid w:val="0"/>
        </w:rPr>
        <w:t>...</w:t>
      </w:r>
    </w:p>
    <w:p w14:paraId="2D9C1AE9" w14:textId="77777777" w:rsidR="0037645A" w:rsidRDefault="0037645A" w:rsidP="0037645A">
      <w:pPr>
        <w:pStyle w:val="PL"/>
        <w:rPr>
          <w:snapToGrid w:val="0"/>
        </w:rPr>
      </w:pPr>
      <w:r>
        <w:rPr>
          <w:snapToGrid w:val="0"/>
        </w:rPr>
        <w:t>}</w:t>
      </w:r>
    </w:p>
    <w:p w14:paraId="58C12600" w14:textId="77777777" w:rsidR="0037645A" w:rsidRDefault="0037645A" w:rsidP="0037645A">
      <w:pPr>
        <w:pStyle w:val="PL"/>
        <w:rPr>
          <w:snapToGrid w:val="0"/>
          <w:lang w:eastAsia="ko-KR"/>
        </w:rPr>
      </w:pPr>
    </w:p>
    <w:p w14:paraId="04DBA12D" w14:textId="77777777" w:rsidR="0037645A" w:rsidRDefault="0037645A" w:rsidP="0037645A">
      <w:pPr>
        <w:pStyle w:val="PL"/>
      </w:pPr>
    </w:p>
    <w:p w14:paraId="78C2E049" w14:textId="77777777" w:rsidR="0037645A" w:rsidRDefault="0037645A" w:rsidP="0037645A">
      <w:pPr>
        <w:pStyle w:val="PL"/>
        <w:rPr>
          <w:snapToGrid w:val="0"/>
        </w:rPr>
      </w:pPr>
      <w:r>
        <w:rPr>
          <w:snapToGrid w:val="0"/>
        </w:rPr>
        <w:t>InitiatingCondition-FailureIndication ::= CHOICE {</w:t>
      </w:r>
    </w:p>
    <w:p w14:paraId="67233F69" w14:textId="77777777" w:rsidR="0037645A" w:rsidRDefault="0037645A" w:rsidP="0037645A">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4E4498C1" w14:textId="77777777" w:rsidR="0037645A" w:rsidRDefault="0037645A" w:rsidP="0037645A">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8A4F663" w14:textId="77777777" w:rsidR="0037645A" w:rsidRDefault="0037645A" w:rsidP="0037645A">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2B8CF860" w14:textId="77777777" w:rsidR="0037645A" w:rsidRDefault="0037645A" w:rsidP="0037645A">
      <w:pPr>
        <w:pStyle w:val="PL"/>
        <w:rPr>
          <w:snapToGrid w:val="0"/>
        </w:rPr>
      </w:pPr>
      <w:r>
        <w:rPr>
          <w:snapToGrid w:val="0"/>
        </w:rPr>
        <w:t>}</w:t>
      </w:r>
    </w:p>
    <w:p w14:paraId="5A214E7E" w14:textId="77777777" w:rsidR="0037645A" w:rsidRDefault="0037645A" w:rsidP="0037645A">
      <w:pPr>
        <w:pStyle w:val="PL"/>
        <w:rPr>
          <w:snapToGrid w:val="0"/>
        </w:rPr>
      </w:pPr>
    </w:p>
    <w:p w14:paraId="4ACD2CE3" w14:textId="77777777" w:rsidR="0037645A" w:rsidRDefault="0037645A" w:rsidP="0037645A">
      <w:pPr>
        <w:pStyle w:val="PL"/>
        <w:rPr>
          <w:snapToGrid w:val="0"/>
        </w:rPr>
      </w:pPr>
      <w:r>
        <w:rPr>
          <w:snapToGrid w:val="0"/>
        </w:rPr>
        <w:t>InitiatingCondition-FailureIndication-ExtIEs XNAP-PROTOCOL-IES ::= {</w:t>
      </w:r>
    </w:p>
    <w:p w14:paraId="3C3FD6A2" w14:textId="77777777" w:rsidR="0037645A" w:rsidRDefault="0037645A" w:rsidP="0037645A">
      <w:pPr>
        <w:pStyle w:val="PL"/>
        <w:rPr>
          <w:snapToGrid w:val="0"/>
        </w:rPr>
      </w:pPr>
      <w:r>
        <w:rPr>
          <w:snapToGrid w:val="0"/>
        </w:rPr>
        <w:tab/>
        <w:t>...</w:t>
      </w:r>
    </w:p>
    <w:p w14:paraId="7819DA57" w14:textId="77777777" w:rsidR="0037645A" w:rsidRDefault="0037645A" w:rsidP="0037645A">
      <w:pPr>
        <w:pStyle w:val="PL"/>
        <w:rPr>
          <w:snapToGrid w:val="0"/>
        </w:rPr>
      </w:pPr>
      <w:r>
        <w:rPr>
          <w:snapToGrid w:val="0"/>
        </w:rPr>
        <w:t>}</w:t>
      </w:r>
    </w:p>
    <w:p w14:paraId="12DA457A" w14:textId="77777777" w:rsidR="0037645A" w:rsidRDefault="0037645A" w:rsidP="0037645A">
      <w:pPr>
        <w:pStyle w:val="PL"/>
      </w:pPr>
    </w:p>
    <w:p w14:paraId="5AA81530" w14:textId="77777777" w:rsidR="0037645A" w:rsidRDefault="0037645A" w:rsidP="0037645A">
      <w:pPr>
        <w:pStyle w:val="PL"/>
      </w:pPr>
      <w:r>
        <w:t>IntendedTDD-DL-ULConfiguration-NR ::= SEQUENCE {</w:t>
      </w:r>
    </w:p>
    <w:p w14:paraId="7D41B14B" w14:textId="77777777" w:rsidR="0037645A" w:rsidRDefault="0037645A" w:rsidP="0037645A">
      <w:pPr>
        <w:pStyle w:val="PL"/>
      </w:pPr>
      <w:r>
        <w:tab/>
        <w:t>nrscs</w:t>
      </w:r>
      <w:r>
        <w:tab/>
      </w:r>
      <w:r>
        <w:tab/>
      </w:r>
      <w:r>
        <w:tab/>
      </w:r>
      <w:r>
        <w:tab/>
      </w:r>
      <w:r>
        <w:tab/>
      </w:r>
      <w:r>
        <w:tab/>
      </w:r>
      <w:r>
        <w:tab/>
        <w:t>NRSCS,</w:t>
      </w:r>
    </w:p>
    <w:p w14:paraId="5C3B88CC" w14:textId="77777777" w:rsidR="0037645A" w:rsidRDefault="0037645A" w:rsidP="0037645A">
      <w:pPr>
        <w:pStyle w:val="PL"/>
      </w:pPr>
      <w:r>
        <w:lastRenderedPageBreak/>
        <w:tab/>
        <w:t>nrCyclicPrefix</w:t>
      </w:r>
      <w:r>
        <w:tab/>
      </w:r>
      <w:r>
        <w:tab/>
      </w:r>
      <w:r>
        <w:tab/>
      </w:r>
      <w:r>
        <w:tab/>
      </w:r>
      <w:r>
        <w:tab/>
        <w:t>NRCyclicPrefix,</w:t>
      </w:r>
    </w:p>
    <w:p w14:paraId="72FBF25E" w14:textId="77777777" w:rsidR="0037645A" w:rsidRDefault="0037645A" w:rsidP="0037645A">
      <w:pPr>
        <w:pStyle w:val="PL"/>
      </w:pPr>
      <w:r>
        <w:tab/>
        <w:t>nrDL-ULTransmissionPeriodicity</w:t>
      </w:r>
      <w:r>
        <w:tab/>
        <w:t>NRDL-ULTransmissionPeriodicity,</w:t>
      </w:r>
    </w:p>
    <w:p w14:paraId="468DEE71" w14:textId="77777777" w:rsidR="0037645A" w:rsidRDefault="0037645A" w:rsidP="0037645A">
      <w:pPr>
        <w:pStyle w:val="PL"/>
      </w:pPr>
      <w:r>
        <w:tab/>
        <w:t>slotConfiguration-List</w:t>
      </w:r>
      <w:r>
        <w:tab/>
      </w:r>
      <w:r>
        <w:tab/>
      </w:r>
      <w:r>
        <w:tab/>
        <w:t>SlotConfiguration-List,</w:t>
      </w:r>
    </w:p>
    <w:p w14:paraId="4E014D47" w14:textId="77777777" w:rsidR="0037645A" w:rsidRDefault="0037645A" w:rsidP="0037645A">
      <w:pPr>
        <w:pStyle w:val="PL"/>
      </w:pPr>
      <w:r>
        <w:tab/>
        <w:t>iE-Extensions</w:t>
      </w:r>
      <w:r>
        <w:tab/>
      </w:r>
      <w:r>
        <w:tab/>
      </w:r>
      <w:r>
        <w:tab/>
      </w:r>
      <w:r>
        <w:tab/>
      </w:r>
      <w:r>
        <w:tab/>
        <w:t>ProtocolExtensionContainer { {IntendedTDD-DL-ULConfiguration-NR-ExtIEs} }</w:t>
      </w:r>
      <w:r>
        <w:tab/>
        <w:t>OPTIONAL,</w:t>
      </w:r>
    </w:p>
    <w:p w14:paraId="22FE69AC" w14:textId="77777777" w:rsidR="0037645A" w:rsidRDefault="0037645A" w:rsidP="0037645A">
      <w:pPr>
        <w:pStyle w:val="PL"/>
      </w:pPr>
      <w:r>
        <w:tab/>
        <w:t>...</w:t>
      </w:r>
    </w:p>
    <w:p w14:paraId="1528ACE6" w14:textId="77777777" w:rsidR="0037645A" w:rsidRDefault="0037645A" w:rsidP="0037645A">
      <w:pPr>
        <w:pStyle w:val="PL"/>
      </w:pPr>
      <w:r>
        <w:t>}</w:t>
      </w:r>
    </w:p>
    <w:p w14:paraId="547DBCFC" w14:textId="77777777" w:rsidR="0037645A" w:rsidRDefault="0037645A" w:rsidP="0037645A">
      <w:pPr>
        <w:pStyle w:val="PL"/>
      </w:pPr>
    </w:p>
    <w:p w14:paraId="76C7E9AF" w14:textId="77777777" w:rsidR="0037645A" w:rsidRDefault="0037645A" w:rsidP="0037645A">
      <w:pPr>
        <w:pStyle w:val="PL"/>
      </w:pPr>
      <w:r>
        <w:t>IntendedTDD-DL-ULConfiguration-NR-ExtIEs XNAP-PROTOCOL-EXTENSION ::= {</w:t>
      </w:r>
    </w:p>
    <w:p w14:paraId="6E5CCC1E" w14:textId="77777777" w:rsidR="0037645A" w:rsidRDefault="0037645A" w:rsidP="0037645A">
      <w:pPr>
        <w:pStyle w:val="PL"/>
      </w:pPr>
      <w:r>
        <w:tab/>
        <w:t>...</w:t>
      </w:r>
    </w:p>
    <w:p w14:paraId="790F8A50" w14:textId="77777777" w:rsidR="0037645A" w:rsidRDefault="0037645A" w:rsidP="0037645A">
      <w:pPr>
        <w:pStyle w:val="PL"/>
      </w:pPr>
      <w:r>
        <w:t>}</w:t>
      </w:r>
    </w:p>
    <w:p w14:paraId="643A2329" w14:textId="77777777" w:rsidR="0037645A" w:rsidRDefault="0037645A" w:rsidP="0037645A">
      <w:pPr>
        <w:pStyle w:val="PL"/>
      </w:pPr>
    </w:p>
    <w:p w14:paraId="2563BEBA" w14:textId="77777777" w:rsidR="0037645A" w:rsidRDefault="0037645A" w:rsidP="0037645A">
      <w:pPr>
        <w:pStyle w:val="PL"/>
        <w:rPr>
          <w:noProof w:val="0"/>
        </w:rPr>
      </w:pPr>
      <w:proofErr w:type="spellStart"/>
      <w:r>
        <w:rPr>
          <w:noProof w:val="0"/>
          <w:snapToGrid w:val="0"/>
          <w:lang w:eastAsia="zh-CN"/>
        </w:rPr>
        <w:t>InterfaceInstanceIndication</w:t>
      </w:r>
      <w:proofErr w:type="spellEnd"/>
      <w:r>
        <w:rPr>
          <w:noProof w:val="0"/>
          <w:snapToGrid w:val="0"/>
          <w:lang w:eastAsia="zh-CN"/>
        </w:rPr>
        <w:t xml:space="preserve"> ::= </w:t>
      </w:r>
      <w:r>
        <w:rPr>
          <w:noProof w:val="0"/>
        </w:rPr>
        <w:t>INTEGER (0..255, ...)</w:t>
      </w:r>
    </w:p>
    <w:p w14:paraId="7E98AF72" w14:textId="77777777" w:rsidR="0037645A" w:rsidRDefault="0037645A" w:rsidP="0037645A">
      <w:pPr>
        <w:pStyle w:val="PL"/>
        <w:rPr>
          <w:noProof w:val="0"/>
          <w:snapToGrid w:val="0"/>
        </w:rPr>
      </w:pPr>
    </w:p>
    <w:p w14:paraId="428FAC5D" w14:textId="77777777" w:rsidR="0037645A" w:rsidRDefault="0037645A" w:rsidP="0037645A">
      <w:pPr>
        <w:pStyle w:val="PL"/>
      </w:pPr>
    </w:p>
    <w:p w14:paraId="1CD440AE" w14:textId="77777777" w:rsidR="0037645A" w:rsidRDefault="0037645A" w:rsidP="0037645A">
      <w:pPr>
        <w:pStyle w:val="PL"/>
      </w:pPr>
      <w:r>
        <w:t>I-RNTI ::= CHOICE {</w:t>
      </w:r>
    </w:p>
    <w:p w14:paraId="15C22556" w14:textId="77777777" w:rsidR="0037645A" w:rsidRDefault="0037645A" w:rsidP="0037645A">
      <w:pPr>
        <w:pStyle w:val="PL"/>
      </w:pPr>
      <w:r>
        <w:tab/>
        <w:t>i-RNTI-full</w:t>
      </w:r>
      <w:r>
        <w:tab/>
      </w:r>
      <w:r>
        <w:tab/>
      </w:r>
      <w:r>
        <w:tab/>
        <w:t>BIT STRING (SIZE(40)),</w:t>
      </w:r>
    </w:p>
    <w:p w14:paraId="541F0AB7" w14:textId="77777777" w:rsidR="0037645A" w:rsidRDefault="0037645A" w:rsidP="0037645A">
      <w:pPr>
        <w:pStyle w:val="PL"/>
      </w:pPr>
      <w:r>
        <w:tab/>
        <w:t>i-RNTI-short</w:t>
      </w:r>
      <w:r>
        <w:tab/>
      </w:r>
      <w:r>
        <w:tab/>
        <w:t>BIT STRING (SIZE(24)),</w:t>
      </w:r>
    </w:p>
    <w:p w14:paraId="45EAEA58" w14:textId="77777777" w:rsidR="0037645A" w:rsidRDefault="0037645A" w:rsidP="0037645A">
      <w:pPr>
        <w:pStyle w:val="PL"/>
      </w:pPr>
      <w:r>
        <w:tab/>
        <w:t>choice-extension</w:t>
      </w:r>
      <w:r>
        <w:tab/>
      </w:r>
      <w:r>
        <w:rPr>
          <w:snapToGrid w:val="0"/>
          <w:lang w:eastAsia="zh-CN"/>
        </w:rPr>
        <w:t>ProtocolIE-Single-Container</w:t>
      </w:r>
      <w:r>
        <w:rPr>
          <w:noProof w:val="0"/>
          <w:snapToGrid w:val="0"/>
          <w:lang w:eastAsia="zh-CN"/>
        </w:rPr>
        <w:t xml:space="preserve"> { {I-RNT</w:t>
      </w:r>
      <w:r>
        <w:t>I</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602CFFF8" w14:textId="77777777" w:rsidR="0037645A" w:rsidRDefault="0037645A" w:rsidP="0037645A">
      <w:pPr>
        <w:pStyle w:val="PL"/>
      </w:pPr>
      <w:r>
        <w:t>}</w:t>
      </w:r>
    </w:p>
    <w:p w14:paraId="3964AA4E" w14:textId="77777777" w:rsidR="0037645A" w:rsidRDefault="0037645A" w:rsidP="0037645A">
      <w:pPr>
        <w:pStyle w:val="PL"/>
      </w:pPr>
    </w:p>
    <w:p w14:paraId="65E64AAD" w14:textId="77777777" w:rsidR="0037645A" w:rsidRDefault="0037645A" w:rsidP="0037645A">
      <w:pPr>
        <w:pStyle w:val="PL"/>
        <w:rPr>
          <w:noProof w:val="0"/>
          <w:snapToGrid w:val="0"/>
          <w:lang w:eastAsia="zh-CN"/>
        </w:rPr>
      </w:pPr>
      <w:r>
        <w:rPr>
          <w:noProof w:val="0"/>
          <w:snapToGrid w:val="0"/>
          <w:lang w:eastAsia="zh-CN"/>
        </w:rPr>
        <w:t>I-RNT</w:t>
      </w:r>
      <w:r>
        <w:t>I</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4ECBAE9B" w14:textId="77777777" w:rsidR="0037645A" w:rsidRDefault="0037645A" w:rsidP="0037645A">
      <w:pPr>
        <w:pStyle w:val="PL"/>
        <w:rPr>
          <w:noProof w:val="0"/>
          <w:snapToGrid w:val="0"/>
          <w:lang w:eastAsia="zh-CN"/>
        </w:rPr>
      </w:pPr>
      <w:r>
        <w:rPr>
          <w:noProof w:val="0"/>
          <w:snapToGrid w:val="0"/>
          <w:lang w:eastAsia="zh-CN"/>
        </w:rPr>
        <w:tab/>
        <w:t>...</w:t>
      </w:r>
    </w:p>
    <w:p w14:paraId="76F64F64" w14:textId="77777777" w:rsidR="0037645A" w:rsidRDefault="0037645A" w:rsidP="0037645A">
      <w:pPr>
        <w:pStyle w:val="PL"/>
        <w:rPr>
          <w:lang w:eastAsia="ko-KR"/>
        </w:rPr>
      </w:pPr>
      <w:r>
        <w:rPr>
          <w:noProof w:val="0"/>
          <w:snapToGrid w:val="0"/>
          <w:lang w:eastAsia="zh-CN"/>
        </w:rPr>
        <w:t>}</w:t>
      </w:r>
    </w:p>
    <w:p w14:paraId="62509C6C" w14:textId="77777777" w:rsidR="0037645A" w:rsidRDefault="0037645A" w:rsidP="0037645A">
      <w:pPr>
        <w:pStyle w:val="PL"/>
      </w:pPr>
    </w:p>
    <w:p w14:paraId="498DC70E" w14:textId="77777777" w:rsidR="0037645A" w:rsidRDefault="0037645A" w:rsidP="0037645A">
      <w:pPr>
        <w:pStyle w:val="PL"/>
      </w:pPr>
      <w:bookmarkStart w:id="826" w:name="MCCQCTEMPBM_00000301"/>
      <w:r>
        <w:rPr>
          <w:rFonts w:cs="Courier New"/>
          <w:szCs w:val="16"/>
        </w:rPr>
        <w:t xml:space="preserve">IABAuthorizationStatus </w:t>
      </w:r>
      <w:bookmarkEnd w:id="826"/>
      <w:r>
        <w:t>::= ENUMERATED {</w:t>
      </w:r>
    </w:p>
    <w:p w14:paraId="5F1A4C89" w14:textId="77777777" w:rsidR="0037645A" w:rsidRDefault="0037645A" w:rsidP="0037645A">
      <w:pPr>
        <w:pStyle w:val="PL"/>
        <w:rPr>
          <w:snapToGrid w:val="0"/>
        </w:rPr>
      </w:pPr>
      <w:r>
        <w:tab/>
        <w:t>authorized</w:t>
      </w:r>
      <w:r>
        <w:rPr>
          <w:snapToGrid w:val="0"/>
        </w:rPr>
        <w:t>,</w:t>
      </w:r>
    </w:p>
    <w:p w14:paraId="0EF7058E" w14:textId="77777777" w:rsidR="0037645A" w:rsidRDefault="0037645A" w:rsidP="0037645A">
      <w:pPr>
        <w:pStyle w:val="PL"/>
      </w:pPr>
      <w:r>
        <w:rPr>
          <w:snapToGrid w:val="0"/>
        </w:rPr>
        <w:tab/>
        <w:t>not-authorized,</w:t>
      </w:r>
    </w:p>
    <w:p w14:paraId="359CCDA3" w14:textId="77777777" w:rsidR="0037645A" w:rsidRDefault="0037645A" w:rsidP="0037645A">
      <w:pPr>
        <w:pStyle w:val="PL"/>
      </w:pPr>
      <w:r>
        <w:tab/>
        <w:t>...</w:t>
      </w:r>
    </w:p>
    <w:p w14:paraId="5B89B0C4" w14:textId="77777777" w:rsidR="0037645A" w:rsidRDefault="0037645A" w:rsidP="0037645A">
      <w:pPr>
        <w:pStyle w:val="PL"/>
      </w:pPr>
      <w:r>
        <w:t>}</w:t>
      </w:r>
    </w:p>
    <w:p w14:paraId="4C4F4524" w14:textId="77777777" w:rsidR="0037645A" w:rsidRDefault="0037645A" w:rsidP="0037645A">
      <w:pPr>
        <w:pStyle w:val="PL"/>
      </w:pPr>
    </w:p>
    <w:p w14:paraId="181C4C2C" w14:textId="77777777" w:rsidR="0037645A" w:rsidRDefault="0037645A" w:rsidP="0037645A">
      <w:pPr>
        <w:pStyle w:val="PL"/>
      </w:pPr>
    </w:p>
    <w:p w14:paraId="10A30283" w14:textId="77777777" w:rsidR="0037645A" w:rsidRDefault="0037645A" w:rsidP="0037645A">
      <w:pPr>
        <w:pStyle w:val="PL"/>
        <w:outlineLvl w:val="3"/>
      </w:pPr>
      <w:r>
        <w:t>-- J</w:t>
      </w:r>
    </w:p>
    <w:p w14:paraId="58A41CDA" w14:textId="77777777" w:rsidR="0037645A" w:rsidRDefault="0037645A" w:rsidP="0037645A">
      <w:pPr>
        <w:pStyle w:val="PL"/>
      </w:pPr>
    </w:p>
    <w:p w14:paraId="2AF3B90E" w14:textId="77777777" w:rsidR="0037645A" w:rsidRDefault="0037645A" w:rsidP="0037645A">
      <w:pPr>
        <w:pStyle w:val="PL"/>
      </w:pPr>
    </w:p>
    <w:p w14:paraId="630F0A1A" w14:textId="77777777" w:rsidR="0037645A" w:rsidRDefault="0037645A" w:rsidP="0037645A">
      <w:pPr>
        <w:pStyle w:val="PL"/>
        <w:outlineLvl w:val="3"/>
      </w:pPr>
      <w:r>
        <w:t>-- K</w:t>
      </w:r>
    </w:p>
    <w:p w14:paraId="5303743E" w14:textId="77777777" w:rsidR="0037645A" w:rsidRDefault="0037645A" w:rsidP="0037645A">
      <w:pPr>
        <w:pStyle w:val="PL"/>
      </w:pPr>
    </w:p>
    <w:p w14:paraId="468F3E79" w14:textId="77777777" w:rsidR="0037645A" w:rsidRDefault="0037645A" w:rsidP="0037645A">
      <w:pPr>
        <w:pStyle w:val="PL"/>
      </w:pPr>
    </w:p>
    <w:p w14:paraId="005C7A88" w14:textId="77777777" w:rsidR="0037645A" w:rsidRDefault="0037645A" w:rsidP="0037645A">
      <w:pPr>
        <w:pStyle w:val="PL"/>
        <w:outlineLvl w:val="3"/>
      </w:pPr>
      <w:r>
        <w:t>-- L</w:t>
      </w:r>
    </w:p>
    <w:p w14:paraId="76D56D53" w14:textId="77777777" w:rsidR="0037645A" w:rsidRDefault="0037645A" w:rsidP="0037645A">
      <w:pPr>
        <w:pStyle w:val="PL"/>
      </w:pPr>
    </w:p>
    <w:p w14:paraId="74CFF2A6" w14:textId="77777777" w:rsidR="0037645A" w:rsidRDefault="0037645A" w:rsidP="0037645A">
      <w:pPr>
        <w:pStyle w:val="PL"/>
        <w:rPr>
          <w:snapToGrid w:val="0"/>
        </w:rPr>
      </w:pPr>
    </w:p>
    <w:p w14:paraId="689CCF4D" w14:textId="77777777" w:rsidR="0037645A" w:rsidRDefault="0037645A" w:rsidP="0037645A">
      <w:pPr>
        <w:pStyle w:val="PL"/>
        <w:rPr>
          <w:snapToGrid w:val="0"/>
        </w:rPr>
      </w:pPr>
      <w:r>
        <w:rPr>
          <w:snapToGrid w:val="0"/>
        </w:rPr>
        <w:t>Local-NG-RAN-Node-Identifier ::= CHOICE {</w:t>
      </w:r>
    </w:p>
    <w:p w14:paraId="62C9A6B2" w14:textId="77777777" w:rsidR="0037645A" w:rsidRDefault="0037645A" w:rsidP="0037645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D0CDFD1" w14:textId="77777777" w:rsidR="0037645A" w:rsidRDefault="0037645A" w:rsidP="0037645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21F33702"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0A9218BA" w14:textId="77777777" w:rsidR="0037645A" w:rsidRDefault="0037645A" w:rsidP="0037645A">
      <w:pPr>
        <w:pStyle w:val="PL"/>
        <w:rPr>
          <w:snapToGrid w:val="0"/>
        </w:rPr>
      </w:pPr>
      <w:r>
        <w:rPr>
          <w:snapToGrid w:val="0"/>
        </w:rPr>
        <w:t>}</w:t>
      </w:r>
    </w:p>
    <w:p w14:paraId="21CB589C" w14:textId="77777777" w:rsidR="0037645A" w:rsidRDefault="0037645A" w:rsidP="0037645A">
      <w:pPr>
        <w:pStyle w:val="PL"/>
        <w:rPr>
          <w:snapToGrid w:val="0"/>
        </w:rPr>
      </w:pPr>
    </w:p>
    <w:p w14:paraId="111325A0" w14:textId="77777777" w:rsidR="0037645A" w:rsidRDefault="0037645A" w:rsidP="0037645A">
      <w:pPr>
        <w:pStyle w:val="PL"/>
        <w:rPr>
          <w:snapToGrid w:val="0"/>
        </w:rPr>
      </w:pPr>
      <w:r>
        <w:rPr>
          <w:snapToGrid w:val="0"/>
        </w:rPr>
        <w:t>Local-NG-RAN-Node-Identifier-ExtIEs XNAP-PROTOCOL-IES ::= {</w:t>
      </w:r>
    </w:p>
    <w:p w14:paraId="26973382" w14:textId="77777777" w:rsidR="0037645A" w:rsidRDefault="0037645A" w:rsidP="0037645A">
      <w:pPr>
        <w:pStyle w:val="PL"/>
        <w:rPr>
          <w:snapToGrid w:val="0"/>
        </w:rPr>
      </w:pPr>
      <w:r>
        <w:rPr>
          <w:noProof w:val="0"/>
          <w:snapToGrid w:val="0"/>
          <w:lang w:eastAsia="zh-CN"/>
        </w:rPr>
        <w:tab/>
        <w:t>{ ID id-Full-and-Short-I-RNTI-Profile-List</w:t>
      </w:r>
      <w:r>
        <w:rPr>
          <w:noProof w:val="0"/>
          <w:snapToGrid w:val="0"/>
          <w:lang w:eastAsia="zh-CN"/>
        </w:rPr>
        <w:tab/>
      </w:r>
      <w:r>
        <w:rPr>
          <w:noProof w:val="0"/>
          <w:snapToGrid w:val="0"/>
          <w:lang w:eastAsia="zh-CN"/>
        </w:rPr>
        <w:tab/>
        <w:t>CRITICALITY ignore</w:t>
      </w:r>
      <w:r>
        <w:rPr>
          <w:noProof w:val="0"/>
          <w:snapToGrid w:val="0"/>
          <w:lang w:eastAsia="zh-CN"/>
        </w:rPr>
        <w:tab/>
        <w:t>TYPE Full-and-Short-I-RNTI-Profile-List</w:t>
      </w:r>
      <w:r>
        <w:rPr>
          <w:noProof w:val="0"/>
          <w:snapToGrid w:val="0"/>
          <w:lang w:eastAsia="zh-CN"/>
        </w:rPr>
        <w:tab/>
        <w:t>PRESENCE mandatory},</w:t>
      </w:r>
    </w:p>
    <w:p w14:paraId="119FC78A" w14:textId="77777777" w:rsidR="0037645A" w:rsidRDefault="0037645A" w:rsidP="0037645A">
      <w:pPr>
        <w:pStyle w:val="PL"/>
        <w:rPr>
          <w:snapToGrid w:val="0"/>
        </w:rPr>
      </w:pPr>
      <w:r>
        <w:rPr>
          <w:snapToGrid w:val="0"/>
        </w:rPr>
        <w:tab/>
        <w:t>...</w:t>
      </w:r>
    </w:p>
    <w:p w14:paraId="39B6AD49" w14:textId="77777777" w:rsidR="0037645A" w:rsidRDefault="0037645A" w:rsidP="0037645A">
      <w:pPr>
        <w:pStyle w:val="PL"/>
        <w:rPr>
          <w:snapToGrid w:val="0"/>
        </w:rPr>
      </w:pPr>
      <w:r>
        <w:rPr>
          <w:snapToGrid w:val="0"/>
        </w:rPr>
        <w:t>}</w:t>
      </w:r>
    </w:p>
    <w:p w14:paraId="30228D2E" w14:textId="77777777" w:rsidR="0037645A" w:rsidRDefault="0037645A" w:rsidP="0037645A">
      <w:pPr>
        <w:pStyle w:val="PL"/>
      </w:pPr>
    </w:p>
    <w:p w14:paraId="388EF860" w14:textId="77777777" w:rsidR="0037645A" w:rsidRDefault="0037645A" w:rsidP="0037645A">
      <w:pPr>
        <w:pStyle w:val="PL"/>
        <w:rPr>
          <w:snapToGrid w:val="0"/>
        </w:rPr>
      </w:pPr>
      <w:r>
        <w:rPr>
          <w:noProof w:val="0"/>
          <w:snapToGrid w:val="0"/>
          <w:lang w:eastAsia="zh-CN"/>
        </w:rPr>
        <w:t>Full-and-Short-I-RNTI-Profile-List</w:t>
      </w:r>
      <w:r>
        <w:rPr>
          <w:snapToGrid w:val="0"/>
        </w:rPr>
        <w:t>::= SEQUENCE {</w:t>
      </w:r>
    </w:p>
    <w:p w14:paraId="5FDB4C78" w14:textId="77777777" w:rsidR="0037645A" w:rsidRDefault="0037645A" w:rsidP="0037645A">
      <w:pPr>
        <w:pStyle w:val="PL"/>
        <w:rPr>
          <w:snapToGrid w:val="0"/>
        </w:rPr>
      </w:pPr>
    </w:p>
    <w:p w14:paraId="7B119060" w14:textId="77777777" w:rsidR="0037645A" w:rsidRDefault="0037645A" w:rsidP="0037645A">
      <w:pPr>
        <w:pStyle w:val="PL"/>
        <w:rPr>
          <w:snapToGrid w:val="0"/>
        </w:rPr>
      </w:pPr>
      <w:r>
        <w:rPr>
          <w:snapToGrid w:val="0"/>
        </w:rPr>
        <w:lastRenderedPageBreak/>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BDCAB95" w14:textId="77777777" w:rsidR="0037645A" w:rsidRDefault="0037645A" w:rsidP="0037645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0BAF64F3"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 xml:space="preserve">ProtocolExtensionContainer { { </w:t>
      </w:r>
      <w:r>
        <w:rPr>
          <w:noProof w:val="0"/>
          <w:snapToGrid w:val="0"/>
          <w:lang w:eastAsia="zh-CN"/>
        </w:rPr>
        <w:t>Full-and-Short-I-RNTI-Profile-List-ExtIEs</w:t>
      </w:r>
      <w:r>
        <w:rPr>
          <w:snapToGrid w:val="0"/>
        </w:rPr>
        <w:t>} }</w:t>
      </w:r>
      <w:r>
        <w:rPr>
          <w:snapToGrid w:val="0"/>
        </w:rPr>
        <w:tab/>
        <w:t>OPTIONAL,</w:t>
      </w:r>
    </w:p>
    <w:p w14:paraId="62C06E74" w14:textId="77777777" w:rsidR="0037645A" w:rsidRDefault="0037645A" w:rsidP="0037645A">
      <w:pPr>
        <w:pStyle w:val="PL"/>
        <w:rPr>
          <w:snapToGrid w:val="0"/>
          <w:lang w:eastAsia="zh-CN"/>
        </w:rPr>
      </w:pPr>
      <w:r>
        <w:rPr>
          <w:snapToGrid w:val="0"/>
          <w:lang w:eastAsia="zh-CN"/>
        </w:rPr>
        <w:tab/>
        <w:t>...</w:t>
      </w:r>
    </w:p>
    <w:p w14:paraId="0B5A507B" w14:textId="77777777" w:rsidR="0037645A" w:rsidRDefault="0037645A" w:rsidP="0037645A">
      <w:pPr>
        <w:pStyle w:val="PL"/>
        <w:rPr>
          <w:snapToGrid w:val="0"/>
          <w:lang w:eastAsia="zh-CN"/>
        </w:rPr>
      </w:pPr>
      <w:r>
        <w:rPr>
          <w:snapToGrid w:val="0"/>
          <w:lang w:eastAsia="zh-CN"/>
        </w:rPr>
        <w:t>}</w:t>
      </w:r>
    </w:p>
    <w:p w14:paraId="22CE2739" w14:textId="77777777" w:rsidR="0037645A" w:rsidRDefault="0037645A" w:rsidP="0037645A">
      <w:pPr>
        <w:pStyle w:val="PL"/>
        <w:rPr>
          <w:snapToGrid w:val="0"/>
          <w:lang w:eastAsia="zh-CN"/>
        </w:rPr>
      </w:pPr>
    </w:p>
    <w:p w14:paraId="59C37372" w14:textId="77777777" w:rsidR="0037645A" w:rsidRDefault="0037645A" w:rsidP="0037645A">
      <w:pPr>
        <w:pStyle w:val="PL"/>
        <w:rPr>
          <w:snapToGrid w:val="0"/>
          <w:lang w:eastAsia="zh-CN"/>
        </w:rPr>
      </w:pPr>
      <w:r>
        <w:rPr>
          <w:noProof w:val="0"/>
          <w:snapToGrid w:val="0"/>
          <w:lang w:eastAsia="zh-CN"/>
        </w:rPr>
        <w:t xml:space="preserve">Full-and-Short-I-RNTI-Profile-List-ExtIEs </w:t>
      </w:r>
      <w:r>
        <w:rPr>
          <w:snapToGrid w:val="0"/>
          <w:lang w:eastAsia="zh-CN"/>
        </w:rPr>
        <w:t>XNAP-PROTOCOL-EXTENSION ::= {</w:t>
      </w:r>
    </w:p>
    <w:p w14:paraId="3A30D007" w14:textId="77777777" w:rsidR="0037645A" w:rsidRDefault="0037645A" w:rsidP="0037645A">
      <w:pPr>
        <w:pStyle w:val="PL"/>
        <w:rPr>
          <w:snapToGrid w:val="0"/>
          <w:lang w:eastAsia="zh-CN"/>
        </w:rPr>
      </w:pPr>
      <w:r>
        <w:rPr>
          <w:snapToGrid w:val="0"/>
          <w:lang w:eastAsia="zh-CN"/>
        </w:rPr>
        <w:tab/>
        <w:t>...</w:t>
      </w:r>
    </w:p>
    <w:p w14:paraId="7DA980CB" w14:textId="77777777" w:rsidR="0037645A" w:rsidRDefault="0037645A" w:rsidP="0037645A">
      <w:pPr>
        <w:pStyle w:val="PL"/>
        <w:rPr>
          <w:snapToGrid w:val="0"/>
          <w:lang w:eastAsia="zh-CN"/>
        </w:rPr>
      </w:pPr>
      <w:r>
        <w:rPr>
          <w:snapToGrid w:val="0"/>
          <w:lang w:eastAsia="zh-CN"/>
        </w:rPr>
        <w:t>}</w:t>
      </w:r>
    </w:p>
    <w:p w14:paraId="6ABEED4B" w14:textId="77777777" w:rsidR="0037645A" w:rsidRDefault="0037645A" w:rsidP="0037645A">
      <w:pPr>
        <w:pStyle w:val="PL"/>
        <w:rPr>
          <w:lang w:eastAsia="ko-KR"/>
        </w:rPr>
      </w:pPr>
    </w:p>
    <w:p w14:paraId="39A258B2" w14:textId="77777777" w:rsidR="0037645A" w:rsidRDefault="0037645A" w:rsidP="0037645A">
      <w:pPr>
        <w:pStyle w:val="PL"/>
      </w:pPr>
    </w:p>
    <w:p w14:paraId="24318792" w14:textId="77777777" w:rsidR="0037645A" w:rsidRDefault="0037645A" w:rsidP="0037645A">
      <w:pPr>
        <w:pStyle w:val="PL"/>
        <w:rPr>
          <w:snapToGrid w:val="0"/>
        </w:rPr>
      </w:pPr>
      <w:r>
        <w:rPr>
          <w:snapToGrid w:val="0"/>
        </w:rPr>
        <w:t>Full-I-RNTI-</w:t>
      </w:r>
      <w:r>
        <w:t>Profile-List</w:t>
      </w:r>
      <w:r>
        <w:rPr>
          <w:snapToGrid w:val="0"/>
        </w:rPr>
        <w:t xml:space="preserve"> ::= CHOICE {</w:t>
      </w:r>
    </w:p>
    <w:p w14:paraId="1B2ABCE4" w14:textId="77777777" w:rsidR="0037645A" w:rsidRDefault="0037645A" w:rsidP="0037645A">
      <w:pPr>
        <w:pStyle w:val="PL"/>
      </w:pPr>
      <w:r>
        <w:tab/>
        <w:t>full-I-RNTI-Profile-0</w:t>
      </w:r>
      <w:r>
        <w:tab/>
        <w:t>BIT STRING (SIZE (2</w:t>
      </w:r>
      <w:r>
        <w:rPr>
          <w:lang w:val="en-US" w:eastAsia="zh-CN"/>
        </w:rPr>
        <w:t>1</w:t>
      </w:r>
      <w:r>
        <w:t>)),</w:t>
      </w:r>
    </w:p>
    <w:p w14:paraId="519D29EE" w14:textId="77777777" w:rsidR="0037645A" w:rsidRDefault="0037645A" w:rsidP="0037645A">
      <w:pPr>
        <w:pStyle w:val="PL"/>
      </w:pPr>
      <w:r>
        <w:tab/>
        <w:t>full-I-RNTI-Profile-1</w:t>
      </w:r>
      <w:r>
        <w:tab/>
        <w:t>BIT STRING (SIZE (18)),</w:t>
      </w:r>
    </w:p>
    <w:p w14:paraId="155E64A8" w14:textId="77777777" w:rsidR="0037645A" w:rsidRDefault="0037645A" w:rsidP="0037645A">
      <w:pPr>
        <w:pStyle w:val="PL"/>
      </w:pPr>
      <w:r>
        <w:tab/>
        <w:t>full-I-RNTI-Profile-2</w:t>
      </w:r>
      <w:r>
        <w:tab/>
        <w:t>BIT STRING (SIZE (15)),</w:t>
      </w:r>
    </w:p>
    <w:p w14:paraId="614848A9" w14:textId="77777777" w:rsidR="0037645A" w:rsidRDefault="0037645A" w:rsidP="0037645A">
      <w:pPr>
        <w:pStyle w:val="PL"/>
      </w:pPr>
      <w:r>
        <w:tab/>
        <w:t>full-I-RNTI-Profile-3</w:t>
      </w:r>
      <w:r>
        <w:tab/>
        <w:t>BIT STRING (SIZE (12)),</w:t>
      </w:r>
    </w:p>
    <w:p w14:paraId="2D186E1C" w14:textId="77777777" w:rsidR="0037645A" w:rsidRDefault="0037645A" w:rsidP="0037645A">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1D450589" w14:textId="77777777" w:rsidR="0037645A" w:rsidRDefault="0037645A" w:rsidP="0037645A">
      <w:pPr>
        <w:pStyle w:val="PL"/>
        <w:rPr>
          <w:snapToGrid w:val="0"/>
        </w:rPr>
      </w:pPr>
      <w:r>
        <w:rPr>
          <w:snapToGrid w:val="0"/>
        </w:rPr>
        <w:t>}</w:t>
      </w:r>
    </w:p>
    <w:p w14:paraId="7BF218AE" w14:textId="77777777" w:rsidR="0037645A" w:rsidRDefault="0037645A" w:rsidP="0037645A">
      <w:pPr>
        <w:pStyle w:val="PL"/>
      </w:pPr>
    </w:p>
    <w:p w14:paraId="11A9C918" w14:textId="77777777" w:rsidR="0037645A" w:rsidRDefault="0037645A" w:rsidP="0037645A">
      <w:pPr>
        <w:pStyle w:val="PL"/>
        <w:rPr>
          <w:snapToGrid w:val="0"/>
        </w:rPr>
      </w:pPr>
      <w:r>
        <w:rPr>
          <w:snapToGrid w:val="0"/>
        </w:rPr>
        <w:t>Full-I-RNTI-</w:t>
      </w:r>
      <w:r>
        <w:t>Profile-List</w:t>
      </w:r>
      <w:r>
        <w:rPr>
          <w:snapToGrid w:val="0"/>
        </w:rPr>
        <w:t>-ExtIEs XNAP-PROTOCOL-IES ::= {</w:t>
      </w:r>
    </w:p>
    <w:p w14:paraId="39945731" w14:textId="77777777" w:rsidR="0037645A" w:rsidRDefault="0037645A" w:rsidP="0037645A">
      <w:pPr>
        <w:pStyle w:val="PL"/>
        <w:rPr>
          <w:snapToGrid w:val="0"/>
        </w:rPr>
      </w:pPr>
      <w:r>
        <w:rPr>
          <w:snapToGrid w:val="0"/>
        </w:rPr>
        <w:tab/>
        <w:t>...</w:t>
      </w:r>
    </w:p>
    <w:p w14:paraId="0AE1B27E" w14:textId="77777777" w:rsidR="0037645A" w:rsidRDefault="0037645A" w:rsidP="0037645A">
      <w:pPr>
        <w:pStyle w:val="PL"/>
        <w:rPr>
          <w:snapToGrid w:val="0"/>
        </w:rPr>
      </w:pPr>
      <w:r>
        <w:rPr>
          <w:snapToGrid w:val="0"/>
        </w:rPr>
        <w:t>}</w:t>
      </w:r>
    </w:p>
    <w:p w14:paraId="0F894E63" w14:textId="77777777" w:rsidR="0037645A" w:rsidRDefault="0037645A" w:rsidP="0037645A">
      <w:pPr>
        <w:pStyle w:val="PL"/>
      </w:pPr>
    </w:p>
    <w:p w14:paraId="2190F1CD" w14:textId="77777777" w:rsidR="0037645A" w:rsidRDefault="0037645A" w:rsidP="0037645A">
      <w:pPr>
        <w:pStyle w:val="PL"/>
        <w:rPr>
          <w:snapToGrid w:val="0"/>
        </w:rPr>
      </w:pPr>
      <w:r>
        <w:rPr>
          <w:snapToGrid w:val="0"/>
        </w:rPr>
        <w:t>Short-I-RNTI-</w:t>
      </w:r>
      <w:r>
        <w:t>Profile-List</w:t>
      </w:r>
      <w:r>
        <w:rPr>
          <w:snapToGrid w:val="0"/>
        </w:rPr>
        <w:t xml:space="preserve"> ::= CHOICE {</w:t>
      </w:r>
    </w:p>
    <w:p w14:paraId="50990409" w14:textId="77777777" w:rsidR="0037645A" w:rsidRDefault="0037645A" w:rsidP="0037645A">
      <w:pPr>
        <w:pStyle w:val="PL"/>
      </w:pPr>
      <w:r>
        <w:tab/>
        <w:t>short-I-RNTI-Profile-0</w:t>
      </w:r>
      <w:r>
        <w:tab/>
        <w:t>BIT STRING (SIZE (8)),</w:t>
      </w:r>
    </w:p>
    <w:p w14:paraId="193CC0D0" w14:textId="77777777" w:rsidR="0037645A" w:rsidRDefault="0037645A" w:rsidP="0037645A">
      <w:pPr>
        <w:pStyle w:val="PL"/>
      </w:pPr>
      <w:r>
        <w:tab/>
        <w:t>short-I-RNTI-Profile-1</w:t>
      </w:r>
      <w:r>
        <w:tab/>
        <w:t>BIT STRING (SIZE (6)),</w:t>
      </w:r>
    </w:p>
    <w:p w14:paraId="4ABDA27C" w14:textId="77777777" w:rsidR="0037645A" w:rsidRDefault="0037645A" w:rsidP="0037645A">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680F4E5B" w14:textId="77777777" w:rsidR="0037645A" w:rsidRDefault="0037645A" w:rsidP="0037645A">
      <w:pPr>
        <w:pStyle w:val="PL"/>
        <w:rPr>
          <w:snapToGrid w:val="0"/>
        </w:rPr>
      </w:pPr>
      <w:r>
        <w:rPr>
          <w:snapToGrid w:val="0"/>
        </w:rPr>
        <w:t>}</w:t>
      </w:r>
    </w:p>
    <w:p w14:paraId="2E3DD4B3" w14:textId="77777777" w:rsidR="0037645A" w:rsidRDefault="0037645A" w:rsidP="0037645A">
      <w:pPr>
        <w:pStyle w:val="PL"/>
      </w:pPr>
    </w:p>
    <w:p w14:paraId="15159020" w14:textId="77777777" w:rsidR="0037645A" w:rsidRDefault="0037645A" w:rsidP="0037645A">
      <w:pPr>
        <w:pStyle w:val="PL"/>
        <w:rPr>
          <w:snapToGrid w:val="0"/>
        </w:rPr>
      </w:pPr>
      <w:r>
        <w:rPr>
          <w:snapToGrid w:val="0"/>
        </w:rPr>
        <w:t>Short-I-RNTI-</w:t>
      </w:r>
      <w:r>
        <w:t>Profile-List</w:t>
      </w:r>
      <w:r>
        <w:rPr>
          <w:snapToGrid w:val="0"/>
        </w:rPr>
        <w:t>-ExtIEs XNAP-PROTOCOL-IES ::= {</w:t>
      </w:r>
    </w:p>
    <w:p w14:paraId="7746DED5" w14:textId="77777777" w:rsidR="0037645A" w:rsidRDefault="0037645A" w:rsidP="0037645A">
      <w:pPr>
        <w:pStyle w:val="PL"/>
        <w:rPr>
          <w:snapToGrid w:val="0"/>
        </w:rPr>
      </w:pPr>
      <w:r>
        <w:rPr>
          <w:snapToGrid w:val="0"/>
        </w:rPr>
        <w:tab/>
        <w:t>...</w:t>
      </w:r>
    </w:p>
    <w:p w14:paraId="74DF8EF5" w14:textId="77777777" w:rsidR="0037645A" w:rsidRDefault="0037645A" w:rsidP="0037645A">
      <w:pPr>
        <w:pStyle w:val="PL"/>
        <w:rPr>
          <w:snapToGrid w:val="0"/>
        </w:rPr>
      </w:pPr>
      <w:r>
        <w:rPr>
          <w:snapToGrid w:val="0"/>
        </w:rPr>
        <w:t>}</w:t>
      </w:r>
    </w:p>
    <w:p w14:paraId="3F7C3754" w14:textId="77777777" w:rsidR="0037645A" w:rsidRDefault="0037645A" w:rsidP="0037645A">
      <w:pPr>
        <w:pStyle w:val="PL"/>
        <w:rPr>
          <w:snapToGrid w:val="0"/>
        </w:rPr>
      </w:pPr>
    </w:p>
    <w:p w14:paraId="1B6361C4" w14:textId="77777777" w:rsidR="0037645A" w:rsidRDefault="0037645A" w:rsidP="0037645A">
      <w:pPr>
        <w:pStyle w:val="PL"/>
        <w:rPr>
          <w:snapToGrid w:val="0"/>
        </w:rPr>
      </w:pPr>
    </w:p>
    <w:p w14:paraId="4EAA6449" w14:textId="77777777" w:rsidR="0037645A" w:rsidRDefault="0037645A" w:rsidP="0037645A">
      <w:pPr>
        <w:pStyle w:val="PL"/>
        <w:rPr>
          <w:noProof w:val="0"/>
          <w:snapToGrid w:val="0"/>
        </w:rPr>
      </w:pPr>
      <w:proofErr w:type="spellStart"/>
      <w:r>
        <w:rPr>
          <w:noProof w:val="0"/>
          <w:snapToGrid w:val="0"/>
        </w:rPr>
        <w:t>LastVisitedCell</w:t>
      </w:r>
      <w:proofErr w:type="spellEnd"/>
      <w:r>
        <w:rPr>
          <w:noProof w:val="0"/>
          <w:snapToGrid w:val="0"/>
        </w:rPr>
        <w:t>-Item ::= CHOICE {</w:t>
      </w:r>
    </w:p>
    <w:p w14:paraId="79D61451" w14:textId="77777777" w:rsidR="0037645A" w:rsidRDefault="0037645A" w:rsidP="0037645A">
      <w:pPr>
        <w:pStyle w:val="PL"/>
        <w:rPr>
          <w:snapToGrid w:val="0"/>
        </w:rPr>
      </w:pPr>
      <w:r>
        <w:rPr>
          <w:snapToGrid w:val="0"/>
        </w:rPr>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24D6526D" w14:textId="77777777" w:rsidR="0037645A" w:rsidRDefault="0037645A" w:rsidP="0037645A">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LastVisitedEUTRANCellInformation</w:t>
      </w:r>
      <w:proofErr w:type="spellEnd"/>
      <w:r>
        <w:rPr>
          <w:noProof w:val="0"/>
          <w:snapToGrid w:val="0"/>
        </w:rPr>
        <w:t>,</w:t>
      </w:r>
    </w:p>
    <w:p w14:paraId="4D24E1C2" w14:textId="77777777" w:rsidR="0037645A" w:rsidRDefault="0037645A" w:rsidP="0037645A">
      <w:pPr>
        <w:pStyle w:val="PL"/>
        <w:rPr>
          <w:noProof w:val="0"/>
          <w:snapToGrid w:val="0"/>
        </w:rPr>
      </w:pPr>
      <w:r>
        <w:rPr>
          <w:noProof w:val="0"/>
          <w:snapToGrid w:val="0"/>
        </w:rPr>
        <w:tab/>
      </w:r>
      <w:proofErr w:type="spellStart"/>
      <w:r>
        <w:rPr>
          <w:noProof w:val="0"/>
          <w:snapToGrid w:val="0"/>
        </w:rPr>
        <w:t>uTRAN</w:t>
      </w:r>
      <w:proofErr w:type="spellEnd"/>
      <w:r>
        <w:rPr>
          <w:noProof w:val="0"/>
          <w:snapToGrid w:val="0"/>
        </w:rPr>
        <w: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LastVisitedUTRANCellInformation</w:t>
      </w:r>
      <w:proofErr w:type="spellEnd"/>
      <w:r>
        <w:rPr>
          <w:noProof w:val="0"/>
          <w:snapToGrid w:val="0"/>
        </w:rPr>
        <w:t>,</w:t>
      </w:r>
    </w:p>
    <w:p w14:paraId="1AF5B83B" w14:textId="77777777" w:rsidR="0037645A" w:rsidRDefault="0037645A" w:rsidP="0037645A">
      <w:pPr>
        <w:pStyle w:val="PL"/>
        <w:rPr>
          <w:noProof w:val="0"/>
          <w:snapToGrid w:val="0"/>
        </w:rPr>
      </w:pPr>
      <w:r>
        <w:rPr>
          <w:noProof w:val="0"/>
          <w:snapToGrid w:val="0"/>
        </w:rPr>
        <w:tab/>
      </w:r>
      <w:proofErr w:type="spellStart"/>
      <w:r>
        <w:rPr>
          <w:noProof w:val="0"/>
          <w:snapToGrid w:val="0"/>
        </w:rPr>
        <w:t>gERAN</w:t>
      </w:r>
      <w:proofErr w:type="spellEnd"/>
      <w:r>
        <w:rPr>
          <w:noProof w:val="0"/>
          <w:snapToGrid w:val="0"/>
        </w:rPr>
        <w: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LastVisitedGERANCellInformation</w:t>
      </w:r>
      <w:proofErr w:type="spellEnd"/>
      <w:r>
        <w:rPr>
          <w:noProof w:val="0"/>
          <w:snapToGrid w:val="0"/>
        </w:rPr>
        <w:t>,</w:t>
      </w:r>
    </w:p>
    <w:p w14:paraId="5FA9605C" w14:textId="77777777" w:rsidR="0037645A" w:rsidRDefault="0037645A" w:rsidP="0037645A">
      <w:pPr>
        <w:pStyle w:val="PL"/>
        <w:rPr>
          <w:noProof w:val="0"/>
          <w:snapToGrid w:val="0"/>
        </w:rPr>
      </w:pPr>
      <w:r>
        <w:rPr>
          <w:snapToGrid w:val="0"/>
        </w:rPr>
        <w:tab/>
        <w:t>choice-extension</w:t>
      </w:r>
      <w:r>
        <w:rPr>
          <w:snapToGrid w:val="0"/>
        </w:rPr>
        <w:tab/>
      </w:r>
      <w:r>
        <w:rPr>
          <w:snapToGrid w:val="0"/>
        </w:rPr>
        <w:tab/>
      </w:r>
      <w:r>
        <w:rPr>
          <w:snapToGrid w:val="0"/>
        </w:rPr>
        <w:tab/>
      </w:r>
      <w:r>
        <w:rPr>
          <w:snapToGrid w:val="0"/>
        </w:rPr>
        <w:tab/>
        <w:t>ProtocolIE-Single-Container { {</w:t>
      </w:r>
      <w:r>
        <w:rPr>
          <w:noProof w:val="0"/>
          <w:snapToGrid w:val="0"/>
        </w:rPr>
        <w:t xml:space="preserve"> </w:t>
      </w:r>
      <w:proofErr w:type="spellStart"/>
      <w:r>
        <w:rPr>
          <w:noProof w:val="0"/>
          <w:snapToGrid w:val="0"/>
        </w:rPr>
        <w:t>LastVisitedCell</w:t>
      </w:r>
      <w:proofErr w:type="spellEnd"/>
      <w:r>
        <w:rPr>
          <w:noProof w:val="0"/>
          <w:snapToGrid w:val="0"/>
        </w:rPr>
        <w:t>-Item</w:t>
      </w:r>
      <w:r>
        <w:rPr>
          <w:snapToGrid w:val="0"/>
        </w:rPr>
        <w:t>-</w:t>
      </w:r>
      <w:proofErr w:type="spellStart"/>
      <w:r>
        <w:rPr>
          <w:snapToGrid w:val="0"/>
        </w:rPr>
        <w:t>ExtIEs</w:t>
      </w:r>
      <w:proofErr w:type="spellEnd"/>
      <w:r>
        <w:rPr>
          <w:snapToGrid w:val="0"/>
        </w:rPr>
        <w:t>} }</w:t>
      </w:r>
    </w:p>
    <w:p w14:paraId="7FE29AB6" w14:textId="77777777" w:rsidR="0037645A" w:rsidRDefault="0037645A" w:rsidP="0037645A">
      <w:pPr>
        <w:pStyle w:val="PL"/>
        <w:rPr>
          <w:noProof w:val="0"/>
          <w:snapToGrid w:val="0"/>
        </w:rPr>
      </w:pPr>
      <w:r>
        <w:rPr>
          <w:noProof w:val="0"/>
          <w:snapToGrid w:val="0"/>
        </w:rPr>
        <w:t>}</w:t>
      </w:r>
    </w:p>
    <w:p w14:paraId="33562A89" w14:textId="77777777" w:rsidR="0037645A" w:rsidRDefault="0037645A" w:rsidP="0037645A">
      <w:pPr>
        <w:pStyle w:val="PL"/>
        <w:rPr>
          <w:noProof w:val="0"/>
          <w:snapToGrid w:val="0"/>
        </w:rPr>
      </w:pPr>
    </w:p>
    <w:p w14:paraId="0BAA8B56" w14:textId="77777777" w:rsidR="0037645A" w:rsidRDefault="0037645A" w:rsidP="0037645A">
      <w:pPr>
        <w:pStyle w:val="PL"/>
        <w:rPr>
          <w:snapToGrid w:val="0"/>
        </w:rPr>
      </w:pPr>
      <w:proofErr w:type="spellStart"/>
      <w:r>
        <w:rPr>
          <w:noProof w:val="0"/>
          <w:snapToGrid w:val="0"/>
        </w:rPr>
        <w:t>LastVisitedCell</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XNAP-PROTOCOL-IES ::= {</w:t>
      </w:r>
    </w:p>
    <w:p w14:paraId="28B0133F" w14:textId="77777777" w:rsidR="0037645A" w:rsidRDefault="0037645A" w:rsidP="0037645A">
      <w:pPr>
        <w:pStyle w:val="PL"/>
        <w:rPr>
          <w:snapToGrid w:val="0"/>
        </w:rPr>
      </w:pPr>
      <w:r>
        <w:rPr>
          <w:snapToGrid w:val="0"/>
        </w:rPr>
        <w:tab/>
        <w:t>...</w:t>
      </w:r>
    </w:p>
    <w:p w14:paraId="05DF29CA" w14:textId="77777777" w:rsidR="0037645A" w:rsidRDefault="0037645A" w:rsidP="0037645A">
      <w:pPr>
        <w:pStyle w:val="PL"/>
        <w:rPr>
          <w:snapToGrid w:val="0"/>
        </w:rPr>
      </w:pPr>
      <w:r>
        <w:rPr>
          <w:snapToGrid w:val="0"/>
        </w:rPr>
        <w:t>}</w:t>
      </w:r>
    </w:p>
    <w:p w14:paraId="5D52CBF3" w14:textId="77777777" w:rsidR="0037645A" w:rsidRDefault="0037645A" w:rsidP="0037645A">
      <w:pPr>
        <w:pStyle w:val="PL"/>
      </w:pPr>
    </w:p>
    <w:p w14:paraId="4C671181" w14:textId="77777777" w:rsidR="0037645A" w:rsidRDefault="0037645A" w:rsidP="0037645A">
      <w:pPr>
        <w:pStyle w:val="PL"/>
      </w:pPr>
      <w:r>
        <w:t>LastVisitedEUTRANCell</w:t>
      </w:r>
      <w:r>
        <w:rPr>
          <w:snapToGrid w:val="0"/>
        </w:rPr>
        <w:t>Information ::= OCTET STRING</w:t>
      </w:r>
    </w:p>
    <w:p w14:paraId="29174EBE" w14:textId="77777777" w:rsidR="0037645A" w:rsidRDefault="0037645A" w:rsidP="0037645A">
      <w:pPr>
        <w:pStyle w:val="PL"/>
      </w:pPr>
    </w:p>
    <w:p w14:paraId="7E34906F" w14:textId="77777777" w:rsidR="0037645A" w:rsidRDefault="0037645A" w:rsidP="0037645A">
      <w:pPr>
        <w:pStyle w:val="PL"/>
        <w:rPr>
          <w:noProof w:val="0"/>
          <w:snapToGrid w:val="0"/>
        </w:rPr>
      </w:pPr>
      <w:proofErr w:type="spellStart"/>
      <w:r>
        <w:rPr>
          <w:noProof w:val="0"/>
          <w:snapToGrid w:val="0"/>
        </w:rPr>
        <w:t>LastVisitedGERANCellInformation</w:t>
      </w:r>
      <w:proofErr w:type="spellEnd"/>
      <w:r>
        <w:rPr>
          <w:noProof w:val="0"/>
          <w:snapToGrid w:val="0"/>
        </w:rPr>
        <w:tab/>
        <w:t>::= OCTET STRING</w:t>
      </w:r>
    </w:p>
    <w:p w14:paraId="4195E21E" w14:textId="77777777" w:rsidR="0037645A" w:rsidRDefault="0037645A" w:rsidP="0037645A">
      <w:pPr>
        <w:pStyle w:val="PL"/>
        <w:rPr>
          <w:noProof w:val="0"/>
        </w:rPr>
      </w:pPr>
    </w:p>
    <w:p w14:paraId="2E10730A" w14:textId="77777777" w:rsidR="0037645A" w:rsidRDefault="0037645A" w:rsidP="0037645A">
      <w:pPr>
        <w:pStyle w:val="PL"/>
        <w:rPr>
          <w:snapToGrid w:val="0"/>
        </w:rPr>
      </w:pPr>
      <w:proofErr w:type="spellStart"/>
      <w:r>
        <w:rPr>
          <w:noProof w:val="0"/>
        </w:rPr>
        <w:t>LastVisitedNGRANCell</w:t>
      </w:r>
      <w:r>
        <w:rPr>
          <w:noProof w:val="0"/>
          <w:snapToGrid w:val="0"/>
        </w:rPr>
        <w:t>Information</w:t>
      </w:r>
      <w:proofErr w:type="spellEnd"/>
      <w:r>
        <w:rPr>
          <w:noProof w:val="0"/>
          <w:snapToGrid w:val="0"/>
        </w:rPr>
        <w:tab/>
        <w:t>::= OCTET STRING</w:t>
      </w:r>
    </w:p>
    <w:p w14:paraId="481A0DD1" w14:textId="77777777" w:rsidR="0037645A" w:rsidRDefault="0037645A" w:rsidP="0037645A">
      <w:pPr>
        <w:pStyle w:val="PL"/>
      </w:pPr>
    </w:p>
    <w:p w14:paraId="2A90D3D5" w14:textId="77777777" w:rsidR="0037645A" w:rsidRDefault="0037645A" w:rsidP="0037645A">
      <w:pPr>
        <w:pStyle w:val="PL"/>
        <w:rPr>
          <w:snapToGrid w:val="0"/>
        </w:rPr>
      </w:pPr>
      <w:r>
        <w:t>LastVisitedUTRANCell</w:t>
      </w:r>
      <w:r>
        <w:rPr>
          <w:snapToGrid w:val="0"/>
        </w:rPr>
        <w:t>Information</w:t>
      </w:r>
      <w:r>
        <w:rPr>
          <w:snapToGrid w:val="0"/>
        </w:rPr>
        <w:tab/>
        <w:t>::= OCTET STRING</w:t>
      </w:r>
    </w:p>
    <w:p w14:paraId="111B621B" w14:textId="77777777" w:rsidR="0037645A" w:rsidRDefault="0037645A" w:rsidP="0037645A">
      <w:pPr>
        <w:pStyle w:val="PL"/>
        <w:rPr>
          <w:snapToGrid w:val="0"/>
        </w:rPr>
      </w:pPr>
    </w:p>
    <w:p w14:paraId="628F6379" w14:textId="77777777" w:rsidR="0037645A" w:rsidRDefault="0037645A" w:rsidP="0037645A">
      <w:pPr>
        <w:pStyle w:val="PL"/>
      </w:pPr>
      <w:r>
        <w:t>LastVisitedPSCellInformation</w:t>
      </w:r>
      <w:r>
        <w:tab/>
        <w:t>::= OCTET STRING</w:t>
      </w:r>
    </w:p>
    <w:p w14:paraId="31E8059B" w14:textId="77777777" w:rsidR="0037645A" w:rsidRDefault="0037645A" w:rsidP="0037645A">
      <w:pPr>
        <w:pStyle w:val="PL"/>
      </w:pPr>
    </w:p>
    <w:p w14:paraId="2D2BCD52" w14:textId="77777777" w:rsidR="0037645A" w:rsidRDefault="0037645A" w:rsidP="0037645A">
      <w:pPr>
        <w:pStyle w:val="PL"/>
        <w:rPr>
          <w:noProof w:val="0"/>
          <w:snapToGrid w:val="0"/>
          <w:lang w:eastAsia="zh-CN"/>
        </w:rPr>
      </w:pPr>
      <w:r>
        <w:t>LastVisitedPSCellList</w:t>
      </w:r>
      <w:r>
        <w:tab/>
        <w:t xml:space="preserve">::= </w:t>
      </w:r>
      <w:r>
        <w:rPr>
          <w:noProof w:val="0"/>
          <w:snapToGrid w:val="0"/>
          <w:lang w:eastAsia="zh-CN"/>
        </w:rPr>
        <w:t xml:space="preserve">SEQUENCE </w:t>
      </w:r>
      <w:r>
        <w:rPr>
          <w:noProof w:val="0"/>
          <w:snapToGrid w:val="0"/>
        </w:rPr>
        <w:t>(</w:t>
      </w:r>
      <w:r>
        <w:t>SIZE(1..maxnoofPSCellsPerSN)) OF LastVisitedPSCellList</w:t>
      </w:r>
      <w:r>
        <w:rPr>
          <w:noProof w:val="0"/>
          <w:snapToGrid w:val="0"/>
          <w:lang w:eastAsia="zh-CN"/>
        </w:rPr>
        <w:t>-Item</w:t>
      </w:r>
    </w:p>
    <w:p w14:paraId="04709D9B" w14:textId="77777777" w:rsidR="0037645A" w:rsidRDefault="0037645A" w:rsidP="0037645A">
      <w:pPr>
        <w:pStyle w:val="PL"/>
        <w:rPr>
          <w:lang w:eastAsia="ko-KR"/>
        </w:rPr>
      </w:pPr>
    </w:p>
    <w:p w14:paraId="6F5AFC7A" w14:textId="77777777" w:rsidR="0037645A" w:rsidRDefault="0037645A" w:rsidP="0037645A">
      <w:pPr>
        <w:pStyle w:val="PL"/>
      </w:pPr>
      <w:r>
        <w:t>LastVisitedPSCellList</w:t>
      </w:r>
      <w:r>
        <w:rPr>
          <w:noProof w:val="0"/>
          <w:snapToGrid w:val="0"/>
          <w:lang w:eastAsia="zh-CN"/>
        </w:rPr>
        <w:t>-Item</w:t>
      </w:r>
      <w:r>
        <w:rPr>
          <w:noProof w:val="0"/>
          <w:snapToGrid w:val="0"/>
          <w:lang w:eastAsia="zh-CN"/>
        </w:rPr>
        <w:tab/>
      </w:r>
      <w:r>
        <w:t>::= SEQUENCE {</w:t>
      </w:r>
    </w:p>
    <w:p w14:paraId="1094C4DE" w14:textId="77777777" w:rsidR="0037645A" w:rsidRDefault="0037645A" w:rsidP="0037645A">
      <w:pPr>
        <w:pStyle w:val="PL"/>
      </w:pPr>
      <w:r>
        <w:tab/>
        <w:t>lastVisitedPSCellInformation</w:t>
      </w:r>
      <w:r>
        <w:tab/>
      </w:r>
      <w:r>
        <w:tab/>
        <w:t>LastVisitedPSCellInformation,</w:t>
      </w:r>
    </w:p>
    <w:p w14:paraId="36512588" w14:textId="77777777" w:rsidR="0037645A" w:rsidRDefault="0037645A" w:rsidP="0037645A">
      <w:pPr>
        <w:pStyle w:val="PL"/>
      </w:pPr>
      <w:r>
        <w:tab/>
        <w:t>iE-Extensions</w:t>
      </w:r>
      <w:r>
        <w:tab/>
      </w:r>
      <w:r>
        <w:tab/>
        <w:t>ProtocolExtensionContainer { { LastVisitedPSCellList</w:t>
      </w:r>
      <w:r>
        <w:rPr>
          <w:noProof w:val="0"/>
          <w:snapToGrid w:val="0"/>
          <w:lang w:eastAsia="zh-CN"/>
        </w:rPr>
        <w:t>-Item</w:t>
      </w:r>
      <w:r>
        <w:t>-</w:t>
      </w:r>
      <w:proofErr w:type="spellStart"/>
      <w:r>
        <w:t>ExtIEs</w:t>
      </w:r>
      <w:proofErr w:type="spellEnd"/>
      <w:r>
        <w:t>} } OPTIONAL,</w:t>
      </w:r>
    </w:p>
    <w:p w14:paraId="6219A4AD" w14:textId="77777777" w:rsidR="0037645A" w:rsidRDefault="0037645A" w:rsidP="0037645A">
      <w:pPr>
        <w:pStyle w:val="PL"/>
      </w:pPr>
      <w:r>
        <w:tab/>
        <w:t>...</w:t>
      </w:r>
    </w:p>
    <w:p w14:paraId="0CCF6BA0" w14:textId="77777777" w:rsidR="0037645A" w:rsidRDefault="0037645A" w:rsidP="0037645A">
      <w:pPr>
        <w:pStyle w:val="PL"/>
      </w:pPr>
      <w:r>
        <w:t>}</w:t>
      </w:r>
    </w:p>
    <w:p w14:paraId="0C608663" w14:textId="77777777" w:rsidR="0037645A" w:rsidRDefault="0037645A" w:rsidP="0037645A">
      <w:pPr>
        <w:pStyle w:val="PL"/>
      </w:pPr>
    </w:p>
    <w:p w14:paraId="6E102C59" w14:textId="77777777" w:rsidR="0037645A" w:rsidRDefault="0037645A" w:rsidP="0037645A">
      <w:pPr>
        <w:pStyle w:val="PL"/>
        <w:rPr>
          <w:noProof w:val="0"/>
          <w:snapToGrid w:val="0"/>
          <w:lang w:eastAsia="zh-CN"/>
        </w:rPr>
      </w:pPr>
      <w:r>
        <w:t>LastVisitedPSCellList</w:t>
      </w:r>
      <w:r>
        <w:rPr>
          <w:noProof w:val="0"/>
          <w:snapToGrid w:val="0"/>
          <w:lang w:eastAsia="zh-CN"/>
        </w:rPr>
        <w:t>-Item</w:t>
      </w:r>
      <w:r>
        <w:t>-</w:t>
      </w:r>
      <w:proofErr w:type="spellStart"/>
      <w:r>
        <w:t>ExtIEs</w:t>
      </w:r>
      <w:proofErr w:type="spellEnd"/>
      <w:r>
        <w:rPr>
          <w:noProof w:val="0"/>
          <w:snapToGrid w:val="0"/>
          <w:lang w:eastAsia="zh-CN"/>
        </w:rPr>
        <w:t xml:space="preserve"> XNAP-PROTOCOL-EXTENSION ::= {</w:t>
      </w:r>
    </w:p>
    <w:p w14:paraId="7D824EDC" w14:textId="77777777" w:rsidR="0037645A" w:rsidRDefault="0037645A" w:rsidP="0037645A">
      <w:pPr>
        <w:pStyle w:val="PL"/>
        <w:rPr>
          <w:noProof w:val="0"/>
          <w:snapToGrid w:val="0"/>
          <w:lang w:eastAsia="zh-CN"/>
        </w:rPr>
      </w:pPr>
      <w:r>
        <w:rPr>
          <w:noProof w:val="0"/>
          <w:snapToGrid w:val="0"/>
          <w:lang w:eastAsia="zh-CN"/>
        </w:rPr>
        <w:tab/>
        <w:t>...</w:t>
      </w:r>
    </w:p>
    <w:p w14:paraId="0B1849EF" w14:textId="77777777" w:rsidR="0037645A" w:rsidRDefault="0037645A" w:rsidP="0037645A">
      <w:pPr>
        <w:pStyle w:val="PL"/>
        <w:rPr>
          <w:noProof w:val="0"/>
          <w:snapToGrid w:val="0"/>
          <w:lang w:eastAsia="zh-CN"/>
        </w:rPr>
      </w:pPr>
      <w:r>
        <w:rPr>
          <w:noProof w:val="0"/>
          <w:snapToGrid w:val="0"/>
          <w:lang w:eastAsia="zh-CN"/>
        </w:rPr>
        <w:t>}</w:t>
      </w:r>
    </w:p>
    <w:p w14:paraId="3DD8FA9D" w14:textId="77777777" w:rsidR="0037645A" w:rsidRDefault="0037645A" w:rsidP="0037645A">
      <w:pPr>
        <w:pStyle w:val="PL"/>
        <w:rPr>
          <w:lang w:eastAsia="ko-KR"/>
        </w:rPr>
      </w:pPr>
    </w:p>
    <w:p w14:paraId="481339FE" w14:textId="77777777" w:rsidR="0037645A" w:rsidRDefault="0037645A" w:rsidP="0037645A">
      <w:pPr>
        <w:pStyle w:val="PL"/>
      </w:pPr>
    </w:p>
    <w:p w14:paraId="24A4A0C3" w14:textId="77777777" w:rsidR="0037645A" w:rsidRDefault="0037645A" w:rsidP="0037645A">
      <w:pPr>
        <w:pStyle w:val="PL"/>
      </w:pPr>
      <w:r>
        <w:t>SCGUEHistoryInformation</w:t>
      </w:r>
      <w:r>
        <w:tab/>
        <w:t>::= SEQUENCE {</w:t>
      </w:r>
    </w:p>
    <w:p w14:paraId="5AB82A5C" w14:textId="77777777" w:rsidR="0037645A" w:rsidRDefault="0037645A" w:rsidP="0037645A">
      <w:pPr>
        <w:pStyle w:val="PL"/>
      </w:pPr>
      <w:r>
        <w:tab/>
        <w:t>lastVisitedPSCellList</w:t>
      </w:r>
      <w:r>
        <w:tab/>
      </w:r>
      <w:r>
        <w:tab/>
      </w:r>
      <w:r>
        <w:tab/>
        <w:t>LastVisitedPSCellList</w:t>
      </w:r>
      <w:r>
        <w:tab/>
      </w:r>
      <w:r>
        <w:tab/>
        <w:t>OPTIONAL,</w:t>
      </w:r>
    </w:p>
    <w:p w14:paraId="663DFD3C" w14:textId="77777777" w:rsidR="0037645A" w:rsidRDefault="0037645A" w:rsidP="0037645A">
      <w:pPr>
        <w:pStyle w:val="PL"/>
        <w:rPr>
          <w:lang w:val="fr-FR"/>
        </w:rPr>
      </w:pPr>
      <w:r>
        <w:tab/>
      </w:r>
      <w:r>
        <w:rPr>
          <w:lang w:val="fr-FR"/>
        </w:rPr>
        <w:t>iE-Extensions</w:t>
      </w:r>
      <w:r>
        <w:rPr>
          <w:lang w:val="fr-FR"/>
        </w:rPr>
        <w:tab/>
      </w:r>
      <w:r>
        <w:rPr>
          <w:lang w:val="fr-FR"/>
        </w:rPr>
        <w:tab/>
        <w:t>ProtocolExtensionContainer { { SCGUEHistoryInformation-ExtIEs} } OPTIONAL,</w:t>
      </w:r>
    </w:p>
    <w:p w14:paraId="7328E3A0" w14:textId="77777777" w:rsidR="0037645A" w:rsidRDefault="0037645A" w:rsidP="0037645A">
      <w:pPr>
        <w:pStyle w:val="PL"/>
      </w:pPr>
      <w:r>
        <w:rPr>
          <w:lang w:val="fr-FR"/>
        </w:rPr>
        <w:tab/>
      </w:r>
      <w:r>
        <w:t>...</w:t>
      </w:r>
    </w:p>
    <w:p w14:paraId="02B1627F" w14:textId="77777777" w:rsidR="0037645A" w:rsidRDefault="0037645A" w:rsidP="0037645A">
      <w:pPr>
        <w:pStyle w:val="PL"/>
        <w:rPr>
          <w:rFonts w:eastAsia="Malgun Gothic"/>
          <w:lang w:val="en-US"/>
        </w:rPr>
      </w:pPr>
      <w:r>
        <w:t>}</w:t>
      </w:r>
    </w:p>
    <w:p w14:paraId="6A1C4EDE" w14:textId="77777777" w:rsidR="0037645A" w:rsidRDefault="0037645A" w:rsidP="0037645A">
      <w:pPr>
        <w:pStyle w:val="PL"/>
        <w:rPr>
          <w:rFonts w:eastAsia="SimSun"/>
          <w:snapToGrid w:val="0"/>
        </w:rPr>
      </w:pPr>
    </w:p>
    <w:p w14:paraId="5B0A8559" w14:textId="77777777" w:rsidR="0037645A" w:rsidRDefault="0037645A" w:rsidP="0037645A">
      <w:pPr>
        <w:pStyle w:val="PL"/>
        <w:rPr>
          <w:noProof w:val="0"/>
          <w:snapToGrid w:val="0"/>
          <w:lang w:eastAsia="zh-CN"/>
        </w:rPr>
      </w:pPr>
      <w:r>
        <w:t>SCGUEHistoryInformation-ExtIEs</w:t>
      </w:r>
      <w:r>
        <w:rPr>
          <w:noProof w:val="0"/>
          <w:snapToGrid w:val="0"/>
          <w:lang w:eastAsia="zh-CN"/>
        </w:rPr>
        <w:t xml:space="preserve"> XNAP-PROTOCOL-EXTENSION ::= {</w:t>
      </w:r>
    </w:p>
    <w:p w14:paraId="3DAA8AFD" w14:textId="77777777" w:rsidR="0037645A" w:rsidRDefault="0037645A" w:rsidP="0037645A">
      <w:pPr>
        <w:pStyle w:val="PL"/>
        <w:rPr>
          <w:noProof w:val="0"/>
          <w:snapToGrid w:val="0"/>
          <w:lang w:eastAsia="zh-CN"/>
        </w:rPr>
      </w:pPr>
      <w:r>
        <w:rPr>
          <w:noProof w:val="0"/>
          <w:snapToGrid w:val="0"/>
          <w:lang w:eastAsia="zh-CN"/>
        </w:rPr>
        <w:tab/>
        <w:t>...</w:t>
      </w:r>
    </w:p>
    <w:p w14:paraId="52A2D5B7" w14:textId="77777777" w:rsidR="0037645A" w:rsidRDefault="0037645A" w:rsidP="0037645A">
      <w:pPr>
        <w:pStyle w:val="PL"/>
        <w:rPr>
          <w:noProof w:val="0"/>
          <w:snapToGrid w:val="0"/>
          <w:lang w:eastAsia="zh-CN"/>
        </w:rPr>
      </w:pPr>
      <w:r>
        <w:rPr>
          <w:noProof w:val="0"/>
          <w:snapToGrid w:val="0"/>
          <w:lang w:eastAsia="zh-CN"/>
        </w:rPr>
        <w:t>}</w:t>
      </w:r>
    </w:p>
    <w:p w14:paraId="4BEDA419" w14:textId="77777777" w:rsidR="0037645A" w:rsidRDefault="0037645A" w:rsidP="0037645A">
      <w:pPr>
        <w:pStyle w:val="PL"/>
        <w:rPr>
          <w:noProof w:val="0"/>
          <w:snapToGrid w:val="0"/>
          <w:lang w:eastAsia="zh-CN"/>
        </w:rPr>
      </w:pPr>
    </w:p>
    <w:p w14:paraId="76BD2C05" w14:textId="77777777" w:rsidR="0037645A" w:rsidRDefault="0037645A" w:rsidP="0037645A">
      <w:pPr>
        <w:pStyle w:val="PL"/>
        <w:rPr>
          <w:snapToGrid w:val="0"/>
          <w:lang w:eastAsia="ko-KR"/>
        </w:rPr>
      </w:pPr>
    </w:p>
    <w:p w14:paraId="524EACF5" w14:textId="77777777" w:rsidR="0037645A" w:rsidRDefault="0037645A" w:rsidP="0037645A">
      <w:pPr>
        <w:pStyle w:val="PL"/>
        <w:rPr>
          <w:snapToGrid w:val="0"/>
        </w:rPr>
      </w:pPr>
      <w:r>
        <w:rPr>
          <w:snapToGrid w:val="0"/>
        </w:rPr>
        <w:t>LCID ::= INTEGER (1..32, ...)</w:t>
      </w:r>
    </w:p>
    <w:p w14:paraId="2F4E17A2" w14:textId="77777777" w:rsidR="0037645A" w:rsidRDefault="0037645A" w:rsidP="0037645A">
      <w:pPr>
        <w:pStyle w:val="PL"/>
        <w:rPr>
          <w:snapToGrid w:val="0"/>
        </w:rPr>
      </w:pPr>
    </w:p>
    <w:p w14:paraId="61ED7984" w14:textId="77777777" w:rsidR="0037645A" w:rsidRDefault="0037645A" w:rsidP="0037645A">
      <w:pPr>
        <w:pStyle w:val="PL"/>
        <w:rPr>
          <w:noProof w:val="0"/>
          <w:snapToGrid w:val="0"/>
        </w:rPr>
      </w:pPr>
      <w:r>
        <w:rPr>
          <w:noProof w:val="0"/>
          <w:snapToGrid w:val="0"/>
        </w:rPr>
        <w:t>Links-to-log ::= ENUMERATED {uplink, downlink, both-uplink-and-downlink, ...}</w:t>
      </w:r>
    </w:p>
    <w:p w14:paraId="6E5BAAB8" w14:textId="77777777" w:rsidR="0037645A" w:rsidRDefault="0037645A" w:rsidP="0037645A">
      <w:pPr>
        <w:pStyle w:val="PL"/>
        <w:rPr>
          <w:snapToGrid w:val="0"/>
        </w:rPr>
      </w:pPr>
    </w:p>
    <w:p w14:paraId="4DB15904" w14:textId="77777777" w:rsidR="0037645A" w:rsidRDefault="0037645A" w:rsidP="0037645A">
      <w:pPr>
        <w:pStyle w:val="PL"/>
        <w:rPr>
          <w:noProof w:val="0"/>
          <w:snapToGrid w:val="0"/>
          <w:lang w:eastAsia="zh-CN"/>
        </w:rPr>
      </w:pPr>
    </w:p>
    <w:p w14:paraId="27B0D82E" w14:textId="77777777" w:rsidR="0037645A" w:rsidRDefault="0037645A" w:rsidP="0037645A">
      <w:pPr>
        <w:pStyle w:val="PL"/>
        <w:rPr>
          <w:noProof w:val="0"/>
          <w:snapToGrid w:val="0"/>
          <w:lang w:eastAsia="zh-CN"/>
        </w:rPr>
      </w:pPr>
      <w:r>
        <w:rPr>
          <w:snapToGrid w:val="0"/>
        </w:rPr>
        <w:t>ListOfCells</w:t>
      </w:r>
      <w:r>
        <w:rPr>
          <w:noProof w:val="0"/>
          <w:snapToGrid w:val="0"/>
          <w:lang w:eastAsia="zh-CN"/>
        </w:rPr>
        <w:t xml:space="preserve"> ::= SEQUENCE (SIZE(1..maxnoofCellsinAoI)) OF </w:t>
      </w:r>
      <w:proofErr w:type="spellStart"/>
      <w:r>
        <w:rPr>
          <w:noProof w:val="0"/>
          <w:snapToGrid w:val="0"/>
          <w:lang w:eastAsia="zh-CN"/>
        </w:rPr>
        <w:t>CellsinAoI</w:t>
      </w:r>
      <w:proofErr w:type="spellEnd"/>
      <w:r>
        <w:rPr>
          <w:noProof w:val="0"/>
          <w:snapToGrid w:val="0"/>
          <w:lang w:eastAsia="zh-CN"/>
        </w:rPr>
        <w:t>-Item</w:t>
      </w:r>
    </w:p>
    <w:p w14:paraId="46621B80" w14:textId="77777777" w:rsidR="0037645A" w:rsidRDefault="0037645A" w:rsidP="0037645A">
      <w:pPr>
        <w:pStyle w:val="PL"/>
        <w:rPr>
          <w:noProof w:val="0"/>
          <w:snapToGrid w:val="0"/>
          <w:lang w:eastAsia="zh-CN"/>
        </w:rPr>
      </w:pPr>
    </w:p>
    <w:p w14:paraId="3CC5DF95" w14:textId="77777777" w:rsidR="0037645A" w:rsidRDefault="0037645A" w:rsidP="0037645A">
      <w:pPr>
        <w:pStyle w:val="PL"/>
        <w:rPr>
          <w:noProof w:val="0"/>
          <w:snapToGrid w:val="0"/>
          <w:lang w:eastAsia="zh-CN"/>
        </w:rPr>
      </w:pPr>
      <w:proofErr w:type="spellStart"/>
      <w:r>
        <w:rPr>
          <w:noProof w:val="0"/>
          <w:snapToGrid w:val="0"/>
          <w:lang w:eastAsia="zh-CN"/>
        </w:rPr>
        <w:t>CellsinAoI</w:t>
      </w:r>
      <w:proofErr w:type="spellEnd"/>
      <w:r>
        <w:rPr>
          <w:noProof w:val="0"/>
          <w:snapToGrid w:val="0"/>
          <w:lang w:eastAsia="zh-CN"/>
        </w:rPr>
        <w:t>-Item ::= SEQUENCE {</w:t>
      </w:r>
    </w:p>
    <w:p w14:paraId="0E1F280E"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r>
      <w:r>
        <w:rPr>
          <w:noProof w:val="0"/>
          <w:snapToGrid w:val="0"/>
          <w:lang w:eastAsia="zh-CN"/>
        </w:rPr>
        <w:tab/>
        <w:t>PLMN-Identity,</w:t>
      </w:r>
    </w:p>
    <w:p w14:paraId="5C505B27" w14:textId="77777777" w:rsidR="0037645A" w:rsidRDefault="0037645A" w:rsidP="0037645A">
      <w:pPr>
        <w:pStyle w:val="PL"/>
        <w:rPr>
          <w:noProof w:val="0"/>
          <w:snapToGrid w:val="0"/>
          <w:lang w:eastAsia="zh-CN"/>
        </w:rPr>
      </w:pPr>
      <w:r>
        <w:rPr>
          <w:noProof w:val="0"/>
          <w:snapToGrid w:val="0"/>
          <w:lang w:eastAsia="zh-CN"/>
        </w:rPr>
        <w:tab/>
        <w:t>ng-ran-cell-id</w:t>
      </w:r>
      <w:r>
        <w:rPr>
          <w:noProof w:val="0"/>
          <w:snapToGrid w:val="0"/>
          <w:lang w:eastAsia="zh-CN"/>
        </w:rPr>
        <w:tab/>
      </w:r>
      <w:r>
        <w:rPr>
          <w:noProof w:val="0"/>
          <w:snapToGrid w:val="0"/>
          <w:lang w:eastAsia="zh-CN"/>
        </w:rPr>
        <w:tab/>
      </w:r>
      <w:r>
        <w:rPr>
          <w:noProof w:val="0"/>
          <w:snapToGrid w:val="0"/>
          <w:lang w:eastAsia="zh-CN"/>
        </w:rPr>
        <w:tab/>
      </w:r>
      <w:r>
        <w:rPr>
          <w:rStyle w:val="PLChar"/>
        </w:rPr>
        <w:t>NG-RAN-Cell-Identity</w:t>
      </w:r>
      <w:r>
        <w:rPr>
          <w:noProof w:val="0"/>
          <w:snapToGrid w:val="0"/>
          <w:lang w:eastAsia="zh-CN"/>
        </w:rPr>
        <w:t>,</w:t>
      </w:r>
    </w:p>
    <w:p w14:paraId="11C5DE9B"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CellsinAoI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 OPTIONAL,</w:t>
      </w:r>
    </w:p>
    <w:p w14:paraId="6EF9A850" w14:textId="77777777" w:rsidR="0037645A" w:rsidRDefault="0037645A" w:rsidP="0037645A">
      <w:pPr>
        <w:pStyle w:val="PL"/>
        <w:rPr>
          <w:noProof w:val="0"/>
          <w:snapToGrid w:val="0"/>
          <w:lang w:val="fr-FR" w:eastAsia="zh-CN"/>
        </w:rPr>
      </w:pPr>
      <w:r>
        <w:rPr>
          <w:noProof w:val="0"/>
          <w:snapToGrid w:val="0"/>
          <w:lang w:val="fr-FR" w:eastAsia="zh-CN"/>
        </w:rPr>
        <w:tab/>
        <w:t>...</w:t>
      </w:r>
    </w:p>
    <w:p w14:paraId="7ABAF441" w14:textId="77777777" w:rsidR="0037645A" w:rsidRDefault="0037645A" w:rsidP="0037645A">
      <w:pPr>
        <w:pStyle w:val="PL"/>
        <w:rPr>
          <w:noProof w:val="0"/>
          <w:snapToGrid w:val="0"/>
          <w:lang w:val="fr-FR" w:eastAsia="zh-CN"/>
        </w:rPr>
      </w:pPr>
      <w:r>
        <w:rPr>
          <w:noProof w:val="0"/>
          <w:snapToGrid w:val="0"/>
          <w:lang w:val="fr-FR" w:eastAsia="zh-CN"/>
        </w:rPr>
        <w:t>}</w:t>
      </w:r>
    </w:p>
    <w:p w14:paraId="713950BB" w14:textId="77777777" w:rsidR="0037645A" w:rsidRDefault="0037645A" w:rsidP="0037645A">
      <w:pPr>
        <w:pStyle w:val="PL"/>
        <w:rPr>
          <w:noProof w:val="0"/>
          <w:snapToGrid w:val="0"/>
          <w:lang w:val="fr-FR" w:eastAsia="zh-CN"/>
        </w:rPr>
      </w:pPr>
    </w:p>
    <w:p w14:paraId="3EDAFE29" w14:textId="77777777" w:rsidR="0037645A" w:rsidRDefault="0037645A" w:rsidP="0037645A">
      <w:pPr>
        <w:pStyle w:val="PL"/>
        <w:rPr>
          <w:noProof w:val="0"/>
          <w:snapToGrid w:val="0"/>
          <w:lang w:val="fr-FR" w:eastAsia="zh-CN"/>
        </w:rPr>
      </w:pPr>
      <w:proofErr w:type="spellStart"/>
      <w:r>
        <w:rPr>
          <w:noProof w:val="0"/>
          <w:snapToGrid w:val="0"/>
          <w:lang w:val="fr-FR" w:eastAsia="zh-CN"/>
        </w:rPr>
        <w:t>CellsinAoI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725537D8" w14:textId="77777777" w:rsidR="0037645A" w:rsidRDefault="0037645A" w:rsidP="0037645A">
      <w:pPr>
        <w:pStyle w:val="PL"/>
        <w:rPr>
          <w:noProof w:val="0"/>
          <w:snapToGrid w:val="0"/>
          <w:lang w:val="fr-FR" w:eastAsia="zh-CN"/>
        </w:rPr>
      </w:pPr>
      <w:r>
        <w:rPr>
          <w:noProof w:val="0"/>
          <w:snapToGrid w:val="0"/>
          <w:lang w:val="fr-FR" w:eastAsia="zh-CN"/>
        </w:rPr>
        <w:tab/>
        <w:t>...</w:t>
      </w:r>
    </w:p>
    <w:p w14:paraId="4A4C4836" w14:textId="77777777" w:rsidR="0037645A" w:rsidRDefault="0037645A" w:rsidP="0037645A">
      <w:pPr>
        <w:pStyle w:val="PL"/>
        <w:rPr>
          <w:noProof w:val="0"/>
          <w:snapToGrid w:val="0"/>
          <w:lang w:val="fr-FR" w:eastAsia="zh-CN"/>
        </w:rPr>
      </w:pPr>
      <w:r>
        <w:rPr>
          <w:noProof w:val="0"/>
          <w:snapToGrid w:val="0"/>
          <w:lang w:val="fr-FR" w:eastAsia="zh-CN"/>
        </w:rPr>
        <w:t>}</w:t>
      </w:r>
    </w:p>
    <w:p w14:paraId="6B7B2B70" w14:textId="77777777" w:rsidR="0037645A" w:rsidRDefault="0037645A" w:rsidP="0037645A">
      <w:pPr>
        <w:pStyle w:val="PL"/>
        <w:rPr>
          <w:noProof w:val="0"/>
          <w:snapToGrid w:val="0"/>
          <w:lang w:val="fr-FR" w:eastAsia="zh-CN"/>
        </w:rPr>
      </w:pPr>
    </w:p>
    <w:p w14:paraId="6F3E5023" w14:textId="77777777" w:rsidR="0037645A" w:rsidRDefault="0037645A" w:rsidP="0037645A">
      <w:pPr>
        <w:pStyle w:val="PL"/>
        <w:rPr>
          <w:noProof w:val="0"/>
          <w:snapToGrid w:val="0"/>
          <w:lang w:val="fr-FR" w:eastAsia="zh-CN"/>
        </w:rPr>
      </w:pPr>
    </w:p>
    <w:p w14:paraId="449530A5" w14:textId="77777777" w:rsidR="0037645A" w:rsidRDefault="0037645A" w:rsidP="0037645A">
      <w:pPr>
        <w:pStyle w:val="PL"/>
        <w:rPr>
          <w:noProof w:val="0"/>
          <w:snapToGrid w:val="0"/>
          <w:lang w:val="fr-FR" w:eastAsia="zh-CN"/>
        </w:rPr>
      </w:pPr>
      <w:proofErr w:type="spellStart"/>
      <w:r>
        <w:rPr>
          <w:noProof w:val="0"/>
          <w:snapToGrid w:val="0"/>
          <w:lang w:val="fr-FR" w:eastAsia="zh-CN"/>
        </w:rPr>
        <w:t>ListOfRANNodesinAoI</w:t>
      </w:r>
      <w:proofErr w:type="spellEnd"/>
      <w:r>
        <w:rPr>
          <w:noProof w:val="0"/>
          <w:snapToGrid w:val="0"/>
          <w:lang w:val="fr-FR" w:eastAsia="zh-CN"/>
        </w:rPr>
        <w:t xml:space="preserve"> ::= SEQUENCE (SIZE(1..</w:t>
      </w:r>
      <w:r>
        <w:rPr>
          <w:lang w:val="fr-FR"/>
        </w:rPr>
        <w:t xml:space="preserve"> maxnoofRANNodesinAoI</w:t>
      </w:r>
      <w:r>
        <w:rPr>
          <w:noProof w:val="0"/>
          <w:snapToGrid w:val="0"/>
          <w:lang w:val="fr-FR" w:eastAsia="zh-CN"/>
        </w:rPr>
        <w:t xml:space="preserve">)) OF </w:t>
      </w:r>
      <w:proofErr w:type="spellStart"/>
      <w:r>
        <w:rPr>
          <w:noProof w:val="0"/>
          <w:snapToGrid w:val="0"/>
          <w:lang w:val="fr-FR" w:eastAsia="zh-CN"/>
        </w:rPr>
        <w:t>GlobalNG</w:t>
      </w:r>
      <w:proofErr w:type="spellEnd"/>
      <w:r>
        <w:rPr>
          <w:noProof w:val="0"/>
          <w:snapToGrid w:val="0"/>
          <w:lang w:val="fr-FR" w:eastAsia="zh-CN"/>
        </w:rPr>
        <w:t>-</w:t>
      </w:r>
      <w:proofErr w:type="spellStart"/>
      <w:r>
        <w:rPr>
          <w:noProof w:val="0"/>
          <w:snapToGrid w:val="0"/>
          <w:lang w:val="fr-FR" w:eastAsia="zh-CN"/>
        </w:rPr>
        <w:t>RANNodesinAoI</w:t>
      </w:r>
      <w:proofErr w:type="spellEnd"/>
      <w:r>
        <w:rPr>
          <w:noProof w:val="0"/>
          <w:snapToGrid w:val="0"/>
          <w:lang w:val="fr-FR" w:eastAsia="zh-CN"/>
        </w:rPr>
        <w:t>-Item</w:t>
      </w:r>
    </w:p>
    <w:p w14:paraId="2A78135E" w14:textId="77777777" w:rsidR="0037645A" w:rsidRDefault="0037645A" w:rsidP="0037645A">
      <w:pPr>
        <w:pStyle w:val="PL"/>
        <w:rPr>
          <w:noProof w:val="0"/>
          <w:snapToGrid w:val="0"/>
          <w:lang w:val="fr-FR" w:eastAsia="zh-CN"/>
        </w:rPr>
      </w:pPr>
    </w:p>
    <w:p w14:paraId="5B8BC66D" w14:textId="77777777" w:rsidR="0037645A" w:rsidRDefault="0037645A" w:rsidP="0037645A">
      <w:pPr>
        <w:pStyle w:val="PL"/>
        <w:rPr>
          <w:noProof w:val="0"/>
          <w:snapToGrid w:val="0"/>
          <w:lang w:eastAsia="zh-CN"/>
        </w:rPr>
      </w:pPr>
      <w:proofErr w:type="spellStart"/>
      <w:r>
        <w:rPr>
          <w:noProof w:val="0"/>
          <w:snapToGrid w:val="0"/>
          <w:lang w:eastAsia="zh-CN"/>
        </w:rPr>
        <w:t>GlobalNG</w:t>
      </w:r>
      <w:proofErr w:type="spellEnd"/>
      <w:r>
        <w:rPr>
          <w:noProof w:val="0"/>
          <w:snapToGrid w:val="0"/>
          <w:lang w:eastAsia="zh-CN"/>
        </w:rPr>
        <w:t>-</w:t>
      </w:r>
      <w:proofErr w:type="spellStart"/>
      <w:r>
        <w:rPr>
          <w:noProof w:val="0"/>
          <w:snapToGrid w:val="0"/>
          <w:lang w:eastAsia="zh-CN"/>
        </w:rPr>
        <w:t>RANNodesinAoI</w:t>
      </w:r>
      <w:proofErr w:type="spellEnd"/>
      <w:r>
        <w:rPr>
          <w:noProof w:val="0"/>
          <w:snapToGrid w:val="0"/>
          <w:lang w:eastAsia="zh-CN"/>
        </w:rPr>
        <w:t>-Item ::= SEQUENCE {</w:t>
      </w:r>
    </w:p>
    <w:p w14:paraId="1C48362A" w14:textId="77777777" w:rsidR="0037645A" w:rsidRDefault="0037645A" w:rsidP="0037645A">
      <w:pPr>
        <w:pStyle w:val="PL"/>
        <w:rPr>
          <w:noProof w:val="0"/>
          <w:snapToGrid w:val="0"/>
          <w:lang w:eastAsia="zh-CN"/>
        </w:rPr>
      </w:pPr>
      <w:r>
        <w:rPr>
          <w:noProof w:val="0"/>
          <w:snapToGrid w:val="0"/>
          <w:lang w:eastAsia="zh-CN"/>
        </w:rPr>
        <w:tab/>
        <w:t>global-NG-RAN-Node-ID</w:t>
      </w:r>
      <w:r>
        <w:rPr>
          <w:noProof w:val="0"/>
          <w:snapToGrid w:val="0"/>
          <w:lang w:eastAsia="zh-CN"/>
        </w:rPr>
        <w:tab/>
      </w:r>
      <w:r>
        <w:rPr>
          <w:noProof w:val="0"/>
          <w:snapToGrid w:val="0"/>
          <w:lang w:eastAsia="zh-CN"/>
        </w:rPr>
        <w:tab/>
      </w:r>
      <w:proofErr w:type="spellStart"/>
      <w:r>
        <w:rPr>
          <w:noProof w:val="0"/>
          <w:snapToGrid w:val="0"/>
          <w:lang w:eastAsia="zh-CN"/>
        </w:rPr>
        <w:t>GlobalNG</w:t>
      </w:r>
      <w:proofErr w:type="spellEnd"/>
      <w:r>
        <w:rPr>
          <w:noProof w:val="0"/>
          <w:snapToGrid w:val="0"/>
          <w:lang w:eastAsia="zh-CN"/>
        </w:rPr>
        <w:t>-</w:t>
      </w:r>
      <w:proofErr w:type="spellStart"/>
      <w:r>
        <w:rPr>
          <w:noProof w:val="0"/>
          <w:snapToGrid w:val="0"/>
          <w:lang w:eastAsia="zh-CN"/>
        </w:rPr>
        <w:t>RANNode</w:t>
      </w:r>
      <w:proofErr w:type="spellEnd"/>
      <w:r>
        <w:rPr>
          <w:noProof w:val="0"/>
          <w:snapToGrid w:val="0"/>
          <w:lang w:eastAsia="zh-CN"/>
        </w:rPr>
        <w:t>-ID,</w:t>
      </w:r>
    </w:p>
    <w:p w14:paraId="1952B8AF"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GlobalNG</w:t>
      </w:r>
      <w:proofErr w:type="spellEnd"/>
      <w:r>
        <w:rPr>
          <w:noProof w:val="0"/>
          <w:snapToGrid w:val="0"/>
          <w:lang w:val="fr-FR" w:eastAsia="zh-CN"/>
        </w:rPr>
        <w:t>-</w:t>
      </w:r>
      <w:proofErr w:type="spellStart"/>
      <w:r>
        <w:rPr>
          <w:noProof w:val="0"/>
          <w:snapToGrid w:val="0"/>
          <w:lang w:val="fr-FR" w:eastAsia="zh-CN"/>
        </w:rPr>
        <w:t>RANNodesinAoI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 OPTIONAL,</w:t>
      </w:r>
    </w:p>
    <w:p w14:paraId="1583D9BC" w14:textId="77777777" w:rsidR="0037645A" w:rsidRDefault="0037645A" w:rsidP="0037645A">
      <w:pPr>
        <w:pStyle w:val="PL"/>
        <w:rPr>
          <w:noProof w:val="0"/>
          <w:snapToGrid w:val="0"/>
          <w:lang w:val="fr-FR" w:eastAsia="zh-CN"/>
        </w:rPr>
      </w:pPr>
      <w:r>
        <w:rPr>
          <w:noProof w:val="0"/>
          <w:snapToGrid w:val="0"/>
          <w:lang w:val="fr-FR" w:eastAsia="zh-CN"/>
        </w:rPr>
        <w:tab/>
        <w:t>...</w:t>
      </w:r>
    </w:p>
    <w:p w14:paraId="7E44B1B2" w14:textId="77777777" w:rsidR="0037645A" w:rsidRDefault="0037645A" w:rsidP="0037645A">
      <w:pPr>
        <w:pStyle w:val="PL"/>
        <w:rPr>
          <w:noProof w:val="0"/>
          <w:snapToGrid w:val="0"/>
          <w:lang w:val="fr-FR" w:eastAsia="zh-CN"/>
        </w:rPr>
      </w:pPr>
      <w:r>
        <w:rPr>
          <w:noProof w:val="0"/>
          <w:snapToGrid w:val="0"/>
          <w:lang w:val="fr-FR" w:eastAsia="zh-CN"/>
        </w:rPr>
        <w:t>}</w:t>
      </w:r>
    </w:p>
    <w:p w14:paraId="2C6206E8" w14:textId="77777777" w:rsidR="0037645A" w:rsidRDefault="0037645A" w:rsidP="0037645A">
      <w:pPr>
        <w:pStyle w:val="PL"/>
        <w:rPr>
          <w:noProof w:val="0"/>
          <w:snapToGrid w:val="0"/>
          <w:lang w:val="fr-FR" w:eastAsia="zh-CN"/>
        </w:rPr>
      </w:pPr>
    </w:p>
    <w:p w14:paraId="47AFB4E4" w14:textId="77777777" w:rsidR="0037645A" w:rsidRDefault="0037645A" w:rsidP="0037645A">
      <w:pPr>
        <w:pStyle w:val="PL"/>
        <w:rPr>
          <w:noProof w:val="0"/>
          <w:snapToGrid w:val="0"/>
          <w:lang w:val="fr-FR" w:eastAsia="zh-CN"/>
        </w:rPr>
      </w:pPr>
      <w:proofErr w:type="spellStart"/>
      <w:r>
        <w:rPr>
          <w:noProof w:val="0"/>
          <w:snapToGrid w:val="0"/>
          <w:lang w:val="fr-FR" w:eastAsia="zh-CN"/>
        </w:rPr>
        <w:t>GlobalNG</w:t>
      </w:r>
      <w:proofErr w:type="spellEnd"/>
      <w:r>
        <w:rPr>
          <w:noProof w:val="0"/>
          <w:snapToGrid w:val="0"/>
          <w:lang w:val="fr-FR" w:eastAsia="zh-CN"/>
        </w:rPr>
        <w:t>-</w:t>
      </w:r>
      <w:proofErr w:type="spellStart"/>
      <w:r>
        <w:rPr>
          <w:noProof w:val="0"/>
          <w:snapToGrid w:val="0"/>
          <w:lang w:val="fr-FR" w:eastAsia="zh-CN"/>
        </w:rPr>
        <w:t>RANNodesinAoI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3ABB7B06" w14:textId="77777777" w:rsidR="0037645A" w:rsidRDefault="0037645A" w:rsidP="0037645A">
      <w:pPr>
        <w:pStyle w:val="PL"/>
        <w:rPr>
          <w:noProof w:val="0"/>
          <w:snapToGrid w:val="0"/>
          <w:lang w:val="fr-FR" w:eastAsia="zh-CN"/>
        </w:rPr>
      </w:pPr>
      <w:r>
        <w:rPr>
          <w:noProof w:val="0"/>
          <w:snapToGrid w:val="0"/>
          <w:lang w:val="fr-FR" w:eastAsia="zh-CN"/>
        </w:rPr>
        <w:tab/>
        <w:t>...</w:t>
      </w:r>
    </w:p>
    <w:p w14:paraId="456B7A1C" w14:textId="77777777" w:rsidR="0037645A" w:rsidRDefault="0037645A" w:rsidP="0037645A">
      <w:pPr>
        <w:pStyle w:val="PL"/>
        <w:rPr>
          <w:noProof w:val="0"/>
          <w:snapToGrid w:val="0"/>
          <w:lang w:val="fr-FR" w:eastAsia="zh-CN"/>
        </w:rPr>
      </w:pPr>
      <w:r>
        <w:rPr>
          <w:noProof w:val="0"/>
          <w:snapToGrid w:val="0"/>
          <w:lang w:val="fr-FR" w:eastAsia="zh-CN"/>
        </w:rPr>
        <w:t>}</w:t>
      </w:r>
    </w:p>
    <w:p w14:paraId="47385159" w14:textId="77777777" w:rsidR="0037645A" w:rsidRDefault="0037645A" w:rsidP="0037645A">
      <w:pPr>
        <w:pStyle w:val="PL"/>
        <w:rPr>
          <w:noProof w:val="0"/>
          <w:snapToGrid w:val="0"/>
          <w:lang w:val="fr-FR" w:eastAsia="zh-CN"/>
        </w:rPr>
      </w:pPr>
    </w:p>
    <w:p w14:paraId="5695A09E" w14:textId="77777777" w:rsidR="0037645A" w:rsidRDefault="0037645A" w:rsidP="0037645A">
      <w:pPr>
        <w:pStyle w:val="PL"/>
        <w:rPr>
          <w:noProof w:val="0"/>
          <w:snapToGrid w:val="0"/>
          <w:lang w:val="fr-FR" w:eastAsia="zh-CN"/>
        </w:rPr>
      </w:pPr>
    </w:p>
    <w:p w14:paraId="453FACB5" w14:textId="77777777" w:rsidR="0037645A" w:rsidRDefault="0037645A" w:rsidP="0037645A">
      <w:pPr>
        <w:pStyle w:val="PL"/>
        <w:rPr>
          <w:noProof w:val="0"/>
          <w:snapToGrid w:val="0"/>
          <w:lang w:val="fr-FR" w:eastAsia="zh-CN"/>
        </w:rPr>
      </w:pPr>
      <w:proofErr w:type="spellStart"/>
      <w:r>
        <w:rPr>
          <w:noProof w:val="0"/>
          <w:snapToGrid w:val="0"/>
          <w:lang w:val="fr-FR" w:eastAsia="zh-CN"/>
        </w:rPr>
        <w:t>ListOfTAIsinAoI</w:t>
      </w:r>
      <w:proofErr w:type="spellEnd"/>
      <w:r>
        <w:rPr>
          <w:noProof w:val="0"/>
          <w:snapToGrid w:val="0"/>
          <w:lang w:val="fr-FR" w:eastAsia="zh-CN"/>
        </w:rPr>
        <w:t xml:space="preserve"> ::= SEQUENCE (SIZE(1..maxnoofTAIsinAoI)) OF </w:t>
      </w:r>
      <w:proofErr w:type="spellStart"/>
      <w:r>
        <w:rPr>
          <w:noProof w:val="0"/>
          <w:snapToGrid w:val="0"/>
          <w:lang w:val="fr-FR" w:eastAsia="zh-CN"/>
        </w:rPr>
        <w:t>TAIsinAoI</w:t>
      </w:r>
      <w:proofErr w:type="spellEnd"/>
      <w:r>
        <w:rPr>
          <w:noProof w:val="0"/>
          <w:snapToGrid w:val="0"/>
          <w:lang w:val="fr-FR" w:eastAsia="zh-CN"/>
        </w:rPr>
        <w:t>-Item</w:t>
      </w:r>
    </w:p>
    <w:p w14:paraId="36D17764" w14:textId="77777777" w:rsidR="0037645A" w:rsidRDefault="0037645A" w:rsidP="0037645A">
      <w:pPr>
        <w:pStyle w:val="PL"/>
        <w:rPr>
          <w:noProof w:val="0"/>
          <w:snapToGrid w:val="0"/>
          <w:lang w:val="fr-FR" w:eastAsia="zh-CN"/>
        </w:rPr>
      </w:pPr>
    </w:p>
    <w:p w14:paraId="1CDE16CA" w14:textId="77777777" w:rsidR="0037645A" w:rsidRDefault="0037645A" w:rsidP="0037645A">
      <w:pPr>
        <w:pStyle w:val="PL"/>
        <w:rPr>
          <w:noProof w:val="0"/>
          <w:snapToGrid w:val="0"/>
          <w:lang w:eastAsia="zh-CN"/>
        </w:rPr>
      </w:pPr>
      <w:proofErr w:type="spellStart"/>
      <w:r>
        <w:rPr>
          <w:noProof w:val="0"/>
          <w:snapToGrid w:val="0"/>
          <w:lang w:eastAsia="zh-CN"/>
        </w:rPr>
        <w:t>TAIsinAoI</w:t>
      </w:r>
      <w:proofErr w:type="spellEnd"/>
      <w:r>
        <w:rPr>
          <w:noProof w:val="0"/>
          <w:snapToGrid w:val="0"/>
          <w:lang w:eastAsia="zh-CN"/>
        </w:rPr>
        <w:t>-Item ::= SEQUENCE {</w:t>
      </w:r>
    </w:p>
    <w:p w14:paraId="0F1D0699"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t>PLMN-Identity,</w:t>
      </w:r>
    </w:p>
    <w:p w14:paraId="6792CC6F"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5B9A8A7"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TAIsinAoI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 OPTIONAL,</w:t>
      </w:r>
    </w:p>
    <w:p w14:paraId="3E87B87A" w14:textId="77777777" w:rsidR="0037645A" w:rsidRDefault="0037645A" w:rsidP="0037645A">
      <w:pPr>
        <w:pStyle w:val="PL"/>
        <w:rPr>
          <w:noProof w:val="0"/>
          <w:snapToGrid w:val="0"/>
          <w:lang w:val="fr-FR" w:eastAsia="zh-CN"/>
        </w:rPr>
      </w:pPr>
      <w:r>
        <w:rPr>
          <w:noProof w:val="0"/>
          <w:snapToGrid w:val="0"/>
          <w:lang w:val="fr-FR" w:eastAsia="zh-CN"/>
        </w:rPr>
        <w:tab/>
        <w:t>...</w:t>
      </w:r>
    </w:p>
    <w:p w14:paraId="77BD07CB" w14:textId="77777777" w:rsidR="0037645A" w:rsidRDefault="0037645A" w:rsidP="0037645A">
      <w:pPr>
        <w:pStyle w:val="PL"/>
        <w:rPr>
          <w:noProof w:val="0"/>
          <w:snapToGrid w:val="0"/>
          <w:lang w:val="fr-FR" w:eastAsia="zh-CN"/>
        </w:rPr>
      </w:pPr>
      <w:r>
        <w:rPr>
          <w:noProof w:val="0"/>
          <w:snapToGrid w:val="0"/>
          <w:lang w:val="fr-FR" w:eastAsia="zh-CN"/>
        </w:rPr>
        <w:t>}</w:t>
      </w:r>
    </w:p>
    <w:p w14:paraId="29E0F108" w14:textId="77777777" w:rsidR="0037645A" w:rsidRDefault="0037645A" w:rsidP="0037645A">
      <w:pPr>
        <w:pStyle w:val="PL"/>
        <w:rPr>
          <w:noProof w:val="0"/>
          <w:snapToGrid w:val="0"/>
          <w:lang w:val="fr-FR" w:eastAsia="zh-CN"/>
        </w:rPr>
      </w:pPr>
    </w:p>
    <w:p w14:paraId="358B842B" w14:textId="77777777" w:rsidR="0037645A" w:rsidRDefault="0037645A" w:rsidP="0037645A">
      <w:pPr>
        <w:pStyle w:val="PL"/>
        <w:rPr>
          <w:noProof w:val="0"/>
          <w:snapToGrid w:val="0"/>
          <w:lang w:val="fr-FR" w:eastAsia="zh-CN"/>
        </w:rPr>
      </w:pPr>
      <w:proofErr w:type="spellStart"/>
      <w:r>
        <w:rPr>
          <w:noProof w:val="0"/>
          <w:snapToGrid w:val="0"/>
          <w:lang w:val="fr-FR" w:eastAsia="zh-CN"/>
        </w:rPr>
        <w:t>TAIsinAoI</w:t>
      </w:r>
      <w:proofErr w:type="spellEnd"/>
      <w:r>
        <w:rPr>
          <w:noProof w:val="0"/>
          <w:snapToGrid w:val="0"/>
          <w:lang w:val="fr-FR" w:eastAsia="zh-CN"/>
        </w:rPr>
        <w:t>-Item-</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445A2B4E"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523C2654" w14:textId="77777777" w:rsidR="0037645A" w:rsidRDefault="0037645A" w:rsidP="0037645A">
      <w:pPr>
        <w:pStyle w:val="PL"/>
        <w:rPr>
          <w:noProof w:val="0"/>
          <w:snapToGrid w:val="0"/>
          <w:lang w:eastAsia="zh-CN"/>
        </w:rPr>
      </w:pPr>
      <w:r>
        <w:rPr>
          <w:noProof w:val="0"/>
          <w:snapToGrid w:val="0"/>
          <w:lang w:eastAsia="zh-CN"/>
        </w:rPr>
        <w:t>}</w:t>
      </w:r>
    </w:p>
    <w:p w14:paraId="689739EF" w14:textId="77777777" w:rsidR="0037645A" w:rsidRDefault="0037645A" w:rsidP="0037645A">
      <w:pPr>
        <w:pStyle w:val="PL"/>
        <w:rPr>
          <w:noProof w:val="0"/>
          <w:snapToGrid w:val="0"/>
          <w:lang w:eastAsia="zh-CN"/>
        </w:rPr>
      </w:pPr>
    </w:p>
    <w:p w14:paraId="0C96625D" w14:textId="77777777" w:rsidR="0037645A" w:rsidRDefault="0037645A" w:rsidP="0037645A">
      <w:pPr>
        <w:pStyle w:val="PL"/>
        <w:rPr>
          <w:noProof w:val="0"/>
          <w:snapToGrid w:val="0"/>
          <w:lang w:eastAsia="zh-CN"/>
        </w:rPr>
      </w:pPr>
      <w:proofErr w:type="spellStart"/>
      <w:r>
        <w:rPr>
          <w:noProof w:val="0"/>
          <w:snapToGrid w:val="0"/>
          <w:lang w:eastAsia="zh-CN"/>
        </w:rPr>
        <w:t>LocationInformationSNReporting</w:t>
      </w:r>
      <w:proofErr w:type="spellEnd"/>
      <w:r>
        <w:rPr>
          <w:noProof w:val="0"/>
          <w:snapToGrid w:val="0"/>
          <w:lang w:eastAsia="zh-CN"/>
        </w:rPr>
        <w:t xml:space="preserve"> ::= ENUMERATED {</w:t>
      </w:r>
    </w:p>
    <w:p w14:paraId="004849C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pSCell</w:t>
      </w:r>
      <w:proofErr w:type="spellEnd"/>
      <w:r>
        <w:rPr>
          <w:noProof w:val="0"/>
          <w:snapToGrid w:val="0"/>
          <w:lang w:eastAsia="zh-CN"/>
        </w:rPr>
        <w:t>,</w:t>
      </w:r>
    </w:p>
    <w:p w14:paraId="70430F69" w14:textId="77777777" w:rsidR="0037645A" w:rsidRDefault="0037645A" w:rsidP="0037645A">
      <w:pPr>
        <w:pStyle w:val="PL"/>
        <w:rPr>
          <w:noProof w:val="0"/>
          <w:snapToGrid w:val="0"/>
          <w:lang w:eastAsia="zh-CN"/>
        </w:rPr>
      </w:pPr>
      <w:r>
        <w:rPr>
          <w:noProof w:val="0"/>
          <w:snapToGrid w:val="0"/>
          <w:lang w:eastAsia="zh-CN"/>
        </w:rPr>
        <w:tab/>
        <w:t>...</w:t>
      </w:r>
    </w:p>
    <w:p w14:paraId="57B33138" w14:textId="77777777" w:rsidR="0037645A" w:rsidRDefault="0037645A" w:rsidP="0037645A">
      <w:pPr>
        <w:pStyle w:val="PL"/>
        <w:rPr>
          <w:noProof w:val="0"/>
          <w:snapToGrid w:val="0"/>
          <w:lang w:eastAsia="zh-CN"/>
        </w:rPr>
      </w:pPr>
      <w:r>
        <w:rPr>
          <w:noProof w:val="0"/>
          <w:snapToGrid w:val="0"/>
          <w:lang w:eastAsia="zh-CN"/>
        </w:rPr>
        <w:t>}</w:t>
      </w:r>
    </w:p>
    <w:p w14:paraId="10742629" w14:textId="77777777" w:rsidR="0037645A" w:rsidRDefault="0037645A" w:rsidP="0037645A">
      <w:pPr>
        <w:pStyle w:val="PL"/>
        <w:rPr>
          <w:noProof w:val="0"/>
          <w:snapToGrid w:val="0"/>
          <w:lang w:eastAsia="zh-CN"/>
        </w:rPr>
      </w:pPr>
    </w:p>
    <w:p w14:paraId="52E8AD30" w14:textId="77777777" w:rsidR="0037645A" w:rsidRDefault="0037645A" w:rsidP="0037645A">
      <w:pPr>
        <w:pStyle w:val="PL"/>
        <w:rPr>
          <w:noProof w:val="0"/>
          <w:snapToGrid w:val="0"/>
          <w:lang w:eastAsia="ko-KR"/>
        </w:rPr>
      </w:pPr>
      <w:bookmarkStart w:id="827" w:name="_Hlk515439494"/>
      <w:proofErr w:type="spellStart"/>
      <w:r>
        <w:rPr>
          <w:noProof w:val="0"/>
          <w:snapToGrid w:val="0"/>
        </w:rPr>
        <w:t>LocationReportingInformation</w:t>
      </w:r>
      <w:bookmarkEnd w:id="827"/>
      <w:proofErr w:type="spellEnd"/>
      <w:r>
        <w:rPr>
          <w:noProof w:val="0"/>
          <w:snapToGrid w:val="0"/>
        </w:rPr>
        <w:t xml:space="preserve"> ::= SEQUENCE {</w:t>
      </w:r>
    </w:p>
    <w:p w14:paraId="4348F06A" w14:textId="77777777" w:rsidR="0037645A" w:rsidRDefault="0037645A" w:rsidP="0037645A">
      <w:pPr>
        <w:pStyle w:val="PL"/>
        <w:rPr>
          <w:noProof w:val="0"/>
          <w:snapToGrid w:val="0"/>
        </w:rPr>
      </w:pPr>
      <w:r>
        <w:rPr>
          <w:noProof w:val="0"/>
          <w:snapToGrid w:val="0"/>
        </w:rPr>
        <w:tab/>
      </w:r>
      <w:proofErr w:type="spellStart"/>
      <w:r>
        <w:rPr>
          <w:noProof w:val="0"/>
          <w:snapToGrid w:val="0"/>
        </w:rPr>
        <w:t>eventType</w:t>
      </w:r>
      <w:proofErr w:type="spellEnd"/>
      <w:r>
        <w:rPr>
          <w:noProof w:val="0"/>
          <w:snapToGrid w:val="0"/>
        </w:rPr>
        <w:tab/>
      </w:r>
      <w:r>
        <w:rPr>
          <w:noProof w:val="0"/>
          <w:snapToGrid w:val="0"/>
        </w:rPr>
        <w:tab/>
      </w:r>
      <w:r>
        <w:rPr>
          <w:noProof w:val="0"/>
          <w:snapToGrid w:val="0"/>
        </w:rPr>
        <w:tab/>
      </w:r>
      <w:proofErr w:type="spellStart"/>
      <w:r>
        <w:rPr>
          <w:noProof w:val="0"/>
          <w:snapToGrid w:val="0"/>
        </w:rPr>
        <w:t>EventType</w:t>
      </w:r>
      <w:proofErr w:type="spellEnd"/>
      <w:r>
        <w:rPr>
          <w:noProof w:val="0"/>
          <w:snapToGrid w:val="0"/>
        </w:rPr>
        <w:t>,</w:t>
      </w:r>
    </w:p>
    <w:p w14:paraId="603BF483" w14:textId="77777777" w:rsidR="0037645A" w:rsidRDefault="0037645A" w:rsidP="0037645A">
      <w:pPr>
        <w:pStyle w:val="PL"/>
        <w:rPr>
          <w:noProof w:val="0"/>
          <w:snapToGrid w:val="0"/>
        </w:rPr>
      </w:pPr>
      <w:r>
        <w:rPr>
          <w:noProof w:val="0"/>
          <w:snapToGrid w:val="0"/>
        </w:rPr>
        <w:tab/>
      </w:r>
      <w:proofErr w:type="spellStart"/>
      <w:r>
        <w:rPr>
          <w:noProof w:val="0"/>
          <w:snapToGrid w:val="0"/>
        </w:rPr>
        <w:t>reportArea</w:t>
      </w:r>
      <w:proofErr w:type="spellEnd"/>
      <w:r>
        <w:rPr>
          <w:noProof w:val="0"/>
          <w:snapToGrid w:val="0"/>
        </w:rPr>
        <w:tab/>
      </w:r>
      <w:r>
        <w:rPr>
          <w:noProof w:val="0"/>
          <w:snapToGrid w:val="0"/>
        </w:rPr>
        <w:tab/>
      </w:r>
      <w:r>
        <w:rPr>
          <w:noProof w:val="0"/>
          <w:snapToGrid w:val="0"/>
        </w:rPr>
        <w:tab/>
      </w:r>
      <w:proofErr w:type="spellStart"/>
      <w:r>
        <w:rPr>
          <w:noProof w:val="0"/>
          <w:snapToGrid w:val="0"/>
        </w:rPr>
        <w:t>ReportArea</w:t>
      </w:r>
      <w:proofErr w:type="spellEnd"/>
      <w:r>
        <w:rPr>
          <w:noProof w:val="0"/>
          <w:snapToGrid w:val="0"/>
        </w:rPr>
        <w:t>,</w:t>
      </w:r>
    </w:p>
    <w:p w14:paraId="772035E8" w14:textId="77777777" w:rsidR="0037645A" w:rsidRDefault="0037645A" w:rsidP="0037645A">
      <w:pPr>
        <w:pStyle w:val="PL"/>
        <w:rPr>
          <w:noProof w:val="0"/>
          <w:snapToGrid w:val="0"/>
        </w:rPr>
      </w:pPr>
      <w:r>
        <w:rPr>
          <w:noProof w:val="0"/>
          <w:snapToGrid w:val="0"/>
        </w:rPr>
        <w:tab/>
      </w:r>
      <w:proofErr w:type="spellStart"/>
      <w:r>
        <w:rPr>
          <w:noProof w:val="0"/>
          <w:snapToGrid w:val="0"/>
        </w:rPr>
        <w:t>areaOfInterest</w:t>
      </w:r>
      <w:proofErr w:type="spellEnd"/>
      <w:r>
        <w:rPr>
          <w:noProof w:val="0"/>
          <w:snapToGrid w:val="0"/>
        </w:rPr>
        <w:tab/>
      </w:r>
      <w:r>
        <w:rPr>
          <w:noProof w:val="0"/>
          <w:snapToGrid w:val="0"/>
        </w:rPr>
        <w:tab/>
      </w:r>
      <w:r>
        <w:t>AreaOfInterestInformation</w:t>
      </w:r>
      <w:r>
        <w:tab/>
      </w:r>
      <w:r>
        <w:tab/>
      </w:r>
      <w:r>
        <w:tab/>
        <w:t>OPTIONAL,</w:t>
      </w:r>
    </w:p>
    <w:p w14:paraId="29C0E9D6"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LocationReportingInformation-ExtIEs</w:t>
      </w:r>
      <w:proofErr w:type="spellEnd"/>
      <w:r>
        <w:rPr>
          <w:noProof w:val="0"/>
          <w:snapToGrid w:val="0"/>
          <w:lang w:val="fr-FR"/>
        </w:rPr>
        <w:t>} } OPTIONAL,</w:t>
      </w:r>
    </w:p>
    <w:p w14:paraId="68D78796" w14:textId="77777777" w:rsidR="0037645A" w:rsidRDefault="0037645A" w:rsidP="0037645A">
      <w:pPr>
        <w:pStyle w:val="PL"/>
        <w:rPr>
          <w:noProof w:val="0"/>
          <w:snapToGrid w:val="0"/>
        </w:rPr>
      </w:pPr>
      <w:r>
        <w:rPr>
          <w:noProof w:val="0"/>
          <w:snapToGrid w:val="0"/>
          <w:lang w:val="fr-FR"/>
        </w:rPr>
        <w:tab/>
      </w:r>
      <w:r>
        <w:rPr>
          <w:noProof w:val="0"/>
          <w:snapToGrid w:val="0"/>
        </w:rPr>
        <w:t>...</w:t>
      </w:r>
    </w:p>
    <w:p w14:paraId="2F798552" w14:textId="77777777" w:rsidR="0037645A" w:rsidRDefault="0037645A" w:rsidP="0037645A">
      <w:pPr>
        <w:pStyle w:val="PL"/>
        <w:rPr>
          <w:noProof w:val="0"/>
          <w:snapToGrid w:val="0"/>
        </w:rPr>
      </w:pPr>
      <w:r>
        <w:rPr>
          <w:noProof w:val="0"/>
          <w:snapToGrid w:val="0"/>
        </w:rPr>
        <w:t>}</w:t>
      </w:r>
    </w:p>
    <w:p w14:paraId="63FC6FFB" w14:textId="77777777" w:rsidR="0037645A" w:rsidRDefault="0037645A" w:rsidP="0037645A">
      <w:pPr>
        <w:pStyle w:val="PL"/>
        <w:rPr>
          <w:noProof w:val="0"/>
          <w:snapToGrid w:val="0"/>
        </w:rPr>
      </w:pPr>
    </w:p>
    <w:p w14:paraId="6660DE2D" w14:textId="77777777" w:rsidR="0037645A" w:rsidRDefault="0037645A" w:rsidP="0037645A">
      <w:pPr>
        <w:pStyle w:val="PL"/>
        <w:rPr>
          <w:noProof w:val="0"/>
          <w:snapToGrid w:val="0"/>
        </w:rPr>
      </w:pPr>
      <w:proofErr w:type="spellStart"/>
      <w:r>
        <w:rPr>
          <w:noProof w:val="0"/>
          <w:snapToGrid w:val="0"/>
        </w:rPr>
        <w:t>LocationReportingInformation-ExtIEs</w:t>
      </w:r>
      <w:proofErr w:type="spellEnd"/>
      <w:r>
        <w:rPr>
          <w:noProof w:val="0"/>
          <w:snapToGrid w:val="0"/>
        </w:rPr>
        <w:t xml:space="preserve"> XNAP-PROTOCOL-EXTENSION ::={</w:t>
      </w:r>
    </w:p>
    <w:p w14:paraId="2D385710" w14:textId="77777777" w:rsidR="0037645A" w:rsidRDefault="0037645A" w:rsidP="0037645A">
      <w:pPr>
        <w:pStyle w:val="PL"/>
        <w:rPr>
          <w:noProof w:val="0"/>
          <w:snapToGrid w:val="0"/>
        </w:rPr>
      </w:pPr>
      <w:r>
        <w:rPr>
          <w:noProof w:val="0"/>
          <w:snapToGrid w:val="0"/>
        </w:rPr>
        <w:tab/>
        <w:t xml:space="preserve">{ ID </w:t>
      </w:r>
      <w:r>
        <w:rPr>
          <w:snapToGrid w:val="0"/>
        </w:rPr>
        <w:t>id-AdditionLocationInformation</w:t>
      </w:r>
      <w:r>
        <w:rPr>
          <w:noProof w:val="0"/>
          <w:snapToGrid w:val="0"/>
        </w:rPr>
        <w:tab/>
        <w:t>CRITICALITY ignore</w:t>
      </w:r>
      <w:r>
        <w:rPr>
          <w:noProof w:val="0"/>
          <w:snapToGrid w:val="0"/>
        </w:rPr>
        <w:tab/>
        <w:t xml:space="preserve">EXTENSION </w:t>
      </w:r>
      <w:r>
        <w:rPr>
          <w:snapToGrid w:val="0"/>
        </w:rPr>
        <w:t>AdditionLocationInformation</w:t>
      </w:r>
      <w:r>
        <w:rPr>
          <w:noProof w:val="0"/>
          <w:snapToGrid w:val="0"/>
        </w:rPr>
        <w:tab/>
        <w:t>PRESENCE optional},</w:t>
      </w:r>
    </w:p>
    <w:p w14:paraId="6570DE2C" w14:textId="77777777" w:rsidR="0037645A" w:rsidRDefault="0037645A" w:rsidP="0037645A">
      <w:pPr>
        <w:pStyle w:val="PL"/>
        <w:rPr>
          <w:noProof w:val="0"/>
          <w:snapToGrid w:val="0"/>
        </w:rPr>
      </w:pPr>
      <w:r>
        <w:rPr>
          <w:noProof w:val="0"/>
          <w:snapToGrid w:val="0"/>
        </w:rPr>
        <w:tab/>
        <w:t>...</w:t>
      </w:r>
    </w:p>
    <w:p w14:paraId="36082443" w14:textId="77777777" w:rsidR="0037645A" w:rsidRDefault="0037645A" w:rsidP="0037645A">
      <w:pPr>
        <w:pStyle w:val="PL"/>
        <w:rPr>
          <w:noProof w:val="0"/>
          <w:snapToGrid w:val="0"/>
        </w:rPr>
      </w:pPr>
      <w:r>
        <w:rPr>
          <w:noProof w:val="0"/>
          <w:snapToGrid w:val="0"/>
        </w:rPr>
        <w:t>}</w:t>
      </w:r>
    </w:p>
    <w:p w14:paraId="7163F5DA" w14:textId="77777777" w:rsidR="0037645A" w:rsidRDefault="0037645A" w:rsidP="0037645A">
      <w:pPr>
        <w:pStyle w:val="PL"/>
        <w:rPr>
          <w:snapToGrid w:val="0"/>
        </w:rPr>
      </w:pPr>
    </w:p>
    <w:p w14:paraId="22DBB265" w14:textId="77777777" w:rsidR="0037645A" w:rsidRDefault="0037645A" w:rsidP="0037645A">
      <w:pPr>
        <w:pStyle w:val="PL"/>
        <w:rPr>
          <w:noProof w:val="0"/>
          <w:snapToGrid w:val="0"/>
        </w:rPr>
      </w:pPr>
      <w:proofErr w:type="spellStart"/>
      <w:r>
        <w:rPr>
          <w:noProof w:val="0"/>
          <w:snapToGrid w:val="0"/>
        </w:rPr>
        <w:t>LoggedEventTriggeredConfig</w:t>
      </w:r>
      <w:proofErr w:type="spellEnd"/>
      <w:r>
        <w:rPr>
          <w:noProof w:val="0"/>
          <w:snapToGrid w:val="0"/>
        </w:rPr>
        <w:t xml:space="preserve"> ::= SEQUENCE {</w:t>
      </w:r>
    </w:p>
    <w:p w14:paraId="61578C74" w14:textId="77777777" w:rsidR="0037645A" w:rsidRDefault="0037645A" w:rsidP="0037645A">
      <w:pPr>
        <w:pStyle w:val="PL"/>
        <w:rPr>
          <w:noProof w:val="0"/>
          <w:snapToGrid w:val="0"/>
        </w:rPr>
      </w:pPr>
      <w:r>
        <w:rPr>
          <w:noProof w:val="0"/>
          <w:snapToGrid w:val="0"/>
        </w:rPr>
        <w:tab/>
      </w:r>
      <w:proofErr w:type="spellStart"/>
      <w:r>
        <w:rPr>
          <w:noProof w:val="0"/>
          <w:snapToGrid w:val="0"/>
        </w:rPr>
        <w:t>eventTypeTrigger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EventTypeTrigger</w:t>
      </w:r>
      <w:proofErr w:type="spellEnd"/>
      <w:r>
        <w:rPr>
          <w:noProof w:val="0"/>
          <w:snapToGrid w:val="0"/>
        </w:rPr>
        <w:t>,</w:t>
      </w:r>
    </w:p>
    <w:p w14:paraId="76B42E15"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LoggedEventTriggeredConfig-ExtIEs</w:t>
      </w:r>
      <w:proofErr w:type="spellEnd"/>
      <w:r>
        <w:rPr>
          <w:noProof w:val="0"/>
          <w:snapToGrid w:val="0"/>
        </w:rPr>
        <w:t>} } OPTIONAL,</w:t>
      </w:r>
    </w:p>
    <w:p w14:paraId="7958C3B3" w14:textId="77777777" w:rsidR="0037645A" w:rsidRDefault="0037645A" w:rsidP="0037645A">
      <w:pPr>
        <w:pStyle w:val="PL"/>
        <w:rPr>
          <w:noProof w:val="0"/>
          <w:snapToGrid w:val="0"/>
        </w:rPr>
      </w:pPr>
      <w:r>
        <w:rPr>
          <w:noProof w:val="0"/>
          <w:snapToGrid w:val="0"/>
        </w:rPr>
        <w:tab/>
        <w:t>...</w:t>
      </w:r>
    </w:p>
    <w:p w14:paraId="5D58B5C4" w14:textId="77777777" w:rsidR="0037645A" w:rsidRDefault="0037645A" w:rsidP="0037645A">
      <w:pPr>
        <w:pStyle w:val="PL"/>
        <w:rPr>
          <w:noProof w:val="0"/>
          <w:snapToGrid w:val="0"/>
        </w:rPr>
      </w:pPr>
      <w:r>
        <w:rPr>
          <w:noProof w:val="0"/>
          <w:snapToGrid w:val="0"/>
        </w:rPr>
        <w:t>}</w:t>
      </w:r>
    </w:p>
    <w:p w14:paraId="2F421744" w14:textId="77777777" w:rsidR="0037645A" w:rsidRDefault="0037645A" w:rsidP="0037645A">
      <w:pPr>
        <w:pStyle w:val="PL"/>
        <w:rPr>
          <w:noProof w:val="0"/>
          <w:snapToGrid w:val="0"/>
        </w:rPr>
      </w:pPr>
    </w:p>
    <w:p w14:paraId="1583573C" w14:textId="77777777" w:rsidR="0037645A" w:rsidRDefault="0037645A" w:rsidP="0037645A">
      <w:pPr>
        <w:pStyle w:val="PL"/>
        <w:rPr>
          <w:noProof w:val="0"/>
          <w:snapToGrid w:val="0"/>
        </w:rPr>
      </w:pPr>
      <w:proofErr w:type="spellStart"/>
      <w:r>
        <w:rPr>
          <w:noProof w:val="0"/>
          <w:snapToGrid w:val="0"/>
        </w:rPr>
        <w:t>LoggedEventTriggeredConfig-ExtIEs</w:t>
      </w:r>
      <w:proofErr w:type="spellEnd"/>
      <w:r>
        <w:rPr>
          <w:noProof w:val="0"/>
          <w:snapToGrid w:val="0"/>
        </w:rPr>
        <w:t xml:space="preserve"> XNAP-PROTOCOL-EXTENSION ::= {</w:t>
      </w:r>
    </w:p>
    <w:p w14:paraId="6AB64FDE" w14:textId="77777777" w:rsidR="0037645A" w:rsidRDefault="0037645A" w:rsidP="0037645A">
      <w:pPr>
        <w:pStyle w:val="PL"/>
        <w:rPr>
          <w:noProof w:val="0"/>
          <w:snapToGrid w:val="0"/>
        </w:rPr>
      </w:pPr>
      <w:r>
        <w:rPr>
          <w:noProof w:val="0"/>
          <w:snapToGrid w:val="0"/>
        </w:rPr>
        <w:tab/>
        <w:t>...</w:t>
      </w:r>
    </w:p>
    <w:p w14:paraId="6F22E4E4" w14:textId="77777777" w:rsidR="0037645A" w:rsidRDefault="0037645A" w:rsidP="0037645A">
      <w:pPr>
        <w:pStyle w:val="PL"/>
        <w:rPr>
          <w:snapToGrid w:val="0"/>
        </w:rPr>
      </w:pPr>
      <w:r>
        <w:rPr>
          <w:noProof w:val="0"/>
          <w:snapToGrid w:val="0"/>
        </w:rPr>
        <w:t>}</w:t>
      </w:r>
    </w:p>
    <w:p w14:paraId="28B3F897" w14:textId="77777777" w:rsidR="0037645A" w:rsidRDefault="0037645A" w:rsidP="0037645A">
      <w:pPr>
        <w:pStyle w:val="PL"/>
        <w:rPr>
          <w:snapToGrid w:val="0"/>
        </w:rPr>
      </w:pPr>
    </w:p>
    <w:p w14:paraId="1B5472C7" w14:textId="77777777" w:rsidR="0037645A" w:rsidRDefault="0037645A" w:rsidP="0037645A">
      <w:pPr>
        <w:pStyle w:val="PL"/>
        <w:rPr>
          <w:snapToGrid w:val="0"/>
        </w:rPr>
      </w:pPr>
      <w:r>
        <w:rPr>
          <w:snapToGrid w:val="0"/>
        </w:rPr>
        <w:t>LoggedMDT-NR ::= SEQUENCE {</w:t>
      </w:r>
    </w:p>
    <w:p w14:paraId="11C3FF6F" w14:textId="77777777" w:rsidR="0037645A" w:rsidRDefault="0037645A" w:rsidP="0037645A">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272AEF36" w14:textId="77777777" w:rsidR="0037645A" w:rsidRDefault="0037645A" w:rsidP="0037645A">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3527B2B3" w14:textId="77777777" w:rsidR="0037645A" w:rsidRDefault="0037645A" w:rsidP="0037645A">
      <w:pPr>
        <w:pStyle w:val="PL"/>
        <w:rPr>
          <w:snapToGrid w:val="0"/>
        </w:rPr>
      </w:pPr>
      <w:r>
        <w:rPr>
          <w:noProof w:val="0"/>
          <w:snapToGrid w:val="0"/>
        </w:rPr>
        <w:tab/>
      </w:r>
      <w:proofErr w:type="spellStart"/>
      <w:r>
        <w:rPr>
          <w:noProof w:val="0"/>
          <w:snapToGrid w:val="0"/>
        </w:rPr>
        <w:t>reportType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ReportType</w:t>
      </w:r>
      <w:proofErr w:type="spellEnd"/>
      <w:r>
        <w:rPr>
          <w:noProof w:val="0"/>
          <w:snapToGrid w:val="0"/>
        </w:rPr>
        <w:t>,</w:t>
      </w:r>
    </w:p>
    <w:p w14:paraId="4EFF4CD3" w14:textId="77777777" w:rsidR="0037645A" w:rsidRDefault="0037645A" w:rsidP="0037645A">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333325A7" w14:textId="77777777" w:rsidR="0037645A" w:rsidRDefault="0037645A" w:rsidP="0037645A">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t>OPTIONAL,</w:t>
      </w:r>
    </w:p>
    <w:p w14:paraId="4C3839D4" w14:textId="77777777" w:rsidR="0037645A" w:rsidRDefault="0037645A" w:rsidP="0037645A">
      <w:pPr>
        <w:pStyle w:val="PL"/>
        <w:rPr>
          <w:snapToGrid w:val="0"/>
        </w:rPr>
      </w:pPr>
      <w:r>
        <w:rPr>
          <w:rFonts w:cs="Arial"/>
          <w:szCs w:val="18"/>
          <w:lang w:eastAsia="zh-CN"/>
        </w:rPr>
        <w:lastRenderedPageBreak/>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240F62C4" w14:textId="77777777" w:rsidR="0037645A" w:rsidRDefault="0037645A" w:rsidP="0037645A">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7D4CD07E" w14:textId="77777777" w:rsidR="0037645A" w:rsidRDefault="0037645A" w:rsidP="0037645A">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06E76312" w14:textId="77777777" w:rsidR="0037645A" w:rsidRDefault="0037645A" w:rsidP="0037645A">
      <w:pPr>
        <w:pStyle w:val="PL"/>
        <w:rPr>
          <w:snapToGrid w:val="0"/>
        </w:rPr>
      </w:pPr>
      <w:r>
        <w:rPr>
          <w:snapToGrid w:val="0"/>
          <w:lang w:val="fr-FR"/>
        </w:rPr>
        <w:tab/>
      </w:r>
      <w:r>
        <w:rPr>
          <w:snapToGrid w:val="0"/>
        </w:rPr>
        <w:t>...</w:t>
      </w:r>
    </w:p>
    <w:p w14:paraId="75D04F3A" w14:textId="77777777" w:rsidR="0037645A" w:rsidRDefault="0037645A" w:rsidP="0037645A">
      <w:pPr>
        <w:pStyle w:val="PL"/>
        <w:rPr>
          <w:snapToGrid w:val="0"/>
        </w:rPr>
      </w:pPr>
      <w:r>
        <w:rPr>
          <w:snapToGrid w:val="0"/>
        </w:rPr>
        <w:t>}</w:t>
      </w:r>
    </w:p>
    <w:p w14:paraId="537C4BEC" w14:textId="77777777" w:rsidR="0037645A" w:rsidRDefault="0037645A" w:rsidP="0037645A">
      <w:pPr>
        <w:pStyle w:val="PL"/>
        <w:rPr>
          <w:snapToGrid w:val="0"/>
        </w:rPr>
      </w:pPr>
    </w:p>
    <w:p w14:paraId="62796D48" w14:textId="77777777" w:rsidR="0037645A" w:rsidRDefault="0037645A" w:rsidP="0037645A">
      <w:pPr>
        <w:pStyle w:val="PL"/>
        <w:rPr>
          <w:snapToGrid w:val="0"/>
        </w:rPr>
      </w:pPr>
      <w:r>
        <w:rPr>
          <w:snapToGrid w:val="0"/>
        </w:rPr>
        <w:t>LoggedMDT-NR-ExtIEs</w:t>
      </w:r>
      <w:r>
        <w:rPr>
          <w:snapToGrid w:val="0"/>
        </w:rPr>
        <w:tab/>
        <w:t>XNAP-PROTOCOL-EXTENSION ::= {</w:t>
      </w:r>
    </w:p>
    <w:p w14:paraId="6762471C" w14:textId="77777777" w:rsidR="0037645A" w:rsidRDefault="0037645A" w:rsidP="0037645A">
      <w:pPr>
        <w:pStyle w:val="PL"/>
        <w:rPr>
          <w:rFonts w:cs="Courier New"/>
          <w:snapToGrid w:val="0"/>
        </w:rPr>
      </w:pPr>
      <w:r>
        <w:rPr>
          <w:snapToGrid w:val="0"/>
        </w:rPr>
        <w:tab/>
        <w:t>{ID id-</w:t>
      </w:r>
      <w:bookmarkStart w:id="828" w:name="MCCQCTEMPBM_00000302"/>
      <w:r>
        <w:rPr>
          <w:rFonts w:cs="Courier New"/>
          <w:snapToGrid w:val="0"/>
        </w:rPr>
        <w:t>earlyMeasurement</w:t>
      </w:r>
      <w:bookmarkEnd w:id="828"/>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bookmarkStart w:id="829" w:name="MCCQCTEMPBM_00000303"/>
    </w:p>
    <w:bookmarkEnd w:id="829"/>
    <w:p w14:paraId="404EE2DA" w14:textId="77777777" w:rsidR="0037645A" w:rsidRDefault="0037645A" w:rsidP="0037645A">
      <w:pPr>
        <w:pStyle w:val="PL"/>
        <w:rPr>
          <w:snapToGrid w:val="0"/>
        </w:rPr>
      </w:pPr>
      <w:r>
        <w:rPr>
          <w:snapToGrid w:val="0"/>
        </w:rPr>
        <w:t>...</w:t>
      </w:r>
    </w:p>
    <w:p w14:paraId="2D618B54" w14:textId="77777777" w:rsidR="0037645A" w:rsidRDefault="0037645A" w:rsidP="0037645A">
      <w:pPr>
        <w:pStyle w:val="PL"/>
        <w:rPr>
          <w:snapToGrid w:val="0"/>
        </w:rPr>
      </w:pPr>
      <w:r>
        <w:rPr>
          <w:snapToGrid w:val="0"/>
        </w:rPr>
        <w:t>}</w:t>
      </w:r>
    </w:p>
    <w:p w14:paraId="122AEFF5" w14:textId="77777777" w:rsidR="0037645A" w:rsidRDefault="0037645A" w:rsidP="0037645A">
      <w:pPr>
        <w:pStyle w:val="PL"/>
        <w:rPr>
          <w:snapToGrid w:val="0"/>
        </w:rPr>
      </w:pPr>
    </w:p>
    <w:p w14:paraId="144446B3" w14:textId="77777777" w:rsidR="0037645A" w:rsidRDefault="0037645A" w:rsidP="0037645A">
      <w:pPr>
        <w:pStyle w:val="PL"/>
        <w:rPr>
          <w:snapToGrid w:val="0"/>
        </w:rPr>
      </w:pPr>
      <w:r>
        <w:rPr>
          <w:snapToGrid w:val="0"/>
        </w:rPr>
        <w:t>LoggingInterval ::= ENUMERATED { ms320, ms640, ms1280, ms2560, ms5120, ms10240, ms20480, ms30720, ms40960, ms61440, infinity,...}</w:t>
      </w:r>
    </w:p>
    <w:p w14:paraId="1A58F973" w14:textId="77777777" w:rsidR="0037645A" w:rsidRDefault="0037645A" w:rsidP="0037645A">
      <w:pPr>
        <w:pStyle w:val="PL"/>
        <w:rPr>
          <w:snapToGrid w:val="0"/>
        </w:rPr>
      </w:pPr>
    </w:p>
    <w:p w14:paraId="626681FF" w14:textId="77777777" w:rsidR="0037645A" w:rsidRDefault="0037645A" w:rsidP="0037645A">
      <w:pPr>
        <w:pStyle w:val="PL"/>
        <w:rPr>
          <w:snapToGrid w:val="0"/>
        </w:rPr>
      </w:pPr>
      <w:r>
        <w:rPr>
          <w:snapToGrid w:val="0"/>
        </w:rPr>
        <w:t>LoggingDuration ::= ENUMERATED {m10, m20, m40, m60, m90, m120}</w:t>
      </w:r>
    </w:p>
    <w:p w14:paraId="11960FF2" w14:textId="77777777" w:rsidR="0037645A" w:rsidRDefault="0037645A" w:rsidP="0037645A">
      <w:pPr>
        <w:pStyle w:val="PL"/>
        <w:rPr>
          <w:snapToGrid w:val="0"/>
        </w:rPr>
      </w:pPr>
    </w:p>
    <w:p w14:paraId="44EE7781" w14:textId="77777777" w:rsidR="0037645A" w:rsidRDefault="0037645A" w:rsidP="0037645A">
      <w:pPr>
        <w:pStyle w:val="PL"/>
        <w:rPr>
          <w:bCs/>
          <w:iCs/>
          <w:lang w:eastAsia="ja-JP"/>
        </w:rPr>
      </w:pPr>
      <w:r>
        <w:rPr>
          <w:bCs/>
          <w:iCs/>
          <w:lang w:eastAsia="ja-JP"/>
        </w:rPr>
        <w:t>LowerLayerPresenceStatusChange ::= ENUMERATED {</w:t>
      </w:r>
    </w:p>
    <w:p w14:paraId="0B6B595F" w14:textId="77777777" w:rsidR="0037645A" w:rsidRDefault="0037645A" w:rsidP="0037645A">
      <w:pPr>
        <w:pStyle w:val="PL"/>
        <w:rPr>
          <w:lang w:eastAsia="ja-JP"/>
        </w:rPr>
      </w:pPr>
      <w:r>
        <w:tab/>
      </w:r>
      <w:r>
        <w:rPr>
          <w:lang w:eastAsia="ja-JP"/>
        </w:rPr>
        <w:t>release-lower-layers,</w:t>
      </w:r>
    </w:p>
    <w:p w14:paraId="30504C42" w14:textId="77777777" w:rsidR="0037645A" w:rsidRDefault="0037645A" w:rsidP="0037645A">
      <w:pPr>
        <w:pStyle w:val="PL"/>
        <w:rPr>
          <w:lang w:eastAsia="ja-JP"/>
        </w:rPr>
      </w:pPr>
      <w:r>
        <w:rPr>
          <w:lang w:eastAsia="ja-JP"/>
        </w:rPr>
        <w:tab/>
        <w:t>re-establish-lower-layers,</w:t>
      </w:r>
    </w:p>
    <w:p w14:paraId="138A430A" w14:textId="77777777" w:rsidR="0037645A" w:rsidRDefault="0037645A" w:rsidP="0037645A">
      <w:pPr>
        <w:pStyle w:val="PL"/>
        <w:rPr>
          <w:lang w:eastAsia="ko-KR"/>
        </w:rPr>
      </w:pPr>
      <w:r>
        <w:tab/>
        <w:t>...,</w:t>
      </w:r>
    </w:p>
    <w:p w14:paraId="3A3A9FEA" w14:textId="77777777" w:rsidR="0037645A" w:rsidRDefault="0037645A" w:rsidP="0037645A">
      <w:pPr>
        <w:pStyle w:val="PL"/>
      </w:pPr>
      <w:r>
        <w:tab/>
        <w:t>suspend-lower-layers,</w:t>
      </w:r>
    </w:p>
    <w:p w14:paraId="7615A035" w14:textId="77777777" w:rsidR="0037645A" w:rsidRDefault="0037645A" w:rsidP="0037645A">
      <w:pPr>
        <w:pStyle w:val="PL"/>
      </w:pPr>
      <w:r>
        <w:tab/>
        <w:t>resume-lower-layers</w:t>
      </w:r>
    </w:p>
    <w:p w14:paraId="36B0070B" w14:textId="77777777" w:rsidR="0037645A" w:rsidRDefault="0037645A" w:rsidP="0037645A">
      <w:pPr>
        <w:pStyle w:val="PL"/>
      </w:pPr>
      <w:r>
        <w:t>}</w:t>
      </w:r>
    </w:p>
    <w:p w14:paraId="1A0AF928" w14:textId="77777777" w:rsidR="0037645A" w:rsidRDefault="0037645A" w:rsidP="0037645A">
      <w:pPr>
        <w:pStyle w:val="PL"/>
      </w:pPr>
    </w:p>
    <w:p w14:paraId="320523F0" w14:textId="77777777" w:rsidR="0037645A" w:rsidRDefault="0037645A" w:rsidP="0037645A">
      <w:pPr>
        <w:pStyle w:val="PL"/>
        <w:rPr>
          <w:snapToGrid w:val="0"/>
        </w:rPr>
      </w:pPr>
      <w:r>
        <w:rPr>
          <w:snapToGrid w:val="0"/>
          <w:lang w:val="en-US" w:eastAsia="zh-CN"/>
        </w:rPr>
        <w:t>LTE</w:t>
      </w:r>
      <w:r>
        <w:rPr>
          <w:snapToGrid w:val="0"/>
        </w:rPr>
        <w:t>A2XServicesAuthorized ::= SEQUENCE {</w:t>
      </w:r>
    </w:p>
    <w:p w14:paraId="0A406EB4" w14:textId="77777777" w:rsidR="0037645A" w:rsidRDefault="0037645A" w:rsidP="0037645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E3B1ED" w14:textId="77777777" w:rsidR="0037645A" w:rsidRDefault="0037645A" w:rsidP="0037645A">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0E2DB654"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0AB87735" w14:textId="77777777" w:rsidR="0037645A" w:rsidRDefault="0037645A" w:rsidP="0037645A">
      <w:pPr>
        <w:pStyle w:val="PL"/>
        <w:rPr>
          <w:snapToGrid w:val="0"/>
        </w:rPr>
      </w:pPr>
      <w:r>
        <w:rPr>
          <w:snapToGrid w:val="0"/>
        </w:rPr>
        <w:tab/>
        <w:t>...</w:t>
      </w:r>
    </w:p>
    <w:p w14:paraId="61C1D2B1" w14:textId="77777777" w:rsidR="0037645A" w:rsidRDefault="0037645A" w:rsidP="0037645A">
      <w:pPr>
        <w:pStyle w:val="PL"/>
        <w:rPr>
          <w:snapToGrid w:val="0"/>
        </w:rPr>
      </w:pPr>
      <w:r>
        <w:rPr>
          <w:snapToGrid w:val="0"/>
        </w:rPr>
        <w:t>}</w:t>
      </w:r>
    </w:p>
    <w:p w14:paraId="63BCB11B" w14:textId="77777777" w:rsidR="0037645A" w:rsidRDefault="0037645A" w:rsidP="0037645A">
      <w:pPr>
        <w:pStyle w:val="PL"/>
        <w:rPr>
          <w:snapToGrid w:val="0"/>
        </w:rPr>
      </w:pPr>
    </w:p>
    <w:p w14:paraId="58E34CB9" w14:textId="77777777" w:rsidR="0037645A" w:rsidRDefault="0037645A" w:rsidP="0037645A">
      <w:pPr>
        <w:pStyle w:val="PL"/>
        <w:rPr>
          <w:snapToGrid w:val="0"/>
        </w:rPr>
      </w:pPr>
      <w:r>
        <w:rPr>
          <w:snapToGrid w:val="0"/>
          <w:lang w:val="en-US" w:eastAsia="zh-CN"/>
        </w:rPr>
        <w:t>LTE</w:t>
      </w:r>
      <w:r>
        <w:rPr>
          <w:snapToGrid w:val="0"/>
        </w:rPr>
        <w:t>A2XServicesAuthorized-ExtIEs XNAP-PROTOCOL-EXTENSION ::= {</w:t>
      </w:r>
    </w:p>
    <w:p w14:paraId="23032EF9" w14:textId="77777777" w:rsidR="0037645A" w:rsidRDefault="0037645A" w:rsidP="0037645A">
      <w:pPr>
        <w:pStyle w:val="PL"/>
        <w:rPr>
          <w:snapToGrid w:val="0"/>
        </w:rPr>
      </w:pPr>
      <w:r>
        <w:rPr>
          <w:snapToGrid w:val="0"/>
        </w:rPr>
        <w:tab/>
        <w:t>...</w:t>
      </w:r>
    </w:p>
    <w:p w14:paraId="4C2DD129" w14:textId="77777777" w:rsidR="0037645A" w:rsidRDefault="0037645A" w:rsidP="0037645A">
      <w:pPr>
        <w:pStyle w:val="PL"/>
      </w:pPr>
      <w:r>
        <w:rPr>
          <w:snapToGrid w:val="0"/>
        </w:rPr>
        <w:t>}</w:t>
      </w:r>
    </w:p>
    <w:p w14:paraId="14BDEF68" w14:textId="77777777" w:rsidR="0037645A" w:rsidRDefault="0037645A" w:rsidP="0037645A">
      <w:pPr>
        <w:pStyle w:val="PL"/>
      </w:pPr>
    </w:p>
    <w:p w14:paraId="559636A1" w14:textId="77777777" w:rsidR="0037645A" w:rsidRDefault="0037645A" w:rsidP="0037645A">
      <w:pPr>
        <w:pStyle w:val="PL"/>
      </w:pPr>
      <w:r>
        <w:t>LTEV2XServicesAuthorized ::= SEQUENCE {</w:t>
      </w:r>
    </w:p>
    <w:p w14:paraId="7EBAB41F" w14:textId="77777777" w:rsidR="0037645A" w:rsidRDefault="0037645A" w:rsidP="0037645A">
      <w:pPr>
        <w:pStyle w:val="PL"/>
      </w:pPr>
      <w:r>
        <w:tab/>
        <w:t>vehicleUE</w:t>
      </w:r>
      <w:r>
        <w:tab/>
      </w:r>
      <w:r>
        <w:tab/>
      </w:r>
      <w:r>
        <w:tab/>
        <w:t>VehicleUE</w:t>
      </w:r>
      <w:r>
        <w:tab/>
      </w:r>
      <w:r>
        <w:tab/>
      </w:r>
      <w:r>
        <w:tab/>
      </w:r>
      <w:r>
        <w:tab/>
      </w:r>
      <w:r>
        <w:tab/>
      </w:r>
      <w:r>
        <w:tab/>
      </w:r>
      <w:r>
        <w:tab/>
      </w:r>
      <w:r>
        <w:tab/>
      </w:r>
      <w:r>
        <w:tab/>
      </w:r>
      <w:r>
        <w:tab/>
      </w:r>
      <w:r>
        <w:tab/>
        <w:t>OPTIONAL,</w:t>
      </w:r>
    </w:p>
    <w:p w14:paraId="5B9D1035" w14:textId="77777777" w:rsidR="0037645A" w:rsidRDefault="0037645A" w:rsidP="0037645A">
      <w:pPr>
        <w:pStyle w:val="PL"/>
      </w:pPr>
      <w:r>
        <w:tab/>
        <w:t xml:space="preserve">pedestrianUE </w:t>
      </w:r>
      <w:r>
        <w:tab/>
      </w:r>
      <w:r>
        <w:tab/>
        <w:t>PedestrianUE</w:t>
      </w:r>
      <w:r>
        <w:tab/>
      </w:r>
      <w:r>
        <w:tab/>
      </w:r>
      <w:r>
        <w:tab/>
      </w:r>
      <w:r>
        <w:tab/>
      </w:r>
      <w:r>
        <w:tab/>
      </w:r>
      <w:r>
        <w:tab/>
      </w:r>
      <w:r>
        <w:tab/>
      </w:r>
      <w:r>
        <w:tab/>
      </w:r>
      <w:r>
        <w:tab/>
      </w:r>
      <w:r>
        <w:tab/>
        <w:t>OPTIONAL,</w:t>
      </w:r>
    </w:p>
    <w:p w14:paraId="3383A057" w14:textId="77777777" w:rsidR="0037645A" w:rsidRDefault="0037645A" w:rsidP="0037645A">
      <w:pPr>
        <w:pStyle w:val="PL"/>
      </w:pPr>
      <w:r>
        <w:tab/>
        <w:t>iE-Extensions</w:t>
      </w:r>
      <w:r>
        <w:tab/>
      </w:r>
      <w:r>
        <w:tab/>
        <w:t>ProtocolExtensionContainer { {LTEV2XServicesAuthorized-ExtIEs} }</w:t>
      </w:r>
      <w:r>
        <w:tab/>
        <w:t>OPTIONAL,</w:t>
      </w:r>
    </w:p>
    <w:p w14:paraId="5BAAF056" w14:textId="77777777" w:rsidR="0037645A" w:rsidRDefault="0037645A" w:rsidP="0037645A">
      <w:pPr>
        <w:pStyle w:val="PL"/>
      </w:pPr>
      <w:r>
        <w:tab/>
        <w:t>...</w:t>
      </w:r>
    </w:p>
    <w:p w14:paraId="47D2FF10" w14:textId="77777777" w:rsidR="0037645A" w:rsidRDefault="0037645A" w:rsidP="0037645A">
      <w:pPr>
        <w:pStyle w:val="PL"/>
      </w:pPr>
      <w:r>
        <w:t>}</w:t>
      </w:r>
    </w:p>
    <w:p w14:paraId="048FF144" w14:textId="77777777" w:rsidR="0037645A" w:rsidRDefault="0037645A" w:rsidP="0037645A">
      <w:pPr>
        <w:pStyle w:val="PL"/>
      </w:pPr>
    </w:p>
    <w:p w14:paraId="21277920" w14:textId="77777777" w:rsidR="0037645A" w:rsidRDefault="0037645A" w:rsidP="0037645A">
      <w:pPr>
        <w:pStyle w:val="PL"/>
      </w:pPr>
      <w:r>
        <w:t>LTEV2XServicesAuthorized-ExtIEs XNAP-PROTOCOL-EXTENSION ::= {</w:t>
      </w:r>
    </w:p>
    <w:p w14:paraId="025E75AE" w14:textId="77777777" w:rsidR="0037645A" w:rsidRDefault="0037645A" w:rsidP="0037645A">
      <w:pPr>
        <w:pStyle w:val="PL"/>
      </w:pPr>
      <w:r>
        <w:tab/>
        <w:t>...</w:t>
      </w:r>
    </w:p>
    <w:p w14:paraId="7CD53866" w14:textId="77777777" w:rsidR="0037645A" w:rsidRDefault="0037645A" w:rsidP="0037645A">
      <w:pPr>
        <w:pStyle w:val="PL"/>
      </w:pPr>
      <w:r>
        <w:t>}</w:t>
      </w:r>
    </w:p>
    <w:p w14:paraId="1AE196FF" w14:textId="77777777" w:rsidR="0037645A" w:rsidRDefault="0037645A" w:rsidP="0037645A">
      <w:pPr>
        <w:pStyle w:val="PL"/>
      </w:pPr>
    </w:p>
    <w:p w14:paraId="5B6A7B71" w14:textId="77777777" w:rsidR="0037645A" w:rsidRDefault="0037645A" w:rsidP="0037645A">
      <w:pPr>
        <w:pStyle w:val="PL"/>
      </w:pPr>
    </w:p>
    <w:p w14:paraId="1F0E90D8" w14:textId="77777777" w:rsidR="0037645A" w:rsidRDefault="0037645A" w:rsidP="0037645A">
      <w:pPr>
        <w:pStyle w:val="PL"/>
      </w:pPr>
      <w:r>
        <w:t>LTEUESidelinkAggregateMaximumBitRate ::= SEQUENCE {</w:t>
      </w:r>
    </w:p>
    <w:p w14:paraId="0CD76C70" w14:textId="77777777" w:rsidR="0037645A" w:rsidRDefault="0037645A" w:rsidP="0037645A">
      <w:pPr>
        <w:pStyle w:val="PL"/>
      </w:pPr>
      <w:r>
        <w:tab/>
        <w:t>uESidelinkAggregateMaximumBitRate</w:t>
      </w:r>
      <w:r>
        <w:tab/>
      </w:r>
      <w:r>
        <w:tab/>
        <w:t>BitRate,</w:t>
      </w:r>
    </w:p>
    <w:p w14:paraId="3F67C07B" w14:textId="77777777" w:rsidR="0037645A" w:rsidRDefault="0037645A" w:rsidP="0037645A">
      <w:pPr>
        <w:pStyle w:val="PL"/>
      </w:pPr>
      <w:r>
        <w:tab/>
        <w:t>iE-Extensions</w:t>
      </w:r>
      <w:r>
        <w:tab/>
      </w:r>
      <w:r>
        <w:tab/>
      </w:r>
      <w:r>
        <w:tab/>
      </w:r>
      <w:r>
        <w:tab/>
      </w:r>
      <w:r>
        <w:tab/>
        <w:t>ProtocolExtensionContainer { {LTEUESidelinkAggregateMaximumBitRate-ExtIEs} } OPTIONAL,</w:t>
      </w:r>
    </w:p>
    <w:p w14:paraId="0A500694" w14:textId="77777777" w:rsidR="0037645A" w:rsidRDefault="0037645A" w:rsidP="0037645A">
      <w:pPr>
        <w:pStyle w:val="PL"/>
      </w:pPr>
      <w:r>
        <w:tab/>
        <w:t>...</w:t>
      </w:r>
    </w:p>
    <w:p w14:paraId="3B1911B7" w14:textId="77777777" w:rsidR="0037645A" w:rsidRDefault="0037645A" w:rsidP="0037645A">
      <w:pPr>
        <w:pStyle w:val="PL"/>
      </w:pPr>
      <w:r>
        <w:t>}</w:t>
      </w:r>
    </w:p>
    <w:p w14:paraId="4BC96AED" w14:textId="77777777" w:rsidR="0037645A" w:rsidRDefault="0037645A" w:rsidP="0037645A">
      <w:pPr>
        <w:pStyle w:val="PL"/>
      </w:pPr>
    </w:p>
    <w:p w14:paraId="0917F0F3" w14:textId="77777777" w:rsidR="0037645A" w:rsidRDefault="0037645A" w:rsidP="0037645A">
      <w:pPr>
        <w:pStyle w:val="PL"/>
      </w:pPr>
      <w:r>
        <w:t>LTEUESidelinkAggregateMaximumBitRate-ExtIEs XNAP-PROTOCOL-EXTENSION ::= {</w:t>
      </w:r>
    </w:p>
    <w:p w14:paraId="76834E80" w14:textId="77777777" w:rsidR="0037645A" w:rsidRDefault="0037645A" w:rsidP="0037645A">
      <w:pPr>
        <w:pStyle w:val="PL"/>
      </w:pPr>
      <w:r>
        <w:lastRenderedPageBreak/>
        <w:tab/>
        <w:t>...</w:t>
      </w:r>
    </w:p>
    <w:p w14:paraId="2667757E" w14:textId="77777777" w:rsidR="0037645A" w:rsidRDefault="0037645A" w:rsidP="0037645A">
      <w:pPr>
        <w:pStyle w:val="PL"/>
      </w:pPr>
      <w:r>
        <w:t>}</w:t>
      </w:r>
    </w:p>
    <w:p w14:paraId="6A133950" w14:textId="77777777" w:rsidR="0037645A" w:rsidRDefault="0037645A" w:rsidP="0037645A">
      <w:pPr>
        <w:pStyle w:val="PL"/>
      </w:pPr>
    </w:p>
    <w:p w14:paraId="7E8AAA65" w14:textId="77777777" w:rsidR="0037645A" w:rsidRDefault="0037645A" w:rsidP="0037645A">
      <w:pPr>
        <w:pStyle w:val="PL"/>
      </w:pPr>
    </w:p>
    <w:p w14:paraId="28B7D9F5" w14:textId="77777777" w:rsidR="0037645A" w:rsidRDefault="0037645A" w:rsidP="0037645A">
      <w:pPr>
        <w:pStyle w:val="PL"/>
        <w:outlineLvl w:val="3"/>
      </w:pPr>
      <w:r>
        <w:t>-- M</w:t>
      </w:r>
    </w:p>
    <w:p w14:paraId="303149D2" w14:textId="77777777" w:rsidR="0037645A" w:rsidRDefault="0037645A" w:rsidP="0037645A">
      <w:pPr>
        <w:pStyle w:val="PL"/>
      </w:pPr>
    </w:p>
    <w:p w14:paraId="6DE9D182" w14:textId="77777777" w:rsidR="0037645A" w:rsidRDefault="0037645A" w:rsidP="0037645A">
      <w:pPr>
        <w:pStyle w:val="PL"/>
        <w:rPr>
          <w:snapToGrid w:val="0"/>
          <w:lang w:val="en-US" w:eastAsia="sv-SE"/>
        </w:rPr>
      </w:pPr>
      <w:r>
        <w:rPr>
          <w:snapToGrid w:val="0"/>
        </w:rPr>
        <w:t>MaxNrofRS-IndexesToReport::= INTEGER (1..64, ...)</w:t>
      </w:r>
    </w:p>
    <w:p w14:paraId="3E17485C" w14:textId="77777777" w:rsidR="0037645A" w:rsidRDefault="0037645A" w:rsidP="0037645A">
      <w:pPr>
        <w:pStyle w:val="PL"/>
        <w:rPr>
          <w:snapToGrid w:val="0"/>
          <w:lang w:val="en-US" w:eastAsia="ko-KR"/>
        </w:rPr>
      </w:pPr>
    </w:p>
    <w:p w14:paraId="1E3FCD10" w14:textId="77777777" w:rsidR="0037645A" w:rsidRDefault="0037645A" w:rsidP="0037645A">
      <w:pPr>
        <w:pStyle w:val="PL"/>
        <w:rPr>
          <w:snapToGrid w:val="0"/>
          <w:lang w:val="en-US"/>
        </w:rPr>
      </w:pPr>
      <w:r>
        <w:rPr>
          <w:snapToGrid w:val="0"/>
          <w:lang w:val="en-US"/>
        </w:rPr>
        <w:t>MBSCommServiceType ::= ENUMERATED {multicast, broadcast, ...}</w:t>
      </w:r>
    </w:p>
    <w:p w14:paraId="10AA97E9" w14:textId="77777777" w:rsidR="0037645A" w:rsidRDefault="0037645A" w:rsidP="0037645A">
      <w:pPr>
        <w:pStyle w:val="PL"/>
      </w:pPr>
    </w:p>
    <w:p w14:paraId="7B9288DA" w14:textId="77777777" w:rsidR="0037645A" w:rsidRDefault="0037645A" w:rsidP="0037645A">
      <w:pPr>
        <w:pStyle w:val="PL"/>
      </w:pPr>
      <w:r>
        <w:t>MDTAlignmentInfo ::= CHOICE {</w:t>
      </w:r>
      <w:r>
        <w:tab/>
      </w:r>
    </w:p>
    <w:p w14:paraId="3F9910C7" w14:textId="77777777" w:rsidR="0037645A" w:rsidRDefault="0037645A" w:rsidP="0037645A">
      <w:pPr>
        <w:pStyle w:val="PL"/>
      </w:pPr>
      <w:r>
        <w:tab/>
        <w:t>s-BasedMDT</w:t>
      </w:r>
      <w:r>
        <w:tab/>
      </w:r>
      <w:r>
        <w:tab/>
      </w:r>
      <w:r>
        <w:tab/>
      </w:r>
      <w:r>
        <w:tab/>
      </w:r>
      <w:r>
        <w:tab/>
      </w:r>
      <w:r>
        <w:tab/>
        <w:t>S-BasedMDT,</w:t>
      </w:r>
    </w:p>
    <w:p w14:paraId="6E256640" w14:textId="77777777" w:rsidR="0037645A" w:rsidRDefault="0037645A" w:rsidP="0037645A">
      <w:pPr>
        <w:pStyle w:val="PL"/>
      </w:pPr>
      <w:r>
        <w:tab/>
        <w:t>choice-extension</w:t>
      </w:r>
      <w:r>
        <w:tab/>
      </w:r>
      <w:r>
        <w:tab/>
      </w:r>
      <w:r>
        <w:tab/>
      </w:r>
      <w:r>
        <w:tab/>
        <w:t>ProtocolIE-Single-Container { {MDTAlignmentInfo-ExtIEs} }</w:t>
      </w:r>
    </w:p>
    <w:p w14:paraId="2BD09BCA" w14:textId="77777777" w:rsidR="0037645A" w:rsidRDefault="0037645A" w:rsidP="0037645A">
      <w:pPr>
        <w:pStyle w:val="PL"/>
      </w:pPr>
      <w:r>
        <w:t>}</w:t>
      </w:r>
    </w:p>
    <w:p w14:paraId="7CF555A4" w14:textId="77777777" w:rsidR="0037645A" w:rsidRDefault="0037645A" w:rsidP="0037645A">
      <w:pPr>
        <w:pStyle w:val="PL"/>
      </w:pPr>
    </w:p>
    <w:p w14:paraId="6AE37CCC" w14:textId="77777777" w:rsidR="0037645A" w:rsidRDefault="0037645A" w:rsidP="0037645A">
      <w:pPr>
        <w:pStyle w:val="PL"/>
      </w:pPr>
    </w:p>
    <w:p w14:paraId="343780A4" w14:textId="77777777" w:rsidR="0037645A" w:rsidRDefault="0037645A" w:rsidP="0037645A">
      <w:pPr>
        <w:pStyle w:val="PL"/>
      </w:pPr>
      <w:r>
        <w:t>MDTAlignmentInfo-ExtIEs XNAP-PROTOCOL-IES ::= {</w:t>
      </w:r>
    </w:p>
    <w:p w14:paraId="504EE806" w14:textId="77777777" w:rsidR="0037645A" w:rsidRDefault="0037645A" w:rsidP="0037645A">
      <w:pPr>
        <w:pStyle w:val="PL"/>
      </w:pPr>
      <w:r>
        <w:tab/>
        <w:t>...</w:t>
      </w:r>
    </w:p>
    <w:p w14:paraId="7E27FCDA" w14:textId="77777777" w:rsidR="0037645A" w:rsidRDefault="0037645A" w:rsidP="0037645A">
      <w:pPr>
        <w:pStyle w:val="PL"/>
      </w:pPr>
      <w:r>
        <w:t>}</w:t>
      </w:r>
    </w:p>
    <w:p w14:paraId="5F1C2CC2" w14:textId="77777777" w:rsidR="0037645A" w:rsidRDefault="0037645A" w:rsidP="0037645A">
      <w:pPr>
        <w:pStyle w:val="PL"/>
      </w:pPr>
    </w:p>
    <w:p w14:paraId="56EDE82A" w14:textId="77777777" w:rsidR="0037645A" w:rsidRDefault="0037645A" w:rsidP="0037645A">
      <w:pPr>
        <w:pStyle w:val="PL"/>
      </w:pPr>
      <w:bookmarkStart w:id="830" w:name="_Hlk99778142"/>
      <w:r>
        <w:t>MeasCollectionEntityIPAddress</w:t>
      </w:r>
      <w:bookmarkEnd w:id="830"/>
      <w:r>
        <w:t xml:space="preserve"> ::= TransportLayerAddress</w:t>
      </w:r>
    </w:p>
    <w:p w14:paraId="7FF07D5A" w14:textId="77777777" w:rsidR="0037645A" w:rsidRDefault="0037645A" w:rsidP="0037645A">
      <w:pPr>
        <w:pStyle w:val="PL"/>
      </w:pPr>
    </w:p>
    <w:p w14:paraId="4805EDB1" w14:textId="77777777" w:rsidR="0037645A" w:rsidRDefault="0037645A" w:rsidP="0037645A">
      <w:pPr>
        <w:pStyle w:val="PL"/>
      </w:pPr>
    </w:p>
    <w:p w14:paraId="267C6CDA" w14:textId="77777777" w:rsidR="0037645A" w:rsidRDefault="0037645A" w:rsidP="0037645A">
      <w:pPr>
        <w:pStyle w:val="PL"/>
        <w:rPr>
          <w:rFonts w:eastAsia="MS Mincho" w:cs="Courier New"/>
          <w:snapToGrid w:val="0"/>
        </w:rPr>
      </w:pPr>
      <w:bookmarkStart w:id="831" w:name="MCCQCTEMPBM_00000304"/>
      <w:r>
        <w:rPr>
          <w:rFonts w:eastAsia="MS Mincho" w:cs="Courier New"/>
          <w:snapToGrid w:val="0"/>
        </w:rPr>
        <w:t>M1Configuration ::= SEQUENCE {</w:t>
      </w:r>
    </w:p>
    <w:p w14:paraId="0E68C0F6" w14:textId="77777777" w:rsidR="0037645A" w:rsidRDefault="0037645A" w:rsidP="0037645A">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63BF6812" w14:textId="77777777" w:rsidR="0037645A" w:rsidRDefault="0037645A" w:rsidP="0037645A">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832" w:name="OLE_LINK105"/>
      <w:r>
        <w:rPr>
          <w:rFonts w:eastAsia="MS Mincho" w:cs="Courier New"/>
          <w:snapToGrid w:val="0"/>
        </w:rPr>
        <w:t>M1ThresholdEventA2</w:t>
      </w:r>
      <w:bookmarkEnd w:id="832"/>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4108580D" w14:textId="77777777" w:rsidR="0037645A" w:rsidRDefault="0037645A" w:rsidP="0037645A">
      <w:pPr>
        <w:pStyle w:val="PL"/>
        <w:rPr>
          <w:rFonts w:eastAsia="MS Mincho" w:cs="Arial"/>
          <w:szCs w:val="18"/>
        </w:rPr>
      </w:pPr>
      <w:r>
        <w:rPr>
          <w:rFonts w:eastAsia="MS Mincho" w:cs="Courier New"/>
          <w:snapToGrid w:val="0"/>
        </w:rPr>
        <w:t>--</w:t>
      </w:r>
      <w:bookmarkEnd w:id="831"/>
      <w:r>
        <w:rPr>
          <w:rFonts w:eastAsia="MS Mincho" w:cs="Arial"/>
          <w:szCs w:val="18"/>
        </w:rPr>
        <w:t xml:space="preserve"> </w:t>
      </w:r>
      <w:r>
        <w:rPr>
          <w:rFonts w:cs="Arial"/>
          <w:lang w:eastAsia="ja-JP"/>
        </w:rPr>
        <w:t xml:space="preserve">This IE shall be present if the </w:t>
      </w:r>
      <w:r>
        <w:rPr>
          <w:rFonts w:cs="Arial"/>
          <w:i/>
          <w:lang w:eastAsia="ja-JP"/>
        </w:rPr>
        <w:t>Measurements to Activate</w:t>
      </w:r>
      <w:r>
        <w:rPr>
          <w:rFonts w:cs="Arial"/>
          <w:i/>
          <w:iCs/>
          <w:lang w:eastAsia="ja-JP"/>
        </w:rPr>
        <w:t xml:space="preserve"> </w:t>
      </w:r>
      <w:r>
        <w:rPr>
          <w:rFonts w:cs="Arial"/>
          <w:lang w:eastAsia="ja-JP"/>
        </w:rPr>
        <w:t xml:space="preserve">IE has the first bit set to </w:t>
      </w:r>
      <w:r>
        <w:t>"</w:t>
      </w:r>
      <w:r>
        <w:rPr>
          <w:rFonts w:cs="Arial"/>
          <w:lang w:eastAsia="ja-JP"/>
        </w:rPr>
        <w:t>1</w:t>
      </w:r>
      <w:r>
        <w:t>"</w:t>
      </w:r>
      <w:r>
        <w:rPr>
          <w:rFonts w:cs="Arial"/>
          <w:lang w:eastAsia="ja-JP"/>
        </w:rPr>
        <w:t xml:space="preserve"> and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A2event-triggered</w:t>
      </w:r>
      <w:r>
        <w:t>"</w:t>
      </w:r>
      <w:r>
        <w:rPr>
          <w:rFonts w:cs="Arial"/>
          <w:lang w:eastAsia="ja-JP"/>
        </w:rPr>
        <w:t xml:space="preserve"> or to </w:t>
      </w:r>
      <w:r>
        <w:t>"</w:t>
      </w:r>
      <w:r>
        <w:rPr>
          <w:rFonts w:cs="Arial"/>
          <w:lang w:eastAsia="ja-JP"/>
        </w:rPr>
        <w:t>A2event-triggered periodic</w:t>
      </w:r>
      <w:r>
        <w:t>"</w:t>
      </w:r>
      <w:r>
        <w:rPr>
          <w:rFonts w:cs="Arial"/>
          <w:lang w:eastAsia="ja-JP"/>
        </w:rPr>
        <w:t>.</w:t>
      </w:r>
    </w:p>
    <w:p w14:paraId="7826B892" w14:textId="77777777" w:rsidR="0037645A" w:rsidRDefault="0037645A" w:rsidP="0037645A">
      <w:pPr>
        <w:pStyle w:val="PL"/>
        <w:rPr>
          <w:rFonts w:eastAsia="MS Mincho"/>
          <w:snapToGrid w:val="0"/>
        </w:rPr>
      </w:pPr>
      <w:bookmarkStart w:id="833" w:name="MCCQCTEMPBM_00000305"/>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834" w:name="OLE_LINK107"/>
      <w:r>
        <w:rPr>
          <w:rFonts w:eastAsia="MS Mincho" w:cs="Courier New"/>
          <w:snapToGrid w:val="0"/>
        </w:rPr>
        <w:t>M1PeriodicReporting</w:t>
      </w:r>
      <w:bookmarkEnd w:id="834"/>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0083AEAE" w14:textId="77777777" w:rsidR="0037645A" w:rsidRDefault="0037645A" w:rsidP="0037645A">
      <w:pPr>
        <w:pStyle w:val="PL"/>
        <w:rPr>
          <w:rFonts w:eastAsia="MS Mincho" w:cs="Courier New"/>
          <w:snapToGrid w:val="0"/>
        </w:rPr>
      </w:pPr>
      <w:r>
        <w:rPr>
          <w:rFonts w:eastAsia="MS Mincho" w:cs="Courier New"/>
          <w:snapToGrid w:val="0"/>
        </w:rPr>
        <w:t>--</w:t>
      </w:r>
      <w:bookmarkEnd w:id="833"/>
      <w:r>
        <w:rPr>
          <w:rFonts w:eastAsia="MS Mincho" w:cs="Arial"/>
          <w:szCs w:val="18"/>
        </w:rPr>
        <w:t xml:space="preserve"> </w:t>
      </w:r>
      <w:r>
        <w:rPr>
          <w:rFonts w:cs="Arial"/>
          <w:lang w:eastAsia="ja-JP"/>
        </w:rPr>
        <w:t xml:space="preserve">This IE shall be present if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periodic</w:t>
      </w:r>
      <w:r>
        <w:t>"</w:t>
      </w:r>
      <w:r>
        <w:rPr>
          <w:rFonts w:cs="Arial"/>
          <w:lang w:eastAsia="ja-JP"/>
        </w:rPr>
        <w:t xml:space="preserve">, or to </w:t>
      </w:r>
      <w:r>
        <w:t>"</w:t>
      </w:r>
      <w:r>
        <w:rPr>
          <w:rFonts w:cs="Arial"/>
          <w:lang w:eastAsia="ja-JP"/>
        </w:rPr>
        <w:t>A2event-triggered periodic</w:t>
      </w:r>
      <w:r>
        <w:t>"</w:t>
      </w:r>
      <w:r>
        <w:rPr>
          <w:rFonts w:cs="Arial"/>
          <w:lang w:eastAsia="ja-JP"/>
        </w:rPr>
        <w:t>.</w:t>
      </w:r>
      <w:bookmarkStart w:id="835" w:name="MCCQCTEMPBM_00000306"/>
    </w:p>
    <w:p w14:paraId="56D10394" w14:textId="77777777" w:rsidR="0037645A" w:rsidRDefault="0037645A" w:rsidP="0037645A">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2B8331B7" w14:textId="77777777" w:rsidR="0037645A" w:rsidRDefault="0037645A" w:rsidP="0037645A">
      <w:pPr>
        <w:pStyle w:val="PL"/>
        <w:rPr>
          <w:rFonts w:eastAsia="MS Mincho" w:cs="Courier New"/>
          <w:snapToGrid w:val="0"/>
          <w:lang w:val="fr-FR"/>
        </w:rPr>
      </w:pPr>
      <w:r>
        <w:rPr>
          <w:rFonts w:eastAsia="MS Mincho" w:cs="Courier New"/>
          <w:snapToGrid w:val="0"/>
          <w:lang w:val="fr-FR"/>
        </w:rPr>
        <w:tab/>
        <w:t>...</w:t>
      </w:r>
    </w:p>
    <w:p w14:paraId="6316FC77" w14:textId="77777777" w:rsidR="0037645A" w:rsidRDefault="0037645A" w:rsidP="0037645A">
      <w:pPr>
        <w:pStyle w:val="PL"/>
        <w:rPr>
          <w:rFonts w:eastAsia="MS Mincho" w:cs="Courier New"/>
          <w:snapToGrid w:val="0"/>
          <w:lang w:val="fr-FR"/>
        </w:rPr>
      </w:pPr>
      <w:r>
        <w:rPr>
          <w:rFonts w:eastAsia="MS Mincho" w:cs="Courier New"/>
          <w:snapToGrid w:val="0"/>
          <w:lang w:val="fr-FR"/>
        </w:rPr>
        <w:t>}</w:t>
      </w:r>
    </w:p>
    <w:p w14:paraId="03E049E9" w14:textId="77777777" w:rsidR="0037645A" w:rsidRDefault="0037645A" w:rsidP="0037645A">
      <w:pPr>
        <w:pStyle w:val="PL"/>
        <w:rPr>
          <w:rFonts w:eastAsia="MS Mincho" w:cs="Courier New"/>
          <w:snapToGrid w:val="0"/>
          <w:lang w:val="fr-FR"/>
        </w:rPr>
      </w:pPr>
    </w:p>
    <w:p w14:paraId="4E80199B" w14:textId="77777777" w:rsidR="0037645A" w:rsidRDefault="0037645A" w:rsidP="0037645A">
      <w:pPr>
        <w:pStyle w:val="PL"/>
        <w:rPr>
          <w:rFonts w:eastAsia="MS Mincho" w:cs="Courier New"/>
          <w:snapToGrid w:val="0"/>
          <w:lang w:val="fr-FR"/>
        </w:rPr>
      </w:pPr>
      <w:r>
        <w:rPr>
          <w:rFonts w:eastAsia="MS Mincho" w:cs="Courier New"/>
          <w:snapToGrid w:val="0"/>
          <w:lang w:val="fr-FR"/>
        </w:rPr>
        <w:t>M1Configuration-ExtIEs XNAP-PROTOCOL-EXTENSION ::= {</w:t>
      </w:r>
    </w:p>
    <w:bookmarkEnd w:id="835"/>
    <w:p w14:paraId="23631E5C" w14:textId="77777777" w:rsidR="0037645A" w:rsidRDefault="0037645A" w:rsidP="0037645A">
      <w:pPr>
        <w:pStyle w:val="PL"/>
        <w:rPr>
          <w:rFonts w:eastAsia="SimSun"/>
          <w:snapToGrid w:val="0"/>
          <w:lang w:val="fr-FR"/>
        </w:rPr>
      </w:pPr>
      <w:r>
        <w:rPr>
          <w:snapToGrid w:val="0"/>
          <w:lang w:val="fr-FR"/>
        </w:rPr>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2C907B1A" w14:textId="77777777" w:rsidR="0037645A" w:rsidRDefault="0037645A" w:rsidP="0037645A">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t>},</w:t>
      </w:r>
      <w:bookmarkStart w:id="836" w:name="MCCQCTEMPBM_00000307"/>
    </w:p>
    <w:bookmarkEnd w:id="836"/>
    <w:p w14:paraId="3DCF5974" w14:textId="77777777" w:rsidR="0037645A" w:rsidRDefault="0037645A" w:rsidP="0037645A">
      <w:pPr>
        <w:pStyle w:val="PL"/>
        <w:rPr>
          <w:rFonts w:eastAsia="SimSun"/>
          <w:snapToGrid w:val="0"/>
        </w:rPr>
      </w:pPr>
      <w:r>
        <w:rPr>
          <w:snapToGrid w:val="0"/>
        </w:rPr>
        <w:t>--</w:t>
      </w:r>
      <w:r>
        <w:rPr>
          <w:rFonts w:cs="Arial"/>
          <w:snapToGrid w:val="0"/>
          <w:szCs w:val="18"/>
        </w:rPr>
        <w:t xml:space="preserve"> </w:t>
      </w: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w:t>
      </w:r>
      <w:r>
        <w:t>"</w:t>
      </w:r>
      <w:r>
        <w:rPr>
          <w:rFonts w:cs="Arial"/>
          <w:lang w:eastAsia="ja-JP"/>
        </w:rPr>
        <w:t>true</w:t>
      </w:r>
      <w:r>
        <w:t>"</w:t>
      </w:r>
      <w:r>
        <w:rPr>
          <w:rFonts w:cs="Arial"/>
          <w:lang w:eastAsia="ja-JP"/>
        </w:rPr>
        <w:t>.</w:t>
      </w:r>
    </w:p>
    <w:p w14:paraId="56A79C25" w14:textId="77777777" w:rsidR="0037645A" w:rsidRDefault="0037645A" w:rsidP="0037645A">
      <w:pPr>
        <w:pStyle w:val="PL"/>
        <w:rPr>
          <w:rFonts w:eastAsia="MS Mincho" w:cs="Courier New"/>
          <w:snapToGrid w:val="0"/>
        </w:rPr>
      </w:pPr>
      <w:bookmarkStart w:id="837" w:name="MCCQCTEMPBM_00000308"/>
      <w:r>
        <w:rPr>
          <w:rFonts w:eastAsia="MS Mincho" w:cs="Courier New"/>
          <w:snapToGrid w:val="0"/>
        </w:rPr>
        <w:tab/>
        <w:t>...</w:t>
      </w:r>
    </w:p>
    <w:p w14:paraId="771E0B95" w14:textId="77777777" w:rsidR="0037645A" w:rsidRDefault="0037645A" w:rsidP="0037645A">
      <w:pPr>
        <w:pStyle w:val="PL"/>
        <w:rPr>
          <w:rFonts w:eastAsia="MS Mincho" w:cs="Courier New"/>
          <w:snapToGrid w:val="0"/>
        </w:rPr>
      </w:pPr>
      <w:r>
        <w:rPr>
          <w:rFonts w:eastAsia="MS Mincho" w:cs="Courier New"/>
          <w:snapToGrid w:val="0"/>
        </w:rPr>
        <w:t>}</w:t>
      </w:r>
    </w:p>
    <w:bookmarkEnd w:id="837"/>
    <w:p w14:paraId="56AF52A8" w14:textId="77777777" w:rsidR="0037645A" w:rsidRDefault="0037645A" w:rsidP="0037645A">
      <w:pPr>
        <w:pStyle w:val="PL"/>
        <w:rPr>
          <w:rFonts w:eastAsia="SimSun"/>
          <w:noProof w:val="0"/>
          <w:snapToGrid w:val="0"/>
        </w:rPr>
      </w:pPr>
    </w:p>
    <w:p w14:paraId="1F02D6DE" w14:textId="77777777" w:rsidR="0037645A" w:rsidRDefault="0037645A" w:rsidP="0037645A">
      <w:pPr>
        <w:pStyle w:val="PL"/>
        <w:rPr>
          <w:snapToGrid w:val="0"/>
        </w:rPr>
      </w:pPr>
    </w:p>
    <w:p w14:paraId="4AF9C256" w14:textId="77777777" w:rsidR="0037645A" w:rsidRDefault="0037645A" w:rsidP="0037645A">
      <w:pPr>
        <w:pStyle w:val="PL"/>
      </w:pPr>
      <w:r>
        <w:rPr>
          <w:snapToGrid w:val="0"/>
        </w:rPr>
        <w:t xml:space="preserve">M1PeriodicReporting </w:t>
      </w:r>
      <w:r>
        <w:t>::= SEQUENCE {</w:t>
      </w:r>
    </w:p>
    <w:p w14:paraId="6AA14637" w14:textId="77777777" w:rsidR="0037645A" w:rsidRDefault="0037645A" w:rsidP="0037645A">
      <w:pPr>
        <w:pStyle w:val="PL"/>
      </w:pPr>
      <w:r>
        <w:tab/>
        <w:t>reportInterval</w:t>
      </w:r>
      <w:r>
        <w:tab/>
      </w:r>
      <w:r>
        <w:tab/>
      </w:r>
      <w:r>
        <w:tab/>
      </w:r>
      <w:r>
        <w:tab/>
        <w:t>ReportIntervalMDT,</w:t>
      </w:r>
    </w:p>
    <w:p w14:paraId="480F982D" w14:textId="77777777" w:rsidR="0037645A" w:rsidRDefault="0037645A" w:rsidP="0037645A">
      <w:pPr>
        <w:pStyle w:val="PL"/>
      </w:pPr>
      <w:r>
        <w:tab/>
        <w:t>reportAmount</w:t>
      </w:r>
      <w:r>
        <w:tab/>
      </w:r>
      <w:r>
        <w:tab/>
      </w:r>
      <w:r>
        <w:tab/>
      </w:r>
      <w:r>
        <w:tab/>
        <w:t>ReportAmountMDT,</w:t>
      </w:r>
    </w:p>
    <w:p w14:paraId="194DDB47" w14:textId="77777777" w:rsidR="0037645A" w:rsidRDefault="0037645A" w:rsidP="0037645A">
      <w:pPr>
        <w:pStyle w:val="PL"/>
      </w:pPr>
      <w:r>
        <w:tab/>
        <w:t>iE-Extensions</w:t>
      </w:r>
      <w:r>
        <w:tab/>
      </w:r>
      <w:r>
        <w:tab/>
      </w:r>
      <w:r>
        <w:tab/>
      </w:r>
      <w:r>
        <w:tab/>
        <w:t>ProtocolExtensionContainer { { M1</w:t>
      </w:r>
      <w:r>
        <w:rPr>
          <w:snapToGrid w:val="0"/>
        </w:rPr>
        <w:t>PeriodicReporting</w:t>
      </w:r>
      <w:r>
        <w:t>-ExtIEs} } OPTIONAL,</w:t>
      </w:r>
    </w:p>
    <w:p w14:paraId="5AE1FFF8" w14:textId="77777777" w:rsidR="0037645A" w:rsidRDefault="0037645A" w:rsidP="0037645A">
      <w:pPr>
        <w:pStyle w:val="PL"/>
      </w:pPr>
      <w:r>
        <w:tab/>
        <w:t>...</w:t>
      </w:r>
    </w:p>
    <w:p w14:paraId="2B25AA62" w14:textId="77777777" w:rsidR="0037645A" w:rsidRDefault="0037645A" w:rsidP="0037645A">
      <w:pPr>
        <w:pStyle w:val="PL"/>
      </w:pPr>
      <w:r>
        <w:t>}</w:t>
      </w:r>
    </w:p>
    <w:p w14:paraId="5F062A8C" w14:textId="77777777" w:rsidR="0037645A" w:rsidRDefault="0037645A" w:rsidP="0037645A">
      <w:pPr>
        <w:pStyle w:val="PL"/>
      </w:pPr>
    </w:p>
    <w:p w14:paraId="0A9B1880" w14:textId="77777777" w:rsidR="0037645A" w:rsidRDefault="0037645A" w:rsidP="0037645A">
      <w:pPr>
        <w:pStyle w:val="PL"/>
      </w:pPr>
      <w:r>
        <w:rPr>
          <w:snapToGrid w:val="0"/>
        </w:rPr>
        <w:t>M1PeriodicReporting</w:t>
      </w:r>
      <w:r>
        <w:t>-ExtIEs XNAP-PROTOCOL-EXTENSION ::= {</w:t>
      </w:r>
    </w:p>
    <w:p w14:paraId="7B079F98" w14:textId="77777777" w:rsidR="0037645A" w:rsidRDefault="0037645A" w:rsidP="0037645A">
      <w:pPr>
        <w:pStyle w:val="PL"/>
        <w:rPr>
          <w:snapToGrid w:val="0"/>
          <w:lang w:val="en-US" w:eastAsia="zh-CN"/>
        </w:rPr>
      </w:pPr>
      <w:r>
        <w:rPr>
          <w:lang w:val="en-US" w:eastAsia="zh-CN"/>
        </w:rPr>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6E8273CA" w14:textId="77777777" w:rsidR="0037645A" w:rsidRDefault="0037645A" w:rsidP="0037645A">
      <w:pPr>
        <w:pStyle w:val="PL"/>
        <w:rPr>
          <w:lang w:eastAsia="ko-KR"/>
        </w:rPr>
      </w:pPr>
      <w:r>
        <w:tab/>
        <w:t>...</w:t>
      </w:r>
    </w:p>
    <w:p w14:paraId="1DA10A0A" w14:textId="77777777" w:rsidR="0037645A" w:rsidRDefault="0037645A" w:rsidP="0037645A">
      <w:pPr>
        <w:pStyle w:val="PL"/>
      </w:pPr>
      <w:r>
        <w:t>}</w:t>
      </w:r>
    </w:p>
    <w:p w14:paraId="460AECA3" w14:textId="77777777" w:rsidR="0037645A" w:rsidRDefault="0037645A" w:rsidP="0037645A">
      <w:pPr>
        <w:pStyle w:val="PL"/>
      </w:pPr>
    </w:p>
    <w:p w14:paraId="2C24FC3D" w14:textId="77777777" w:rsidR="0037645A" w:rsidRDefault="0037645A" w:rsidP="0037645A">
      <w:pPr>
        <w:pStyle w:val="PL"/>
        <w:rPr>
          <w:snapToGrid w:val="0"/>
        </w:rPr>
      </w:pPr>
      <w:r>
        <w:rPr>
          <w:snapToGrid w:val="0"/>
        </w:rPr>
        <w:t>M1ReportingTrigger ::= ENUMERATED{</w:t>
      </w:r>
    </w:p>
    <w:p w14:paraId="21ED6D87" w14:textId="77777777" w:rsidR="0037645A" w:rsidRDefault="0037645A" w:rsidP="0037645A">
      <w:pPr>
        <w:pStyle w:val="PL"/>
        <w:rPr>
          <w:snapToGrid w:val="0"/>
        </w:rPr>
      </w:pPr>
      <w:r>
        <w:rPr>
          <w:snapToGrid w:val="0"/>
        </w:rPr>
        <w:tab/>
        <w:t>periodic,</w:t>
      </w:r>
    </w:p>
    <w:p w14:paraId="2C8FA4D1" w14:textId="77777777" w:rsidR="0037645A" w:rsidRDefault="0037645A" w:rsidP="0037645A">
      <w:pPr>
        <w:pStyle w:val="PL"/>
        <w:rPr>
          <w:snapToGrid w:val="0"/>
        </w:rPr>
      </w:pPr>
      <w:r>
        <w:rPr>
          <w:snapToGrid w:val="0"/>
        </w:rPr>
        <w:tab/>
        <w:t>a2eventtriggered,</w:t>
      </w:r>
    </w:p>
    <w:p w14:paraId="1DB2B86D" w14:textId="77777777" w:rsidR="0037645A" w:rsidRDefault="0037645A" w:rsidP="0037645A">
      <w:pPr>
        <w:pStyle w:val="PL"/>
        <w:rPr>
          <w:snapToGrid w:val="0"/>
        </w:rPr>
      </w:pPr>
      <w:r>
        <w:rPr>
          <w:snapToGrid w:val="0"/>
        </w:rPr>
        <w:tab/>
        <w:t>a2eventtriggered-periodic,</w:t>
      </w:r>
    </w:p>
    <w:p w14:paraId="6C59E08C" w14:textId="77777777" w:rsidR="0037645A" w:rsidRDefault="0037645A" w:rsidP="0037645A">
      <w:pPr>
        <w:pStyle w:val="PL"/>
        <w:rPr>
          <w:snapToGrid w:val="0"/>
        </w:rPr>
      </w:pPr>
      <w:r>
        <w:rPr>
          <w:snapToGrid w:val="0"/>
        </w:rPr>
        <w:tab/>
        <w:t>...</w:t>
      </w:r>
    </w:p>
    <w:p w14:paraId="4F08487B" w14:textId="77777777" w:rsidR="0037645A" w:rsidRDefault="0037645A" w:rsidP="0037645A">
      <w:pPr>
        <w:pStyle w:val="PL"/>
        <w:rPr>
          <w:snapToGrid w:val="0"/>
        </w:rPr>
      </w:pPr>
      <w:r>
        <w:rPr>
          <w:snapToGrid w:val="0"/>
        </w:rPr>
        <w:tab/>
      </w:r>
    </w:p>
    <w:p w14:paraId="0BD166A3" w14:textId="77777777" w:rsidR="0037645A" w:rsidRDefault="0037645A" w:rsidP="0037645A">
      <w:pPr>
        <w:pStyle w:val="PL"/>
        <w:rPr>
          <w:snapToGrid w:val="0"/>
        </w:rPr>
      </w:pPr>
      <w:r>
        <w:rPr>
          <w:snapToGrid w:val="0"/>
        </w:rPr>
        <w:t>}</w:t>
      </w:r>
    </w:p>
    <w:p w14:paraId="7B5B276B" w14:textId="77777777" w:rsidR="0037645A" w:rsidRDefault="0037645A" w:rsidP="0037645A">
      <w:pPr>
        <w:pStyle w:val="PL"/>
        <w:rPr>
          <w:snapToGrid w:val="0"/>
        </w:rPr>
      </w:pPr>
    </w:p>
    <w:p w14:paraId="73043A84" w14:textId="77777777" w:rsidR="0037645A" w:rsidRDefault="0037645A" w:rsidP="0037645A">
      <w:pPr>
        <w:pStyle w:val="PL"/>
        <w:rPr>
          <w:noProof w:val="0"/>
          <w:snapToGrid w:val="0"/>
        </w:rPr>
      </w:pPr>
      <w:r>
        <w:rPr>
          <w:noProof w:val="0"/>
          <w:snapToGrid w:val="0"/>
        </w:rPr>
        <w:t>M1ThresholdEventA2 ::= SEQUENCE {</w:t>
      </w:r>
    </w:p>
    <w:p w14:paraId="0445C388" w14:textId="77777777" w:rsidR="0037645A" w:rsidRDefault="0037645A" w:rsidP="0037645A">
      <w:pPr>
        <w:pStyle w:val="PL"/>
        <w:rPr>
          <w:noProof w:val="0"/>
          <w:snapToGrid w:val="0"/>
        </w:rPr>
      </w:pPr>
      <w:r>
        <w:rPr>
          <w:noProof w:val="0"/>
          <w:snapToGrid w:val="0"/>
        </w:rPr>
        <w:tab/>
      </w:r>
      <w:proofErr w:type="spellStart"/>
      <w:r>
        <w:rPr>
          <w:noProof w:val="0"/>
          <w:snapToGrid w:val="0"/>
        </w:rPr>
        <w:t>measurementThreshold</w:t>
      </w:r>
      <w:proofErr w:type="spellEnd"/>
      <w:r>
        <w:rPr>
          <w:noProof w:val="0"/>
          <w:snapToGrid w:val="0"/>
        </w:rPr>
        <w:tab/>
        <w:t>MeasurementThresholdA2,</w:t>
      </w:r>
    </w:p>
    <w:p w14:paraId="036AE957"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M1ThresholdEventA2-ExtIEs} } OPTIONAL,</w:t>
      </w:r>
    </w:p>
    <w:p w14:paraId="3786532C" w14:textId="77777777" w:rsidR="0037645A" w:rsidRDefault="0037645A" w:rsidP="0037645A">
      <w:pPr>
        <w:pStyle w:val="PL"/>
        <w:rPr>
          <w:noProof w:val="0"/>
          <w:snapToGrid w:val="0"/>
        </w:rPr>
      </w:pPr>
      <w:r>
        <w:rPr>
          <w:noProof w:val="0"/>
          <w:snapToGrid w:val="0"/>
        </w:rPr>
        <w:tab/>
        <w:t>...</w:t>
      </w:r>
    </w:p>
    <w:p w14:paraId="37318B0A" w14:textId="77777777" w:rsidR="0037645A" w:rsidRDefault="0037645A" w:rsidP="0037645A">
      <w:pPr>
        <w:pStyle w:val="PL"/>
        <w:rPr>
          <w:noProof w:val="0"/>
          <w:snapToGrid w:val="0"/>
        </w:rPr>
      </w:pPr>
      <w:r>
        <w:rPr>
          <w:noProof w:val="0"/>
          <w:snapToGrid w:val="0"/>
        </w:rPr>
        <w:t>}</w:t>
      </w:r>
    </w:p>
    <w:p w14:paraId="02AFC020" w14:textId="77777777" w:rsidR="0037645A" w:rsidRDefault="0037645A" w:rsidP="0037645A">
      <w:pPr>
        <w:pStyle w:val="PL"/>
        <w:rPr>
          <w:noProof w:val="0"/>
          <w:snapToGrid w:val="0"/>
        </w:rPr>
      </w:pPr>
    </w:p>
    <w:p w14:paraId="2B6A35A9" w14:textId="77777777" w:rsidR="0037645A" w:rsidRDefault="0037645A" w:rsidP="0037645A">
      <w:pPr>
        <w:pStyle w:val="PL"/>
        <w:rPr>
          <w:noProof w:val="0"/>
          <w:snapToGrid w:val="0"/>
        </w:rPr>
      </w:pPr>
      <w:r>
        <w:rPr>
          <w:noProof w:val="0"/>
          <w:snapToGrid w:val="0"/>
        </w:rPr>
        <w:t>M1ThresholdEventA2-ExtIEs XNAP-PROTOCOL-EXTENSION ::= {</w:t>
      </w:r>
    </w:p>
    <w:p w14:paraId="24996A6B" w14:textId="77777777" w:rsidR="0037645A" w:rsidRDefault="0037645A" w:rsidP="0037645A">
      <w:pPr>
        <w:pStyle w:val="PL"/>
        <w:rPr>
          <w:noProof w:val="0"/>
          <w:snapToGrid w:val="0"/>
        </w:rPr>
      </w:pPr>
      <w:r>
        <w:rPr>
          <w:noProof w:val="0"/>
          <w:snapToGrid w:val="0"/>
        </w:rPr>
        <w:tab/>
        <w:t>...</w:t>
      </w:r>
    </w:p>
    <w:p w14:paraId="2C944312" w14:textId="77777777" w:rsidR="0037645A" w:rsidRDefault="0037645A" w:rsidP="0037645A">
      <w:pPr>
        <w:pStyle w:val="PL"/>
        <w:rPr>
          <w:noProof w:val="0"/>
          <w:snapToGrid w:val="0"/>
        </w:rPr>
      </w:pPr>
      <w:r>
        <w:rPr>
          <w:noProof w:val="0"/>
          <w:snapToGrid w:val="0"/>
        </w:rPr>
        <w:t>}</w:t>
      </w:r>
    </w:p>
    <w:p w14:paraId="4EDDC5DB" w14:textId="77777777" w:rsidR="0037645A" w:rsidRDefault="0037645A" w:rsidP="0037645A">
      <w:pPr>
        <w:pStyle w:val="PL"/>
        <w:rPr>
          <w:noProof w:val="0"/>
          <w:snapToGrid w:val="0"/>
        </w:rPr>
      </w:pPr>
    </w:p>
    <w:p w14:paraId="2CFC44DE" w14:textId="77777777" w:rsidR="0037645A" w:rsidRDefault="0037645A" w:rsidP="0037645A">
      <w:pPr>
        <w:pStyle w:val="PL"/>
        <w:rPr>
          <w:noProof w:val="0"/>
          <w:snapToGrid w:val="0"/>
        </w:rPr>
      </w:pPr>
    </w:p>
    <w:p w14:paraId="64EAB81C" w14:textId="77777777" w:rsidR="0037645A" w:rsidRDefault="0037645A" w:rsidP="0037645A">
      <w:pPr>
        <w:pStyle w:val="PL"/>
        <w:rPr>
          <w:noProof w:val="0"/>
          <w:snapToGrid w:val="0"/>
        </w:rPr>
      </w:pPr>
    </w:p>
    <w:p w14:paraId="1BA6049B" w14:textId="77777777" w:rsidR="0037645A" w:rsidRDefault="0037645A" w:rsidP="0037645A">
      <w:pPr>
        <w:pStyle w:val="PL"/>
        <w:rPr>
          <w:noProof w:val="0"/>
          <w:snapToGrid w:val="0"/>
        </w:rPr>
      </w:pPr>
      <w:r>
        <w:rPr>
          <w:noProof w:val="0"/>
          <w:snapToGrid w:val="0"/>
        </w:rPr>
        <w:t>M4Configuration ::= SEQUENCE {</w:t>
      </w:r>
    </w:p>
    <w:p w14:paraId="4B0B8081" w14:textId="77777777" w:rsidR="0037645A" w:rsidRDefault="0037645A" w:rsidP="0037645A">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134DB8AC" w14:textId="77777777" w:rsidR="0037645A" w:rsidRDefault="0037645A" w:rsidP="0037645A">
      <w:pPr>
        <w:pStyle w:val="PL"/>
        <w:rPr>
          <w:noProof w:val="0"/>
          <w:snapToGrid w:val="0"/>
        </w:rPr>
      </w:pPr>
      <w:r>
        <w:rPr>
          <w:noProof w:val="0"/>
          <w:snapToGrid w:val="0"/>
        </w:rPr>
        <w:tab/>
        <w:t>m4-links-to-log</w:t>
      </w:r>
      <w:r>
        <w:rPr>
          <w:noProof w:val="0"/>
          <w:snapToGrid w:val="0"/>
        </w:rPr>
        <w:tab/>
      </w:r>
      <w:r>
        <w:rPr>
          <w:noProof w:val="0"/>
          <w:snapToGrid w:val="0"/>
        </w:rPr>
        <w:tab/>
        <w:t>Links-to-log,</w:t>
      </w:r>
    </w:p>
    <w:p w14:paraId="27B24FDD"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M4Configuration-ExtIEs} } OPTIONAL,</w:t>
      </w:r>
    </w:p>
    <w:p w14:paraId="7EAE9FA8" w14:textId="77777777" w:rsidR="0037645A" w:rsidRDefault="0037645A" w:rsidP="0037645A">
      <w:pPr>
        <w:pStyle w:val="PL"/>
        <w:rPr>
          <w:noProof w:val="0"/>
          <w:snapToGrid w:val="0"/>
        </w:rPr>
      </w:pPr>
      <w:r>
        <w:rPr>
          <w:noProof w:val="0"/>
          <w:snapToGrid w:val="0"/>
          <w:lang w:val="fr-FR"/>
        </w:rPr>
        <w:tab/>
      </w:r>
      <w:r>
        <w:rPr>
          <w:noProof w:val="0"/>
          <w:snapToGrid w:val="0"/>
        </w:rPr>
        <w:t>...</w:t>
      </w:r>
    </w:p>
    <w:p w14:paraId="0C2FF016" w14:textId="77777777" w:rsidR="0037645A" w:rsidRDefault="0037645A" w:rsidP="0037645A">
      <w:pPr>
        <w:pStyle w:val="PL"/>
        <w:rPr>
          <w:noProof w:val="0"/>
          <w:snapToGrid w:val="0"/>
        </w:rPr>
      </w:pPr>
      <w:r>
        <w:rPr>
          <w:noProof w:val="0"/>
          <w:snapToGrid w:val="0"/>
        </w:rPr>
        <w:t>}</w:t>
      </w:r>
    </w:p>
    <w:p w14:paraId="261A3FCE" w14:textId="77777777" w:rsidR="0037645A" w:rsidRDefault="0037645A" w:rsidP="0037645A">
      <w:pPr>
        <w:pStyle w:val="PL"/>
        <w:rPr>
          <w:noProof w:val="0"/>
          <w:snapToGrid w:val="0"/>
        </w:rPr>
      </w:pPr>
    </w:p>
    <w:p w14:paraId="580E8412" w14:textId="77777777" w:rsidR="0037645A" w:rsidRDefault="0037645A" w:rsidP="0037645A">
      <w:pPr>
        <w:pStyle w:val="PL"/>
        <w:rPr>
          <w:noProof w:val="0"/>
          <w:snapToGrid w:val="0"/>
        </w:rPr>
      </w:pPr>
      <w:r>
        <w:rPr>
          <w:noProof w:val="0"/>
          <w:snapToGrid w:val="0"/>
        </w:rPr>
        <w:t>M4Configuration-ExtIEs XNAP-PROTOCOL-EXTENSION ::= {</w:t>
      </w:r>
    </w:p>
    <w:p w14:paraId="3FED9642" w14:textId="77777777" w:rsidR="0037645A" w:rsidRDefault="0037645A" w:rsidP="0037645A">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8AA3526" w14:textId="77777777" w:rsidR="0037645A" w:rsidRDefault="0037645A" w:rsidP="0037645A">
      <w:pPr>
        <w:pStyle w:val="PL"/>
        <w:rPr>
          <w:noProof w:val="0"/>
          <w:snapToGrid w:val="0"/>
        </w:rPr>
      </w:pPr>
      <w:r>
        <w:rPr>
          <w:noProof w:val="0"/>
          <w:snapToGrid w:val="0"/>
        </w:rPr>
        <w:tab/>
        <w:t>...</w:t>
      </w:r>
    </w:p>
    <w:p w14:paraId="54C5BE1B" w14:textId="77777777" w:rsidR="0037645A" w:rsidRDefault="0037645A" w:rsidP="0037645A">
      <w:pPr>
        <w:pStyle w:val="PL"/>
        <w:rPr>
          <w:noProof w:val="0"/>
          <w:snapToGrid w:val="0"/>
        </w:rPr>
      </w:pPr>
      <w:r>
        <w:rPr>
          <w:noProof w:val="0"/>
          <w:snapToGrid w:val="0"/>
        </w:rPr>
        <w:t>}</w:t>
      </w:r>
    </w:p>
    <w:p w14:paraId="411B00B4" w14:textId="77777777" w:rsidR="0037645A" w:rsidRDefault="0037645A" w:rsidP="0037645A">
      <w:pPr>
        <w:pStyle w:val="PL"/>
        <w:rPr>
          <w:noProof w:val="0"/>
          <w:snapToGrid w:val="0"/>
        </w:rPr>
      </w:pPr>
    </w:p>
    <w:p w14:paraId="43F6CCA3" w14:textId="77777777" w:rsidR="0037645A" w:rsidRDefault="0037645A" w:rsidP="0037645A">
      <w:pPr>
        <w:pStyle w:val="PL"/>
        <w:rPr>
          <w:noProof w:val="0"/>
          <w:snapToGrid w:val="0"/>
        </w:rPr>
      </w:pPr>
      <w:r>
        <w:rPr>
          <w:noProof w:val="0"/>
          <w:snapToGrid w:val="0"/>
        </w:rPr>
        <w:t>M4ReportAmountMDT ::= ENUMERATED{r1, r2, r4, r8, r16, r32, r64, infinity, ...}</w:t>
      </w:r>
    </w:p>
    <w:p w14:paraId="6E155B7C" w14:textId="77777777" w:rsidR="0037645A" w:rsidRDefault="0037645A" w:rsidP="0037645A">
      <w:pPr>
        <w:pStyle w:val="PL"/>
        <w:rPr>
          <w:noProof w:val="0"/>
          <w:snapToGrid w:val="0"/>
        </w:rPr>
      </w:pPr>
    </w:p>
    <w:p w14:paraId="44638ED2" w14:textId="77777777" w:rsidR="0037645A" w:rsidRDefault="0037645A" w:rsidP="0037645A">
      <w:pPr>
        <w:pStyle w:val="PL"/>
        <w:rPr>
          <w:noProof w:val="0"/>
          <w:snapToGrid w:val="0"/>
        </w:rPr>
      </w:pPr>
      <w:r>
        <w:rPr>
          <w:noProof w:val="0"/>
          <w:snapToGrid w:val="0"/>
        </w:rPr>
        <w:t>M4period ::= ENUMERATED {ms1024, ms2048, ms5120, ms10240, min1, ... }</w:t>
      </w:r>
    </w:p>
    <w:p w14:paraId="3A6AE1FC" w14:textId="77777777" w:rsidR="0037645A" w:rsidRDefault="0037645A" w:rsidP="0037645A">
      <w:pPr>
        <w:pStyle w:val="PL"/>
        <w:rPr>
          <w:noProof w:val="0"/>
          <w:snapToGrid w:val="0"/>
        </w:rPr>
      </w:pPr>
    </w:p>
    <w:p w14:paraId="316C5644" w14:textId="77777777" w:rsidR="0037645A" w:rsidRDefault="0037645A" w:rsidP="0037645A">
      <w:pPr>
        <w:pStyle w:val="PL"/>
        <w:rPr>
          <w:noProof w:val="0"/>
          <w:snapToGrid w:val="0"/>
        </w:rPr>
      </w:pPr>
      <w:r>
        <w:rPr>
          <w:noProof w:val="0"/>
          <w:snapToGrid w:val="0"/>
        </w:rPr>
        <w:t>M5Configuration ::= SEQUENCE {</w:t>
      </w:r>
    </w:p>
    <w:p w14:paraId="243640C0" w14:textId="77777777" w:rsidR="0037645A" w:rsidRDefault="0037645A" w:rsidP="0037645A">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505EDB9E" w14:textId="77777777" w:rsidR="0037645A" w:rsidRDefault="0037645A" w:rsidP="0037645A">
      <w:pPr>
        <w:pStyle w:val="PL"/>
        <w:rPr>
          <w:noProof w:val="0"/>
          <w:snapToGrid w:val="0"/>
        </w:rPr>
      </w:pPr>
      <w:r>
        <w:rPr>
          <w:noProof w:val="0"/>
          <w:snapToGrid w:val="0"/>
        </w:rPr>
        <w:tab/>
        <w:t>m5-links-to-log</w:t>
      </w:r>
      <w:r>
        <w:rPr>
          <w:noProof w:val="0"/>
          <w:snapToGrid w:val="0"/>
        </w:rPr>
        <w:tab/>
      </w:r>
      <w:r>
        <w:rPr>
          <w:noProof w:val="0"/>
          <w:snapToGrid w:val="0"/>
        </w:rPr>
        <w:tab/>
        <w:t>Links-to-log,</w:t>
      </w:r>
    </w:p>
    <w:p w14:paraId="621C1C61"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M5Configuration-ExtIEs} } OPTIONAL,</w:t>
      </w:r>
    </w:p>
    <w:p w14:paraId="6B79A93A" w14:textId="77777777" w:rsidR="0037645A" w:rsidRDefault="0037645A" w:rsidP="0037645A">
      <w:pPr>
        <w:pStyle w:val="PL"/>
        <w:rPr>
          <w:noProof w:val="0"/>
          <w:snapToGrid w:val="0"/>
        </w:rPr>
      </w:pPr>
      <w:r>
        <w:rPr>
          <w:noProof w:val="0"/>
          <w:snapToGrid w:val="0"/>
          <w:lang w:val="fr-FR"/>
        </w:rPr>
        <w:tab/>
      </w:r>
      <w:r>
        <w:rPr>
          <w:noProof w:val="0"/>
          <w:snapToGrid w:val="0"/>
        </w:rPr>
        <w:t>...</w:t>
      </w:r>
    </w:p>
    <w:p w14:paraId="355DF6CE" w14:textId="77777777" w:rsidR="0037645A" w:rsidRDefault="0037645A" w:rsidP="0037645A">
      <w:pPr>
        <w:pStyle w:val="PL"/>
        <w:rPr>
          <w:noProof w:val="0"/>
          <w:snapToGrid w:val="0"/>
        </w:rPr>
      </w:pPr>
      <w:r>
        <w:rPr>
          <w:noProof w:val="0"/>
          <w:snapToGrid w:val="0"/>
        </w:rPr>
        <w:t>}</w:t>
      </w:r>
    </w:p>
    <w:p w14:paraId="70D2037E" w14:textId="77777777" w:rsidR="0037645A" w:rsidRDefault="0037645A" w:rsidP="0037645A">
      <w:pPr>
        <w:pStyle w:val="PL"/>
        <w:rPr>
          <w:noProof w:val="0"/>
          <w:snapToGrid w:val="0"/>
        </w:rPr>
      </w:pPr>
    </w:p>
    <w:p w14:paraId="43DCDDA1" w14:textId="77777777" w:rsidR="0037645A" w:rsidRDefault="0037645A" w:rsidP="0037645A">
      <w:pPr>
        <w:pStyle w:val="PL"/>
        <w:rPr>
          <w:noProof w:val="0"/>
          <w:snapToGrid w:val="0"/>
        </w:rPr>
      </w:pPr>
      <w:r>
        <w:rPr>
          <w:noProof w:val="0"/>
          <w:snapToGrid w:val="0"/>
        </w:rPr>
        <w:t>M5Configuration-ExtIEs XNAP-PROTOCOL-EXTENSION ::= {</w:t>
      </w:r>
    </w:p>
    <w:p w14:paraId="0B2F2FD9" w14:textId="77777777" w:rsidR="0037645A" w:rsidRDefault="0037645A" w:rsidP="0037645A">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C4B60D0" w14:textId="77777777" w:rsidR="0037645A" w:rsidRDefault="0037645A" w:rsidP="0037645A">
      <w:pPr>
        <w:pStyle w:val="PL"/>
        <w:rPr>
          <w:noProof w:val="0"/>
          <w:snapToGrid w:val="0"/>
        </w:rPr>
      </w:pPr>
      <w:r>
        <w:rPr>
          <w:noProof w:val="0"/>
          <w:snapToGrid w:val="0"/>
        </w:rPr>
        <w:tab/>
        <w:t>...</w:t>
      </w:r>
    </w:p>
    <w:p w14:paraId="62CDE241" w14:textId="77777777" w:rsidR="0037645A" w:rsidRDefault="0037645A" w:rsidP="0037645A">
      <w:pPr>
        <w:pStyle w:val="PL"/>
        <w:rPr>
          <w:noProof w:val="0"/>
          <w:snapToGrid w:val="0"/>
        </w:rPr>
      </w:pPr>
      <w:r>
        <w:rPr>
          <w:noProof w:val="0"/>
          <w:snapToGrid w:val="0"/>
        </w:rPr>
        <w:t>}</w:t>
      </w:r>
    </w:p>
    <w:p w14:paraId="0F6DB786" w14:textId="77777777" w:rsidR="0037645A" w:rsidRDefault="0037645A" w:rsidP="0037645A">
      <w:pPr>
        <w:pStyle w:val="PL"/>
        <w:rPr>
          <w:noProof w:val="0"/>
          <w:snapToGrid w:val="0"/>
        </w:rPr>
      </w:pPr>
    </w:p>
    <w:p w14:paraId="7F265655" w14:textId="77777777" w:rsidR="0037645A" w:rsidRDefault="0037645A" w:rsidP="0037645A">
      <w:pPr>
        <w:pStyle w:val="PL"/>
        <w:rPr>
          <w:noProof w:val="0"/>
          <w:snapToGrid w:val="0"/>
        </w:rPr>
      </w:pPr>
      <w:r>
        <w:rPr>
          <w:noProof w:val="0"/>
          <w:snapToGrid w:val="0"/>
        </w:rPr>
        <w:t>M5ReportAmountMDT ::= ENUMERATED{r1, r2, r4, r8, r16, r32, r64, infinity, ...}</w:t>
      </w:r>
    </w:p>
    <w:p w14:paraId="7CCB0618" w14:textId="77777777" w:rsidR="0037645A" w:rsidRDefault="0037645A" w:rsidP="0037645A">
      <w:pPr>
        <w:pStyle w:val="PL"/>
        <w:rPr>
          <w:noProof w:val="0"/>
          <w:snapToGrid w:val="0"/>
        </w:rPr>
      </w:pPr>
    </w:p>
    <w:p w14:paraId="13B5B371" w14:textId="77777777" w:rsidR="0037645A" w:rsidRDefault="0037645A" w:rsidP="0037645A">
      <w:pPr>
        <w:pStyle w:val="PL"/>
        <w:rPr>
          <w:noProof w:val="0"/>
          <w:snapToGrid w:val="0"/>
        </w:rPr>
      </w:pPr>
      <w:r>
        <w:rPr>
          <w:noProof w:val="0"/>
          <w:snapToGrid w:val="0"/>
        </w:rPr>
        <w:t>M5period ::= ENUMERATED {ms1024, ms2048, ms5120, ms10240, min1, ... }</w:t>
      </w:r>
    </w:p>
    <w:p w14:paraId="3CB1BF1B" w14:textId="77777777" w:rsidR="0037645A" w:rsidRDefault="0037645A" w:rsidP="0037645A">
      <w:pPr>
        <w:pStyle w:val="PL"/>
        <w:rPr>
          <w:noProof w:val="0"/>
          <w:snapToGrid w:val="0"/>
        </w:rPr>
      </w:pPr>
    </w:p>
    <w:p w14:paraId="09FD4C79" w14:textId="77777777" w:rsidR="0037645A" w:rsidRDefault="0037645A" w:rsidP="0037645A">
      <w:pPr>
        <w:pStyle w:val="PL"/>
        <w:rPr>
          <w:noProof w:val="0"/>
          <w:snapToGrid w:val="0"/>
        </w:rPr>
      </w:pPr>
      <w:r>
        <w:rPr>
          <w:noProof w:val="0"/>
          <w:snapToGrid w:val="0"/>
        </w:rPr>
        <w:lastRenderedPageBreak/>
        <w:t>M6Configuration ::= SEQUENCE {</w:t>
      </w:r>
    </w:p>
    <w:p w14:paraId="556B7361" w14:textId="77777777" w:rsidR="0037645A" w:rsidRDefault="0037645A" w:rsidP="0037645A">
      <w:pPr>
        <w:pStyle w:val="PL"/>
        <w:rPr>
          <w:noProof w:val="0"/>
          <w:snapToGrid w:val="0"/>
        </w:rPr>
      </w:pPr>
      <w:r>
        <w:rPr>
          <w:noProof w:val="0"/>
          <w:snapToGrid w:val="0"/>
        </w:rPr>
        <w:tab/>
        <w:t>m6report-Interval</w:t>
      </w:r>
      <w:r>
        <w:rPr>
          <w:noProof w:val="0"/>
          <w:snapToGrid w:val="0"/>
        </w:rPr>
        <w:tab/>
        <w:t>M6report-Interval,</w:t>
      </w:r>
    </w:p>
    <w:p w14:paraId="16363DA3" w14:textId="77777777" w:rsidR="0037645A" w:rsidRDefault="0037645A" w:rsidP="0037645A">
      <w:pPr>
        <w:pStyle w:val="PL"/>
        <w:rPr>
          <w:noProof w:val="0"/>
          <w:snapToGrid w:val="0"/>
        </w:rPr>
      </w:pPr>
      <w:r>
        <w:rPr>
          <w:noProof w:val="0"/>
          <w:snapToGrid w:val="0"/>
        </w:rPr>
        <w:tab/>
        <w:t>m6-links-to-log</w:t>
      </w:r>
      <w:r>
        <w:rPr>
          <w:noProof w:val="0"/>
          <w:snapToGrid w:val="0"/>
        </w:rPr>
        <w:tab/>
      </w:r>
      <w:r>
        <w:rPr>
          <w:noProof w:val="0"/>
          <w:snapToGrid w:val="0"/>
        </w:rPr>
        <w:tab/>
        <w:t>Links-to-log,</w:t>
      </w:r>
    </w:p>
    <w:p w14:paraId="39E7512F"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M6Configuration-ExtIEs} } OPTIONAL,</w:t>
      </w:r>
    </w:p>
    <w:p w14:paraId="7A225009" w14:textId="77777777" w:rsidR="0037645A" w:rsidRDefault="0037645A" w:rsidP="0037645A">
      <w:pPr>
        <w:pStyle w:val="PL"/>
        <w:rPr>
          <w:noProof w:val="0"/>
          <w:snapToGrid w:val="0"/>
        </w:rPr>
      </w:pPr>
      <w:r>
        <w:rPr>
          <w:noProof w:val="0"/>
          <w:snapToGrid w:val="0"/>
          <w:lang w:val="fr-FR"/>
        </w:rPr>
        <w:tab/>
      </w:r>
      <w:r>
        <w:rPr>
          <w:noProof w:val="0"/>
          <w:snapToGrid w:val="0"/>
        </w:rPr>
        <w:t>...</w:t>
      </w:r>
    </w:p>
    <w:p w14:paraId="116572EA" w14:textId="77777777" w:rsidR="0037645A" w:rsidRDefault="0037645A" w:rsidP="0037645A">
      <w:pPr>
        <w:pStyle w:val="PL"/>
        <w:rPr>
          <w:noProof w:val="0"/>
          <w:snapToGrid w:val="0"/>
        </w:rPr>
      </w:pPr>
      <w:r>
        <w:rPr>
          <w:noProof w:val="0"/>
          <w:snapToGrid w:val="0"/>
        </w:rPr>
        <w:t>}</w:t>
      </w:r>
    </w:p>
    <w:p w14:paraId="7BF64868" w14:textId="77777777" w:rsidR="0037645A" w:rsidRDefault="0037645A" w:rsidP="0037645A">
      <w:pPr>
        <w:pStyle w:val="PL"/>
        <w:rPr>
          <w:noProof w:val="0"/>
          <w:snapToGrid w:val="0"/>
        </w:rPr>
      </w:pPr>
    </w:p>
    <w:p w14:paraId="3244AFF9" w14:textId="77777777" w:rsidR="0037645A" w:rsidRDefault="0037645A" w:rsidP="0037645A">
      <w:pPr>
        <w:pStyle w:val="PL"/>
        <w:rPr>
          <w:noProof w:val="0"/>
          <w:snapToGrid w:val="0"/>
        </w:rPr>
      </w:pPr>
      <w:r>
        <w:rPr>
          <w:noProof w:val="0"/>
          <w:snapToGrid w:val="0"/>
        </w:rPr>
        <w:t>M6Configuration-ExtIEs XNAP-PROTOCOL-EXTENSION ::= {</w:t>
      </w:r>
    </w:p>
    <w:p w14:paraId="101FB668" w14:textId="77777777" w:rsidR="0037645A" w:rsidRDefault="0037645A" w:rsidP="0037645A">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2BA56A2E" w14:textId="77777777" w:rsidR="0037645A" w:rsidRDefault="0037645A" w:rsidP="0037645A">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03E73B9C" w14:textId="77777777" w:rsidR="0037645A" w:rsidRDefault="0037645A" w:rsidP="0037645A">
      <w:pPr>
        <w:pStyle w:val="PL"/>
        <w:rPr>
          <w:noProof w:val="0"/>
          <w:snapToGrid w:val="0"/>
          <w:lang w:val="sv-SE"/>
        </w:rPr>
      </w:pPr>
      <w:r>
        <w:rPr>
          <w:noProof w:val="0"/>
          <w:snapToGrid w:val="0"/>
        </w:rPr>
        <w:tab/>
      </w:r>
      <w:r>
        <w:rPr>
          <w:noProof w:val="0"/>
          <w:snapToGrid w:val="0"/>
          <w:lang w:val="sv-SE"/>
        </w:rPr>
        <w:t>...</w:t>
      </w:r>
    </w:p>
    <w:p w14:paraId="58E67B6E" w14:textId="77777777" w:rsidR="0037645A" w:rsidRDefault="0037645A" w:rsidP="0037645A">
      <w:pPr>
        <w:pStyle w:val="PL"/>
        <w:rPr>
          <w:noProof w:val="0"/>
          <w:snapToGrid w:val="0"/>
          <w:lang w:val="sv-SE"/>
        </w:rPr>
      </w:pPr>
      <w:r>
        <w:rPr>
          <w:noProof w:val="0"/>
          <w:snapToGrid w:val="0"/>
          <w:lang w:val="sv-SE"/>
        </w:rPr>
        <w:t>}</w:t>
      </w:r>
    </w:p>
    <w:p w14:paraId="1D1A07CD" w14:textId="77777777" w:rsidR="0037645A" w:rsidRDefault="0037645A" w:rsidP="0037645A">
      <w:pPr>
        <w:pStyle w:val="PL"/>
        <w:rPr>
          <w:noProof w:val="0"/>
          <w:snapToGrid w:val="0"/>
          <w:lang w:val="sv-SE"/>
        </w:rPr>
      </w:pPr>
    </w:p>
    <w:p w14:paraId="0AA9F8FA" w14:textId="77777777" w:rsidR="0037645A" w:rsidRDefault="0037645A" w:rsidP="0037645A">
      <w:pPr>
        <w:pStyle w:val="PL"/>
        <w:rPr>
          <w:noProof w:val="0"/>
          <w:snapToGrid w:val="0"/>
        </w:rPr>
      </w:pPr>
      <w:r>
        <w:rPr>
          <w:noProof w:val="0"/>
          <w:snapToGrid w:val="0"/>
        </w:rPr>
        <w:t>M6ReportAmountMDT ::= ENUMERATED{r1, r2, r4, r8, r16, r32, r64, infinity, ...}</w:t>
      </w:r>
    </w:p>
    <w:p w14:paraId="35C13675" w14:textId="77777777" w:rsidR="0037645A" w:rsidRDefault="0037645A" w:rsidP="0037645A">
      <w:pPr>
        <w:pStyle w:val="PL"/>
        <w:rPr>
          <w:noProof w:val="0"/>
          <w:snapToGrid w:val="0"/>
        </w:rPr>
      </w:pPr>
    </w:p>
    <w:p w14:paraId="505303B7" w14:textId="77777777" w:rsidR="0037645A" w:rsidRDefault="0037645A" w:rsidP="0037645A">
      <w:pPr>
        <w:pStyle w:val="PL"/>
        <w:rPr>
          <w:noProof w:val="0"/>
          <w:snapToGrid w:val="0"/>
          <w:lang w:val="sv-SE"/>
        </w:rPr>
      </w:pPr>
      <w:r>
        <w:rPr>
          <w:noProof w:val="0"/>
          <w:snapToGrid w:val="0"/>
          <w:lang w:val="sv-SE"/>
        </w:rPr>
        <w:t xml:space="preserve">M6report-Interval ::= ENUMERATED { </w:t>
      </w:r>
      <w:r>
        <w:rPr>
          <w:rFonts w:cs="Arial"/>
          <w:lang w:val="sv-SE" w:eastAsia="ja-JP"/>
        </w:rPr>
        <w:t>ms120, ms240, ms480, ms640,</w:t>
      </w:r>
      <w:r>
        <w:rPr>
          <w:rFonts w:cs="Arial"/>
          <w:lang w:val="sv-SE" w:eastAsia="zh-CN"/>
        </w:rPr>
        <w:t xml:space="preserve"> </w:t>
      </w:r>
      <w:r>
        <w:rPr>
          <w:noProof w:val="0"/>
          <w:snapToGrid w:val="0"/>
          <w:lang w:val="sv-SE"/>
        </w:rPr>
        <w:t xml:space="preserve">ms1024, ms2048, ms5120, ms10240, </w:t>
      </w:r>
      <w:r>
        <w:rPr>
          <w:rFonts w:cs="Arial"/>
          <w:lang w:val="sv-SE" w:eastAsia="ja-JP"/>
        </w:rPr>
        <w:t>ms20480, ms40960, min1, min6, min12, min30</w:t>
      </w:r>
      <w:r>
        <w:rPr>
          <w:rFonts w:cs="Arial"/>
          <w:lang w:val="sv-SE" w:eastAsia="zh-CN"/>
        </w:rPr>
        <w:t>,</w:t>
      </w:r>
      <w:r>
        <w:rPr>
          <w:noProof w:val="0"/>
          <w:snapToGrid w:val="0"/>
          <w:lang w:val="sv-SE"/>
        </w:rPr>
        <w:t>... }</w:t>
      </w:r>
    </w:p>
    <w:p w14:paraId="1BC25BD3" w14:textId="77777777" w:rsidR="0037645A" w:rsidRDefault="0037645A" w:rsidP="0037645A">
      <w:pPr>
        <w:pStyle w:val="PL"/>
        <w:rPr>
          <w:noProof w:val="0"/>
          <w:snapToGrid w:val="0"/>
          <w:lang w:val="sv-SE"/>
        </w:rPr>
      </w:pPr>
    </w:p>
    <w:p w14:paraId="0A49670D" w14:textId="77777777" w:rsidR="0037645A" w:rsidRDefault="0037645A" w:rsidP="0037645A">
      <w:pPr>
        <w:pStyle w:val="PL"/>
        <w:rPr>
          <w:noProof w:val="0"/>
          <w:snapToGrid w:val="0"/>
          <w:lang w:val="sv-SE"/>
        </w:rPr>
      </w:pPr>
    </w:p>
    <w:p w14:paraId="3D031672" w14:textId="77777777" w:rsidR="0037645A" w:rsidRDefault="0037645A" w:rsidP="0037645A">
      <w:pPr>
        <w:pStyle w:val="PL"/>
        <w:rPr>
          <w:noProof w:val="0"/>
          <w:snapToGrid w:val="0"/>
        </w:rPr>
      </w:pPr>
      <w:r>
        <w:rPr>
          <w:noProof w:val="0"/>
          <w:snapToGrid w:val="0"/>
        </w:rPr>
        <w:t>M7Configuration ::= SEQUENCE {</w:t>
      </w:r>
    </w:p>
    <w:p w14:paraId="3A80DA26" w14:textId="77777777" w:rsidR="0037645A" w:rsidRDefault="0037645A" w:rsidP="0037645A">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7C3DA943" w14:textId="77777777" w:rsidR="0037645A" w:rsidRDefault="0037645A" w:rsidP="0037645A">
      <w:pPr>
        <w:pStyle w:val="PL"/>
        <w:rPr>
          <w:noProof w:val="0"/>
          <w:snapToGrid w:val="0"/>
        </w:rPr>
      </w:pPr>
      <w:r>
        <w:rPr>
          <w:noProof w:val="0"/>
          <w:snapToGrid w:val="0"/>
        </w:rPr>
        <w:tab/>
        <w:t>m7-links-to-log</w:t>
      </w:r>
      <w:r>
        <w:rPr>
          <w:noProof w:val="0"/>
          <w:snapToGrid w:val="0"/>
        </w:rPr>
        <w:tab/>
      </w:r>
      <w:r>
        <w:rPr>
          <w:noProof w:val="0"/>
          <w:snapToGrid w:val="0"/>
        </w:rPr>
        <w:tab/>
        <w:t>Links-to-log,</w:t>
      </w:r>
    </w:p>
    <w:p w14:paraId="649357CA"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M7Configuration-ExtIEs} } OPTIONAL,</w:t>
      </w:r>
    </w:p>
    <w:p w14:paraId="039BC251" w14:textId="77777777" w:rsidR="0037645A" w:rsidRDefault="0037645A" w:rsidP="0037645A">
      <w:pPr>
        <w:pStyle w:val="PL"/>
        <w:rPr>
          <w:noProof w:val="0"/>
          <w:snapToGrid w:val="0"/>
        </w:rPr>
      </w:pPr>
      <w:r>
        <w:rPr>
          <w:noProof w:val="0"/>
          <w:snapToGrid w:val="0"/>
          <w:lang w:val="fr-FR"/>
        </w:rPr>
        <w:tab/>
      </w:r>
      <w:r>
        <w:rPr>
          <w:noProof w:val="0"/>
          <w:snapToGrid w:val="0"/>
        </w:rPr>
        <w:t>...</w:t>
      </w:r>
    </w:p>
    <w:p w14:paraId="097A606A" w14:textId="77777777" w:rsidR="0037645A" w:rsidRDefault="0037645A" w:rsidP="0037645A">
      <w:pPr>
        <w:pStyle w:val="PL"/>
        <w:rPr>
          <w:noProof w:val="0"/>
          <w:snapToGrid w:val="0"/>
        </w:rPr>
      </w:pPr>
      <w:r>
        <w:rPr>
          <w:noProof w:val="0"/>
          <w:snapToGrid w:val="0"/>
        </w:rPr>
        <w:t>}</w:t>
      </w:r>
    </w:p>
    <w:p w14:paraId="36D184D2" w14:textId="77777777" w:rsidR="0037645A" w:rsidRDefault="0037645A" w:rsidP="0037645A">
      <w:pPr>
        <w:pStyle w:val="PL"/>
        <w:rPr>
          <w:noProof w:val="0"/>
          <w:snapToGrid w:val="0"/>
        </w:rPr>
      </w:pPr>
    </w:p>
    <w:p w14:paraId="1EE13C9D" w14:textId="77777777" w:rsidR="0037645A" w:rsidRDefault="0037645A" w:rsidP="0037645A">
      <w:pPr>
        <w:pStyle w:val="PL"/>
        <w:rPr>
          <w:noProof w:val="0"/>
          <w:snapToGrid w:val="0"/>
        </w:rPr>
      </w:pPr>
      <w:r>
        <w:rPr>
          <w:noProof w:val="0"/>
          <w:snapToGrid w:val="0"/>
        </w:rPr>
        <w:t>M7Configuration-ExtIEs XNAP-PROTOCOL-EXTENSION ::= {</w:t>
      </w:r>
    </w:p>
    <w:p w14:paraId="41DF2216" w14:textId="77777777" w:rsidR="0037645A" w:rsidRDefault="0037645A" w:rsidP="0037645A">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82B71AC" w14:textId="77777777" w:rsidR="0037645A" w:rsidRDefault="0037645A" w:rsidP="0037645A">
      <w:pPr>
        <w:pStyle w:val="PL"/>
        <w:rPr>
          <w:noProof w:val="0"/>
          <w:snapToGrid w:val="0"/>
        </w:rPr>
      </w:pPr>
      <w:r>
        <w:rPr>
          <w:noProof w:val="0"/>
          <w:snapToGrid w:val="0"/>
        </w:rPr>
        <w:tab/>
        <w:t>...</w:t>
      </w:r>
    </w:p>
    <w:p w14:paraId="25B4987F" w14:textId="77777777" w:rsidR="0037645A" w:rsidRDefault="0037645A" w:rsidP="0037645A">
      <w:pPr>
        <w:pStyle w:val="PL"/>
        <w:rPr>
          <w:noProof w:val="0"/>
          <w:snapToGrid w:val="0"/>
        </w:rPr>
      </w:pPr>
      <w:r>
        <w:rPr>
          <w:noProof w:val="0"/>
          <w:snapToGrid w:val="0"/>
        </w:rPr>
        <w:t>}</w:t>
      </w:r>
    </w:p>
    <w:p w14:paraId="1C4AFEC7" w14:textId="77777777" w:rsidR="0037645A" w:rsidRDefault="0037645A" w:rsidP="0037645A">
      <w:pPr>
        <w:pStyle w:val="PL"/>
        <w:rPr>
          <w:noProof w:val="0"/>
          <w:snapToGrid w:val="0"/>
        </w:rPr>
      </w:pPr>
    </w:p>
    <w:p w14:paraId="041CEC71" w14:textId="77777777" w:rsidR="0037645A" w:rsidRDefault="0037645A" w:rsidP="0037645A">
      <w:pPr>
        <w:pStyle w:val="PL"/>
        <w:rPr>
          <w:noProof w:val="0"/>
          <w:snapToGrid w:val="0"/>
        </w:rPr>
      </w:pPr>
      <w:r>
        <w:rPr>
          <w:noProof w:val="0"/>
          <w:snapToGrid w:val="0"/>
        </w:rPr>
        <w:t>M7ReportAmountMDT ::= ENUMERATED{r1, r2, r4, r8, r16, r32, r64, infinity, ...}</w:t>
      </w:r>
    </w:p>
    <w:p w14:paraId="64A75DDA" w14:textId="77777777" w:rsidR="0037645A" w:rsidRDefault="0037645A" w:rsidP="0037645A">
      <w:pPr>
        <w:pStyle w:val="PL"/>
        <w:rPr>
          <w:noProof w:val="0"/>
          <w:snapToGrid w:val="0"/>
        </w:rPr>
      </w:pPr>
    </w:p>
    <w:p w14:paraId="03C853E2" w14:textId="77777777" w:rsidR="0037645A" w:rsidRDefault="0037645A" w:rsidP="0037645A">
      <w:pPr>
        <w:pStyle w:val="PL"/>
        <w:rPr>
          <w:noProof w:val="0"/>
          <w:snapToGrid w:val="0"/>
        </w:rPr>
      </w:pPr>
      <w:r>
        <w:rPr>
          <w:noProof w:val="0"/>
          <w:snapToGrid w:val="0"/>
        </w:rPr>
        <w:t>M7period ::= INTEGER(1..60, ...)</w:t>
      </w:r>
    </w:p>
    <w:p w14:paraId="3746B6DB" w14:textId="77777777" w:rsidR="0037645A" w:rsidRDefault="0037645A" w:rsidP="0037645A">
      <w:pPr>
        <w:pStyle w:val="PL"/>
        <w:rPr>
          <w:noProof w:val="0"/>
          <w:snapToGrid w:val="0"/>
        </w:rPr>
      </w:pPr>
    </w:p>
    <w:p w14:paraId="2EE1BA6A" w14:textId="77777777" w:rsidR="0037645A" w:rsidRDefault="0037645A" w:rsidP="0037645A">
      <w:pPr>
        <w:pStyle w:val="PL"/>
      </w:pPr>
    </w:p>
    <w:p w14:paraId="24B93998" w14:textId="77777777" w:rsidR="0037645A" w:rsidRDefault="0037645A" w:rsidP="0037645A">
      <w:pPr>
        <w:pStyle w:val="PL"/>
      </w:pPr>
      <w:r>
        <w:t>MAC-I ::= BIT STRING (SIZE(16))</w:t>
      </w:r>
    </w:p>
    <w:p w14:paraId="70E341D3" w14:textId="77777777" w:rsidR="0037645A" w:rsidRDefault="0037645A" w:rsidP="0037645A">
      <w:pPr>
        <w:pStyle w:val="PL"/>
      </w:pPr>
    </w:p>
    <w:p w14:paraId="5961320A" w14:textId="77777777" w:rsidR="0037645A" w:rsidRDefault="0037645A" w:rsidP="0037645A">
      <w:pPr>
        <w:pStyle w:val="PL"/>
      </w:pPr>
    </w:p>
    <w:p w14:paraId="00C9832D" w14:textId="77777777" w:rsidR="0037645A" w:rsidRDefault="0037645A" w:rsidP="0037645A">
      <w:pPr>
        <w:pStyle w:val="PL"/>
      </w:pPr>
      <w:bookmarkStart w:id="838" w:name="_Hlk513539650"/>
      <w:r>
        <w:t>MaskedIMEISV</w:t>
      </w:r>
      <w:bookmarkEnd w:id="838"/>
      <w:r>
        <w:tab/>
        <w:t>::= BIT STRING (SIZE(64))</w:t>
      </w:r>
    </w:p>
    <w:p w14:paraId="4DBA0B25" w14:textId="77777777" w:rsidR="0037645A" w:rsidRDefault="0037645A" w:rsidP="0037645A">
      <w:pPr>
        <w:pStyle w:val="PL"/>
      </w:pPr>
    </w:p>
    <w:p w14:paraId="754A7450" w14:textId="77777777" w:rsidR="0037645A" w:rsidRDefault="0037645A" w:rsidP="0037645A">
      <w:pPr>
        <w:pStyle w:val="PL"/>
      </w:pPr>
    </w:p>
    <w:p w14:paraId="445D1F9E" w14:textId="77777777" w:rsidR="0037645A" w:rsidRDefault="0037645A" w:rsidP="0037645A">
      <w:pPr>
        <w:pStyle w:val="PL"/>
        <w:rPr>
          <w:rStyle w:val="PLChar"/>
        </w:rPr>
      </w:pPr>
      <w:bookmarkStart w:id="839" w:name="_Hlk20825864"/>
      <w:r>
        <w:rPr>
          <w:snapToGrid w:val="0"/>
        </w:rPr>
        <w:t>MaxCHOpreparations</w:t>
      </w:r>
      <w:r>
        <w:rPr>
          <w:rStyle w:val="PLChar"/>
        </w:rPr>
        <w:t xml:space="preserve"> ::= INTEGER (1..8, ...)</w:t>
      </w:r>
    </w:p>
    <w:p w14:paraId="4392C24C" w14:textId="77777777" w:rsidR="0037645A" w:rsidRDefault="0037645A" w:rsidP="0037645A">
      <w:pPr>
        <w:pStyle w:val="PL"/>
        <w:rPr>
          <w:rStyle w:val="PLChar"/>
        </w:rPr>
      </w:pPr>
    </w:p>
    <w:bookmarkEnd w:id="839"/>
    <w:p w14:paraId="7034A58A" w14:textId="77777777" w:rsidR="0037645A" w:rsidRDefault="0037645A" w:rsidP="0037645A">
      <w:pPr>
        <w:pStyle w:val="PL"/>
        <w:rPr>
          <w:rStyle w:val="PLChar"/>
        </w:rPr>
      </w:pPr>
    </w:p>
    <w:p w14:paraId="2EBF875C" w14:textId="77777777" w:rsidR="0037645A" w:rsidRDefault="0037645A" w:rsidP="0037645A">
      <w:pPr>
        <w:pStyle w:val="PL"/>
      </w:pPr>
      <w:r>
        <w:rPr>
          <w:rStyle w:val="PLChar"/>
        </w:rPr>
        <w:t>MaximumDataBurstVolume ::= INTEGER (0..4095, ..., 4096.. 2000000)</w:t>
      </w:r>
    </w:p>
    <w:p w14:paraId="04B8A161" w14:textId="77777777" w:rsidR="0037645A" w:rsidRDefault="0037645A" w:rsidP="0037645A">
      <w:pPr>
        <w:pStyle w:val="PL"/>
      </w:pPr>
    </w:p>
    <w:p w14:paraId="3A13A842" w14:textId="77777777" w:rsidR="0037645A" w:rsidRDefault="0037645A" w:rsidP="0037645A">
      <w:pPr>
        <w:pStyle w:val="PL"/>
      </w:pPr>
    </w:p>
    <w:p w14:paraId="1F2AB14A" w14:textId="77777777" w:rsidR="0037645A" w:rsidRDefault="0037645A" w:rsidP="0037645A">
      <w:pPr>
        <w:pStyle w:val="PL"/>
        <w:rPr>
          <w:rFonts w:eastAsia="Malgun Gothic"/>
          <w:snapToGrid w:val="0"/>
        </w:rPr>
      </w:pPr>
      <w:r>
        <w:rPr>
          <w:rFonts w:eastAsia="Malgun Gothic"/>
          <w:snapToGrid w:val="0"/>
        </w:rPr>
        <w:t>MaximumIPdatarate ::= SEQUENCE {</w:t>
      </w:r>
    </w:p>
    <w:p w14:paraId="43E01808" w14:textId="77777777" w:rsidR="0037645A" w:rsidRDefault="0037645A" w:rsidP="0037645A">
      <w:pPr>
        <w:pStyle w:val="PL"/>
        <w:rPr>
          <w:rFonts w:eastAsia="Malgun Gothic"/>
          <w:snapToGrid w:val="0"/>
        </w:rPr>
      </w:pPr>
      <w:r>
        <w:rPr>
          <w:rFonts w:eastAsia="Malgun Gothic"/>
          <w:snapToGrid w:val="0"/>
        </w:rPr>
        <w:tab/>
        <w:t>maxIPrate</w:t>
      </w:r>
      <w:bookmarkStart w:id="840" w:name="MCCQCTEMPBM_00000309"/>
      <w:r>
        <w:rPr>
          <w:rFonts w:eastAsia="Malgun Gothic" w:cs="Courier New"/>
          <w:snapToGrid w:val="0"/>
          <w:szCs w:val="16"/>
        </w:rPr>
        <w:t>-UL</w:t>
      </w:r>
      <w:bookmarkEnd w:id="840"/>
      <w:r>
        <w:rPr>
          <w:rFonts w:eastAsia="Malgun Gothic"/>
          <w:snapToGrid w:val="0"/>
        </w:rPr>
        <w:tab/>
      </w:r>
      <w:r>
        <w:rPr>
          <w:rFonts w:eastAsia="Malgun Gothic"/>
          <w:snapToGrid w:val="0"/>
        </w:rPr>
        <w:tab/>
      </w:r>
      <w:r>
        <w:rPr>
          <w:rFonts w:eastAsia="Malgun Gothic"/>
          <w:snapToGrid w:val="0"/>
        </w:rPr>
        <w:tab/>
        <w:t>MaxIPrate,</w:t>
      </w:r>
    </w:p>
    <w:p w14:paraId="0706D4EF" w14:textId="77777777" w:rsidR="0037645A" w:rsidRDefault="0037645A" w:rsidP="0037645A">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2C238920" w14:textId="77777777" w:rsidR="0037645A" w:rsidRDefault="0037645A" w:rsidP="0037645A">
      <w:pPr>
        <w:pStyle w:val="PL"/>
        <w:rPr>
          <w:rFonts w:eastAsia="Malgun Gothic"/>
          <w:snapToGrid w:val="0"/>
        </w:rPr>
      </w:pPr>
      <w:r>
        <w:rPr>
          <w:rFonts w:eastAsia="Malgun Gothic"/>
          <w:snapToGrid w:val="0"/>
        </w:rPr>
        <w:tab/>
        <w:t>...</w:t>
      </w:r>
    </w:p>
    <w:p w14:paraId="6A506238" w14:textId="77777777" w:rsidR="0037645A" w:rsidRDefault="0037645A" w:rsidP="0037645A">
      <w:pPr>
        <w:pStyle w:val="PL"/>
        <w:rPr>
          <w:rFonts w:eastAsia="Malgun Gothic"/>
          <w:snapToGrid w:val="0"/>
        </w:rPr>
      </w:pPr>
      <w:r>
        <w:rPr>
          <w:rFonts w:eastAsia="Malgun Gothic"/>
          <w:snapToGrid w:val="0"/>
        </w:rPr>
        <w:t>}</w:t>
      </w:r>
    </w:p>
    <w:p w14:paraId="28D4F721" w14:textId="77777777" w:rsidR="0037645A" w:rsidRDefault="0037645A" w:rsidP="0037645A">
      <w:pPr>
        <w:pStyle w:val="PL"/>
        <w:rPr>
          <w:rFonts w:eastAsia="Malgun Gothic"/>
          <w:snapToGrid w:val="0"/>
        </w:rPr>
      </w:pPr>
    </w:p>
    <w:p w14:paraId="0D197F57" w14:textId="77777777" w:rsidR="0037645A" w:rsidRDefault="0037645A" w:rsidP="0037645A">
      <w:pPr>
        <w:pStyle w:val="PL"/>
        <w:rPr>
          <w:rFonts w:eastAsia="SimSun"/>
          <w:noProof w:val="0"/>
          <w:snapToGrid w:val="0"/>
        </w:rPr>
      </w:pPr>
      <w:proofErr w:type="spellStart"/>
      <w:r>
        <w:rPr>
          <w:noProof w:val="0"/>
          <w:snapToGrid w:val="0"/>
        </w:rPr>
        <w:lastRenderedPageBreak/>
        <w:t>MaximumIPdatarate-ExtIEs</w:t>
      </w:r>
      <w:proofErr w:type="spellEnd"/>
      <w:r>
        <w:rPr>
          <w:noProof w:val="0"/>
          <w:snapToGrid w:val="0"/>
        </w:rPr>
        <w:t xml:space="preserve"> XNAP-PROTOCOL-EXTENSION ::= {</w:t>
      </w:r>
    </w:p>
    <w:p w14:paraId="2636D19F" w14:textId="77777777" w:rsidR="0037645A" w:rsidRDefault="0037645A" w:rsidP="0037645A">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20149043" w14:textId="77777777" w:rsidR="0037645A" w:rsidRDefault="0037645A" w:rsidP="0037645A">
      <w:pPr>
        <w:pStyle w:val="PL"/>
        <w:rPr>
          <w:rFonts w:eastAsia="Malgun Gothic"/>
          <w:snapToGrid w:val="0"/>
        </w:rPr>
      </w:pPr>
      <w:r>
        <w:rPr>
          <w:rFonts w:eastAsia="Malgun Gothic"/>
          <w:snapToGrid w:val="0"/>
        </w:rPr>
        <w:tab/>
        <w:t>...</w:t>
      </w:r>
    </w:p>
    <w:p w14:paraId="4FEF2977" w14:textId="77777777" w:rsidR="0037645A" w:rsidRDefault="0037645A" w:rsidP="0037645A">
      <w:pPr>
        <w:pStyle w:val="PL"/>
        <w:rPr>
          <w:rFonts w:eastAsia="Malgun Gothic"/>
          <w:snapToGrid w:val="0"/>
        </w:rPr>
      </w:pPr>
      <w:r>
        <w:rPr>
          <w:rFonts w:eastAsia="Malgun Gothic"/>
          <w:snapToGrid w:val="0"/>
        </w:rPr>
        <w:t>}</w:t>
      </w:r>
    </w:p>
    <w:p w14:paraId="25168CE1" w14:textId="77777777" w:rsidR="0037645A" w:rsidRDefault="0037645A" w:rsidP="0037645A">
      <w:pPr>
        <w:pStyle w:val="PL"/>
        <w:rPr>
          <w:rFonts w:eastAsia="Malgun Gothic"/>
          <w:snapToGrid w:val="0"/>
        </w:rPr>
      </w:pPr>
    </w:p>
    <w:p w14:paraId="6D2754A0" w14:textId="77777777" w:rsidR="0037645A" w:rsidRDefault="0037645A" w:rsidP="0037645A">
      <w:pPr>
        <w:pStyle w:val="PL"/>
        <w:rPr>
          <w:rFonts w:eastAsia="Malgun Gothic"/>
          <w:snapToGrid w:val="0"/>
        </w:rPr>
      </w:pPr>
      <w:r>
        <w:rPr>
          <w:rFonts w:eastAsia="Malgun Gothic"/>
          <w:snapToGrid w:val="0"/>
        </w:rPr>
        <w:t>MaxIPrate ::= ENUMERATED {</w:t>
      </w:r>
    </w:p>
    <w:p w14:paraId="18E66381" w14:textId="77777777" w:rsidR="0037645A" w:rsidRDefault="0037645A" w:rsidP="0037645A">
      <w:pPr>
        <w:pStyle w:val="PL"/>
        <w:rPr>
          <w:rFonts w:eastAsia="Malgun Gothic"/>
          <w:snapToGrid w:val="0"/>
        </w:rPr>
      </w:pPr>
      <w:r>
        <w:rPr>
          <w:rFonts w:eastAsia="Malgun Gothic"/>
          <w:snapToGrid w:val="0"/>
        </w:rPr>
        <w:tab/>
        <w:t>bitrate64kbs,</w:t>
      </w:r>
    </w:p>
    <w:p w14:paraId="59841C8F" w14:textId="77777777" w:rsidR="0037645A" w:rsidRDefault="0037645A" w:rsidP="0037645A">
      <w:pPr>
        <w:pStyle w:val="PL"/>
        <w:rPr>
          <w:rFonts w:eastAsia="Malgun Gothic"/>
          <w:snapToGrid w:val="0"/>
        </w:rPr>
      </w:pPr>
      <w:r>
        <w:rPr>
          <w:rFonts w:eastAsia="Malgun Gothic"/>
          <w:snapToGrid w:val="0"/>
        </w:rPr>
        <w:tab/>
        <w:t>max-UErate,</w:t>
      </w:r>
    </w:p>
    <w:p w14:paraId="3C488BD7" w14:textId="77777777" w:rsidR="0037645A" w:rsidRDefault="0037645A" w:rsidP="0037645A">
      <w:pPr>
        <w:pStyle w:val="PL"/>
        <w:rPr>
          <w:rFonts w:eastAsia="Malgun Gothic"/>
          <w:snapToGrid w:val="0"/>
        </w:rPr>
      </w:pPr>
      <w:r>
        <w:rPr>
          <w:rFonts w:eastAsia="Malgun Gothic"/>
          <w:snapToGrid w:val="0"/>
        </w:rPr>
        <w:tab/>
        <w:t>...</w:t>
      </w:r>
    </w:p>
    <w:p w14:paraId="4629948A" w14:textId="77777777" w:rsidR="0037645A" w:rsidRDefault="0037645A" w:rsidP="0037645A">
      <w:pPr>
        <w:pStyle w:val="PL"/>
        <w:rPr>
          <w:rFonts w:eastAsia="Malgun Gothic"/>
          <w:snapToGrid w:val="0"/>
        </w:rPr>
      </w:pPr>
      <w:r>
        <w:rPr>
          <w:rFonts w:eastAsia="Malgun Gothic"/>
          <w:snapToGrid w:val="0"/>
        </w:rPr>
        <w:t>}</w:t>
      </w:r>
    </w:p>
    <w:p w14:paraId="44345F61" w14:textId="77777777" w:rsidR="0037645A" w:rsidRDefault="0037645A" w:rsidP="0037645A">
      <w:pPr>
        <w:pStyle w:val="PL"/>
        <w:rPr>
          <w:rFonts w:eastAsia="SimSun"/>
          <w:noProof w:val="0"/>
          <w:snapToGrid w:val="0"/>
          <w:lang w:eastAsia="zh-CN"/>
        </w:rPr>
      </w:pPr>
    </w:p>
    <w:p w14:paraId="283BDFA3" w14:textId="77777777" w:rsidR="0037645A" w:rsidRDefault="0037645A" w:rsidP="0037645A">
      <w:pPr>
        <w:pStyle w:val="PL"/>
        <w:rPr>
          <w:noProof w:val="0"/>
          <w:snapToGrid w:val="0"/>
          <w:lang w:eastAsia="zh-CN"/>
        </w:rPr>
      </w:pPr>
    </w:p>
    <w:p w14:paraId="1BFF2A10" w14:textId="77777777" w:rsidR="0037645A" w:rsidRDefault="0037645A" w:rsidP="0037645A">
      <w:pPr>
        <w:pStyle w:val="PL"/>
        <w:rPr>
          <w:noProof w:val="0"/>
          <w:snapToGrid w:val="0"/>
          <w:lang w:eastAsia="zh-CN"/>
        </w:rPr>
      </w:pPr>
      <w:r>
        <w:rPr>
          <w:rFonts w:cs="Arial"/>
          <w:bCs/>
          <w:lang w:eastAsia="ja-JP"/>
        </w:rPr>
        <w:t>MBSFNControlRegionLength ::= INTEGER (0..3)</w:t>
      </w:r>
    </w:p>
    <w:p w14:paraId="26FD63FB" w14:textId="77777777" w:rsidR="0037645A" w:rsidRDefault="0037645A" w:rsidP="0037645A">
      <w:pPr>
        <w:pStyle w:val="PL"/>
        <w:rPr>
          <w:noProof w:val="0"/>
          <w:snapToGrid w:val="0"/>
          <w:lang w:eastAsia="zh-CN"/>
        </w:rPr>
      </w:pPr>
    </w:p>
    <w:p w14:paraId="61F1688D" w14:textId="77777777" w:rsidR="0037645A" w:rsidRDefault="0037645A" w:rsidP="0037645A">
      <w:pPr>
        <w:pStyle w:val="PL"/>
        <w:rPr>
          <w:noProof w:val="0"/>
          <w:snapToGrid w:val="0"/>
          <w:lang w:eastAsia="zh-CN"/>
        </w:rPr>
      </w:pPr>
    </w:p>
    <w:p w14:paraId="0544D74C" w14:textId="77777777" w:rsidR="0037645A" w:rsidRDefault="0037645A" w:rsidP="0037645A">
      <w:pPr>
        <w:pStyle w:val="PL"/>
        <w:rPr>
          <w:noProof w:val="0"/>
          <w:snapToGrid w:val="0"/>
          <w:lang w:eastAsia="ko-KR"/>
        </w:rPr>
      </w:pPr>
      <w:proofErr w:type="spellStart"/>
      <w:r>
        <w:rPr>
          <w:noProof w:val="0"/>
          <w:snapToGrid w:val="0"/>
          <w:lang w:eastAsia="zh-CN"/>
        </w:rPr>
        <w:t>MBSFNSubframeAllocation</w:t>
      </w:r>
      <w:proofErr w:type="spellEnd"/>
      <w:r>
        <w:rPr>
          <w:noProof w:val="0"/>
          <w:snapToGrid w:val="0"/>
          <w:lang w:eastAsia="zh-CN"/>
        </w:rPr>
        <w:t xml:space="preserve">-E-UTRA ::= </w:t>
      </w:r>
      <w:r>
        <w:rPr>
          <w:noProof w:val="0"/>
          <w:snapToGrid w:val="0"/>
        </w:rPr>
        <w:t>CHOICE {</w:t>
      </w:r>
    </w:p>
    <w:p w14:paraId="3D042B91" w14:textId="77777777" w:rsidR="0037645A" w:rsidRDefault="0037645A" w:rsidP="0037645A">
      <w:pPr>
        <w:pStyle w:val="PL"/>
        <w:rPr>
          <w:noProof w:val="0"/>
          <w:snapToGrid w:val="0"/>
          <w:lang w:eastAsia="zh-CN"/>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BIT STRING (SIZE(6)),</w:t>
      </w:r>
    </w:p>
    <w:p w14:paraId="640832EA" w14:textId="77777777" w:rsidR="0037645A" w:rsidRDefault="0037645A" w:rsidP="0037645A">
      <w:pPr>
        <w:pStyle w:val="PL"/>
        <w:rPr>
          <w:noProof w:val="0"/>
          <w:snapToGrid w:val="0"/>
          <w:lang w:eastAsia="ko-KR"/>
        </w:rPr>
      </w:pPr>
      <w:r>
        <w:rPr>
          <w:noProof w:val="0"/>
          <w:snapToGrid w:val="0"/>
          <w:lang w:eastAsia="zh-CN"/>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t>BIT STRING (SIZE(24)),</w:t>
      </w:r>
    </w:p>
    <w:p w14:paraId="299621A9" w14:textId="77777777" w:rsidR="0037645A" w:rsidRDefault="0037645A" w:rsidP="0037645A">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proofErr w:type="spellStart"/>
      <w:r>
        <w:rPr>
          <w:noProof w:val="0"/>
          <w:snapToGrid w:val="0"/>
          <w:lang w:eastAsia="zh-CN"/>
        </w:rPr>
        <w:t>MBSFNSubframeAllocation</w:t>
      </w:r>
      <w:proofErr w:type="spellEnd"/>
      <w:r>
        <w:rPr>
          <w:noProof w:val="0"/>
          <w:snapToGrid w:val="0"/>
          <w:lang w:eastAsia="zh-CN"/>
        </w:rPr>
        <w:t>-E-UTRA</w:t>
      </w:r>
      <w:r>
        <w:rPr>
          <w:snapToGrid w:val="0"/>
        </w:rPr>
        <w:t>-</w:t>
      </w:r>
      <w:proofErr w:type="spellStart"/>
      <w:r>
        <w:rPr>
          <w:snapToGrid w:val="0"/>
        </w:rPr>
        <w:t>ExtIEs</w:t>
      </w:r>
      <w:proofErr w:type="spellEnd"/>
      <w:r>
        <w:rPr>
          <w:snapToGrid w:val="0"/>
        </w:rPr>
        <w:t>} }</w:t>
      </w:r>
    </w:p>
    <w:p w14:paraId="7F962463" w14:textId="77777777" w:rsidR="0037645A" w:rsidRDefault="0037645A" w:rsidP="0037645A">
      <w:pPr>
        <w:pStyle w:val="PL"/>
        <w:rPr>
          <w:snapToGrid w:val="0"/>
        </w:rPr>
      </w:pPr>
      <w:r>
        <w:rPr>
          <w:snapToGrid w:val="0"/>
        </w:rPr>
        <w:t>}</w:t>
      </w:r>
    </w:p>
    <w:p w14:paraId="3DFEDB8E" w14:textId="77777777" w:rsidR="0037645A" w:rsidRDefault="0037645A" w:rsidP="0037645A">
      <w:pPr>
        <w:pStyle w:val="PL"/>
        <w:rPr>
          <w:snapToGrid w:val="0"/>
        </w:rPr>
      </w:pPr>
    </w:p>
    <w:p w14:paraId="7539BE82" w14:textId="77777777" w:rsidR="0037645A" w:rsidRDefault="0037645A" w:rsidP="0037645A">
      <w:pPr>
        <w:pStyle w:val="PL"/>
        <w:rPr>
          <w:snapToGrid w:val="0"/>
        </w:rPr>
      </w:pPr>
      <w:proofErr w:type="spellStart"/>
      <w:r>
        <w:rPr>
          <w:noProof w:val="0"/>
          <w:snapToGrid w:val="0"/>
          <w:lang w:eastAsia="zh-CN"/>
        </w:rPr>
        <w:t>MBSFNSubframeAllocation</w:t>
      </w:r>
      <w:proofErr w:type="spellEnd"/>
      <w:r>
        <w:rPr>
          <w:noProof w:val="0"/>
          <w:snapToGrid w:val="0"/>
          <w:lang w:eastAsia="zh-CN"/>
        </w:rPr>
        <w:t>-E-UTRA</w:t>
      </w:r>
      <w:r>
        <w:rPr>
          <w:snapToGrid w:val="0"/>
        </w:rPr>
        <w:t>-</w:t>
      </w:r>
      <w:proofErr w:type="spellStart"/>
      <w:r>
        <w:rPr>
          <w:snapToGrid w:val="0"/>
        </w:rPr>
        <w:t>ExtIEs</w:t>
      </w:r>
      <w:proofErr w:type="spellEnd"/>
      <w:r>
        <w:rPr>
          <w:snapToGrid w:val="0"/>
        </w:rPr>
        <w:t xml:space="preserve"> XNAP-PROTOCOL-IES ::= {</w:t>
      </w:r>
    </w:p>
    <w:p w14:paraId="434E7EF5" w14:textId="77777777" w:rsidR="0037645A" w:rsidRDefault="0037645A" w:rsidP="0037645A">
      <w:pPr>
        <w:pStyle w:val="PL"/>
        <w:rPr>
          <w:snapToGrid w:val="0"/>
        </w:rPr>
      </w:pPr>
      <w:r>
        <w:rPr>
          <w:snapToGrid w:val="0"/>
        </w:rPr>
        <w:tab/>
        <w:t>...</w:t>
      </w:r>
    </w:p>
    <w:p w14:paraId="35694F0D" w14:textId="77777777" w:rsidR="0037645A" w:rsidRDefault="0037645A" w:rsidP="0037645A">
      <w:pPr>
        <w:pStyle w:val="PL"/>
        <w:rPr>
          <w:snapToGrid w:val="0"/>
        </w:rPr>
      </w:pPr>
      <w:r>
        <w:rPr>
          <w:snapToGrid w:val="0"/>
        </w:rPr>
        <w:t>}</w:t>
      </w:r>
    </w:p>
    <w:p w14:paraId="240A7B98" w14:textId="77777777" w:rsidR="0037645A" w:rsidRDefault="0037645A" w:rsidP="0037645A">
      <w:pPr>
        <w:pStyle w:val="PL"/>
        <w:rPr>
          <w:noProof w:val="0"/>
          <w:snapToGrid w:val="0"/>
          <w:lang w:eastAsia="zh-CN"/>
        </w:rPr>
      </w:pPr>
    </w:p>
    <w:p w14:paraId="41342FD7" w14:textId="77777777" w:rsidR="0037645A" w:rsidRDefault="0037645A" w:rsidP="0037645A">
      <w:pPr>
        <w:pStyle w:val="PL"/>
        <w:rPr>
          <w:lang w:eastAsia="ko-KR"/>
        </w:rPr>
      </w:pPr>
    </w:p>
    <w:p w14:paraId="0A1C18BC" w14:textId="77777777" w:rsidR="0037645A" w:rsidRDefault="0037645A" w:rsidP="0037645A">
      <w:pPr>
        <w:pStyle w:val="PL"/>
        <w:rPr>
          <w:snapToGrid w:val="0"/>
        </w:rPr>
      </w:pPr>
      <w:r>
        <w:rPr>
          <w:snapToGrid w:val="0"/>
        </w:rPr>
        <w:t>MBSFNSubframeInfo-E-UTRA ::= SEQUENCE (SIZE(1..maxnoofMBSFNEUTRA)) OF MBSFNSubframeInfo-E-UTRA-Item</w:t>
      </w:r>
    </w:p>
    <w:p w14:paraId="72ED9EAA" w14:textId="77777777" w:rsidR="0037645A" w:rsidRDefault="0037645A" w:rsidP="0037645A">
      <w:pPr>
        <w:pStyle w:val="PL"/>
        <w:rPr>
          <w:snapToGrid w:val="0"/>
        </w:rPr>
      </w:pPr>
    </w:p>
    <w:p w14:paraId="20ECCCB5" w14:textId="77777777" w:rsidR="0037645A" w:rsidRDefault="0037645A" w:rsidP="0037645A">
      <w:pPr>
        <w:pStyle w:val="PL"/>
        <w:rPr>
          <w:snapToGrid w:val="0"/>
        </w:rPr>
      </w:pPr>
    </w:p>
    <w:p w14:paraId="3775F36D" w14:textId="77777777" w:rsidR="0037645A" w:rsidRDefault="0037645A" w:rsidP="0037645A">
      <w:pPr>
        <w:pStyle w:val="PL"/>
        <w:rPr>
          <w:snapToGrid w:val="0"/>
        </w:rPr>
      </w:pPr>
      <w:r>
        <w:rPr>
          <w:snapToGrid w:val="0"/>
        </w:rPr>
        <w:t>MBSFNSubframeInfo-E-UTRA-Item ::= SEQUENCE {</w:t>
      </w:r>
    </w:p>
    <w:p w14:paraId="430874DD" w14:textId="77777777" w:rsidR="0037645A" w:rsidRDefault="0037645A" w:rsidP="0037645A">
      <w:pPr>
        <w:pStyle w:val="PL"/>
        <w:rPr>
          <w:noProof w:val="0"/>
          <w:snapToGrid w:val="0"/>
        </w:rPr>
      </w:pPr>
      <w:r>
        <w:rPr>
          <w:snapToGrid w:val="0"/>
        </w:rPr>
        <w:tab/>
        <w:t>radioframeAllocationPeriod</w:t>
      </w:r>
      <w:r>
        <w:rPr>
          <w:snapToGrid w:val="0"/>
        </w:rPr>
        <w:tab/>
      </w:r>
      <w:r>
        <w:rPr>
          <w:snapToGrid w:val="0"/>
        </w:rPr>
        <w:tab/>
      </w:r>
      <w:r>
        <w:rPr>
          <w:noProof w:val="0"/>
          <w:snapToGrid w:val="0"/>
        </w:rPr>
        <w:t>ENUMERATED{</w:t>
      </w:r>
      <w:r>
        <w:t>n1,n2,n4,n8,n16,n32</w:t>
      </w:r>
      <w:r>
        <w:rPr>
          <w:noProof w:val="0"/>
          <w:snapToGrid w:val="0"/>
        </w:rPr>
        <w:t>,...},</w:t>
      </w:r>
    </w:p>
    <w:p w14:paraId="36781B13" w14:textId="77777777" w:rsidR="0037645A" w:rsidRDefault="0037645A" w:rsidP="0037645A">
      <w:pPr>
        <w:pStyle w:val="PL"/>
        <w:rPr>
          <w:noProof w:val="0"/>
          <w:snapToGrid w:val="0"/>
        </w:rPr>
      </w:pPr>
      <w:r>
        <w:rPr>
          <w:snapToGrid w:val="0"/>
        </w:rPr>
        <w:tab/>
        <w:t>radioframeAllocationOffset</w:t>
      </w:r>
      <w:r>
        <w:rPr>
          <w:snapToGrid w:val="0"/>
        </w:rPr>
        <w:tab/>
      </w:r>
      <w:r>
        <w:rPr>
          <w:snapToGrid w:val="0"/>
        </w:rPr>
        <w:tab/>
      </w:r>
      <w:r>
        <w:rPr>
          <w:noProof w:val="0"/>
          <w:snapToGrid w:val="0"/>
        </w:rPr>
        <w:t>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38B38B1C" w14:textId="77777777" w:rsidR="0037645A" w:rsidRDefault="0037645A" w:rsidP="0037645A">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proofErr w:type="spellStart"/>
      <w:r>
        <w:rPr>
          <w:noProof w:val="0"/>
          <w:snapToGrid w:val="0"/>
          <w:lang w:eastAsia="zh-CN"/>
        </w:rPr>
        <w:t>SubframeAllocation</w:t>
      </w:r>
      <w:proofErr w:type="spellEnd"/>
      <w:r>
        <w:rPr>
          <w:noProof w:val="0"/>
          <w:snapToGrid w:val="0"/>
          <w:lang w:eastAsia="zh-CN"/>
        </w:rPr>
        <w:t>-E-UTRA,</w:t>
      </w:r>
    </w:p>
    <w:p w14:paraId="5AEC7787"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snapToGrid w:val="0"/>
        </w:rPr>
        <w:t>MBSFNSubframeInfo</w:t>
      </w:r>
      <w:proofErr w:type="spellEnd"/>
      <w:r>
        <w:rPr>
          <w:snapToGrid w:val="0"/>
        </w:rPr>
        <w:t>-E-UTRA-Item</w:t>
      </w:r>
      <w:r>
        <w:rPr>
          <w:noProof w:val="0"/>
          <w:snapToGrid w:val="0"/>
        </w:rPr>
        <w:t>-</w:t>
      </w:r>
      <w:proofErr w:type="spellStart"/>
      <w:r>
        <w:rPr>
          <w:noProof w:val="0"/>
          <w:snapToGrid w:val="0"/>
        </w:rPr>
        <w:t>ExtIEs</w:t>
      </w:r>
      <w:proofErr w:type="spellEnd"/>
      <w:r>
        <w:rPr>
          <w:noProof w:val="0"/>
          <w:snapToGrid w:val="0"/>
        </w:rPr>
        <w:t>} } OPTIONAL,</w:t>
      </w:r>
    </w:p>
    <w:p w14:paraId="3CB26563" w14:textId="77777777" w:rsidR="0037645A" w:rsidRDefault="0037645A" w:rsidP="0037645A">
      <w:pPr>
        <w:pStyle w:val="PL"/>
        <w:rPr>
          <w:noProof w:val="0"/>
          <w:snapToGrid w:val="0"/>
        </w:rPr>
      </w:pPr>
      <w:r>
        <w:rPr>
          <w:noProof w:val="0"/>
          <w:snapToGrid w:val="0"/>
        </w:rPr>
        <w:tab/>
        <w:t>...</w:t>
      </w:r>
    </w:p>
    <w:p w14:paraId="22E85DA9" w14:textId="77777777" w:rsidR="0037645A" w:rsidRDefault="0037645A" w:rsidP="0037645A">
      <w:pPr>
        <w:pStyle w:val="PL"/>
        <w:rPr>
          <w:noProof w:val="0"/>
          <w:snapToGrid w:val="0"/>
        </w:rPr>
      </w:pPr>
      <w:r>
        <w:rPr>
          <w:noProof w:val="0"/>
          <w:snapToGrid w:val="0"/>
        </w:rPr>
        <w:t>}</w:t>
      </w:r>
    </w:p>
    <w:p w14:paraId="475DD5F0" w14:textId="77777777" w:rsidR="0037645A" w:rsidRDefault="0037645A" w:rsidP="0037645A">
      <w:pPr>
        <w:pStyle w:val="PL"/>
        <w:rPr>
          <w:noProof w:val="0"/>
          <w:snapToGrid w:val="0"/>
        </w:rPr>
      </w:pPr>
    </w:p>
    <w:p w14:paraId="75E54535" w14:textId="77777777" w:rsidR="0037645A" w:rsidRDefault="0037645A" w:rsidP="0037645A">
      <w:pPr>
        <w:pStyle w:val="PL"/>
        <w:rPr>
          <w:noProof w:val="0"/>
          <w:snapToGrid w:val="0"/>
        </w:rPr>
      </w:pPr>
      <w:r>
        <w:rPr>
          <w:snapToGrid w:val="0"/>
        </w:rPr>
        <w:t>MBSFNSubframeInfo-E-UTRA-Item</w:t>
      </w:r>
      <w:r>
        <w:rPr>
          <w:noProof w:val="0"/>
          <w:snapToGrid w:val="0"/>
        </w:rPr>
        <w:t>-</w:t>
      </w:r>
      <w:proofErr w:type="spellStart"/>
      <w:r>
        <w:rPr>
          <w:noProof w:val="0"/>
          <w:snapToGrid w:val="0"/>
        </w:rPr>
        <w:t>ExtIEs</w:t>
      </w:r>
      <w:proofErr w:type="spellEnd"/>
      <w:r>
        <w:rPr>
          <w:noProof w:val="0"/>
          <w:snapToGrid w:val="0"/>
        </w:rPr>
        <w:t xml:space="preserve"> XNAP-PROTOCOL-EXTENSION ::={</w:t>
      </w:r>
    </w:p>
    <w:p w14:paraId="779CE71B" w14:textId="77777777" w:rsidR="0037645A" w:rsidRDefault="0037645A" w:rsidP="0037645A">
      <w:pPr>
        <w:pStyle w:val="PL"/>
        <w:rPr>
          <w:noProof w:val="0"/>
          <w:snapToGrid w:val="0"/>
        </w:rPr>
      </w:pPr>
      <w:r>
        <w:rPr>
          <w:noProof w:val="0"/>
          <w:snapToGrid w:val="0"/>
        </w:rPr>
        <w:tab/>
        <w:t>...</w:t>
      </w:r>
    </w:p>
    <w:p w14:paraId="595AE387" w14:textId="77777777" w:rsidR="0037645A" w:rsidRDefault="0037645A" w:rsidP="0037645A">
      <w:pPr>
        <w:pStyle w:val="PL"/>
        <w:rPr>
          <w:noProof w:val="0"/>
          <w:snapToGrid w:val="0"/>
        </w:rPr>
      </w:pPr>
      <w:r>
        <w:rPr>
          <w:noProof w:val="0"/>
          <w:snapToGrid w:val="0"/>
        </w:rPr>
        <w:t>}</w:t>
      </w:r>
    </w:p>
    <w:p w14:paraId="0ED7A177" w14:textId="77777777" w:rsidR="0037645A" w:rsidRDefault="0037645A" w:rsidP="0037645A">
      <w:pPr>
        <w:pStyle w:val="PL"/>
      </w:pPr>
    </w:p>
    <w:p w14:paraId="015A0988" w14:textId="77777777" w:rsidR="0037645A" w:rsidRDefault="0037645A" w:rsidP="0037645A">
      <w:pPr>
        <w:pStyle w:val="PL"/>
        <w:rPr>
          <w:snapToGrid w:val="0"/>
        </w:rPr>
      </w:pPr>
      <w:r>
        <w:rPr>
          <w:snapToGrid w:val="0"/>
        </w:rPr>
        <w:t>MBS-FrequencySelectionArea-Identity ::= OCTET STRING (SIZE(3))</w:t>
      </w:r>
    </w:p>
    <w:p w14:paraId="762C5BD4" w14:textId="77777777" w:rsidR="0037645A" w:rsidRDefault="0037645A" w:rsidP="0037645A">
      <w:pPr>
        <w:pStyle w:val="PL"/>
        <w:rPr>
          <w:snapToGrid w:val="0"/>
        </w:rPr>
      </w:pPr>
    </w:p>
    <w:p w14:paraId="1ECBC16A" w14:textId="77777777" w:rsidR="0037645A" w:rsidRDefault="0037645A" w:rsidP="0037645A">
      <w:pPr>
        <w:pStyle w:val="PL"/>
      </w:pPr>
      <w:r>
        <w:t>MBS-Area-Session-ID ::= INTEGER (0..65535, ...)</w:t>
      </w:r>
    </w:p>
    <w:p w14:paraId="09C7C605" w14:textId="77777777" w:rsidR="0037645A" w:rsidRDefault="0037645A" w:rsidP="0037645A">
      <w:pPr>
        <w:pStyle w:val="PL"/>
        <w:rPr>
          <w:rFonts w:eastAsia="Symbol"/>
          <w:noProof w:val="0"/>
        </w:rPr>
      </w:pPr>
    </w:p>
    <w:p w14:paraId="50045E5F" w14:textId="77777777" w:rsidR="0037645A" w:rsidRDefault="0037645A" w:rsidP="0037645A">
      <w:pPr>
        <w:pStyle w:val="PL"/>
        <w:rPr>
          <w:rFonts w:eastAsia="Symbol"/>
          <w:noProof w:val="0"/>
        </w:rPr>
      </w:pPr>
      <w:r>
        <w:rPr>
          <w:noProof w:val="0"/>
          <w:snapToGrid w:val="0"/>
          <w:lang w:eastAsia="zh-CN"/>
        </w:rPr>
        <w:t>MBS-</w:t>
      </w:r>
      <w:proofErr w:type="spellStart"/>
      <w:r>
        <w:rPr>
          <w:noProof w:val="0"/>
          <w:snapToGrid w:val="0"/>
          <w:lang w:eastAsia="zh-CN"/>
        </w:rPr>
        <w:t>MappingandDataForwarding</w:t>
      </w:r>
      <w:proofErr w:type="spellEnd"/>
      <w:r>
        <w:rPr>
          <w:lang w:val="en-US" w:eastAsia="zh-CN"/>
        </w:rPr>
        <w:t>Request</w:t>
      </w:r>
      <w:proofErr w:type="spellStart"/>
      <w:r>
        <w:rPr>
          <w:noProof w:val="0"/>
          <w:snapToGrid w:val="0"/>
          <w:lang w:eastAsia="zh-CN"/>
        </w:rPr>
        <w:t>InfofromSource</w:t>
      </w:r>
      <w:proofErr w:type="spellEnd"/>
      <w:r>
        <w:rPr>
          <w:noProof w:val="0"/>
          <w:snapToGrid w:val="0"/>
        </w:rPr>
        <w:t xml:space="preserve"> ::= SEQUENCE (SIZE(1..maxnoofMRBs)) OF</w:t>
      </w:r>
      <w:r>
        <w:rPr>
          <w:noProof w:val="0"/>
          <w:snapToGrid w:val="0"/>
          <w:lang w:eastAsia="zh-CN"/>
        </w:rPr>
        <w:t xml:space="preserve"> MBS-</w:t>
      </w:r>
      <w:proofErr w:type="spellStart"/>
      <w:r>
        <w:rPr>
          <w:noProof w:val="0"/>
          <w:snapToGrid w:val="0"/>
          <w:lang w:eastAsia="zh-CN"/>
        </w:rPr>
        <w:t>MappingandDataForwarding</w:t>
      </w:r>
      <w:proofErr w:type="spellEnd"/>
      <w:r>
        <w:rPr>
          <w:lang w:val="en-US" w:eastAsia="zh-CN"/>
        </w:rPr>
        <w:t>Request</w:t>
      </w:r>
      <w:proofErr w:type="spellStart"/>
      <w:r>
        <w:rPr>
          <w:noProof w:val="0"/>
          <w:snapToGrid w:val="0"/>
          <w:lang w:eastAsia="zh-CN"/>
        </w:rPr>
        <w:t>InfofromSource</w:t>
      </w:r>
      <w:proofErr w:type="spellEnd"/>
      <w:r>
        <w:rPr>
          <w:noProof w:val="0"/>
          <w:snapToGrid w:val="0"/>
          <w:lang w:eastAsia="zh-CN"/>
        </w:rPr>
        <w:t>-Item</w:t>
      </w:r>
    </w:p>
    <w:p w14:paraId="52A530F6" w14:textId="77777777" w:rsidR="0037645A" w:rsidRDefault="0037645A" w:rsidP="0037645A">
      <w:pPr>
        <w:pStyle w:val="PL"/>
        <w:rPr>
          <w:rFonts w:eastAsia="Symbol"/>
          <w:noProof w:val="0"/>
        </w:rPr>
      </w:pPr>
    </w:p>
    <w:p w14:paraId="26542E07" w14:textId="77777777" w:rsidR="0037645A" w:rsidRDefault="0037645A" w:rsidP="0037645A">
      <w:pPr>
        <w:pStyle w:val="PL"/>
        <w:rPr>
          <w:rFonts w:eastAsia="SimSun"/>
          <w:noProof w:val="0"/>
          <w:snapToGrid w:val="0"/>
        </w:rPr>
      </w:pPr>
      <w:r>
        <w:rPr>
          <w:noProof w:val="0"/>
          <w:snapToGrid w:val="0"/>
          <w:lang w:eastAsia="zh-CN"/>
        </w:rPr>
        <w:t>MBS-</w:t>
      </w:r>
      <w:proofErr w:type="spellStart"/>
      <w:r>
        <w:rPr>
          <w:noProof w:val="0"/>
          <w:snapToGrid w:val="0"/>
          <w:lang w:eastAsia="zh-CN"/>
        </w:rPr>
        <w:t>MappingandDataForwarding</w:t>
      </w:r>
      <w:proofErr w:type="spellEnd"/>
      <w:r>
        <w:rPr>
          <w:lang w:val="en-US" w:eastAsia="zh-CN"/>
        </w:rPr>
        <w:t>Request</w:t>
      </w:r>
      <w:proofErr w:type="spellStart"/>
      <w:r>
        <w:rPr>
          <w:noProof w:val="0"/>
          <w:snapToGrid w:val="0"/>
          <w:lang w:eastAsia="zh-CN"/>
        </w:rPr>
        <w:t>InfofromSource</w:t>
      </w:r>
      <w:proofErr w:type="spellEnd"/>
      <w:r>
        <w:rPr>
          <w:noProof w:val="0"/>
          <w:snapToGrid w:val="0"/>
          <w:lang w:eastAsia="zh-CN"/>
        </w:rPr>
        <w:t>-Item</w:t>
      </w:r>
      <w:r>
        <w:rPr>
          <w:noProof w:val="0"/>
          <w:snapToGrid w:val="0"/>
        </w:rPr>
        <w:t xml:space="preserve"> ::= SEQUENCE {</w:t>
      </w:r>
    </w:p>
    <w:p w14:paraId="06768229" w14:textId="77777777" w:rsidR="0037645A" w:rsidRDefault="0037645A" w:rsidP="0037645A">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0B6C1A8A" w14:textId="77777777" w:rsidR="0037645A" w:rsidRDefault="0037645A" w:rsidP="0037645A">
      <w:pPr>
        <w:pStyle w:val="PL"/>
        <w:rPr>
          <w:noProof w:val="0"/>
          <w:snapToGrid w:val="0"/>
        </w:rPr>
      </w:pPr>
      <w:r>
        <w:rPr>
          <w:noProof w:val="0"/>
          <w:snapToGrid w:val="0"/>
        </w:rPr>
        <w:tab/>
      </w:r>
      <w:proofErr w:type="spellStart"/>
      <w:r>
        <w:rPr>
          <w:noProof w:val="0"/>
          <w:snapToGrid w:val="0"/>
          <w:lang w:eastAsia="zh-CN"/>
        </w:rPr>
        <w:t>m</w:t>
      </w:r>
      <w:r>
        <w:rPr>
          <w:noProof w:val="0"/>
          <w:snapToGrid w:val="0"/>
        </w:rPr>
        <w:t>BS</w:t>
      </w:r>
      <w:proofErr w:type="spellEnd"/>
      <w:r>
        <w:rPr>
          <w:noProof w:val="0"/>
          <w:snapToGrid w:val="0"/>
          <w:lang w:eastAsia="zh-CN"/>
        </w:rPr>
        <w:t>-</w:t>
      </w:r>
      <w:proofErr w:type="spellStart"/>
      <w:r>
        <w:rPr>
          <w:noProof w:val="0"/>
          <w:snapToGrid w:val="0"/>
        </w:rPr>
        <w:t>QoSFlow</w:t>
      </w:r>
      <w:proofErr w:type="spellEnd"/>
      <w:r>
        <w:rPr>
          <w:noProof w:val="0"/>
          <w:snapToGrid w:val="0"/>
        </w:rPr>
        <w:t>-List</w:t>
      </w:r>
      <w:r>
        <w:rPr>
          <w:snapToGrid w:val="0"/>
        </w:rPr>
        <w:tab/>
      </w:r>
      <w:r>
        <w:rPr>
          <w:snapToGrid w:val="0"/>
        </w:rPr>
        <w:tab/>
      </w:r>
      <w:r>
        <w:rPr>
          <w:snapToGrid w:val="0"/>
        </w:rPr>
        <w:tab/>
      </w:r>
      <w:r>
        <w:rPr>
          <w:noProof w:val="0"/>
          <w:snapToGrid w:val="0"/>
          <w:lang w:eastAsia="zh-CN"/>
        </w:rPr>
        <w:t>M</w:t>
      </w:r>
      <w:r>
        <w:rPr>
          <w:noProof w:val="0"/>
          <w:snapToGrid w:val="0"/>
        </w:rPr>
        <w:t>BS</w:t>
      </w:r>
      <w:r>
        <w:rPr>
          <w:noProof w:val="0"/>
          <w:snapToGrid w:val="0"/>
          <w:lang w:eastAsia="zh-CN"/>
        </w:rPr>
        <w:t>-</w:t>
      </w:r>
      <w:proofErr w:type="spellStart"/>
      <w:r>
        <w:rPr>
          <w:noProof w:val="0"/>
          <w:snapToGrid w:val="0"/>
        </w:rPr>
        <w:t>QoSFlow</w:t>
      </w:r>
      <w:proofErr w:type="spellEnd"/>
      <w:r>
        <w:rPr>
          <w:noProof w:val="0"/>
          <w:snapToGrid w:val="0"/>
        </w:rPr>
        <w:t>-List,</w:t>
      </w:r>
    </w:p>
    <w:p w14:paraId="4D42EA16" w14:textId="77777777" w:rsidR="0037645A" w:rsidRDefault="0037645A" w:rsidP="0037645A">
      <w:pPr>
        <w:pStyle w:val="PL"/>
        <w:rPr>
          <w:noProof w:val="0"/>
          <w:snapToGrid w:val="0"/>
          <w:lang w:val="fr-FR"/>
        </w:rPr>
      </w:pPr>
      <w:r>
        <w:rPr>
          <w:rFonts w:eastAsia="Symbol"/>
          <w:noProof w:val="0"/>
          <w:snapToGrid w:val="0"/>
        </w:rPr>
        <w:tab/>
      </w:r>
      <w:proofErr w:type="spellStart"/>
      <w:r>
        <w:rPr>
          <w:rFonts w:eastAsia="Symbol"/>
          <w:noProof w:val="0"/>
          <w:snapToGrid w:val="0"/>
          <w:lang w:val="fr-FR"/>
        </w:rPr>
        <w:t>mRB-ProgressInformation</w:t>
      </w:r>
      <w:proofErr w:type="spellEnd"/>
      <w:r>
        <w:rPr>
          <w:rFonts w:eastAsia="Symbol"/>
          <w:noProof w:val="0"/>
          <w:snapToGrid w:val="0"/>
          <w:lang w:val="fr-FR"/>
        </w:rPr>
        <w:tab/>
      </w:r>
      <w:r>
        <w:rPr>
          <w:rFonts w:eastAsia="Symbol"/>
          <w:noProof w:val="0"/>
          <w:snapToGrid w:val="0"/>
          <w:lang w:val="fr-FR"/>
        </w:rPr>
        <w:tab/>
        <w:t>MRB-</w:t>
      </w:r>
      <w:proofErr w:type="spellStart"/>
      <w:r>
        <w:rPr>
          <w:rFonts w:eastAsia="Symbol"/>
          <w:noProof w:val="0"/>
          <w:snapToGrid w:val="0"/>
          <w:lang w:val="fr-FR"/>
        </w:rPr>
        <w:t>ProgressInformation</w:t>
      </w:r>
      <w:proofErr w:type="spellEnd"/>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noProof w:val="0"/>
          <w:snapToGrid w:val="0"/>
          <w:lang w:val="fr-FR" w:eastAsia="zh-CN"/>
        </w:rPr>
        <w:t>,</w:t>
      </w:r>
    </w:p>
    <w:p w14:paraId="1B1B328C"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w:t>
      </w:r>
      <w:r>
        <w:rPr>
          <w:noProof w:val="0"/>
          <w:snapToGrid w:val="0"/>
          <w:lang w:val="fr-FR" w:eastAsia="zh-CN"/>
        </w:rPr>
        <w:t>MBS-</w:t>
      </w:r>
      <w:proofErr w:type="spellStart"/>
      <w:r>
        <w:rPr>
          <w:noProof w:val="0"/>
          <w:snapToGrid w:val="0"/>
          <w:lang w:val="fr-FR" w:eastAsia="zh-CN"/>
        </w:rPr>
        <w:t>MappingandDataForwarding</w:t>
      </w:r>
      <w:r>
        <w:rPr>
          <w:lang w:val="fr-FR" w:eastAsia="zh-CN"/>
        </w:rPr>
        <w:t>Request</w:t>
      </w:r>
      <w:r>
        <w:rPr>
          <w:noProof w:val="0"/>
          <w:snapToGrid w:val="0"/>
          <w:lang w:val="fr-FR" w:eastAsia="zh-CN"/>
        </w:rPr>
        <w:t>InfofromSource</w:t>
      </w:r>
      <w:proofErr w:type="spellEnd"/>
      <w:r>
        <w:rPr>
          <w:noProof w:val="0"/>
          <w:snapToGrid w:val="0"/>
          <w:lang w:val="fr-FR" w:eastAsia="zh-CN"/>
        </w:rPr>
        <w:t>-Item</w:t>
      </w:r>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7D6EF58E" w14:textId="77777777" w:rsidR="0037645A" w:rsidRDefault="0037645A" w:rsidP="0037645A">
      <w:pPr>
        <w:pStyle w:val="PL"/>
        <w:rPr>
          <w:noProof w:val="0"/>
          <w:snapToGrid w:val="0"/>
          <w:lang w:val="fr-FR"/>
        </w:rPr>
      </w:pPr>
      <w:r>
        <w:rPr>
          <w:noProof w:val="0"/>
          <w:snapToGrid w:val="0"/>
          <w:lang w:val="fr-FR"/>
        </w:rPr>
        <w:tab/>
        <w:t>...</w:t>
      </w:r>
    </w:p>
    <w:p w14:paraId="24CF3A7B" w14:textId="77777777" w:rsidR="0037645A" w:rsidRDefault="0037645A" w:rsidP="0037645A">
      <w:pPr>
        <w:pStyle w:val="PL"/>
        <w:rPr>
          <w:noProof w:val="0"/>
          <w:snapToGrid w:val="0"/>
          <w:lang w:val="fr-FR"/>
        </w:rPr>
      </w:pPr>
      <w:r>
        <w:rPr>
          <w:noProof w:val="0"/>
          <w:snapToGrid w:val="0"/>
          <w:lang w:val="fr-FR"/>
        </w:rPr>
        <w:lastRenderedPageBreak/>
        <w:t>}</w:t>
      </w:r>
    </w:p>
    <w:p w14:paraId="3D0337C2" w14:textId="77777777" w:rsidR="0037645A" w:rsidRDefault="0037645A" w:rsidP="0037645A">
      <w:pPr>
        <w:pStyle w:val="PL"/>
        <w:rPr>
          <w:noProof w:val="0"/>
          <w:snapToGrid w:val="0"/>
          <w:lang w:val="fr-FR"/>
        </w:rPr>
      </w:pPr>
    </w:p>
    <w:p w14:paraId="3F7ED45C" w14:textId="77777777" w:rsidR="0037645A" w:rsidRDefault="0037645A" w:rsidP="0037645A">
      <w:pPr>
        <w:pStyle w:val="PL"/>
        <w:rPr>
          <w:noProof w:val="0"/>
          <w:snapToGrid w:val="0"/>
          <w:lang w:val="fr-FR"/>
        </w:rPr>
      </w:pPr>
      <w:r>
        <w:rPr>
          <w:noProof w:val="0"/>
          <w:snapToGrid w:val="0"/>
          <w:lang w:val="fr-FR" w:eastAsia="zh-CN"/>
        </w:rPr>
        <w:t>MBS-</w:t>
      </w:r>
      <w:proofErr w:type="spellStart"/>
      <w:r>
        <w:rPr>
          <w:noProof w:val="0"/>
          <w:snapToGrid w:val="0"/>
          <w:lang w:val="fr-FR" w:eastAsia="zh-CN"/>
        </w:rPr>
        <w:t>MappingandDataForwarding</w:t>
      </w:r>
      <w:r>
        <w:rPr>
          <w:lang w:val="fr-FR" w:eastAsia="zh-CN"/>
        </w:rPr>
        <w:t>Request</w:t>
      </w:r>
      <w:r>
        <w:rPr>
          <w:noProof w:val="0"/>
          <w:snapToGrid w:val="0"/>
          <w:lang w:val="fr-FR" w:eastAsia="zh-CN"/>
        </w:rPr>
        <w:t>InfofromSource</w:t>
      </w:r>
      <w:proofErr w:type="spellEnd"/>
      <w:r>
        <w:rPr>
          <w:noProof w:val="0"/>
          <w:snapToGrid w:val="0"/>
          <w:lang w:val="fr-FR" w:eastAsia="zh-CN"/>
        </w:rPr>
        <w:t>-Item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 {</w:t>
      </w:r>
    </w:p>
    <w:p w14:paraId="7FA5A0D0" w14:textId="77777777" w:rsidR="0037645A" w:rsidRDefault="0037645A" w:rsidP="0037645A">
      <w:pPr>
        <w:pStyle w:val="PL"/>
        <w:rPr>
          <w:noProof w:val="0"/>
          <w:snapToGrid w:val="0"/>
        </w:rPr>
      </w:pPr>
      <w:r>
        <w:rPr>
          <w:noProof w:val="0"/>
          <w:snapToGrid w:val="0"/>
          <w:lang w:val="fr-FR"/>
        </w:rPr>
        <w:tab/>
      </w:r>
      <w:r>
        <w:rPr>
          <w:noProof w:val="0"/>
          <w:snapToGrid w:val="0"/>
        </w:rPr>
        <w:t>...</w:t>
      </w:r>
    </w:p>
    <w:p w14:paraId="10175223" w14:textId="77777777" w:rsidR="0037645A" w:rsidRDefault="0037645A" w:rsidP="0037645A">
      <w:pPr>
        <w:pStyle w:val="PL"/>
        <w:rPr>
          <w:rFonts w:eastAsia="Symbol"/>
          <w:noProof w:val="0"/>
          <w:snapToGrid w:val="0"/>
        </w:rPr>
      </w:pPr>
      <w:r>
        <w:rPr>
          <w:noProof w:val="0"/>
          <w:snapToGrid w:val="0"/>
        </w:rPr>
        <w:t>}</w:t>
      </w:r>
    </w:p>
    <w:p w14:paraId="69B6C4E1" w14:textId="77777777" w:rsidR="0037645A" w:rsidRDefault="0037645A" w:rsidP="0037645A">
      <w:pPr>
        <w:pStyle w:val="PL"/>
        <w:rPr>
          <w:rFonts w:eastAsia="Symbol"/>
          <w:noProof w:val="0"/>
        </w:rPr>
      </w:pPr>
    </w:p>
    <w:p w14:paraId="23ABE679" w14:textId="77777777" w:rsidR="0037645A" w:rsidRDefault="0037645A" w:rsidP="0037645A">
      <w:pPr>
        <w:pStyle w:val="PL"/>
        <w:rPr>
          <w:rFonts w:eastAsia="Symbol"/>
          <w:noProof w:val="0"/>
        </w:rPr>
      </w:pPr>
      <w:r>
        <w:rPr>
          <w:snapToGrid w:val="0"/>
        </w:rPr>
        <w:t>MBS-DataForwarding-Indicator</w:t>
      </w:r>
      <w:r>
        <w:rPr>
          <w:noProof w:val="0"/>
          <w:snapToGrid w:val="0"/>
        </w:rPr>
        <w:t xml:space="preserve"> ::= ENUMERATED{</w:t>
      </w:r>
      <w:proofErr w:type="spellStart"/>
      <w:r>
        <w:rPr>
          <w:noProof w:val="0"/>
          <w:snapToGrid w:val="0"/>
        </w:rPr>
        <w:t>mbs</w:t>
      </w:r>
      <w:proofErr w:type="spellEnd"/>
      <w:r>
        <w:rPr>
          <w:noProof w:val="0"/>
          <w:snapToGrid w:val="0"/>
        </w:rPr>
        <w:t>-only, ...}</w:t>
      </w:r>
    </w:p>
    <w:p w14:paraId="14B577AB" w14:textId="77777777" w:rsidR="0037645A" w:rsidRDefault="0037645A" w:rsidP="0037645A">
      <w:pPr>
        <w:pStyle w:val="PL"/>
        <w:rPr>
          <w:rFonts w:eastAsia="Symbol"/>
          <w:noProof w:val="0"/>
        </w:rPr>
      </w:pPr>
    </w:p>
    <w:p w14:paraId="10BC8815" w14:textId="77777777" w:rsidR="0037645A" w:rsidRDefault="0037645A" w:rsidP="0037645A">
      <w:pPr>
        <w:pStyle w:val="PL"/>
        <w:rPr>
          <w:rFonts w:eastAsia="Symbol"/>
          <w:noProof w:val="0"/>
        </w:rPr>
      </w:pP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rPr>
        <w:t xml:space="preserve"> ::= SEQUENCE (SIZE(1..maxnoofMRBs)) OF</w:t>
      </w:r>
      <w:r>
        <w:rPr>
          <w:noProof w:val="0"/>
          <w:snapToGrid w:val="0"/>
          <w:lang w:eastAsia="zh-CN"/>
        </w:rPr>
        <w:t xml:space="preserve"> 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p>
    <w:p w14:paraId="2BBD4082" w14:textId="77777777" w:rsidR="0037645A" w:rsidRDefault="0037645A" w:rsidP="0037645A">
      <w:pPr>
        <w:pStyle w:val="PL"/>
        <w:rPr>
          <w:rFonts w:eastAsia="Symbol"/>
          <w:noProof w:val="0"/>
        </w:rPr>
      </w:pPr>
    </w:p>
    <w:p w14:paraId="16607B85" w14:textId="77777777" w:rsidR="0037645A" w:rsidRDefault="0037645A" w:rsidP="0037645A">
      <w:pPr>
        <w:pStyle w:val="PL"/>
        <w:rPr>
          <w:rFonts w:eastAsia="SimSun"/>
          <w:noProof w:val="0"/>
          <w:snapToGrid w:val="0"/>
        </w:rPr>
      </w:pP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r>
        <w:rPr>
          <w:noProof w:val="0"/>
          <w:snapToGrid w:val="0"/>
        </w:rPr>
        <w:t xml:space="preserve"> ::= SEQUENCE {</w:t>
      </w:r>
    </w:p>
    <w:p w14:paraId="0E6F4AF3" w14:textId="77777777" w:rsidR="0037645A" w:rsidRDefault="0037645A" w:rsidP="0037645A">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5E9B1781" w14:textId="77777777" w:rsidR="0037645A" w:rsidRDefault="0037645A" w:rsidP="0037645A">
      <w:pPr>
        <w:pStyle w:val="PL"/>
      </w:pPr>
      <w:r>
        <w:rPr>
          <w:noProof w:val="0"/>
          <w:snapToGrid w:val="0"/>
        </w:rPr>
        <w:tab/>
      </w:r>
      <w:r>
        <w:t>dlForwardingUPTNL</w:t>
      </w:r>
      <w:r>
        <w:tab/>
      </w:r>
      <w:r>
        <w:tab/>
        <w:t>UPTransportLayerInformation,</w:t>
      </w:r>
    </w:p>
    <w:p w14:paraId="7EE197C9" w14:textId="77777777" w:rsidR="0037645A" w:rsidRDefault="0037645A" w:rsidP="0037645A">
      <w:pPr>
        <w:pStyle w:val="PL"/>
        <w:rPr>
          <w:noProof w:val="0"/>
          <w:snapToGrid w:val="0"/>
          <w:lang w:eastAsia="zh-CN"/>
        </w:rPr>
      </w:pPr>
      <w:r>
        <w:rPr>
          <w:rFonts w:eastAsia="Symbol"/>
          <w:noProof w:val="0"/>
          <w:snapToGrid w:val="0"/>
        </w:rPr>
        <w:tab/>
      </w:r>
      <w:proofErr w:type="spellStart"/>
      <w:r>
        <w:rPr>
          <w:rFonts w:eastAsia="Symbol"/>
          <w:noProof w:val="0"/>
          <w:snapToGrid w:val="0"/>
        </w:rPr>
        <w:t>mRB-ProgressInformation</w:t>
      </w:r>
      <w:proofErr w:type="spellEnd"/>
      <w:r>
        <w:rPr>
          <w:rFonts w:eastAsia="Symbol"/>
          <w:noProof w:val="0"/>
          <w:snapToGrid w:val="0"/>
        </w:rPr>
        <w:tab/>
        <w:t>MRB-</w:t>
      </w:r>
      <w:proofErr w:type="spellStart"/>
      <w:r>
        <w:rPr>
          <w:rFonts w:eastAsia="Symbol"/>
          <w:noProof w:val="0"/>
          <w:snapToGrid w:val="0"/>
        </w:rPr>
        <w:t>ProgressInformation</w:t>
      </w:r>
      <w:proofErr w:type="spellEnd"/>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noProof w:val="0"/>
          <w:snapToGrid w:val="0"/>
        </w:rPr>
        <w:t>OPTIONAL</w:t>
      </w:r>
      <w:r>
        <w:rPr>
          <w:noProof w:val="0"/>
          <w:snapToGrid w:val="0"/>
          <w:lang w:eastAsia="zh-CN"/>
        </w:rPr>
        <w:t>,</w:t>
      </w:r>
    </w:p>
    <w:p w14:paraId="2F88F7C0"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r>
        <w:rPr>
          <w:noProof w:val="0"/>
          <w:snapToGrid w:val="0"/>
        </w:rPr>
        <w:t>-</w:t>
      </w:r>
      <w:proofErr w:type="spellStart"/>
      <w:r>
        <w:rPr>
          <w:noProof w:val="0"/>
          <w:snapToGrid w:val="0"/>
        </w:rPr>
        <w:t>ExtIEs</w:t>
      </w:r>
      <w:proofErr w:type="spellEnd"/>
      <w:r>
        <w:rPr>
          <w:noProof w:val="0"/>
          <w:snapToGrid w:val="0"/>
        </w:rPr>
        <w:t>} } OPTIONAL,</w:t>
      </w:r>
    </w:p>
    <w:p w14:paraId="349552CC" w14:textId="77777777" w:rsidR="0037645A" w:rsidRDefault="0037645A" w:rsidP="0037645A">
      <w:pPr>
        <w:pStyle w:val="PL"/>
        <w:rPr>
          <w:noProof w:val="0"/>
          <w:snapToGrid w:val="0"/>
        </w:rPr>
      </w:pPr>
      <w:r>
        <w:rPr>
          <w:noProof w:val="0"/>
          <w:snapToGrid w:val="0"/>
        </w:rPr>
        <w:tab/>
        <w:t>...</w:t>
      </w:r>
    </w:p>
    <w:p w14:paraId="5F9631FA" w14:textId="77777777" w:rsidR="0037645A" w:rsidRDefault="0037645A" w:rsidP="0037645A">
      <w:pPr>
        <w:pStyle w:val="PL"/>
        <w:rPr>
          <w:noProof w:val="0"/>
          <w:snapToGrid w:val="0"/>
        </w:rPr>
      </w:pPr>
      <w:r>
        <w:rPr>
          <w:noProof w:val="0"/>
          <w:snapToGrid w:val="0"/>
        </w:rPr>
        <w:t>}</w:t>
      </w:r>
    </w:p>
    <w:p w14:paraId="200823CE" w14:textId="77777777" w:rsidR="0037645A" w:rsidRDefault="0037645A" w:rsidP="0037645A">
      <w:pPr>
        <w:pStyle w:val="PL"/>
        <w:rPr>
          <w:noProof w:val="0"/>
          <w:snapToGrid w:val="0"/>
        </w:rPr>
      </w:pPr>
    </w:p>
    <w:p w14:paraId="73526375" w14:textId="77777777" w:rsidR="0037645A" w:rsidRDefault="0037645A" w:rsidP="0037645A">
      <w:pPr>
        <w:pStyle w:val="PL"/>
        <w:rPr>
          <w:noProof w:val="0"/>
          <w:snapToGrid w:val="0"/>
        </w:rPr>
      </w:pPr>
      <w:r>
        <w:rPr>
          <w:noProof w:val="0"/>
          <w:snapToGrid w:val="0"/>
          <w:lang w:eastAsia="zh-CN"/>
        </w:rPr>
        <w:t>MBS-</w:t>
      </w:r>
      <w:proofErr w:type="spellStart"/>
      <w:r>
        <w:rPr>
          <w:noProof w:val="0"/>
          <w:snapToGrid w:val="0"/>
          <w:lang w:eastAsia="zh-CN"/>
        </w:rPr>
        <w:t>DataForwarding</w:t>
      </w:r>
      <w:proofErr w:type="spellEnd"/>
      <w:r>
        <w:rPr>
          <w:lang w:val="en-US" w:eastAsia="zh-CN"/>
        </w:rPr>
        <w:t>Response</w:t>
      </w:r>
      <w:proofErr w:type="spellStart"/>
      <w:r>
        <w:rPr>
          <w:noProof w:val="0"/>
          <w:snapToGrid w:val="0"/>
          <w:lang w:eastAsia="zh-CN"/>
        </w:rPr>
        <w:t>Infofrom</w:t>
      </w:r>
      <w:r>
        <w:rPr>
          <w:lang w:eastAsia="ja-JP"/>
        </w:rPr>
        <w:t>Target</w:t>
      </w:r>
      <w:proofErr w:type="spellEnd"/>
      <w:r>
        <w:rPr>
          <w:noProof w:val="0"/>
          <w:snapToGrid w:val="0"/>
          <w:lang w:eastAsia="zh-CN"/>
        </w:rPr>
        <w:t>-Item</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3ABE869A" w14:textId="77777777" w:rsidR="0037645A" w:rsidRDefault="0037645A" w:rsidP="0037645A">
      <w:pPr>
        <w:pStyle w:val="PL"/>
        <w:rPr>
          <w:noProof w:val="0"/>
          <w:snapToGrid w:val="0"/>
        </w:rPr>
      </w:pPr>
      <w:r>
        <w:rPr>
          <w:noProof w:val="0"/>
          <w:snapToGrid w:val="0"/>
        </w:rPr>
        <w:tab/>
        <w:t>...</w:t>
      </w:r>
    </w:p>
    <w:p w14:paraId="3A3E889A" w14:textId="77777777" w:rsidR="0037645A" w:rsidRDefault="0037645A" w:rsidP="0037645A">
      <w:pPr>
        <w:pStyle w:val="PL"/>
        <w:rPr>
          <w:rFonts w:eastAsia="Symbol"/>
          <w:noProof w:val="0"/>
          <w:snapToGrid w:val="0"/>
        </w:rPr>
      </w:pPr>
      <w:r>
        <w:rPr>
          <w:noProof w:val="0"/>
          <w:snapToGrid w:val="0"/>
        </w:rPr>
        <w:t>}</w:t>
      </w:r>
    </w:p>
    <w:p w14:paraId="0C0B60CD" w14:textId="77777777" w:rsidR="0037645A" w:rsidRDefault="0037645A" w:rsidP="0037645A">
      <w:pPr>
        <w:pStyle w:val="PL"/>
        <w:rPr>
          <w:rFonts w:eastAsia="SimSun"/>
          <w:lang w:eastAsia="ja-JP"/>
        </w:rPr>
      </w:pPr>
    </w:p>
    <w:p w14:paraId="2B8D5EAF" w14:textId="77777777" w:rsidR="0037645A" w:rsidRDefault="0037645A" w:rsidP="0037645A">
      <w:pPr>
        <w:pStyle w:val="PL"/>
        <w:rPr>
          <w:rFonts w:eastAsia="Symbol"/>
          <w:noProof w:val="0"/>
          <w:lang w:eastAsia="ko-KR"/>
        </w:rPr>
      </w:pPr>
      <w:r>
        <w:rPr>
          <w:noProof w:val="0"/>
          <w:snapToGrid w:val="0"/>
          <w:lang w:eastAsia="zh-CN"/>
        </w:rPr>
        <w:t>M</w:t>
      </w:r>
      <w:r>
        <w:rPr>
          <w:noProof w:val="0"/>
          <w:snapToGrid w:val="0"/>
        </w:rPr>
        <w:t>BS</w:t>
      </w:r>
      <w:r>
        <w:rPr>
          <w:noProof w:val="0"/>
          <w:snapToGrid w:val="0"/>
          <w:lang w:eastAsia="zh-CN"/>
        </w:rPr>
        <w:t>-</w:t>
      </w:r>
      <w:proofErr w:type="spellStart"/>
      <w:r>
        <w:rPr>
          <w:noProof w:val="0"/>
          <w:snapToGrid w:val="0"/>
        </w:rPr>
        <w:t>QoSFlow</w:t>
      </w:r>
      <w:proofErr w:type="spellEnd"/>
      <w:r>
        <w:rPr>
          <w:noProof w:val="0"/>
          <w:snapToGrid w:val="0"/>
        </w:rPr>
        <w:t xml:space="preserve">-List ::= SEQUENCE (SIZE(1..maxnoofMBSQoSFlows)) OF </w:t>
      </w:r>
      <w:proofErr w:type="spellStart"/>
      <w:r>
        <w:rPr>
          <w:noProof w:val="0"/>
          <w:snapToGrid w:val="0"/>
        </w:rPr>
        <w:t>QoSFlowIdentifier</w:t>
      </w:r>
      <w:proofErr w:type="spellEnd"/>
    </w:p>
    <w:p w14:paraId="69761A9E" w14:textId="77777777" w:rsidR="0037645A" w:rsidRDefault="0037645A" w:rsidP="0037645A">
      <w:pPr>
        <w:pStyle w:val="PL"/>
        <w:rPr>
          <w:rFonts w:eastAsia="Symbol"/>
          <w:noProof w:val="0"/>
        </w:rPr>
      </w:pPr>
    </w:p>
    <w:p w14:paraId="72E7FE54" w14:textId="77777777" w:rsidR="0037645A" w:rsidRDefault="0037645A" w:rsidP="0037645A">
      <w:pPr>
        <w:pStyle w:val="PL"/>
        <w:rPr>
          <w:rFonts w:eastAsia="SimSun"/>
          <w:noProof w:val="0"/>
          <w:snapToGrid w:val="0"/>
        </w:rPr>
      </w:pPr>
      <w:r>
        <w:rPr>
          <w:noProof w:val="0"/>
          <w:snapToGrid w:val="0"/>
        </w:rPr>
        <w:t>MBS-</w:t>
      </w:r>
      <w:proofErr w:type="spellStart"/>
      <w:r>
        <w:rPr>
          <w:noProof w:val="0"/>
          <w:snapToGrid w:val="0"/>
        </w:rPr>
        <w:t>QoSFlowsToAdd</w:t>
      </w:r>
      <w:proofErr w:type="spellEnd"/>
      <w:r>
        <w:rPr>
          <w:noProof w:val="0"/>
          <w:snapToGrid w:val="0"/>
          <w:lang w:eastAsia="zh-CN"/>
        </w:rPr>
        <w:t>-</w:t>
      </w:r>
      <w:r>
        <w:rPr>
          <w:noProof w:val="0"/>
          <w:snapToGrid w:val="0"/>
        </w:rPr>
        <w:t>List ::= SEQUENCE (SIZE(1..maxnoofMBSQoSFlows)) OF MBS-</w:t>
      </w:r>
      <w:proofErr w:type="spellStart"/>
      <w:r>
        <w:rPr>
          <w:noProof w:val="0"/>
          <w:snapToGrid w:val="0"/>
        </w:rPr>
        <w:t>QoSFlowsToAdd</w:t>
      </w:r>
      <w:proofErr w:type="spellEnd"/>
      <w:r>
        <w:rPr>
          <w:noProof w:val="0"/>
          <w:snapToGrid w:val="0"/>
        </w:rPr>
        <w:t>-Item</w:t>
      </w:r>
    </w:p>
    <w:p w14:paraId="4914E20A" w14:textId="77777777" w:rsidR="0037645A" w:rsidRDefault="0037645A" w:rsidP="0037645A">
      <w:pPr>
        <w:pStyle w:val="PL"/>
        <w:rPr>
          <w:noProof w:val="0"/>
          <w:snapToGrid w:val="0"/>
        </w:rPr>
      </w:pPr>
    </w:p>
    <w:p w14:paraId="4130677C" w14:textId="77777777" w:rsidR="0037645A" w:rsidRDefault="0037645A" w:rsidP="0037645A">
      <w:pPr>
        <w:pStyle w:val="PL"/>
        <w:rPr>
          <w:noProof w:val="0"/>
          <w:snapToGrid w:val="0"/>
        </w:rPr>
      </w:pPr>
      <w:r>
        <w:rPr>
          <w:noProof w:val="0"/>
          <w:snapToGrid w:val="0"/>
        </w:rPr>
        <w:t>MBS-</w:t>
      </w:r>
      <w:proofErr w:type="spellStart"/>
      <w:r>
        <w:rPr>
          <w:noProof w:val="0"/>
          <w:snapToGrid w:val="0"/>
        </w:rPr>
        <w:t>QoSFlowsToAdd</w:t>
      </w:r>
      <w:proofErr w:type="spellEnd"/>
      <w:r>
        <w:rPr>
          <w:noProof w:val="0"/>
          <w:snapToGrid w:val="0"/>
        </w:rPr>
        <w:t>-Item ::= SEQUENCE {</w:t>
      </w:r>
    </w:p>
    <w:p w14:paraId="78FECF51" w14:textId="77777777" w:rsidR="0037645A" w:rsidRDefault="0037645A" w:rsidP="0037645A">
      <w:pPr>
        <w:pStyle w:val="PL"/>
        <w:rPr>
          <w:noProof w:val="0"/>
          <w:snapToGrid w:val="0"/>
        </w:rPr>
      </w:pPr>
      <w:r>
        <w:rPr>
          <w:noProof w:val="0"/>
          <w:snapToGrid w:val="0"/>
        </w:rPr>
        <w:tab/>
      </w:r>
      <w:proofErr w:type="spellStart"/>
      <w:r>
        <w:rPr>
          <w:noProof w:val="0"/>
          <w:snapToGrid w:val="0"/>
        </w:rPr>
        <w:t>mBS-QosFlowIdentifier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QoSFlowIdentifier</w:t>
      </w:r>
      <w:proofErr w:type="spellEnd"/>
      <w:r>
        <w:rPr>
          <w:noProof w:val="0"/>
          <w:snapToGrid w:val="0"/>
        </w:rPr>
        <w:t>,</w:t>
      </w:r>
    </w:p>
    <w:p w14:paraId="62645D5F" w14:textId="77777777" w:rsidR="0037645A" w:rsidRDefault="0037645A" w:rsidP="0037645A">
      <w:pPr>
        <w:pStyle w:val="PL"/>
        <w:rPr>
          <w:noProof w:val="0"/>
          <w:snapToGrid w:val="0"/>
        </w:rPr>
      </w:pPr>
      <w:r>
        <w:rPr>
          <w:noProof w:val="0"/>
          <w:snapToGrid w:val="0"/>
        </w:rPr>
        <w:tab/>
      </w:r>
      <w:proofErr w:type="spellStart"/>
      <w:r>
        <w:rPr>
          <w:noProof w:val="0"/>
          <w:snapToGrid w:val="0"/>
        </w:rPr>
        <w:t>mBS-QosFlowLevelQosParameters</w:t>
      </w:r>
      <w:proofErr w:type="spellEnd"/>
      <w:r>
        <w:rPr>
          <w:snapToGrid w:val="0"/>
        </w:rPr>
        <w:tab/>
      </w:r>
      <w:r>
        <w:rPr>
          <w:snapToGrid w:val="0"/>
        </w:rPr>
        <w:tab/>
      </w:r>
      <w:proofErr w:type="spellStart"/>
      <w:r>
        <w:rPr>
          <w:noProof w:val="0"/>
          <w:snapToGrid w:val="0"/>
        </w:rPr>
        <w:t>QoSFlowLevelQoSParameters</w:t>
      </w:r>
      <w:proofErr w:type="spellEnd"/>
      <w:r>
        <w:rPr>
          <w:noProof w:val="0"/>
          <w:snapToGrid w:val="0"/>
        </w:rPr>
        <w:t>,</w:t>
      </w:r>
    </w:p>
    <w:p w14:paraId="3F5EE499"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MBS-</w:t>
      </w:r>
      <w:proofErr w:type="spellStart"/>
      <w:r>
        <w:rPr>
          <w:noProof w:val="0"/>
          <w:snapToGrid w:val="0"/>
        </w:rPr>
        <w:t>QoSFlowsToAdd</w:t>
      </w:r>
      <w:proofErr w:type="spellEnd"/>
      <w:r>
        <w:rPr>
          <w:noProof w:val="0"/>
          <w:snapToGrid w:val="0"/>
        </w:rPr>
        <w:t>-Item-</w:t>
      </w:r>
      <w:proofErr w:type="spellStart"/>
      <w:r>
        <w:rPr>
          <w:noProof w:val="0"/>
          <w:snapToGrid w:val="0"/>
        </w:rPr>
        <w:t>ExtIEs</w:t>
      </w:r>
      <w:proofErr w:type="spellEnd"/>
      <w:r>
        <w:rPr>
          <w:noProof w:val="0"/>
          <w:snapToGrid w:val="0"/>
        </w:rPr>
        <w:t>} } OPTIONAL,</w:t>
      </w:r>
    </w:p>
    <w:p w14:paraId="36748851" w14:textId="77777777" w:rsidR="0037645A" w:rsidRDefault="0037645A" w:rsidP="0037645A">
      <w:pPr>
        <w:pStyle w:val="PL"/>
        <w:rPr>
          <w:noProof w:val="0"/>
          <w:snapToGrid w:val="0"/>
        </w:rPr>
      </w:pPr>
      <w:r>
        <w:rPr>
          <w:noProof w:val="0"/>
          <w:snapToGrid w:val="0"/>
        </w:rPr>
        <w:tab/>
        <w:t>...</w:t>
      </w:r>
    </w:p>
    <w:p w14:paraId="2F9E50E3" w14:textId="77777777" w:rsidR="0037645A" w:rsidRDefault="0037645A" w:rsidP="0037645A">
      <w:pPr>
        <w:pStyle w:val="PL"/>
        <w:rPr>
          <w:noProof w:val="0"/>
          <w:snapToGrid w:val="0"/>
        </w:rPr>
      </w:pPr>
      <w:r>
        <w:rPr>
          <w:noProof w:val="0"/>
          <w:snapToGrid w:val="0"/>
        </w:rPr>
        <w:t>}</w:t>
      </w:r>
    </w:p>
    <w:p w14:paraId="6791D68D" w14:textId="77777777" w:rsidR="0037645A" w:rsidRDefault="0037645A" w:rsidP="0037645A">
      <w:pPr>
        <w:pStyle w:val="PL"/>
        <w:rPr>
          <w:noProof w:val="0"/>
          <w:snapToGrid w:val="0"/>
        </w:rPr>
      </w:pPr>
    </w:p>
    <w:p w14:paraId="60E0C101" w14:textId="77777777" w:rsidR="0037645A" w:rsidRDefault="0037645A" w:rsidP="0037645A">
      <w:pPr>
        <w:pStyle w:val="PL"/>
        <w:rPr>
          <w:noProof w:val="0"/>
          <w:snapToGrid w:val="0"/>
        </w:rPr>
      </w:pPr>
      <w:r>
        <w:rPr>
          <w:noProof w:val="0"/>
          <w:snapToGrid w:val="0"/>
        </w:rPr>
        <w:t>MBS-</w:t>
      </w:r>
      <w:proofErr w:type="spellStart"/>
      <w:r>
        <w:rPr>
          <w:noProof w:val="0"/>
          <w:snapToGrid w:val="0"/>
        </w:rPr>
        <w:t>QoSFlowsToAdd</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29591EC7" w14:textId="77777777" w:rsidR="0037645A" w:rsidRDefault="0037645A" w:rsidP="0037645A">
      <w:pPr>
        <w:pStyle w:val="PL"/>
        <w:rPr>
          <w:noProof w:val="0"/>
          <w:snapToGrid w:val="0"/>
        </w:rPr>
      </w:pPr>
      <w:r>
        <w:rPr>
          <w:noProof w:val="0"/>
          <w:snapToGrid w:val="0"/>
        </w:rPr>
        <w:tab/>
        <w:t>...</w:t>
      </w:r>
    </w:p>
    <w:p w14:paraId="5AFE82D8" w14:textId="77777777" w:rsidR="0037645A" w:rsidRDefault="0037645A" w:rsidP="0037645A">
      <w:pPr>
        <w:pStyle w:val="PL"/>
        <w:rPr>
          <w:rFonts w:eastAsia="Symbol"/>
          <w:noProof w:val="0"/>
        </w:rPr>
      </w:pPr>
      <w:r>
        <w:rPr>
          <w:noProof w:val="0"/>
          <w:snapToGrid w:val="0"/>
        </w:rPr>
        <w:t>}</w:t>
      </w:r>
    </w:p>
    <w:p w14:paraId="70EE8E67" w14:textId="77777777" w:rsidR="0037645A" w:rsidRDefault="0037645A" w:rsidP="0037645A">
      <w:pPr>
        <w:pStyle w:val="PL"/>
        <w:rPr>
          <w:rFonts w:eastAsia="SimSun"/>
          <w:noProof w:val="0"/>
          <w:snapToGrid w:val="0"/>
        </w:rPr>
      </w:pPr>
    </w:p>
    <w:p w14:paraId="0ADA01E1"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w:t>
      </w:r>
      <w:proofErr w:type="spellEnd"/>
      <w:r>
        <w:rPr>
          <w:noProof w:val="0"/>
          <w:snapToGrid w:val="0"/>
        </w:rPr>
        <w:t xml:space="preserve"> ::= CHOICE {</w:t>
      </w:r>
    </w:p>
    <w:p w14:paraId="6886BCF9" w14:textId="77777777" w:rsidR="0037645A" w:rsidRDefault="0037645A" w:rsidP="0037645A">
      <w:pPr>
        <w:pStyle w:val="PL"/>
        <w:rPr>
          <w:noProof w:val="0"/>
          <w:snapToGrid w:val="0"/>
        </w:rPr>
      </w:pPr>
      <w:r>
        <w:rPr>
          <w:noProof w:val="0"/>
          <w:snapToGrid w:val="0"/>
        </w:rPr>
        <w:tab/>
      </w:r>
      <w:proofErr w:type="spellStart"/>
      <w:r>
        <w:rPr>
          <w:noProof w:val="0"/>
          <w:snapToGrid w:val="0"/>
        </w:rPr>
        <w:t>locationindependent</w:t>
      </w:r>
      <w:proofErr w:type="spellEnd"/>
      <w:r>
        <w:rPr>
          <w:noProof w:val="0"/>
          <w:snapToGrid w:val="0"/>
        </w:rPr>
        <w:tab/>
      </w:r>
      <w:r>
        <w:rPr>
          <w:noProof w:val="0"/>
          <w:snapToGrid w:val="0"/>
        </w:rPr>
        <w:tab/>
        <w:t>MBS-</w:t>
      </w:r>
      <w:proofErr w:type="spellStart"/>
      <w:r>
        <w:rPr>
          <w:noProof w:val="0"/>
          <w:snapToGrid w:val="0"/>
        </w:rPr>
        <w:t>ServiceAreaInformation</w:t>
      </w:r>
      <w:proofErr w:type="spellEnd"/>
      <w:r>
        <w:rPr>
          <w:noProof w:val="0"/>
          <w:snapToGrid w:val="0"/>
        </w:rPr>
        <w:t>,</w:t>
      </w:r>
    </w:p>
    <w:p w14:paraId="140C8B0E" w14:textId="77777777" w:rsidR="0037645A" w:rsidRDefault="0037645A" w:rsidP="0037645A">
      <w:pPr>
        <w:pStyle w:val="PL"/>
        <w:rPr>
          <w:noProof w:val="0"/>
          <w:snapToGrid w:val="0"/>
        </w:rPr>
      </w:pPr>
      <w:r>
        <w:rPr>
          <w:noProof w:val="0"/>
          <w:snapToGrid w:val="0"/>
        </w:rPr>
        <w:tab/>
      </w:r>
      <w:proofErr w:type="spellStart"/>
      <w:r>
        <w:rPr>
          <w:noProof w:val="0"/>
          <w:snapToGrid w:val="0"/>
        </w:rPr>
        <w:t>locationdependent</w:t>
      </w:r>
      <w:proofErr w:type="spellEnd"/>
      <w:r>
        <w:rPr>
          <w:noProof w:val="0"/>
          <w:snapToGrid w:val="0"/>
        </w:rPr>
        <w:tab/>
      </w:r>
      <w:r>
        <w:rPr>
          <w:noProof w:val="0"/>
          <w:snapToGrid w:val="0"/>
        </w:rPr>
        <w:tab/>
        <w:t>MBS-</w:t>
      </w:r>
      <w:proofErr w:type="spellStart"/>
      <w:r>
        <w:rPr>
          <w:noProof w:val="0"/>
          <w:snapToGrid w:val="0"/>
        </w:rPr>
        <w:t>ServiceAreaInformationList</w:t>
      </w:r>
      <w:proofErr w:type="spellEnd"/>
      <w:r>
        <w:rPr>
          <w:noProof w:val="0"/>
          <w:snapToGrid w:val="0"/>
        </w:rPr>
        <w:t>,</w:t>
      </w:r>
    </w:p>
    <w:p w14:paraId="403F4F75" w14:textId="77777777" w:rsidR="0037645A" w:rsidRDefault="0037645A" w:rsidP="0037645A">
      <w:pPr>
        <w:pStyle w:val="PL"/>
        <w:rPr>
          <w:noProof w:val="0"/>
          <w:snapToGrid w:val="0"/>
        </w:rPr>
      </w:pPr>
      <w:r>
        <w:rPr>
          <w:noProof w:val="0"/>
          <w:snapToGrid w:val="0"/>
        </w:rPr>
        <w:tab/>
        <w:t>choice-extension</w:t>
      </w:r>
      <w:r>
        <w:rPr>
          <w:noProof w:val="0"/>
          <w:snapToGrid w:val="0"/>
        </w:rPr>
        <w:tab/>
      </w:r>
      <w:r>
        <w:rPr>
          <w:noProof w:val="0"/>
          <w:snapToGrid w:val="0"/>
        </w:rPr>
        <w:tab/>
      </w:r>
      <w:proofErr w:type="spellStart"/>
      <w:r>
        <w:rPr>
          <w:noProof w:val="0"/>
          <w:snapToGrid w:val="0"/>
        </w:rPr>
        <w:t>ProtocolIE</w:t>
      </w:r>
      <w:proofErr w:type="spellEnd"/>
      <w:r>
        <w:rPr>
          <w:noProof w:val="0"/>
          <w:snapToGrid w:val="0"/>
        </w:rPr>
        <w:t>-Single-Container { {MBS-</w:t>
      </w:r>
      <w:proofErr w:type="spellStart"/>
      <w:r>
        <w:rPr>
          <w:noProof w:val="0"/>
          <w:snapToGrid w:val="0"/>
        </w:rPr>
        <w:t>ServiceArea</w:t>
      </w:r>
      <w:proofErr w:type="spellEnd"/>
      <w:r>
        <w:rPr>
          <w:noProof w:val="0"/>
          <w:snapToGrid w:val="0"/>
        </w:rPr>
        <w:t>-</w:t>
      </w:r>
      <w:proofErr w:type="spellStart"/>
      <w:r>
        <w:rPr>
          <w:noProof w:val="0"/>
          <w:snapToGrid w:val="0"/>
        </w:rPr>
        <w:t>ExtIEs</w:t>
      </w:r>
      <w:proofErr w:type="spellEnd"/>
      <w:r>
        <w:rPr>
          <w:noProof w:val="0"/>
          <w:snapToGrid w:val="0"/>
        </w:rPr>
        <w:t>} }</w:t>
      </w:r>
    </w:p>
    <w:p w14:paraId="57D81E42" w14:textId="77777777" w:rsidR="0037645A" w:rsidRDefault="0037645A" w:rsidP="0037645A">
      <w:pPr>
        <w:pStyle w:val="PL"/>
        <w:rPr>
          <w:noProof w:val="0"/>
          <w:snapToGrid w:val="0"/>
        </w:rPr>
      </w:pPr>
      <w:r>
        <w:rPr>
          <w:noProof w:val="0"/>
          <w:snapToGrid w:val="0"/>
        </w:rPr>
        <w:t>}</w:t>
      </w:r>
    </w:p>
    <w:p w14:paraId="190DB341" w14:textId="77777777" w:rsidR="0037645A" w:rsidRDefault="0037645A" w:rsidP="0037645A">
      <w:pPr>
        <w:pStyle w:val="PL"/>
        <w:rPr>
          <w:noProof w:val="0"/>
          <w:snapToGrid w:val="0"/>
        </w:rPr>
      </w:pPr>
    </w:p>
    <w:p w14:paraId="3DA27FF5"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w:t>
      </w:r>
      <w:proofErr w:type="spellEnd"/>
      <w:r>
        <w:rPr>
          <w:noProof w:val="0"/>
          <w:snapToGrid w:val="0"/>
        </w:rPr>
        <w:t>-</w:t>
      </w:r>
      <w:proofErr w:type="spellStart"/>
      <w:r>
        <w:rPr>
          <w:noProof w:val="0"/>
          <w:snapToGrid w:val="0"/>
        </w:rPr>
        <w:t>ExtIEs</w:t>
      </w:r>
      <w:proofErr w:type="spellEnd"/>
      <w:r>
        <w:rPr>
          <w:noProof w:val="0"/>
          <w:snapToGrid w:val="0"/>
        </w:rPr>
        <w:t xml:space="preserve"> XNAP-PROTOCOL-IES ::= {</w:t>
      </w:r>
    </w:p>
    <w:p w14:paraId="1E13AE73" w14:textId="77777777" w:rsidR="0037645A" w:rsidRDefault="0037645A" w:rsidP="0037645A">
      <w:pPr>
        <w:pStyle w:val="PL"/>
        <w:rPr>
          <w:noProof w:val="0"/>
          <w:snapToGrid w:val="0"/>
        </w:rPr>
      </w:pPr>
      <w:r>
        <w:rPr>
          <w:noProof w:val="0"/>
          <w:snapToGrid w:val="0"/>
        </w:rPr>
        <w:tab/>
        <w:t>...</w:t>
      </w:r>
    </w:p>
    <w:p w14:paraId="74184073" w14:textId="77777777" w:rsidR="0037645A" w:rsidRDefault="0037645A" w:rsidP="0037645A">
      <w:pPr>
        <w:pStyle w:val="PL"/>
        <w:rPr>
          <w:noProof w:val="0"/>
          <w:snapToGrid w:val="0"/>
        </w:rPr>
      </w:pPr>
      <w:r>
        <w:rPr>
          <w:noProof w:val="0"/>
          <w:snapToGrid w:val="0"/>
        </w:rPr>
        <w:t>}</w:t>
      </w:r>
    </w:p>
    <w:p w14:paraId="616D7157" w14:textId="77777777" w:rsidR="0037645A" w:rsidRDefault="0037645A" w:rsidP="0037645A">
      <w:pPr>
        <w:pStyle w:val="PL"/>
        <w:rPr>
          <w:noProof w:val="0"/>
          <w:snapToGrid w:val="0"/>
        </w:rPr>
      </w:pPr>
    </w:p>
    <w:p w14:paraId="3EA1F04C"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ServiceAreaCell</w:t>
      </w:r>
      <w:proofErr w:type="spellEnd"/>
      <w:r>
        <w:rPr>
          <w:noProof w:val="0"/>
          <w:snapToGrid w:val="0"/>
        </w:rPr>
        <w:t xml:space="preserve">-List ::= SEQUENCE (SIZE(1.. </w:t>
      </w:r>
      <w:proofErr w:type="spellStart"/>
      <w:r>
        <w:rPr>
          <w:noProof w:val="0"/>
          <w:snapToGrid w:val="0"/>
        </w:rPr>
        <w:t>maxnoofCellsforMBS</w:t>
      </w:r>
      <w:proofErr w:type="spellEnd"/>
      <w:r>
        <w:rPr>
          <w:noProof w:val="0"/>
          <w:snapToGrid w:val="0"/>
        </w:rPr>
        <w:t>)) OF NR-CGI</w:t>
      </w:r>
    </w:p>
    <w:p w14:paraId="658C5758" w14:textId="77777777" w:rsidR="0037645A" w:rsidRDefault="0037645A" w:rsidP="0037645A">
      <w:pPr>
        <w:pStyle w:val="PL"/>
        <w:rPr>
          <w:noProof w:val="0"/>
          <w:snapToGrid w:val="0"/>
        </w:rPr>
      </w:pPr>
    </w:p>
    <w:p w14:paraId="53FFAC99"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ServiceAreaInformation</w:t>
      </w:r>
      <w:proofErr w:type="spellEnd"/>
      <w:r>
        <w:rPr>
          <w:noProof w:val="0"/>
          <w:snapToGrid w:val="0"/>
        </w:rPr>
        <w:t xml:space="preserve"> ::= SEQUENCE {</w:t>
      </w:r>
    </w:p>
    <w:p w14:paraId="128D5D6D" w14:textId="77777777" w:rsidR="0037645A" w:rsidRDefault="0037645A" w:rsidP="0037645A">
      <w:pPr>
        <w:pStyle w:val="PL"/>
        <w:rPr>
          <w:noProof w:val="0"/>
          <w:snapToGrid w:val="0"/>
        </w:rPr>
      </w:pPr>
      <w:r>
        <w:rPr>
          <w:noProof w:val="0"/>
          <w:snapToGrid w:val="0"/>
        </w:rPr>
        <w:tab/>
      </w:r>
      <w:proofErr w:type="spellStart"/>
      <w:r>
        <w:rPr>
          <w:noProof w:val="0"/>
          <w:snapToGrid w:val="0"/>
        </w:rPr>
        <w:t>mBS</w:t>
      </w:r>
      <w:proofErr w:type="spellEnd"/>
      <w:r>
        <w:rPr>
          <w:noProof w:val="0"/>
          <w:snapToGrid w:val="0"/>
        </w:rPr>
        <w:t>-</w:t>
      </w:r>
      <w:proofErr w:type="spellStart"/>
      <w:r>
        <w:rPr>
          <w:noProof w:val="0"/>
          <w:snapToGrid w:val="0"/>
        </w:rPr>
        <w:t>ServiceAreaCell</w:t>
      </w:r>
      <w:proofErr w:type="spellEnd"/>
      <w:r>
        <w:rPr>
          <w:noProof w:val="0"/>
          <w:snapToGrid w:val="0"/>
        </w:rPr>
        <w:t>-List</w:t>
      </w:r>
      <w:r>
        <w:rPr>
          <w:noProof w:val="0"/>
          <w:snapToGrid w:val="0"/>
        </w:rPr>
        <w:tab/>
      </w:r>
      <w:r>
        <w:rPr>
          <w:noProof w:val="0"/>
          <w:snapToGrid w:val="0"/>
        </w:rPr>
        <w:tab/>
        <w:t>MBS-</w:t>
      </w:r>
      <w:proofErr w:type="spellStart"/>
      <w:r>
        <w:rPr>
          <w:noProof w:val="0"/>
          <w:snapToGrid w:val="0"/>
        </w:rPr>
        <w:t>ServiceAreaCell</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445CB07" w14:textId="77777777" w:rsidR="0037645A" w:rsidRDefault="0037645A" w:rsidP="0037645A">
      <w:pPr>
        <w:pStyle w:val="PL"/>
        <w:rPr>
          <w:noProof w:val="0"/>
          <w:snapToGrid w:val="0"/>
        </w:rPr>
      </w:pPr>
      <w:r>
        <w:rPr>
          <w:noProof w:val="0"/>
          <w:snapToGrid w:val="0"/>
        </w:rPr>
        <w:tab/>
      </w:r>
      <w:proofErr w:type="spellStart"/>
      <w:r>
        <w:rPr>
          <w:noProof w:val="0"/>
          <w:snapToGrid w:val="0"/>
        </w:rPr>
        <w:t>mBS</w:t>
      </w:r>
      <w:proofErr w:type="spellEnd"/>
      <w:r>
        <w:rPr>
          <w:noProof w:val="0"/>
          <w:snapToGrid w:val="0"/>
        </w:rPr>
        <w:t>-</w:t>
      </w:r>
      <w:proofErr w:type="spellStart"/>
      <w:r>
        <w:rPr>
          <w:noProof w:val="0"/>
          <w:snapToGrid w:val="0"/>
        </w:rPr>
        <w:t>ServiceAreaTAI</w:t>
      </w:r>
      <w:proofErr w:type="spellEnd"/>
      <w:r>
        <w:rPr>
          <w:noProof w:val="0"/>
          <w:snapToGrid w:val="0"/>
        </w:rPr>
        <w:t>-List</w:t>
      </w:r>
      <w:r>
        <w:rPr>
          <w:noProof w:val="0"/>
          <w:snapToGrid w:val="0"/>
        </w:rPr>
        <w:tab/>
      </w:r>
      <w:r>
        <w:rPr>
          <w:noProof w:val="0"/>
          <w:snapToGrid w:val="0"/>
        </w:rPr>
        <w:tab/>
      </w:r>
      <w:r>
        <w:rPr>
          <w:noProof w:val="0"/>
          <w:snapToGrid w:val="0"/>
        </w:rPr>
        <w:tab/>
        <w:t>MBS-</w:t>
      </w:r>
      <w:proofErr w:type="spellStart"/>
      <w:r>
        <w:rPr>
          <w:noProof w:val="0"/>
          <w:snapToGrid w:val="0"/>
        </w:rPr>
        <w:t>ServiceAreaTAI</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48AC0BC"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{MBS-</w:t>
      </w:r>
      <w:proofErr w:type="spellStart"/>
      <w:r>
        <w:rPr>
          <w:noProof w:val="0"/>
          <w:snapToGrid w:val="0"/>
        </w:rPr>
        <w:t>ServiceAreaInformation</w:t>
      </w:r>
      <w:proofErr w:type="spellEnd"/>
      <w:r>
        <w:rPr>
          <w:noProof w:val="0"/>
          <w:snapToGrid w:val="0"/>
        </w:rPr>
        <w:t>-</w:t>
      </w:r>
      <w:proofErr w:type="spellStart"/>
      <w:r>
        <w:rPr>
          <w:noProof w:val="0"/>
          <w:snapToGrid w:val="0"/>
        </w:rPr>
        <w:t>ExtIEs</w:t>
      </w:r>
      <w:proofErr w:type="spellEnd"/>
      <w:r>
        <w:rPr>
          <w:noProof w:val="0"/>
          <w:snapToGrid w:val="0"/>
        </w:rPr>
        <w:t>} }</w:t>
      </w:r>
      <w:r>
        <w:rPr>
          <w:noProof w:val="0"/>
          <w:snapToGrid w:val="0"/>
        </w:rPr>
        <w:tab/>
      </w:r>
      <w:r>
        <w:rPr>
          <w:noProof w:val="0"/>
          <w:snapToGrid w:val="0"/>
        </w:rPr>
        <w:tab/>
        <w:t>OPTIONAL,</w:t>
      </w:r>
    </w:p>
    <w:p w14:paraId="2A10A312" w14:textId="77777777" w:rsidR="0037645A" w:rsidRDefault="0037645A" w:rsidP="0037645A">
      <w:pPr>
        <w:pStyle w:val="PL"/>
        <w:rPr>
          <w:noProof w:val="0"/>
          <w:snapToGrid w:val="0"/>
        </w:rPr>
      </w:pPr>
      <w:r>
        <w:rPr>
          <w:noProof w:val="0"/>
          <w:snapToGrid w:val="0"/>
        </w:rPr>
        <w:lastRenderedPageBreak/>
        <w:tab/>
        <w:t>...</w:t>
      </w:r>
    </w:p>
    <w:p w14:paraId="5B4CBAE9" w14:textId="77777777" w:rsidR="0037645A" w:rsidRDefault="0037645A" w:rsidP="0037645A">
      <w:pPr>
        <w:pStyle w:val="PL"/>
        <w:rPr>
          <w:noProof w:val="0"/>
          <w:snapToGrid w:val="0"/>
        </w:rPr>
      </w:pPr>
      <w:r>
        <w:rPr>
          <w:noProof w:val="0"/>
          <w:snapToGrid w:val="0"/>
        </w:rPr>
        <w:t>}</w:t>
      </w:r>
    </w:p>
    <w:p w14:paraId="29AB6087" w14:textId="77777777" w:rsidR="0037645A" w:rsidRDefault="0037645A" w:rsidP="0037645A">
      <w:pPr>
        <w:pStyle w:val="PL"/>
        <w:rPr>
          <w:noProof w:val="0"/>
          <w:snapToGrid w:val="0"/>
        </w:rPr>
      </w:pPr>
    </w:p>
    <w:p w14:paraId="2EA2D364"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ServiceAreaInformation</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 {</w:t>
      </w:r>
    </w:p>
    <w:p w14:paraId="37946D95" w14:textId="77777777" w:rsidR="0037645A" w:rsidRDefault="0037645A" w:rsidP="0037645A">
      <w:pPr>
        <w:pStyle w:val="PL"/>
        <w:rPr>
          <w:noProof w:val="0"/>
          <w:snapToGrid w:val="0"/>
        </w:rPr>
      </w:pPr>
      <w:r>
        <w:rPr>
          <w:noProof w:val="0"/>
          <w:snapToGrid w:val="0"/>
        </w:rPr>
        <w:tab/>
        <w:t>...</w:t>
      </w:r>
    </w:p>
    <w:p w14:paraId="543CC731" w14:textId="77777777" w:rsidR="0037645A" w:rsidRDefault="0037645A" w:rsidP="0037645A">
      <w:pPr>
        <w:pStyle w:val="PL"/>
        <w:rPr>
          <w:noProof w:val="0"/>
          <w:snapToGrid w:val="0"/>
        </w:rPr>
      </w:pPr>
      <w:r>
        <w:rPr>
          <w:noProof w:val="0"/>
          <w:snapToGrid w:val="0"/>
        </w:rPr>
        <w:t>}</w:t>
      </w:r>
    </w:p>
    <w:p w14:paraId="3AB28961" w14:textId="77777777" w:rsidR="0037645A" w:rsidRDefault="0037645A" w:rsidP="0037645A">
      <w:pPr>
        <w:pStyle w:val="PL"/>
        <w:rPr>
          <w:noProof w:val="0"/>
          <w:snapToGrid w:val="0"/>
        </w:rPr>
      </w:pPr>
    </w:p>
    <w:p w14:paraId="6E4D1B43"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ServiceAreaInformationList</w:t>
      </w:r>
      <w:proofErr w:type="spellEnd"/>
      <w:r>
        <w:rPr>
          <w:noProof w:val="0"/>
          <w:snapToGrid w:val="0"/>
        </w:rPr>
        <w:t xml:space="preserve"> ::= SEQUENCE (SIZE(1..maxnoofMBSServiceAreaInformation)) OF MBS-</w:t>
      </w:r>
      <w:proofErr w:type="spellStart"/>
      <w:r>
        <w:rPr>
          <w:noProof w:val="0"/>
          <w:snapToGrid w:val="0"/>
        </w:rPr>
        <w:t>ServiceAreaInformation</w:t>
      </w:r>
      <w:proofErr w:type="spellEnd"/>
      <w:r>
        <w:rPr>
          <w:noProof w:val="0"/>
          <w:snapToGrid w:val="0"/>
        </w:rPr>
        <w:t>-Item</w:t>
      </w:r>
    </w:p>
    <w:p w14:paraId="1F1BCF0E" w14:textId="77777777" w:rsidR="0037645A" w:rsidRDefault="0037645A" w:rsidP="0037645A">
      <w:pPr>
        <w:pStyle w:val="PL"/>
        <w:rPr>
          <w:noProof w:val="0"/>
          <w:snapToGrid w:val="0"/>
        </w:rPr>
      </w:pPr>
    </w:p>
    <w:p w14:paraId="08E30D5A" w14:textId="77777777" w:rsidR="0037645A" w:rsidRDefault="0037645A" w:rsidP="0037645A">
      <w:pPr>
        <w:pStyle w:val="PL"/>
      </w:pPr>
      <w:r>
        <w:rPr>
          <w:noProof w:val="0"/>
          <w:snapToGrid w:val="0"/>
        </w:rPr>
        <w:t>MBS-</w:t>
      </w:r>
      <w:proofErr w:type="spellStart"/>
      <w:r>
        <w:rPr>
          <w:noProof w:val="0"/>
          <w:snapToGrid w:val="0"/>
        </w:rPr>
        <w:t>ServiceAreaInformation</w:t>
      </w:r>
      <w:proofErr w:type="spellEnd"/>
      <w:r>
        <w:rPr>
          <w:noProof w:val="0"/>
          <w:snapToGrid w:val="0"/>
        </w:rPr>
        <w:t>-Item ::= SEQUENCE {</w:t>
      </w:r>
      <w:r>
        <w:rPr>
          <w:noProof w:val="0"/>
          <w:snapToGrid w:val="0"/>
        </w:rPr>
        <w:tab/>
      </w:r>
      <w:r>
        <w:t>mBS-Area-Session-ID</w:t>
      </w:r>
      <w:r>
        <w:tab/>
      </w:r>
      <w:r>
        <w:tab/>
      </w:r>
      <w:r>
        <w:tab/>
        <w:t>MBS-Area-Session-ID,</w:t>
      </w:r>
    </w:p>
    <w:p w14:paraId="0983F131" w14:textId="77777777" w:rsidR="0037645A" w:rsidRDefault="0037645A" w:rsidP="0037645A">
      <w:pPr>
        <w:pStyle w:val="PL"/>
        <w:rPr>
          <w:noProof w:val="0"/>
          <w:snapToGrid w:val="0"/>
        </w:rPr>
      </w:pPr>
      <w:r>
        <w:tab/>
        <w:t>mBS</w:t>
      </w:r>
      <w:r>
        <w:rPr>
          <w:noProof w:val="0"/>
          <w:snapToGrid w:val="0"/>
        </w:rPr>
        <w:t>-</w:t>
      </w:r>
      <w:proofErr w:type="spellStart"/>
      <w:r>
        <w:rPr>
          <w:noProof w:val="0"/>
          <w:snapToGrid w:val="0"/>
        </w:rPr>
        <w:t>ServiceAreaInformation</w:t>
      </w:r>
      <w:proofErr w:type="spellEnd"/>
      <w:r>
        <w:rPr>
          <w:noProof w:val="0"/>
          <w:snapToGrid w:val="0"/>
        </w:rPr>
        <w:tab/>
        <w:t>MBS-</w:t>
      </w:r>
      <w:proofErr w:type="spellStart"/>
      <w:r>
        <w:rPr>
          <w:noProof w:val="0"/>
          <w:snapToGrid w:val="0"/>
        </w:rPr>
        <w:t>ServiceAreaInformation</w:t>
      </w:r>
      <w:proofErr w:type="spellEnd"/>
      <w:r>
        <w:rPr>
          <w:noProof w:val="0"/>
          <w:snapToGrid w:val="0"/>
        </w:rPr>
        <w:t>,</w:t>
      </w:r>
    </w:p>
    <w:p w14:paraId="25C8A0D2"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MBS-</w:t>
      </w:r>
      <w:proofErr w:type="spellStart"/>
      <w:r>
        <w:rPr>
          <w:noProof w:val="0"/>
          <w:snapToGrid w:val="0"/>
        </w:rPr>
        <w:t>ServiceAreaInformation</w:t>
      </w:r>
      <w:proofErr w:type="spellEnd"/>
      <w:r>
        <w:rPr>
          <w:noProof w:val="0"/>
          <w:snapToGrid w:val="0"/>
        </w:rPr>
        <w:t>-Item-</w:t>
      </w:r>
      <w:proofErr w:type="spellStart"/>
      <w:r>
        <w:rPr>
          <w:noProof w:val="0"/>
          <w:snapToGrid w:val="0"/>
        </w:rPr>
        <w:t>ExtIEs</w:t>
      </w:r>
      <w:proofErr w:type="spellEnd"/>
      <w:r>
        <w:rPr>
          <w:noProof w:val="0"/>
          <w:snapToGrid w:val="0"/>
        </w:rPr>
        <w:t>} } OPTIONAL,</w:t>
      </w:r>
    </w:p>
    <w:p w14:paraId="1CCE5EB9" w14:textId="77777777" w:rsidR="0037645A" w:rsidRDefault="0037645A" w:rsidP="0037645A">
      <w:pPr>
        <w:pStyle w:val="PL"/>
        <w:rPr>
          <w:noProof w:val="0"/>
          <w:snapToGrid w:val="0"/>
        </w:rPr>
      </w:pPr>
      <w:r>
        <w:rPr>
          <w:noProof w:val="0"/>
          <w:snapToGrid w:val="0"/>
        </w:rPr>
        <w:tab/>
        <w:t>...</w:t>
      </w:r>
    </w:p>
    <w:p w14:paraId="3414AF28" w14:textId="77777777" w:rsidR="0037645A" w:rsidRDefault="0037645A" w:rsidP="0037645A">
      <w:pPr>
        <w:pStyle w:val="PL"/>
        <w:rPr>
          <w:noProof w:val="0"/>
          <w:snapToGrid w:val="0"/>
        </w:rPr>
      </w:pPr>
      <w:r>
        <w:rPr>
          <w:noProof w:val="0"/>
          <w:snapToGrid w:val="0"/>
        </w:rPr>
        <w:t>}</w:t>
      </w:r>
    </w:p>
    <w:p w14:paraId="1890641B" w14:textId="77777777" w:rsidR="0037645A" w:rsidRDefault="0037645A" w:rsidP="0037645A">
      <w:pPr>
        <w:pStyle w:val="PL"/>
        <w:rPr>
          <w:noProof w:val="0"/>
          <w:snapToGrid w:val="0"/>
        </w:rPr>
      </w:pPr>
    </w:p>
    <w:p w14:paraId="765D19BA"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ServiceAreaInformation</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6CB0DE11" w14:textId="77777777" w:rsidR="0037645A" w:rsidRDefault="0037645A" w:rsidP="0037645A">
      <w:pPr>
        <w:pStyle w:val="PL"/>
        <w:rPr>
          <w:noProof w:val="0"/>
          <w:snapToGrid w:val="0"/>
        </w:rPr>
      </w:pPr>
      <w:r>
        <w:rPr>
          <w:noProof w:val="0"/>
          <w:snapToGrid w:val="0"/>
        </w:rPr>
        <w:tab/>
        <w:t>...</w:t>
      </w:r>
    </w:p>
    <w:p w14:paraId="584428C9" w14:textId="77777777" w:rsidR="0037645A" w:rsidRDefault="0037645A" w:rsidP="0037645A">
      <w:pPr>
        <w:pStyle w:val="PL"/>
        <w:rPr>
          <w:noProof w:val="0"/>
          <w:snapToGrid w:val="0"/>
        </w:rPr>
      </w:pPr>
      <w:r>
        <w:rPr>
          <w:noProof w:val="0"/>
          <w:snapToGrid w:val="0"/>
        </w:rPr>
        <w:t>}</w:t>
      </w:r>
    </w:p>
    <w:p w14:paraId="49DD958A" w14:textId="77777777" w:rsidR="0037645A" w:rsidRDefault="0037645A" w:rsidP="0037645A">
      <w:pPr>
        <w:pStyle w:val="PL"/>
        <w:rPr>
          <w:noProof w:val="0"/>
          <w:snapToGrid w:val="0"/>
        </w:rPr>
      </w:pPr>
    </w:p>
    <w:p w14:paraId="54BEA5E6" w14:textId="77777777" w:rsidR="0037645A" w:rsidRDefault="0037645A" w:rsidP="0037645A">
      <w:pPr>
        <w:pStyle w:val="PL"/>
        <w:rPr>
          <w:noProof w:val="0"/>
          <w:snapToGrid w:val="0"/>
        </w:rPr>
      </w:pPr>
      <w:r>
        <w:rPr>
          <w:noProof w:val="0"/>
          <w:snapToGrid w:val="0"/>
        </w:rPr>
        <w:t>MBS-</w:t>
      </w:r>
      <w:proofErr w:type="spellStart"/>
      <w:r>
        <w:rPr>
          <w:noProof w:val="0"/>
          <w:snapToGrid w:val="0"/>
        </w:rPr>
        <w:t>ServiceAreaTAI</w:t>
      </w:r>
      <w:proofErr w:type="spellEnd"/>
      <w:r>
        <w:rPr>
          <w:noProof w:val="0"/>
          <w:snapToGrid w:val="0"/>
        </w:rPr>
        <w:t xml:space="preserve">-List ::= SEQUENCE (SIZE(1.. </w:t>
      </w:r>
      <w:proofErr w:type="spellStart"/>
      <w:r>
        <w:rPr>
          <w:noProof w:val="0"/>
          <w:snapToGrid w:val="0"/>
        </w:rPr>
        <w:t>maxnoofTAIforMBS</w:t>
      </w:r>
      <w:proofErr w:type="spellEnd"/>
      <w:r>
        <w:rPr>
          <w:noProof w:val="0"/>
          <w:snapToGrid w:val="0"/>
        </w:rPr>
        <w:t>)) OF MBS-ServiceAreaTAI-Item</w:t>
      </w:r>
    </w:p>
    <w:p w14:paraId="30EF4F6F" w14:textId="77777777" w:rsidR="0037645A" w:rsidRDefault="0037645A" w:rsidP="0037645A">
      <w:pPr>
        <w:pStyle w:val="PL"/>
        <w:rPr>
          <w:noProof w:val="0"/>
          <w:snapToGrid w:val="0"/>
        </w:rPr>
      </w:pPr>
    </w:p>
    <w:p w14:paraId="67C717DC" w14:textId="77777777" w:rsidR="0037645A" w:rsidRDefault="0037645A" w:rsidP="0037645A">
      <w:pPr>
        <w:pStyle w:val="PL"/>
        <w:rPr>
          <w:noProof w:val="0"/>
          <w:snapToGrid w:val="0"/>
        </w:rPr>
      </w:pPr>
      <w:r>
        <w:rPr>
          <w:noProof w:val="0"/>
          <w:snapToGrid w:val="0"/>
        </w:rPr>
        <w:t>MBS-ServiceAreaTAI-Item ::= SEQUENCE {</w:t>
      </w:r>
    </w:p>
    <w:p w14:paraId="5BEB3826" w14:textId="77777777" w:rsidR="0037645A" w:rsidRDefault="0037645A" w:rsidP="0037645A">
      <w:pPr>
        <w:pStyle w:val="PL"/>
      </w:pPr>
      <w:r>
        <w:rPr>
          <w:noProof w:val="0"/>
          <w:snapToGrid w:val="0"/>
        </w:rPr>
        <w:tab/>
      </w:r>
      <w:r>
        <w:t>plmn-ID</w:t>
      </w:r>
      <w:r>
        <w:tab/>
      </w:r>
      <w:r>
        <w:tab/>
      </w:r>
      <w:r>
        <w:tab/>
      </w:r>
      <w:r>
        <w:tab/>
      </w:r>
      <w:r>
        <w:tab/>
        <w:t>PLMN-Identity,</w:t>
      </w:r>
    </w:p>
    <w:p w14:paraId="69D5F2DA" w14:textId="77777777" w:rsidR="0037645A" w:rsidRDefault="0037645A" w:rsidP="0037645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4FD2885C"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{MBS-ServiceAreaTAI-Item-</w:t>
      </w:r>
      <w:proofErr w:type="spellStart"/>
      <w:r>
        <w:rPr>
          <w:noProof w:val="0"/>
          <w:snapToGrid w:val="0"/>
        </w:rPr>
        <w:t>ExtIEs</w:t>
      </w:r>
      <w:proofErr w:type="spellEnd"/>
      <w:r>
        <w:rPr>
          <w:noProof w:val="0"/>
          <w:snapToGrid w:val="0"/>
        </w:rPr>
        <w:t>} } OPTIONAL,</w:t>
      </w:r>
    </w:p>
    <w:p w14:paraId="5AC6123A" w14:textId="77777777" w:rsidR="0037645A" w:rsidRDefault="0037645A" w:rsidP="0037645A">
      <w:pPr>
        <w:pStyle w:val="PL"/>
        <w:rPr>
          <w:noProof w:val="0"/>
          <w:snapToGrid w:val="0"/>
        </w:rPr>
      </w:pPr>
      <w:r>
        <w:rPr>
          <w:noProof w:val="0"/>
          <w:snapToGrid w:val="0"/>
        </w:rPr>
        <w:tab/>
        <w:t>...</w:t>
      </w:r>
    </w:p>
    <w:p w14:paraId="7BB62EFB" w14:textId="77777777" w:rsidR="0037645A" w:rsidRDefault="0037645A" w:rsidP="0037645A">
      <w:pPr>
        <w:pStyle w:val="PL"/>
        <w:rPr>
          <w:noProof w:val="0"/>
          <w:snapToGrid w:val="0"/>
        </w:rPr>
      </w:pPr>
      <w:r>
        <w:rPr>
          <w:noProof w:val="0"/>
          <w:snapToGrid w:val="0"/>
        </w:rPr>
        <w:t>}</w:t>
      </w:r>
    </w:p>
    <w:p w14:paraId="17355350" w14:textId="77777777" w:rsidR="0037645A" w:rsidRDefault="0037645A" w:rsidP="0037645A">
      <w:pPr>
        <w:pStyle w:val="PL"/>
        <w:rPr>
          <w:noProof w:val="0"/>
          <w:snapToGrid w:val="0"/>
        </w:rPr>
      </w:pPr>
    </w:p>
    <w:p w14:paraId="73C9EEEA" w14:textId="77777777" w:rsidR="0037645A" w:rsidRDefault="0037645A" w:rsidP="0037645A">
      <w:pPr>
        <w:pStyle w:val="PL"/>
        <w:rPr>
          <w:noProof w:val="0"/>
          <w:snapToGrid w:val="0"/>
        </w:rPr>
      </w:pPr>
      <w:r>
        <w:rPr>
          <w:noProof w:val="0"/>
          <w:snapToGrid w:val="0"/>
        </w:rPr>
        <w:t>MBS-ServiceAreaTAI-Item-</w:t>
      </w:r>
      <w:proofErr w:type="spellStart"/>
      <w:r>
        <w:rPr>
          <w:noProof w:val="0"/>
          <w:snapToGrid w:val="0"/>
        </w:rPr>
        <w:t>ExtIEs</w:t>
      </w:r>
      <w:proofErr w:type="spellEnd"/>
      <w:r>
        <w:rPr>
          <w:noProof w:val="0"/>
          <w:snapToGrid w:val="0"/>
        </w:rPr>
        <w:t xml:space="preserve"> XNAP-PROTOCOL-EXTENSION ::= {</w:t>
      </w:r>
    </w:p>
    <w:p w14:paraId="24DF7275" w14:textId="77777777" w:rsidR="0037645A" w:rsidRDefault="0037645A" w:rsidP="0037645A">
      <w:pPr>
        <w:pStyle w:val="PL"/>
        <w:rPr>
          <w:noProof w:val="0"/>
          <w:snapToGrid w:val="0"/>
        </w:rPr>
      </w:pPr>
      <w:r>
        <w:rPr>
          <w:noProof w:val="0"/>
          <w:snapToGrid w:val="0"/>
        </w:rPr>
        <w:tab/>
        <w:t>...</w:t>
      </w:r>
    </w:p>
    <w:p w14:paraId="2B36B844" w14:textId="77777777" w:rsidR="0037645A" w:rsidRDefault="0037645A" w:rsidP="0037645A">
      <w:pPr>
        <w:pStyle w:val="PL"/>
        <w:rPr>
          <w:noProof w:val="0"/>
          <w:snapToGrid w:val="0"/>
        </w:rPr>
      </w:pPr>
      <w:r>
        <w:rPr>
          <w:noProof w:val="0"/>
          <w:snapToGrid w:val="0"/>
        </w:rPr>
        <w:t>}</w:t>
      </w:r>
    </w:p>
    <w:p w14:paraId="6D47C04C" w14:textId="77777777" w:rsidR="0037645A" w:rsidRDefault="0037645A" w:rsidP="0037645A">
      <w:pPr>
        <w:pStyle w:val="PL"/>
        <w:rPr>
          <w:noProof w:val="0"/>
          <w:snapToGrid w:val="0"/>
        </w:rPr>
      </w:pPr>
    </w:p>
    <w:p w14:paraId="74A91B44" w14:textId="77777777" w:rsidR="0037645A" w:rsidRDefault="0037645A" w:rsidP="0037645A">
      <w:pPr>
        <w:pStyle w:val="PL"/>
        <w:rPr>
          <w:noProof w:val="0"/>
          <w:snapToGrid w:val="0"/>
        </w:rPr>
      </w:pPr>
    </w:p>
    <w:p w14:paraId="1688030E" w14:textId="77777777" w:rsidR="0037645A" w:rsidRDefault="0037645A" w:rsidP="0037645A">
      <w:pPr>
        <w:pStyle w:val="PL"/>
        <w:rPr>
          <w:noProof w:val="0"/>
        </w:rPr>
      </w:pPr>
      <w:r>
        <w:rPr>
          <w:noProof w:val="0"/>
          <w:snapToGrid w:val="0"/>
        </w:rPr>
        <w:t>MBS</w:t>
      </w:r>
      <w:r>
        <w:rPr>
          <w:noProof w:val="0"/>
          <w:snapToGrid w:val="0"/>
          <w:lang w:eastAsia="zh-CN"/>
        </w:rPr>
        <w:t>-</w:t>
      </w:r>
      <w:r>
        <w:rPr>
          <w:noProof w:val="0"/>
          <w:snapToGrid w:val="0"/>
        </w:rPr>
        <w:t xml:space="preserve">Session-ID ::= </w:t>
      </w:r>
      <w:r>
        <w:rPr>
          <w:noProof w:val="0"/>
        </w:rPr>
        <w:t>SEQUENCE {</w:t>
      </w:r>
    </w:p>
    <w:p w14:paraId="7AE9F398" w14:textId="77777777" w:rsidR="0037645A" w:rsidRDefault="0037645A" w:rsidP="0037645A">
      <w:pPr>
        <w:pStyle w:val="PL"/>
        <w:rPr>
          <w:noProof w:val="0"/>
        </w:rPr>
      </w:pPr>
      <w:r>
        <w:rPr>
          <w:noProof w:val="0"/>
        </w:rPr>
        <w:tab/>
      </w:r>
      <w:proofErr w:type="spellStart"/>
      <w:r>
        <w:rPr>
          <w:noProof w:val="0"/>
        </w:rPr>
        <w:t>tMGI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TMGI,</w:t>
      </w:r>
    </w:p>
    <w:p w14:paraId="7C33014E" w14:textId="77777777" w:rsidR="0037645A" w:rsidRDefault="0037645A" w:rsidP="0037645A">
      <w:pPr>
        <w:pStyle w:val="PL"/>
        <w:rPr>
          <w:noProof w:val="0"/>
        </w:rPr>
      </w:pPr>
      <w:r>
        <w:rPr>
          <w:noProof w:val="0"/>
        </w:rPr>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BC60D8A" w14:textId="77777777" w:rsidR="0037645A" w:rsidRDefault="0037645A" w:rsidP="0037645A">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 {MBS-Session-ID-</w:t>
      </w:r>
      <w:proofErr w:type="spellStart"/>
      <w:r>
        <w:rPr>
          <w:noProof w:val="0"/>
        </w:rPr>
        <w:t>ExtIEs</w:t>
      </w:r>
      <w:proofErr w:type="spellEnd"/>
      <w:r>
        <w:rPr>
          <w:noProof w:val="0"/>
        </w:rPr>
        <w:t xml:space="preserve">} } </w:t>
      </w:r>
      <w:r>
        <w:rPr>
          <w:noProof w:val="0"/>
        </w:rPr>
        <w:tab/>
      </w:r>
      <w:r>
        <w:rPr>
          <w:noProof w:val="0"/>
        </w:rPr>
        <w:tab/>
      </w:r>
      <w:r>
        <w:rPr>
          <w:noProof w:val="0"/>
        </w:rPr>
        <w:tab/>
        <w:t>OPTIONAL,</w:t>
      </w:r>
    </w:p>
    <w:p w14:paraId="080238E2" w14:textId="77777777" w:rsidR="0037645A" w:rsidRDefault="0037645A" w:rsidP="0037645A">
      <w:pPr>
        <w:pStyle w:val="PL"/>
        <w:rPr>
          <w:noProof w:val="0"/>
        </w:rPr>
      </w:pPr>
      <w:r>
        <w:rPr>
          <w:noProof w:val="0"/>
        </w:rPr>
        <w:tab/>
      </w:r>
      <w:r>
        <w:rPr>
          <w:noProof w:val="0"/>
          <w:snapToGrid w:val="0"/>
        </w:rPr>
        <w:t>...</w:t>
      </w:r>
    </w:p>
    <w:p w14:paraId="584CF018" w14:textId="77777777" w:rsidR="0037645A" w:rsidRDefault="0037645A" w:rsidP="0037645A">
      <w:pPr>
        <w:pStyle w:val="PL"/>
        <w:rPr>
          <w:noProof w:val="0"/>
        </w:rPr>
      </w:pPr>
      <w:r>
        <w:rPr>
          <w:noProof w:val="0"/>
        </w:rPr>
        <w:t>}</w:t>
      </w:r>
    </w:p>
    <w:p w14:paraId="1AA3B930" w14:textId="77777777" w:rsidR="0037645A" w:rsidRDefault="0037645A" w:rsidP="0037645A">
      <w:pPr>
        <w:pStyle w:val="PL"/>
        <w:rPr>
          <w:noProof w:val="0"/>
        </w:rPr>
      </w:pPr>
    </w:p>
    <w:p w14:paraId="16043291" w14:textId="77777777" w:rsidR="0037645A" w:rsidRDefault="0037645A" w:rsidP="0037645A">
      <w:pPr>
        <w:pStyle w:val="PL"/>
        <w:rPr>
          <w:noProof w:val="0"/>
          <w:lang w:eastAsia="zh-CN"/>
        </w:rPr>
      </w:pPr>
      <w:r>
        <w:rPr>
          <w:noProof w:val="0"/>
        </w:rPr>
        <w:t>MBS-Session-ID-</w:t>
      </w:r>
      <w:proofErr w:type="spellStart"/>
      <w:r>
        <w:rPr>
          <w:noProof w:val="0"/>
        </w:rPr>
        <w:t>ExtIEs</w:t>
      </w:r>
      <w:proofErr w:type="spellEnd"/>
      <w:r>
        <w:rPr>
          <w:noProof w:val="0"/>
        </w:rPr>
        <w:t xml:space="preserve"> </w:t>
      </w:r>
      <w:r>
        <w:rPr>
          <w:noProof w:val="0"/>
          <w:snapToGrid w:val="0"/>
        </w:rPr>
        <w:t>XNAP</w:t>
      </w:r>
      <w:r>
        <w:rPr>
          <w:noProof w:val="0"/>
        </w:rPr>
        <w:t>-PROTOCOL-EXTENSION ::= {</w:t>
      </w:r>
    </w:p>
    <w:p w14:paraId="3A14AD22" w14:textId="77777777" w:rsidR="0037645A" w:rsidRDefault="0037645A" w:rsidP="0037645A">
      <w:pPr>
        <w:pStyle w:val="PL"/>
        <w:rPr>
          <w:noProof w:val="0"/>
          <w:lang w:eastAsia="ko-KR"/>
        </w:rPr>
      </w:pPr>
      <w:r>
        <w:rPr>
          <w:noProof w:val="0"/>
        </w:rPr>
        <w:tab/>
        <w:t>...</w:t>
      </w:r>
    </w:p>
    <w:p w14:paraId="4642BDA1" w14:textId="77777777" w:rsidR="0037645A" w:rsidRDefault="0037645A" w:rsidP="0037645A">
      <w:pPr>
        <w:pStyle w:val="PL"/>
        <w:rPr>
          <w:noProof w:val="0"/>
        </w:rPr>
      </w:pPr>
      <w:r>
        <w:rPr>
          <w:noProof w:val="0"/>
        </w:rPr>
        <w:t>}</w:t>
      </w:r>
    </w:p>
    <w:p w14:paraId="09719FE2" w14:textId="77777777" w:rsidR="0037645A" w:rsidRDefault="0037645A" w:rsidP="0037645A">
      <w:pPr>
        <w:pStyle w:val="PL"/>
        <w:rPr>
          <w:snapToGrid w:val="0"/>
        </w:rPr>
      </w:pPr>
    </w:p>
    <w:p w14:paraId="670F6522" w14:textId="77777777" w:rsidR="0037645A" w:rsidRDefault="0037645A" w:rsidP="0037645A">
      <w:pPr>
        <w:pStyle w:val="PL"/>
      </w:pPr>
      <w:r>
        <w:rPr>
          <w:lang w:eastAsia="zh-CN"/>
        </w:rPr>
        <w:t>MBS-AssistanceInformation</w:t>
      </w:r>
      <w:r>
        <w:t xml:space="preserve"> ::= ENUMERATED {</w:t>
      </w:r>
      <w:r>
        <w:rPr>
          <w:lang w:eastAsia="zh-CN"/>
        </w:rPr>
        <w:t>true</w:t>
      </w:r>
      <w:r>
        <w:t>, ...}</w:t>
      </w:r>
    </w:p>
    <w:p w14:paraId="54A7C6DB" w14:textId="77777777" w:rsidR="0037645A" w:rsidRDefault="0037645A" w:rsidP="0037645A">
      <w:pPr>
        <w:pStyle w:val="PL"/>
        <w:rPr>
          <w:snapToGrid w:val="0"/>
        </w:rPr>
      </w:pPr>
    </w:p>
    <w:p w14:paraId="4384A2EA" w14:textId="77777777" w:rsidR="0037645A" w:rsidRDefault="0037645A" w:rsidP="0037645A">
      <w:pPr>
        <w:pStyle w:val="PL"/>
        <w:rPr>
          <w:snapToGrid w:val="0"/>
        </w:rPr>
      </w:pPr>
      <w:r>
        <w:rPr>
          <w:snapToGrid w:val="0"/>
        </w:rPr>
        <w:t>MBS-SessionAssociatedInformation ::= SEQUENCE (SIZE(1..maxnoofAssociatedMBSSessions)) OF MBS-SessionAssociatedInformation-Item</w:t>
      </w:r>
    </w:p>
    <w:p w14:paraId="526ABF4D" w14:textId="77777777" w:rsidR="0037645A" w:rsidRDefault="0037645A" w:rsidP="0037645A">
      <w:pPr>
        <w:pStyle w:val="PL"/>
        <w:rPr>
          <w:snapToGrid w:val="0"/>
        </w:rPr>
      </w:pPr>
    </w:p>
    <w:p w14:paraId="6439D412" w14:textId="77777777" w:rsidR="0037645A" w:rsidRDefault="0037645A" w:rsidP="0037645A">
      <w:pPr>
        <w:pStyle w:val="PL"/>
        <w:rPr>
          <w:snapToGrid w:val="0"/>
        </w:rPr>
      </w:pPr>
      <w:r>
        <w:rPr>
          <w:snapToGrid w:val="0"/>
        </w:rPr>
        <w:t>MBS-SessionAssociatedInformation-Item ::= SEQUENCE {</w:t>
      </w:r>
    </w:p>
    <w:p w14:paraId="1989B459" w14:textId="77777777" w:rsidR="0037645A" w:rsidRDefault="0037645A" w:rsidP="0037645A">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52D86CD5" w14:textId="77777777" w:rsidR="0037645A" w:rsidRDefault="0037645A" w:rsidP="0037645A">
      <w:pPr>
        <w:pStyle w:val="PL"/>
        <w:rPr>
          <w:snapToGrid w:val="0"/>
        </w:rPr>
      </w:pPr>
      <w:r>
        <w:rPr>
          <w:snapToGrid w:val="0"/>
        </w:rPr>
        <w:tab/>
        <w:t>associated-QoSFlowInfo-List</w:t>
      </w:r>
      <w:r>
        <w:rPr>
          <w:snapToGrid w:val="0"/>
        </w:rPr>
        <w:tab/>
        <w:t>Associated-QoSFlowInfo-List,</w:t>
      </w:r>
    </w:p>
    <w:p w14:paraId="53D4118D"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09B236D4" w14:textId="77777777" w:rsidR="0037645A" w:rsidRDefault="0037645A" w:rsidP="0037645A">
      <w:pPr>
        <w:pStyle w:val="PL"/>
        <w:rPr>
          <w:snapToGrid w:val="0"/>
        </w:rPr>
      </w:pPr>
      <w:r>
        <w:rPr>
          <w:snapToGrid w:val="0"/>
          <w:lang w:val="fr-FR"/>
        </w:rPr>
        <w:tab/>
      </w:r>
      <w:r>
        <w:rPr>
          <w:snapToGrid w:val="0"/>
        </w:rPr>
        <w:t>...</w:t>
      </w:r>
    </w:p>
    <w:p w14:paraId="14EE0603" w14:textId="77777777" w:rsidR="0037645A" w:rsidRDefault="0037645A" w:rsidP="0037645A">
      <w:pPr>
        <w:pStyle w:val="PL"/>
        <w:rPr>
          <w:snapToGrid w:val="0"/>
        </w:rPr>
      </w:pPr>
      <w:r>
        <w:rPr>
          <w:snapToGrid w:val="0"/>
        </w:rPr>
        <w:lastRenderedPageBreak/>
        <w:t>}</w:t>
      </w:r>
    </w:p>
    <w:p w14:paraId="0A694DE7" w14:textId="77777777" w:rsidR="0037645A" w:rsidRDefault="0037645A" w:rsidP="0037645A">
      <w:pPr>
        <w:pStyle w:val="PL"/>
        <w:rPr>
          <w:snapToGrid w:val="0"/>
        </w:rPr>
      </w:pPr>
    </w:p>
    <w:p w14:paraId="04DE3BDD" w14:textId="77777777" w:rsidR="0037645A" w:rsidRDefault="0037645A" w:rsidP="0037645A">
      <w:pPr>
        <w:pStyle w:val="PL"/>
        <w:rPr>
          <w:snapToGrid w:val="0"/>
        </w:rPr>
      </w:pPr>
      <w:r>
        <w:rPr>
          <w:snapToGrid w:val="0"/>
        </w:rPr>
        <w:t>MBS-SessionAssociatedInformation-Item-ExtIEs XNAP-PROTOCOL-EXTENSION ::= {</w:t>
      </w:r>
    </w:p>
    <w:p w14:paraId="5CAB2F73" w14:textId="77777777" w:rsidR="0037645A" w:rsidRDefault="0037645A" w:rsidP="0037645A">
      <w:pPr>
        <w:pStyle w:val="PL"/>
        <w:rPr>
          <w:snapToGrid w:val="0"/>
        </w:rPr>
      </w:pPr>
      <w:r>
        <w:rPr>
          <w:snapToGrid w:val="0"/>
        </w:rPr>
        <w:tab/>
        <w:t>...</w:t>
      </w:r>
    </w:p>
    <w:p w14:paraId="2E484863" w14:textId="77777777" w:rsidR="0037645A" w:rsidRDefault="0037645A" w:rsidP="0037645A">
      <w:pPr>
        <w:pStyle w:val="PL"/>
        <w:rPr>
          <w:snapToGrid w:val="0"/>
        </w:rPr>
      </w:pPr>
      <w:r>
        <w:rPr>
          <w:snapToGrid w:val="0"/>
        </w:rPr>
        <w:t>}</w:t>
      </w:r>
    </w:p>
    <w:p w14:paraId="260DD03D" w14:textId="77777777" w:rsidR="0037645A" w:rsidRDefault="0037645A" w:rsidP="0037645A">
      <w:pPr>
        <w:pStyle w:val="PL"/>
        <w:rPr>
          <w:snapToGrid w:val="0"/>
        </w:rPr>
      </w:pPr>
      <w:r>
        <w:rPr>
          <w:snapToGrid w:val="0"/>
        </w:rPr>
        <w:t>MBS-SessionInformation-List ::= SEQUENCE (SIZE(1..maxnoofMBSSessions)) OF MBS-SessionInformation-Item</w:t>
      </w:r>
    </w:p>
    <w:p w14:paraId="7AFA7891" w14:textId="77777777" w:rsidR="0037645A" w:rsidRDefault="0037645A" w:rsidP="0037645A">
      <w:pPr>
        <w:pStyle w:val="PL"/>
        <w:rPr>
          <w:snapToGrid w:val="0"/>
        </w:rPr>
      </w:pPr>
    </w:p>
    <w:p w14:paraId="75F04CA8" w14:textId="77777777" w:rsidR="0037645A" w:rsidRDefault="0037645A" w:rsidP="0037645A">
      <w:pPr>
        <w:pStyle w:val="PL"/>
        <w:rPr>
          <w:snapToGrid w:val="0"/>
        </w:rPr>
      </w:pPr>
      <w:r>
        <w:rPr>
          <w:snapToGrid w:val="0"/>
        </w:rPr>
        <w:t>MBS-SessionInformation-Item ::= SEQUENCE {</w:t>
      </w:r>
    </w:p>
    <w:p w14:paraId="1EB9BE26" w14:textId="77777777" w:rsidR="0037645A" w:rsidRDefault="0037645A" w:rsidP="0037645A">
      <w:pPr>
        <w:pStyle w:val="PL"/>
        <w:rPr>
          <w:snapToGrid w:val="0"/>
        </w:rPr>
      </w:pPr>
      <w:r>
        <w:rPr>
          <w:snapToGrid w:val="0"/>
        </w:rPr>
        <w:tab/>
        <w:t>mBS-Session-ID</w:t>
      </w:r>
      <w:r>
        <w:rPr>
          <w:snapToGrid w:val="0"/>
        </w:rPr>
        <w:tab/>
      </w:r>
      <w:r>
        <w:rPr>
          <w:snapToGrid w:val="0"/>
        </w:rPr>
        <w:tab/>
      </w:r>
      <w:r>
        <w:rPr>
          <w:snapToGrid w:val="0"/>
        </w:rPr>
        <w:tab/>
        <w:t>MBS-Session-ID,</w:t>
      </w:r>
    </w:p>
    <w:p w14:paraId="56C067AF" w14:textId="77777777" w:rsidR="0037645A" w:rsidRDefault="0037645A" w:rsidP="0037645A">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56810A" w14:textId="77777777" w:rsidR="0037645A" w:rsidRDefault="0037645A" w:rsidP="0037645A">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115A7"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09C88A47" w14:textId="77777777" w:rsidR="0037645A" w:rsidRDefault="0037645A" w:rsidP="0037645A">
      <w:pPr>
        <w:pStyle w:val="PL"/>
        <w:rPr>
          <w:snapToGrid w:val="0"/>
        </w:rPr>
      </w:pPr>
      <w:r>
        <w:rPr>
          <w:snapToGrid w:val="0"/>
        </w:rPr>
        <w:tab/>
        <w:t>...</w:t>
      </w:r>
    </w:p>
    <w:p w14:paraId="6D6D7AC4" w14:textId="77777777" w:rsidR="0037645A" w:rsidRDefault="0037645A" w:rsidP="0037645A">
      <w:pPr>
        <w:pStyle w:val="PL"/>
        <w:rPr>
          <w:snapToGrid w:val="0"/>
        </w:rPr>
      </w:pPr>
      <w:r>
        <w:rPr>
          <w:snapToGrid w:val="0"/>
        </w:rPr>
        <w:t>}</w:t>
      </w:r>
    </w:p>
    <w:p w14:paraId="1C0B9B27" w14:textId="77777777" w:rsidR="0037645A" w:rsidRDefault="0037645A" w:rsidP="0037645A">
      <w:pPr>
        <w:pStyle w:val="PL"/>
        <w:rPr>
          <w:snapToGrid w:val="0"/>
        </w:rPr>
      </w:pPr>
    </w:p>
    <w:p w14:paraId="044BFB04" w14:textId="77777777" w:rsidR="0037645A" w:rsidRDefault="0037645A" w:rsidP="0037645A">
      <w:pPr>
        <w:pStyle w:val="PL"/>
        <w:rPr>
          <w:snapToGrid w:val="0"/>
        </w:rPr>
      </w:pPr>
      <w:r>
        <w:rPr>
          <w:snapToGrid w:val="0"/>
        </w:rPr>
        <w:t>MBS-SessionInformation-Item-ExtIEs XNAP-PROTOCOL-EXTENSION ::= {</w:t>
      </w:r>
    </w:p>
    <w:p w14:paraId="71E985BE" w14:textId="77777777" w:rsidR="0037645A" w:rsidRDefault="0037645A" w:rsidP="0037645A">
      <w:pPr>
        <w:pStyle w:val="PL"/>
        <w:rPr>
          <w:snapToGrid w:val="0"/>
        </w:rPr>
      </w:pPr>
      <w:r>
        <w:rPr>
          <w:rFonts w:eastAsia="DengXian"/>
        </w:rPr>
        <w:tab/>
        <w:t>{ ID id-</w:t>
      </w:r>
      <w:r>
        <w:rPr>
          <w:rFonts w:eastAsia="DengXian"/>
          <w:lang w:eastAsia="ja-JP"/>
        </w:rPr>
        <w:t>MBS-AssistanceInformation</w:t>
      </w:r>
      <w:r>
        <w:rPr>
          <w:rFonts w:eastAsia="DengXian"/>
        </w:rPr>
        <w:tab/>
      </w:r>
      <w:r>
        <w:rPr>
          <w:rFonts w:eastAsia="DengXian"/>
        </w:rPr>
        <w:tab/>
      </w:r>
      <w:r>
        <w:rPr>
          <w:rFonts w:eastAsia="DengXian"/>
        </w:rPr>
        <w:tab/>
        <w:t>CRITICALITY ignore</w:t>
      </w:r>
      <w:r>
        <w:rPr>
          <w:rFonts w:eastAsia="DengXian"/>
        </w:rPr>
        <w:tab/>
      </w:r>
      <w:r>
        <w:rPr>
          <w:rFonts w:eastAsia="DengXian"/>
        </w:rPr>
        <w:tab/>
      </w:r>
      <w:r>
        <w:rPr>
          <w:rFonts w:eastAsia="DengXian"/>
        </w:rPr>
        <w:tab/>
      </w:r>
      <w:r>
        <w:rPr>
          <w:rFonts w:eastAsia="DengXian"/>
          <w:snapToGrid w:val="0"/>
        </w:rPr>
        <w:t>EXTENSION</w:t>
      </w:r>
      <w:r>
        <w:rPr>
          <w:rFonts w:eastAsia="DengXian"/>
        </w:rPr>
        <w:t xml:space="preserve"> </w:t>
      </w:r>
      <w:r>
        <w:rPr>
          <w:rFonts w:eastAsia="DengXian"/>
          <w:lang w:eastAsia="ja-JP"/>
        </w:rPr>
        <w:t>MBS-AssistanceInformation</w:t>
      </w:r>
      <w:r>
        <w:rPr>
          <w:rFonts w:eastAsia="DengXian"/>
        </w:rPr>
        <w:tab/>
      </w:r>
      <w:r>
        <w:rPr>
          <w:rFonts w:eastAsia="DengXian"/>
        </w:rPr>
        <w:tab/>
        <w:t>PRESENCE</w:t>
      </w:r>
      <w:r>
        <w:rPr>
          <w:rFonts w:eastAsia="DengXian"/>
        </w:rPr>
        <w:tab/>
        <w:t>optional</w:t>
      </w:r>
      <w:r>
        <w:rPr>
          <w:rFonts w:eastAsia="DengXian"/>
        </w:rPr>
        <w:tab/>
        <w:t>},</w:t>
      </w:r>
    </w:p>
    <w:p w14:paraId="26BCBA31" w14:textId="77777777" w:rsidR="0037645A" w:rsidRDefault="0037645A" w:rsidP="0037645A">
      <w:pPr>
        <w:pStyle w:val="PL"/>
        <w:rPr>
          <w:snapToGrid w:val="0"/>
        </w:rPr>
      </w:pPr>
      <w:r>
        <w:rPr>
          <w:snapToGrid w:val="0"/>
        </w:rPr>
        <w:tab/>
        <w:t>...</w:t>
      </w:r>
    </w:p>
    <w:p w14:paraId="313FC07E" w14:textId="77777777" w:rsidR="0037645A" w:rsidRDefault="0037645A" w:rsidP="0037645A">
      <w:pPr>
        <w:pStyle w:val="PL"/>
        <w:rPr>
          <w:snapToGrid w:val="0"/>
        </w:rPr>
      </w:pPr>
      <w:r>
        <w:rPr>
          <w:snapToGrid w:val="0"/>
        </w:rPr>
        <w:t>}</w:t>
      </w:r>
    </w:p>
    <w:p w14:paraId="75C881AE" w14:textId="77777777" w:rsidR="0037645A" w:rsidRDefault="0037645A" w:rsidP="0037645A">
      <w:pPr>
        <w:pStyle w:val="PL"/>
        <w:rPr>
          <w:snapToGrid w:val="0"/>
        </w:rPr>
      </w:pPr>
    </w:p>
    <w:p w14:paraId="2823DD3C" w14:textId="77777777" w:rsidR="0037645A" w:rsidRDefault="0037645A" w:rsidP="0037645A">
      <w:pPr>
        <w:pStyle w:val="PL"/>
        <w:rPr>
          <w:snapToGrid w:val="0"/>
        </w:rPr>
      </w:pPr>
    </w:p>
    <w:p w14:paraId="02EB055E" w14:textId="77777777" w:rsidR="0037645A" w:rsidRDefault="0037645A" w:rsidP="0037645A">
      <w:pPr>
        <w:pStyle w:val="PL"/>
        <w:rPr>
          <w:snapToGrid w:val="0"/>
        </w:rPr>
      </w:pPr>
      <w:r>
        <w:rPr>
          <w:snapToGrid w:val="0"/>
        </w:rPr>
        <w:t>MBS-SessionInformationResponse-List ::= SEQUENCE (SIZE(1..maxnoofMBSSessions)) OF MBS-SessionInformationResponse-Item</w:t>
      </w:r>
    </w:p>
    <w:p w14:paraId="0D398DF7" w14:textId="77777777" w:rsidR="0037645A" w:rsidRDefault="0037645A" w:rsidP="0037645A">
      <w:pPr>
        <w:pStyle w:val="PL"/>
        <w:rPr>
          <w:snapToGrid w:val="0"/>
        </w:rPr>
      </w:pPr>
    </w:p>
    <w:p w14:paraId="7407F3A7" w14:textId="77777777" w:rsidR="0037645A" w:rsidRDefault="0037645A" w:rsidP="0037645A">
      <w:pPr>
        <w:pStyle w:val="PL"/>
        <w:rPr>
          <w:snapToGrid w:val="0"/>
        </w:rPr>
      </w:pPr>
      <w:r>
        <w:rPr>
          <w:snapToGrid w:val="0"/>
        </w:rPr>
        <w:t>MBS-SessionInformationResponse-Item ::= SEQUENCE {</w:t>
      </w:r>
    </w:p>
    <w:p w14:paraId="701B43F8" w14:textId="77777777" w:rsidR="0037645A" w:rsidRDefault="0037645A" w:rsidP="0037645A">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610B6AD1" w14:textId="77777777" w:rsidR="0037645A" w:rsidRDefault="0037645A" w:rsidP="0037645A">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0E0DB928"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3F84F638" w14:textId="77777777" w:rsidR="0037645A" w:rsidRDefault="0037645A" w:rsidP="0037645A">
      <w:pPr>
        <w:pStyle w:val="PL"/>
        <w:rPr>
          <w:snapToGrid w:val="0"/>
        </w:rPr>
      </w:pPr>
      <w:r>
        <w:rPr>
          <w:snapToGrid w:val="0"/>
          <w:lang w:val="fr-FR"/>
        </w:rPr>
        <w:tab/>
      </w:r>
      <w:r>
        <w:rPr>
          <w:snapToGrid w:val="0"/>
        </w:rPr>
        <w:t>...</w:t>
      </w:r>
    </w:p>
    <w:p w14:paraId="6AE68F25" w14:textId="77777777" w:rsidR="0037645A" w:rsidRDefault="0037645A" w:rsidP="0037645A">
      <w:pPr>
        <w:pStyle w:val="PL"/>
        <w:rPr>
          <w:snapToGrid w:val="0"/>
        </w:rPr>
      </w:pPr>
      <w:r>
        <w:rPr>
          <w:snapToGrid w:val="0"/>
        </w:rPr>
        <w:t>}</w:t>
      </w:r>
    </w:p>
    <w:p w14:paraId="2A0E5F40" w14:textId="77777777" w:rsidR="0037645A" w:rsidRDefault="0037645A" w:rsidP="0037645A">
      <w:pPr>
        <w:pStyle w:val="PL"/>
        <w:rPr>
          <w:snapToGrid w:val="0"/>
        </w:rPr>
      </w:pPr>
    </w:p>
    <w:p w14:paraId="0468E7CE" w14:textId="77777777" w:rsidR="0037645A" w:rsidRDefault="0037645A" w:rsidP="0037645A">
      <w:pPr>
        <w:pStyle w:val="PL"/>
        <w:rPr>
          <w:snapToGrid w:val="0"/>
        </w:rPr>
      </w:pPr>
      <w:r>
        <w:rPr>
          <w:snapToGrid w:val="0"/>
        </w:rPr>
        <w:t>MBS-SessionInformationResponse-Item-ExtIEs XNAP-PROTOCOL-EXTENSION ::= {</w:t>
      </w:r>
    </w:p>
    <w:p w14:paraId="47917D3D" w14:textId="77777777" w:rsidR="0037645A" w:rsidRDefault="0037645A" w:rsidP="0037645A">
      <w:pPr>
        <w:pStyle w:val="PL"/>
        <w:rPr>
          <w:snapToGrid w:val="0"/>
        </w:rPr>
      </w:pPr>
      <w:r>
        <w:rPr>
          <w:snapToGrid w:val="0"/>
        </w:rPr>
        <w:tab/>
        <w:t>...</w:t>
      </w:r>
    </w:p>
    <w:p w14:paraId="337E57DD" w14:textId="77777777" w:rsidR="0037645A" w:rsidRDefault="0037645A" w:rsidP="0037645A">
      <w:pPr>
        <w:pStyle w:val="PL"/>
        <w:rPr>
          <w:snapToGrid w:val="0"/>
        </w:rPr>
      </w:pPr>
      <w:r>
        <w:rPr>
          <w:snapToGrid w:val="0"/>
        </w:rPr>
        <w:t>}</w:t>
      </w:r>
    </w:p>
    <w:p w14:paraId="10FD96CD" w14:textId="77777777" w:rsidR="0037645A" w:rsidRDefault="0037645A" w:rsidP="0037645A">
      <w:pPr>
        <w:pStyle w:val="PL"/>
        <w:rPr>
          <w:snapToGrid w:val="0"/>
        </w:rPr>
      </w:pPr>
    </w:p>
    <w:p w14:paraId="6B8EDDF5" w14:textId="77777777" w:rsidR="0037645A" w:rsidRDefault="0037645A" w:rsidP="0037645A">
      <w:pPr>
        <w:pStyle w:val="PL"/>
        <w:rPr>
          <w:noProof w:val="0"/>
          <w:snapToGrid w:val="0"/>
          <w:lang w:eastAsia="zh-CN"/>
        </w:rPr>
      </w:pPr>
      <w:r>
        <w:rPr>
          <w:bCs/>
          <w:lang w:eastAsia="ja-JP"/>
        </w:rPr>
        <w:t>M</w:t>
      </w:r>
      <w:r>
        <w:rPr>
          <w:bCs/>
          <w:lang w:eastAsia="zh-CN"/>
        </w:rPr>
        <w:t>RB-ID</w:t>
      </w:r>
      <w:r>
        <w:rPr>
          <w:bCs/>
          <w:lang w:eastAsia="ja-JP"/>
        </w:rPr>
        <w:t xml:space="preserve"> ::= INTEGER (1..512, ...)</w:t>
      </w:r>
    </w:p>
    <w:p w14:paraId="62E5F5A4" w14:textId="77777777" w:rsidR="0037645A" w:rsidRDefault="0037645A" w:rsidP="0037645A">
      <w:pPr>
        <w:pStyle w:val="PL"/>
        <w:rPr>
          <w:noProof w:val="0"/>
          <w:snapToGrid w:val="0"/>
          <w:lang w:eastAsia="zh-CN"/>
        </w:rPr>
      </w:pPr>
    </w:p>
    <w:p w14:paraId="2B0D7550" w14:textId="77777777" w:rsidR="0037645A" w:rsidRDefault="0037645A" w:rsidP="0037645A">
      <w:pPr>
        <w:pStyle w:val="PL"/>
        <w:rPr>
          <w:noProof w:val="0"/>
          <w:snapToGrid w:val="0"/>
          <w:lang w:eastAsia="ko-KR"/>
        </w:rPr>
      </w:pPr>
      <w:r>
        <w:rPr>
          <w:noProof w:val="0"/>
          <w:snapToGrid w:val="0"/>
          <w:lang w:eastAsia="zh-CN"/>
        </w:rPr>
        <w:t>MRB-</w:t>
      </w:r>
      <w:proofErr w:type="spellStart"/>
      <w:r>
        <w:rPr>
          <w:noProof w:val="0"/>
          <w:snapToGrid w:val="0"/>
          <w:lang w:eastAsia="zh-CN"/>
        </w:rPr>
        <w:t>ProgressInformation</w:t>
      </w:r>
      <w:proofErr w:type="spellEnd"/>
      <w:r>
        <w:rPr>
          <w:noProof w:val="0"/>
          <w:snapToGrid w:val="0"/>
          <w:lang w:eastAsia="zh-CN"/>
        </w:rPr>
        <w:t xml:space="preserve"> ::= </w:t>
      </w:r>
      <w:r>
        <w:rPr>
          <w:noProof w:val="0"/>
          <w:snapToGrid w:val="0"/>
        </w:rPr>
        <w:t>CHOICE {</w:t>
      </w:r>
    </w:p>
    <w:p w14:paraId="3E5A44A5" w14:textId="77777777" w:rsidR="0037645A" w:rsidRDefault="0037645A" w:rsidP="0037645A">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28084BD4" w14:textId="77777777" w:rsidR="0037645A" w:rsidRDefault="0037645A" w:rsidP="0037645A">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6151CE58" w14:textId="77777777" w:rsidR="0037645A" w:rsidRDefault="0037645A" w:rsidP="0037645A">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w:t>
      </w:r>
      <w:proofErr w:type="spellStart"/>
      <w:r>
        <w:rPr>
          <w:noProof w:val="0"/>
          <w:snapToGrid w:val="0"/>
          <w:lang w:eastAsia="zh-CN"/>
        </w:rPr>
        <w:t>ProgressInformation</w:t>
      </w:r>
      <w:proofErr w:type="spellEnd"/>
      <w:r>
        <w:rPr>
          <w:snapToGrid w:val="0"/>
        </w:rPr>
        <w:t>-ExtIEs} }</w:t>
      </w:r>
    </w:p>
    <w:p w14:paraId="1A65E701" w14:textId="77777777" w:rsidR="0037645A" w:rsidRDefault="0037645A" w:rsidP="0037645A">
      <w:pPr>
        <w:pStyle w:val="PL"/>
        <w:rPr>
          <w:snapToGrid w:val="0"/>
        </w:rPr>
      </w:pPr>
      <w:r>
        <w:rPr>
          <w:snapToGrid w:val="0"/>
        </w:rPr>
        <w:t>}</w:t>
      </w:r>
    </w:p>
    <w:p w14:paraId="525BCD74" w14:textId="77777777" w:rsidR="0037645A" w:rsidRDefault="0037645A" w:rsidP="0037645A">
      <w:pPr>
        <w:pStyle w:val="PL"/>
        <w:rPr>
          <w:noProof w:val="0"/>
          <w:snapToGrid w:val="0"/>
          <w:lang w:eastAsia="zh-CN"/>
        </w:rPr>
      </w:pPr>
    </w:p>
    <w:p w14:paraId="26E5CEE8" w14:textId="77777777" w:rsidR="0037645A" w:rsidRDefault="0037645A" w:rsidP="0037645A">
      <w:pPr>
        <w:pStyle w:val="PL"/>
        <w:rPr>
          <w:noProof w:val="0"/>
          <w:snapToGrid w:val="0"/>
          <w:lang w:eastAsia="ko-KR"/>
        </w:rPr>
      </w:pPr>
      <w:r>
        <w:rPr>
          <w:noProof w:val="0"/>
          <w:snapToGrid w:val="0"/>
          <w:lang w:eastAsia="zh-CN"/>
        </w:rPr>
        <w:t>MRB-</w:t>
      </w:r>
      <w:proofErr w:type="spellStart"/>
      <w:r>
        <w:rPr>
          <w:noProof w:val="0"/>
          <w:snapToGrid w:val="0"/>
          <w:lang w:eastAsia="zh-CN"/>
        </w:rPr>
        <w:t>ProgressInformation</w:t>
      </w:r>
      <w:proofErr w:type="spellEnd"/>
      <w:r>
        <w:rPr>
          <w:noProof w:val="0"/>
          <w:snapToGrid w:val="0"/>
        </w:rPr>
        <w:t>-</w:t>
      </w:r>
      <w:proofErr w:type="spellStart"/>
      <w:r>
        <w:rPr>
          <w:noProof w:val="0"/>
          <w:snapToGrid w:val="0"/>
        </w:rPr>
        <w:t>ExtIEs</w:t>
      </w:r>
      <w:proofErr w:type="spellEnd"/>
      <w:r>
        <w:rPr>
          <w:noProof w:val="0"/>
          <w:snapToGrid w:val="0"/>
        </w:rPr>
        <w:t xml:space="preserve"> XNAP-PROTOCOL-IES ::= {</w:t>
      </w:r>
    </w:p>
    <w:p w14:paraId="593F661C" w14:textId="77777777" w:rsidR="0037645A" w:rsidRDefault="0037645A" w:rsidP="0037645A">
      <w:pPr>
        <w:pStyle w:val="PL"/>
        <w:rPr>
          <w:noProof w:val="0"/>
          <w:snapToGrid w:val="0"/>
        </w:rPr>
      </w:pPr>
      <w:r>
        <w:rPr>
          <w:noProof w:val="0"/>
          <w:snapToGrid w:val="0"/>
        </w:rPr>
        <w:tab/>
        <w:t>...</w:t>
      </w:r>
    </w:p>
    <w:p w14:paraId="703D131D" w14:textId="77777777" w:rsidR="0037645A" w:rsidRDefault="0037645A" w:rsidP="0037645A">
      <w:pPr>
        <w:pStyle w:val="PL"/>
        <w:rPr>
          <w:noProof w:val="0"/>
          <w:snapToGrid w:val="0"/>
        </w:rPr>
      </w:pPr>
      <w:r>
        <w:rPr>
          <w:noProof w:val="0"/>
          <w:snapToGrid w:val="0"/>
        </w:rPr>
        <w:t>}</w:t>
      </w:r>
    </w:p>
    <w:p w14:paraId="721342A8" w14:textId="77777777" w:rsidR="0037645A" w:rsidRDefault="0037645A" w:rsidP="0037645A">
      <w:pPr>
        <w:pStyle w:val="PL"/>
        <w:rPr>
          <w:noProof w:val="0"/>
          <w:snapToGrid w:val="0"/>
        </w:rPr>
      </w:pPr>
    </w:p>
    <w:p w14:paraId="67F12270" w14:textId="77777777" w:rsidR="0037645A" w:rsidRDefault="0037645A" w:rsidP="0037645A">
      <w:pPr>
        <w:pStyle w:val="PL"/>
        <w:rPr>
          <w:snapToGrid w:val="0"/>
        </w:rPr>
      </w:pPr>
      <w:r>
        <w:rPr>
          <w:snapToGrid w:val="0"/>
        </w:rPr>
        <w:t xml:space="preserve">MDT-Activation </w:t>
      </w:r>
      <w:r>
        <w:rPr>
          <w:snapToGrid w:val="0"/>
        </w:rPr>
        <w:tab/>
        <w:t>::= ENUMERATED {</w:t>
      </w:r>
    </w:p>
    <w:p w14:paraId="28C302D2" w14:textId="77777777" w:rsidR="0037645A" w:rsidRDefault="0037645A" w:rsidP="0037645A">
      <w:pPr>
        <w:pStyle w:val="PL"/>
        <w:rPr>
          <w:snapToGrid w:val="0"/>
        </w:rPr>
      </w:pPr>
      <w:r>
        <w:rPr>
          <w:snapToGrid w:val="0"/>
        </w:rPr>
        <w:tab/>
        <w:t>immediate-MDT-only,</w:t>
      </w:r>
    </w:p>
    <w:p w14:paraId="5C500DDA" w14:textId="77777777" w:rsidR="0037645A" w:rsidRDefault="0037645A" w:rsidP="0037645A">
      <w:pPr>
        <w:pStyle w:val="PL"/>
        <w:rPr>
          <w:snapToGrid w:val="0"/>
        </w:rPr>
      </w:pPr>
      <w:r>
        <w:rPr>
          <w:snapToGrid w:val="0"/>
        </w:rPr>
        <w:tab/>
        <w:t>immediate-MDT-and-Trace,</w:t>
      </w:r>
    </w:p>
    <w:p w14:paraId="06303CB1" w14:textId="77777777" w:rsidR="0037645A" w:rsidRDefault="0037645A" w:rsidP="0037645A">
      <w:pPr>
        <w:pStyle w:val="PL"/>
        <w:rPr>
          <w:snapToGrid w:val="0"/>
        </w:rPr>
      </w:pPr>
      <w:r>
        <w:rPr>
          <w:snapToGrid w:val="0"/>
        </w:rPr>
        <w:tab/>
        <w:t>logged-MDT-only,</w:t>
      </w:r>
    </w:p>
    <w:p w14:paraId="0394F346" w14:textId="77777777" w:rsidR="0037645A" w:rsidRDefault="0037645A" w:rsidP="0037645A">
      <w:pPr>
        <w:pStyle w:val="PL"/>
        <w:rPr>
          <w:snapToGrid w:val="0"/>
        </w:rPr>
      </w:pPr>
      <w:r>
        <w:rPr>
          <w:snapToGrid w:val="0"/>
        </w:rPr>
        <w:tab/>
        <w:t>...</w:t>
      </w:r>
    </w:p>
    <w:p w14:paraId="044574EA" w14:textId="77777777" w:rsidR="0037645A" w:rsidRDefault="0037645A" w:rsidP="0037645A">
      <w:pPr>
        <w:pStyle w:val="PL"/>
        <w:rPr>
          <w:snapToGrid w:val="0"/>
        </w:rPr>
      </w:pPr>
      <w:r>
        <w:rPr>
          <w:snapToGrid w:val="0"/>
        </w:rPr>
        <w:t>}</w:t>
      </w:r>
    </w:p>
    <w:p w14:paraId="77A2D620" w14:textId="77777777" w:rsidR="0037645A" w:rsidRDefault="0037645A" w:rsidP="0037645A">
      <w:pPr>
        <w:pStyle w:val="PL"/>
        <w:rPr>
          <w:snapToGrid w:val="0"/>
        </w:rPr>
      </w:pPr>
    </w:p>
    <w:p w14:paraId="3CFD6E67" w14:textId="77777777" w:rsidR="0037645A" w:rsidRDefault="0037645A" w:rsidP="0037645A">
      <w:pPr>
        <w:pStyle w:val="PL"/>
        <w:rPr>
          <w:snapToGrid w:val="0"/>
        </w:rPr>
      </w:pPr>
      <w:r>
        <w:rPr>
          <w:snapToGrid w:val="0"/>
        </w:rPr>
        <w:lastRenderedPageBreak/>
        <w:t>MDT-Configuration ::= SEQUENCE {</w:t>
      </w:r>
    </w:p>
    <w:p w14:paraId="61814B18" w14:textId="77777777" w:rsidR="0037645A" w:rsidRDefault="0037645A" w:rsidP="0037645A">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382AC437" w14:textId="77777777" w:rsidR="0037645A" w:rsidRDefault="0037645A" w:rsidP="0037645A">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5BB64C6B" w14:textId="77777777" w:rsidR="0037645A" w:rsidRDefault="0037645A" w:rsidP="0037645A">
      <w:pPr>
        <w:pStyle w:val="PL"/>
        <w:rPr>
          <w:snapToGrid w:val="0"/>
        </w:rPr>
      </w:pPr>
      <w:r>
        <w:rPr>
          <w:snapToGrid w:val="0"/>
        </w:rPr>
        <w:t>iE-Extensions</w:t>
      </w:r>
      <w:r>
        <w:rPr>
          <w:snapToGrid w:val="0"/>
        </w:rPr>
        <w:tab/>
      </w:r>
      <w:r>
        <w:rPr>
          <w:snapToGrid w:val="0"/>
        </w:rPr>
        <w:tab/>
        <w:t>ProtocolExtensionContainer { { MDT-Configuration-ExtIEs} } OPTIONAL,</w:t>
      </w:r>
    </w:p>
    <w:p w14:paraId="7B9E87EC" w14:textId="77777777" w:rsidR="0037645A" w:rsidRDefault="0037645A" w:rsidP="0037645A">
      <w:pPr>
        <w:pStyle w:val="PL"/>
        <w:rPr>
          <w:snapToGrid w:val="0"/>
        </w:rPr>
      </w:pPr>
      <w:r>
        <w:rPr>
          <w:snapToGrid w:val="0"/>
        </w:rPr>
        <w:tab/>
        <w:t>...</w:t>
      </w:r>
    </w:p>
    <w:p w14:paraId="0BD16DE3" w14:textId="77777777" w:rsidR="0037645A" w:rsidRDefault="0037645A" w:rsidP="0037645A">
      <w:pPr>
        <w:pStyle w:val="PL"/>
        <w:rPr>
          <w:snapToGrid w:val="0"/>
        </w:rPr>
      </w:pPr>
      <w:r>
        <w:rPr>
          <w:snapToGrid w:val="0"/>
        </w:rPr>
        <w:t>}</w:t>
      </w:r>
    </w:p>
    <w:p w14:paraId="7C714865" w14:textId="77777777" w:rsidR="0037645A" w:rsidRDefault="0037645A" w:rsidP="0037645A">
      <w:pPr>
        <w:pStyle w:val="PL"/>
        <w:rPr>
          <w:snapToGrid w:val="0"/>
        </w:rPr>
      </w:pPr>
      <w:bookmarkStart w:id="841" w:name="_Hlk168587257"/>
      <w:r>
        <w:rPr>
          <w:snapToGrid w:val="0"/>
        </w:rPr>
        <w:t>MDT-Configuration-ExtIEs</w:t>
      </w:r>
      <w:bookmarkEnd w:id="841"/>
      <w:r>
        <w:rPr>
          <w:snapToGrid w:val="0"/>
        </w:rPr>
        <w:t xml:space="preserve"> XNAP-PROTOCOL-EXTENSION ::= {</w:t>
      </w:r>
    </w:p>
    <w:p w14:paraId="20F34DF8" w14:textId="77777777" w:rsidR="0037645A" w:rsidRDefault="0037645A" w:rsidP="0037645A">
      <w:pPr>
        <w:pStyle w:val="PL"/>
        <w:rPr>
          <w:snapToGrid w:val="0"/>
        </w:rPr>
      </w:pPr>
      <w:r>
        <w:rPr>
          <w:snapToGrid w:val="0"/>
        </w:rPr>
        <w:t>{ ID id-</w:t>
      </w:r>
      <w:r>
        <w:rPr>
          <w:snapToGrid w:val="0"/>
          <w:lang w:val="en-US" w:eastAsia="zh-CN"/>
        </w:rPr>
        <w:t>MN-only-MDT-collection</w:t>
      </w:r>
      <w:r>
        <w:rPr>
          <w:snapToGrid w:val="0"/>
          <w:lang w:val="en-US" w:eastAsia="zh-CN"/>
        </w:rPr>
        <w:tab/>
      </w:r>
      <w:r>
        <w:rPr>
          <w:snapToGrid w:val="0"/>
        </w:rPr>
        <w:t>CRITICALITY ignore</w:t>
      </w:r>
      <w:r>
        <w:rPr>
          <w:snapToGrid w:val="0"/>
        </w:rPr>
        <w:tab/>
      </w:r>
      <w:r>
        <w:rPr>
          <w:snapToGrid w:val="0"/>
        </w:rPr>
        <w:tab/>
        <w:t xml:space="preserve">EXTENSION </w:t>
      </w:r>
      <w:r>
        <w:rPr>
          <w:snapToGrid w:val="0"/>
          <w:lang w:val="en-US" w:eastAsia="zh-CN"/>
        </w:rPr>
        <w:t>MN-only-MDT-collection</w:t>
      </w:r>
      <w:r>
        <w:rPr>
          <w:snapToGrid w:val="0"/>
        </w:rPr>
        <w:tab/>
      </w:r>
      <w:r>
        <w:rPr>
          <w:snapToGrid w:val="0"/>
        </w:rPr>
        <w:tab/>
      </w:r>
      <w:r>
        <w:rPr>
          <w:snapToGrid w:val="0"/>
        </w:rPr>
        <w:tab/>
        <w:t>PRESENCE optional },</w:t>
      </w:r>
    </w:p>
    <w:p w14:paraId="3102DF90" w14:textId="77777777" w:rsidR="0037645A" w:rsidRDefault="0037645A" w:rsidP="0037645A">
      <w:pPr>
        <w:pStyle w:val="PL"/>
        <w:rPr>
          <w:snapToGrid w:val="0"/>
        </w:rPr>
      </w:pPr>
      <w:r>
        <w:rPr>
          <w:snapToGrid w:val="0"/>
        </w:rPr>
        <w:tab/>
        <w:t>...</w:t>
      </w:r>
    </w:p>
    <w:p w14:paraId="56476131" w14:textId="77777777" w:rsidR="0037645A" w:rsidRDefault="0037645A" w:rsidP="0037645A">
      <w:pPr>
        <w:pStyle w:val="PL"/>
        <w:rPr>
          <w:snapToGrid w:val="0"/>
        </w:rPr>
      </w:pPr>
      <w:r>
        <w:rPr>
          <w:snapToGrid w:val="0"/>
        </w:rPr>
        <w:t>}</w:t>
      </w:r>
    </w:p>
    <w:p w14:paraId="0B687264" w14:textId="77777777" w:rsidR="0037645A" w:rsidRDefault="0037645A" w:rsidP="0037645A">
      <w:pPr>
        <w:pStyle w:val="PL"/>
        <w:rPr>
          <w:snapToGrid w:val="0"/>
        </w:rPr>
      </w:pPr>
    </w:p>
    <w:p w14:paraId="40F914C9" w14:textId="77777777" w:rsidR="0037645A" w:rsidRDefault="0037645A" w:rsidP="0037645A">
      <w:pPr>
        <w:pStyle w:val="PL"/>
        <w:rPr>
          <w:snapToGrid w:val="0"/>
        </w:rPr>
      </w:pPr>
      <w:r>
        <w:rPr>
          <w:snapToGrid w:val="0"/>
          <w:lang w:val="en-US" w:eastAsia="zh-CN"/>
        </w:rPr>
        <w:t>MN-only-MDT-collection</w:t>
      </w:r>
      <w:r>
        <w:rPr>
          <w:snapToGrid w:val="0"/>
        </w:rPr>
        <w:t xml:space="preserve"> ::= ENUMERATED {</w:t>
      </w:r>
    </w:p>
    <w:p w14:paraId="2E9F2E2D" w14:textId="77777777" w:rsidR="0037645A" w:rsidRDefault="0037645A" w:rsidP="0037645A">
      <w:pPr>
        <w:pStyle w:val="PL"/>
        <w:rPr>
          <w:snapToGrid w:val="0"/>
        </w:rPr>
      </w:pPr>
      <w:r>
        <w:rPr>
          <w:snapToGrid w:val="0"/>
        </w:rPr>
        <w:tab/>
      </w:r>
      <w:r>
        <w:rPr>
          <w:snapToGrid w:val="0"/>
          <w:lang w:val="en-US" w:eastAsia="zh-CN"/>
        </w:rPr>
        <w:t>mN-Only</w:t>
      </w:r>
      <w:r>
        <w:rPr>
          <w:snapToGrid w:val="0"/>
        </w:rPr>
        <w:t>,</w:t>
      </w:r>
    </w:p>
    <w:p w14:paraId="2BBB2EF1" w14:textId="77777777" w:rsidR="0037645A" w:rsidRDefault="0037645A" w:rsidP="0037645A">
      <w:pPr>
        <w:pStyle w:val="PL"/>
        <w:rPr>
          <w:snapToGrid w:val="0"/>
        </w:rPr>
      </w:pPr>
      <w:r>
        <w:rPr>
          <w:snapToGrid w:val="0"/>
        </w:rPr>
        <w:tab/>
        <w:t>...</w:t>
      </w:r>
    </w:p>
    <w:p w14:paraId="4704AF0A" w14:textId="77777777" w:rsidR="0037645A" w:rsidRDefault="0037645A" w:rsidP="0037645A">
      <w:pPr>
        <w:pStyle w:val="PL"/>
        <w:rPr>
          <w:snapToGrid w:val="0"/>
        </w:rPr>
      </w:pPr>
      <w:r>
        <w:rPr>
          <w:snapToGrid w:val="0"/>
        </w:rPr>
        <w:t>}</w:t>
      </w:r>
    </w:p>
    <w:p w14:paraId="19BBE428" w14:textId="77777777" w:rsidR="0037645A" w:rsidRDefault="0037645A" w:rsidP="0037645A">
      <w:pPr>
        <w:pStyle w:val="PL"/>
        <w:rPr>
          <w:snapToGrid w:val="0"/>
        </w:rPr>
      </w:pPr>
    </w:p>
    <w:p w14:paraId="582C9DFC" w14:textId="77777777" w:rsidR="0037645A" w:rsidRDefault="0037645A" w:rsidP="0037645A">
      <w:pPr>
        <w:pStyle w:val="PL"/>
        <w:rPr>
          <w:snapToGrid w:val="0"/>
        </w:rPr>
      </w:pPr>
      <w:r>
        <w:rPr>
          <w:snapToGrid w:val="0"/>
        </w:rPr>
        <w:t>MDT-Configuration-NR ::= SEQUENCE {</w:t>
      </w:r>
    </w:p>
    <w:p w14:paraId="42B5A304" w14:textId="77777777" w:rsidR="0037645A" w:rsidRDefault="0037645A" w:rsidP="0037645A">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4D3B9B75" w14:textId="77777777" w:rsidR="0037645A" w:rsidRDefault="0037645A" w:rsidP="0037645A">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02C7AA87" w14:textId="77777777" w:rsidR="0037645A" w:rsidRDefault="0037645A" w:rsidP="0037645A">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40E5BA69" w14:textId="77777777" w:rsidR="0037645A" w:rsidRDefault="0037645A" w:rsidP="0037645A">
      <w:pPr>
        <w:pStyle w:val="PL"/>
        <w:rPr>
          <w:snapToGrid w:val="0"/>
        </w:rPr>
      </w:pPr>
      <w:r>
        <w:rPr>
          <w:snapToGrid w:val="0"/>
        </w:rPr>
        <w:tab/>
        <w:t>signallingBasedMDTPLMNList</w:t>
      </w:r>
      <w:r>
        <w:rPr>
          <w:snapToGrid w:val="0"/>
        </w:rPr>
        <w:tab/>
        <w:t>MDTPLMNList</w:t>
      </w:r>
      <w:r>
        <w:rPr>
          <w:snapToGrid w:val="0"/>
        </w:rPr>
        <w:tab/>
      </w:r>
      <w:r>
        <w:rPr>
          <w:snapToGrid w:val="0"/>
        </w:rPr>
        <w:tab/>
      </w:r>
      <w:r>
        <w:rPr>
          <w:snapToGrid w:val="0"/>
        </w:rPr>
        <w:tab/>
        <w:t>OPTIONAL,</w:t>
      </w:r>
    </w:p>
    <w:p w14:paraId="482D1EEB"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MDT-Configuration-NR-ExtIEs} } OPTIONAL,</w:t>
      </w:r>
    </w:p>
    <w:p w14:paraId="060806E0" w14:textId="77777777" w:rsidR="0037645A" w:rsidRDefault="0037645A" w:rsidP="0037645A">
      <w:pPr>
        <w:pStyle w:val="PL"/>
        <w:rPr>
          <w:snapToGrid w:val="0"/>
        </w:rPr>
      </w:pPr>
      <w:r>
        <w:rPr>
          <w:snapToGrid w:val="0"/>
          <w:lang w:val="fr-FR"/>
        </w:rPr>
        <w:tab/>
      </w:r>
      <w:r>
        <w:rPr>
          <w:snapToGrid w:val="0"/>
        </w:rPr>
        <w:t>...</w:t>
      </w:r>
    </w:p>
    <w:p w14:paraId="7CFC6942" w14:textId="77777777" w:rsidR="0037645A" w:rsidRDefault="0037645A" w:rsidP="0037645A">
      <w:pPr>
        <w:pStyle w:val="PL"/>
        <w:rPr>
          <w:snapToGrid w:val="0"/>
        </w:rPr>
      </w:pPr>
      <w:r>
        <w:rPr>
          <w:snapToGrid w:val="0"/>
        </w:rPr>
        <w:t>}</w:t>
      </w:r>
    </w:p>
    <w:p w14:paraId="7A5EF76B" w14:textId="77777777" w:rsidR="0037645A" w:rsidRDefault="0037645A" w:rsidP="0037645A">
      <w:pPr>
        <w:pStyle w:val="PL"/>
        <w:rPr>
          <w:snapToGrid w:val="0"/>
        </w:rPr>
      </w:pPr>
      <w:r>
        <w:rPr>
          <w:snapToGrid w:val="0"/>
        </w:rPr>
        <w:t>MDT-Configuration-NR-ExtIEs XNAP-PROTOCOL-EXTENSION ::= {</w:t>
      </w:r>
    </w:p>
    <w:p w14:paraId="2846BA2F" w14:textId="77777777" w:rsidR="0037645A" w:rsidRDefault="0037645A" w:rsidP="0037645A">
      <w:pPr>
        <w:pStyle w:val="PL"/>
        <w:rPr>
          <w:snapToGrid w:val="0"/>
        </w:rPr>
      </w:pPr>
      <w:r>
        <w:rPr>
          <w:snapToGrid w:val="0"/>
          <w:lang w:val="en-US"/>
        </w:rPr>
        <w:tab/>
        <w:t>{ID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3C616FB8" w14:textId="77777777" w:rsidR="0037645A" w:rsidRDefault="0037645A" w:rsidP="0037645A">
      <w:pPr>
        <w:pStyle w:val="PL"/>
        <w:rPr>
          <w:snapToGrid w:val="0"/>
        </w:rPr>
      </w:pPr>
      <w:r>
        <w:rPr>
          <w:snapToGrid w:val="0"/>
        </w:rPr>
        <w:tab/>
        <w:t>...</w:t>
      </w:r>
    </w:p>
    <w:p w14:paraId="0107CD19" w14:textId="77777777" w:rsidR="0037645A" w:rsidRDefault="0037645A" w:rsidP="0037645A">
      <w:pPr>
        <w:pStyle w:val="PL"/>
        <w:rPr>
          <w:snapToGrid w:val="0"/>
        </w:rPr>
      </w:pPr>
      <w:r>
        <w:rPr>
          <w:snapToGrid w:val="0"/>
        </w:rPr>
        <w:t>}</w:t>
      </w:r>
    </w:p>
    <w:p w14:paraId="2353F719" w14:textId="77777777" w:rsidR="0037645A" w:rsidRDefault="0037645A" w:rsidP="0037645A">
      <w:pPr>
        <w:pStyle w:val="PL"/>
        <w:rPr>
          <w:snapToGrid w:val="0"/>
        </w:rPr>
      </w:pPr>
    </w:p>
    <w:p w14:paraId="673B4AB4" w14:textId="77777777" w:rsidR="0037645A" w:rsidRDefault="0037645A" w:rsidP="0037645A">
      <w:pPr>
        <w:pStyle w:val="PL"/>
        <w:rPr>
          <w:snapToGrid w:val="0"/>
        </w:rPr>
      </w:pPr>
      <w:r>
        <w:rPr>
          <w:snapToGrid w:val="0"/>
        </w:rPr>
        <w:t>MDT-Configuration-EUTRA ::= SEQUENCE {</w:t>
      </w:r>
    </w:p>
    <w:p w14:paraId="68ADD1D0" w14:textId="77777777" w:rsidR="0037645A" w:rsidRDefault="0037645A" w:rsidP="0037645A">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6F5708CD" w14:textId="77777777" w:rsidR="0037645A" w:rsidRDefault="0037645A" w:rsidP="0037645A">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78F9A46B" w14:textId="77777777" w:rsidR="0037645A" w:rsidRDefault="0037645A" w:rsidP="0037645A">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1C259821" w14:textId="77777777" w:rsidR="0037645A" w:rsidRDefault="0037645A" w:rsidP="0037645A">
      <w:pPr>
        <w:pStyle w:val="PL"/>
        <w:rPr>
          <w:snapToGrid w:val="0"/>
          <w:lang w:val="sv-SE"/>
        </w:rPr>
      </w:pPr>
      <w:r>
        <w:rPr>
          <w:snapToGrid w:val="0"/>
          <w:lang w:val="sv-SE"/>
        </w:rPr>
        <w:tab/>
        <w:t>signallingBasedMDTPLMNList</w:t>
      </w:r>
      <w:r>
        <w:rPr>
          <w:snapToGrid w:val="0"/>
          <w:lang w:val="sv-SE"/>
        </w:rPr>
        <w:tab/>
        <w:t>MDTPLMNList,</w:t>
      </w:r>
    </w:p>
    <w:p w14:paraId="6949FC2F" w14:textId="77777777" w:rsidR="0037645A" w:rsidRDefault="0037645A" w:rsidP="0037645A">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565C7AE1" w14:textId="77777777" w:rsidR="0037645A" w:rsidRDefault="0037645A" w:rsidP="0037645A">
      <w:pPr>
        <w:pStyle w:val="PL"/>
        <w:rPr>
          <w:snapToGrid w:val="0"/>
        </w:rPr>
      </w:pPr>
      <w:r>
        <w:rPr>
          <w:snapToGrid w:val="0"/>
          <w:lang w:val="fr-FR"/>
        </w:rPr>
        <w:tab/>
      </w:r>
      <w:r>
        <w:rPr>
          <w:snapToGrid w:val="0"/>
        </w:rPr>
        <w:t>...</w:t>
      </w:r>
    </w:p>
    <w:p w14:paraId="34E2E17B" w14:textId="77777777" w:rsidR="0037645A" w:rsidRDefault="0037645A" w:rsidP="0037645A">
      <w:pPr>
        <w:pStyle w:val="PL"/>
        <w:rPr>
          <w:snapToGrid w:val="0"/>
        </w:rPr>
      </w:pPr>
      <w:r>
        <w:rPr>
          <w:snapToGrid w:val="0"/>
        </w:rPr>
        <w:t>}</w:t>
      </w:r>
    </w:p>
    <w:p w14:paraId="7EF0FA0E" w14:textId="77777777" w:rsidR="0037645A" w:rsidRDefault="0037645A" w:rsidP="0037645A">
      <w:pPr>
        <w:pStyle w:val="PL"/>
        <w:rPr>
          <w:snapToGrid w:val="0"/>
        </w:rPr>
      </w:pPr>
      <w:r>
        <w:rPr>
          <w:snapToGrid w:val="0"/>
        </w:rPr>
        <w:t>MDT-Configuration-EUTRA-ExtIEs XNAP-PROTOCOL-EXTENSION ::= {</w:t>
      </w:r>
    </w:p>
    <w:p w14:paraId="7DB5EB23" w14:textId="77777777" w:rsidR="0037645A" w:rsidRDefault="0037645A" w:rsidP="0037645A">
      <w:pPr>
        <w:pStyle w:val="PL"/>
        <w:rPr>
          <w:snapToGrid w:val="0"/>
        </w:rPr>
      </w:pPr>
      <w:r>
        <w:rPr>
          <w:snapToGrid w:val="0"/>
        </w:rPr>
        <w:tab/>
        <w:t>...</w:t>
      </w:r>
    </w:p>
    <w:p w14:paraId="470A87E3" w14:textId="77777777" w:rsidR="0037645A" w:rsidRDefault="0037645A" w:rsidP="0037645A">
      <w:pPr>
        <w:pStyle w:val="PL"/>
        <w:rPr>
          <w:snapToGrid w:val="0"/>
        </w:rPr>
      </w:pPr>
      <w:r>
        <w:rPr>
          <w:snapToGrid w:val="0"/>
        </w:rPr>
        <w:t>}</w:t>
      </w:r>
    </w:p>
    <w:p w14:paraId="7A0BF823" w14:textId="77777777" w:rsidR="0037645A" w:rsidRDefault="0037645A" w:rsidP="0037645A">
      <w:pPr>
        <w:pStyle w:val="PL"/>
        <w:rPr>
          <w:snapToGrid w:val="0"/>
        </w:rPr>
      </w:pPr>
    </w:p>
    <w:p w14:paraId="383B4D67" w14:textId="77777777" w:rsidR="0037645A" w:rsidRDefault="0037645A" w:rsidP="0037645A">
      <w:pPr>
        <w:pStyle w:val="PL"/>
        <w:rPr>
          <w:snapToGrid w:val="0"/>
        </w:rPr>
      </w:pPr>
    </w:p>
    <w:p w14:paraId="56153777" w14:textId="77777777" w:rsidR="0037645A" w:rsidRDefault="0037645A" w:rsidP="0037645A">
      <w:pPr>
        <w:pStyle w:val="PL"/>
        <w:rPr>
          <w:noProof w:val="0"/>
          <w:snapToGrid w:val="0"/>
        </w:rPr>
      </w:pPr>
      <w:r>
        <w:rPr>
          <w:noProof w:val="0"/>
          <w:snapToGrid w:val="0"/>
        </w:rPr>
        <w:t>MDT-Location-Info ::= BIT STRING (SIZE (8))</w:t>
      </w:r>
    </w:p>
    <w:p w14:paraId="06FDC246" w14:textId="77777777" w:rsidR="0037645A" w:rsidRDefault="0037645A" w:rsidP="0037645A">
      <w:pPr>
        <w:pStyle w:val="PL"/>
        <w:rPr>
          <w:noProof w:val="0"/>
          <w:snapToGrid w:val="0"/>
        </w:rPr>
      </w:pPr>
    </w:p>
    <w:p w14:paraId="5012BC70" w14:textId="77777777" w:rsidR="0037645A" w:rsidRDefault="0037645A" w:rsidP="0037645A">
      <w:pPr>
        <w:pStyle w:val="PL"/>
        <w:rPr>
          <w:noProof w:val="0"/>
          <w:snapToGrid w:val="0"/>
        </w:rPr>
      </w:pPr>
    </w:p>
    <w:p w14:paraId="79D3F9B0" w14:textId="77777777" w:rsidR="0037645A" w:rsidRDefault="0037645A" w:rsidP="0037645A">
      <w:pPr>
        <w:pStyle w:val="PL"/>
        <w:rPr>
          <w:noProof w:val="0"/>
          <w:snapToGrid w:val="0"/>
        </w:rPr>
      </w:pPr>
      <w:proofErr w:type="spellStart"/>
      <w:r>
        <w:rPr>
          <w:noProof w:val="0"/>
          <w:snapToGrid w:val="0"/>
        </w:rPr>
        <w:t>MDTPLMNList</w:t>
      </w:r>
      <w:proofErr w:type="spellEnd"/>
      <w:r>
        <w:rPr>
          <w:noProof w:val="0"/>
          <w:snapToGrid w:val="0"/>
        </w:rPr>
        <w:t xml:space="preserve"> ::= SEQUENCE (SIZE(1..maxnoofMDTPLMNs)) OF PLMN-Identity</w:t>
      </w:r>
    </w:p>
    <w:p w14:paraId="541ECF72" w14:textId="77777777" w:rsidR="0037645A" w:rsidRDefault="0037645A" w:rsidP="0037645A">
      <w:pPr>
        <w:pStyle w:val="PL"/>
        <w:rPr>
          <w:noProof w:val="0"/>
          <w:snapToGrid w:val="0"/>
        </w:rPr>
      </w:pPr>
    </w:p>
    <w:p w14:paraId="3D0921A7" w14:textId="77777777" w:rsidR="0037645A" w:rsidRDefault="0037645A" w:rsidP="0037645A">
      <w:pPr>
        <w:pStyle w:val="PL"/>
        <w:rPr>
          <w:snapToGrid w:val="0"/>
        </w:rPr>
      </w:pPr>
      <w:r>
        <w:rPr>
          <w:snapToGrid w:val="0"/>
        </w:rPr>
        <w:t>MDTPLMN</w:t>
      </w:r>
      <w:r>
        <w:rPr>
          <w:snapToGrid w:val="0"/>
          <w:lang w:val="en-US" w:eastAsia="zh-CN"/>
        </w:rPr>
        <w:t>Modification</w:t>
      </w:r>
      <w:r>
        <w:rPr>
          <w:snapToGrid w:val="0"/>
        </w:rPr>
        <w:t>List ::= SEQUENCE (SIZE(</w:t>
      </w:r>
      <w:r>
        <w:rPr>
          <w:snapToGrid w:val="0"/>
          <w:lang w:val="en-US" w:eastAsia="zh-CN"/>
        </w:rPr>
        <w:t>0</w:t>
      </w:r>
      <w:r>
        <w:rPr>
          <w:snapToGrid w:val="0"/>
        </w:rPr>
        <w:t>..maxnoofMDTPLMNs)) OF PLMN-Identity</w:t>
      </w:r>
    </w:p>
    <w:p w14:paraId="225CEA52" w14:textId="77777777" w:rsidR="0037645A" w:rsidRDefault="0037645A" w:rsidP="0037645A">
      <w:pPr>
        <w:pStyle w:val="PL"/>
        <w:rPr>
          <w:snapToGrid w:val="0"/>
        </w:rPr>
      </w:pPr>
    </w:p>
    <w:p w14:paraId="61961FC8" w14:textId="77777777" w:rsidR="0037645A" w:rsidRDefault="0037645A" w:rsidP="0037645A">
      <w:pPr>
        <w:pStyle w:val="PL"/>
        <w:rPr>
          <w:noProof w:val="0"/>
          <w:snapToGrid w:val="0"/>
        </w:rPr>
      </w:pPr>
      <w:proofErr w:type="spellStart"/>
      <w:r>
        <w:rPr>
          <w:noProof w:val="0"/>
          <w:snapToGrid w:val="0"/>
        </w:rPr>
        <w:t>MDTMode</w:t>
      </w:r>
      <w:proofErr w:type="spellEnd"/>
      <w:r>
        <w:rPr>
          <w:noProof w:val="0"/>
          <w:snapToGrid w:val="0"/>
        </w:rPr>
        <w:t>-NR ::= CHOICE {</w:t>
      </w:r>
    </w:p>
    <w:p w14:paraId="574E2D3F" w14:textId="77777777" w:rsidR="0037645A" w:rsidRDefault="0037645A" w:rsidP="0037645A">
      <w:pPr>
        <w:pStyle w:val="PL"/>
        <w:rPr>
          <w:noProof w:val="0"/>
          <w:snapToGrid w:val="0"/>
        </w:rPr>
      </w:pPr>
      <w:r>
        <w:rPr>
          <w:noProof w:val="0"/>
          <w:snapToGrid w:val="0"/>
        </w:rPr>
        <w:tab/>
      </w:r>
      <w:proofErr w:type="spellStart"/>
      <w:r>
        <w:rPr>
          <w:noProof w:val="0"/>
          <w:snapToGrid w:val="0"/>
        </w:rPr>
        <w:t>immediateMDT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ImmediateMDT</w:t>
      </w:r>
      <w:proofErr w:type="spellEnd"/>
      <w:r>
        <w:rPr>
          <w:noProof w:val="0"/>
          <w:snapToGrid w:val="0"/>
        </w:rPr>
        <w:t>-NR,</w:t>
      </w:r>
    </w:p>
    <w:p w14:paraId="6D2AB1CF" w14:textId="77777777" w:rsidR="0037645A" w:rsidRDefault="0037645A" w:rsidP="0037645A">
      <w:pPr>
        <w:pStyle w:val="PL"/>
        <w:rPr>
          <w:noProof w:val="0"/>
          <w:snapToGrid w:val="0"/>
          <w:lang w:val="sv-SE"/>
        </w:rPr>
      </w:pPr>
      <w:r>
        <w:rPr>
          <w:noProof w:val="0"/>
          <w:snapToGrid w:val="0"/>
        </w:rPr>
        <w:tab/>
      </w:r>
      <w:r>
        <w:rPr>
          <w:noProof w:val="0"/>
          <w:snapToGrid w:val="0"/>
          <w:lang w:val="sv-SE"/>
        </w:rPr>
        <w:t>loggedMDT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LoggedMDT-NR,</w:t>
      </w:r>
    </w:p>
    <w:p w14:paraId="19F44FEE" w14:textId="77777777" w:rsidR="0037645A" w:rsidRDefault="0037645A" w:rsidP="0037645A">
      <w:pPr>
        <w:pStyle w:val="PL"/>
        <w:rPr>
          <w:noProof w:val="0"/>
          <w:snapToGrid w:val="0"/>
          <w:lang w:val="sv-SE"/>
        </w:rPr>
      </w:pPr>
      <w:r>
        <w:rPr>
          <w:noProof w:val="0"/>
          <w:snapToGrid w:val="0"/>
          <w:lang w:val="sv-SE"/>
        </w:rPr>
        <w:tab/>
        <w:t>...,</w:t>
      </w:r>
    </w:p>
    <w:p w14:paraId="4CAB2F82" w14:textId="77777777" w:rsidR="0037645A" w:rsidRDefault="0037645A" w:rsidP="0037645A">
      <w:pPr>
        <w:pStyle w:val="PL"/>
        <w:rPr>
          <w:noProof w:val="0"/>
          <w:snapToGrid w:val="0"/>
          <w:lang w:val="sv-SE"/>
        </w:rPr>
      </w:pPr>
      <w:r>
        <w:rPr>
          <w:noProof w:val="0"/>
          <w:snapToGrid w:val="0"/>
          <w:lang w:val="sv-SE"/>
        </w:rPr>
        <w:lastRenderedPageBreak/>
        <w:tab/>
        <w:t>mDTMode-NR-Extension</w:t>
      </w:r>
      <w:r>
        <w:rPr>
          <w:noProof w:val="0"/>
          <w:snapToGrid w:val="0"/>
          <w:lang w:val="sv-SE"/>
        </w:rPr>
        <w:tab/>
      </w:r>
      <w:r>
        <w:rPr>
          <w:noProof w:val="0"/>
          <w:snapToGrid w:val="0"/>
          <w:lang w:val="sv-SE"/>
        </w:rPr>
        <w:tab/>
      </w:r>
      <w:r>
        <w:rPr>
          <w:noProof w:val="0"/>
          <w:snapToGrid w:val="0"/>
          <w:lang w:val="sv-SE"/>
        </w:rPr>
        <w:tab/>
        <w:t>MDTMode-NR-Extension</w:t>
      </w:r>
    </w:p>
    <w:p w14:paraId="5E4A6418" w14:textId="77777777" w:rsidR="0037645A" w:rsidRDefault="0037645A" w:rsidP="0037645A">
      <w:pPr>
        <w:pStyle w:val="PL"/>
        <w:rPr>
          <w:noProof w:val="0"/>
          <w:snapToGrid w:val="0"/>
          <w:lang w:val="en-US"/>
        </w:rPr>
      </w:pPr>
      <w:r>
        <w:rPr>
          <w:noProof w:val="0"/>
          <w:snapToGrid w:val="0"/>
          <w:lang w:val="en-US"/>
        </w:rPr>
        <w:t>}</w:t>
      </w:r>
    </w:p>
    <w:p w14:paraId="66EECCB3" w14:textId="77777777" w:rsidR="0037645A" w:rsidRDefault="0037645A" w:rsidP="0037645A">
      <w:pPr>
        <w:pStyle w:val="PL"/>
        <w:rPr>
          <w:noProof w:val="0"/>
          <w:snapToGrid w:val="0"/>
          <w:lang w:val="en-US"/>
        </w:rPr>
      </w:pPr>
    </w:p>
    <w:p w14:paraId="722FE303" w14:textId="77777777" w:rsidR="0037645A" w:rsidRDefault="0037645A" w:rsidP="0037645A">
      <w:pPr>
        <w:pStyle w:val="PL"/>
        <w:rPr>
          <w:noProof w:val="0"/>
          <w:snapToGrid w:val="0"/>
          <w:lang w:val="en-US"/>
        </w:rPr>
      </w:pPr>
      <w:proofErr w:type="spellStart"/>
      <w:r>
        <w:rPr>
          <w:noProof w:val="0"/>
          <w:snapToGrid w:val="0"/>
          <w:lang w:val="en-US"/>
        </w:rPr>
        <w:t>MDTMode</w:t>
      </w:r>
      <w:proofErr w:type="spellEnd"/>
      <w:r>
        <w:rPr>
          <w:noProof w:val="0"/>
          <w:snapToGrid w:val="0"/>
          <w:lang w:val="en-US"/>
        </w:rPr>
        <w:t xml:space="preserve">-NR-Extension ::= </w:t>
      </w:r>
      <w:proofErr w:type="spellStart"/>
      <w:r>
        <w:rPr>
          <w:noProof w:val="0"/>
          <w:snapToGrid w:val="0"/>
          <w:lang w:val="en-US"/>
        </w:rPr>
        <w:t>ProtocolIE</w:t>
      </w:r>
      <w:proofErr w:type="spellEnd"/>
      <w:r>
        <w:rPr>
          <w:noProof w:val="0"/>
          <w:snapToGrid w:val="0"/>
          <w:lang w:val="en-US"/>
        </w:rPr>
        <w:t xml:space="preserve">-Single-Container {{ </w:t>
      </w:r>
      <w:proofErr w:type="spellStart"/>
      <w:r>
        <w:rPr>
          <w:noProof w:val="0"/>
          <w:snapToGrid w:val="0"/>
          <w:lang w:val="en-US"/>
        </w:rPr>
        <w:t>MDTMode</w:t>
      </w:r>
      <w:proofErr w:type="spellEnd"/>
      <w:r>
        <w:rPr>
          <w:noProof w:val="0"/>
          <w:snapToGrid w:val="0"/>
          <w:lang w:val="en-US"/>
        </w:rPr>
        <w:t>-NR-</w:t>
      </w:r>
      <w:proofErr w:type="spellStart"/>
      <w:r>
        <w:rPr>
          <w:noProof w:val="0"/>
          <w:snapToGrid w:val="0"/>
          <w:lang w:val="en-US"/>
        </w:rPr>
        <w:t>ExtensionIE</w:t>
      </w:r>
      <w:proofErr w:type="spellEnd"/>
      <w:r>
        <w:rPr>
          <w:noProof w:val="0"/>
          <w:snapToGrid w:val="0"/>
          <w:lang w:val="en-US"/>
        </w:rPr>
        <w:t xml:space="preserve"> }}</w:t>
      </w:r>
    </w:p>
    <w:p w14:paraId="3224F130" w14:textId="77777777" w:rsidR="0037645A" w:rsidRDefault="0037645A" w:rsidP="0037645A">
      <w:pPr>
        <w:pStyle w:val="PL"/>
        <w:rPr>
          <w:noProof w:val="0"/>
          <w:snapToGrid w:val="0"/>
          <w:lang w:val="en-US"/>
        </w:rPr>
      </w:pPr>
    </w:p>
    <w:p w14:paraId="4E458518" w14:textId="77777777" w:rsidR="0037645A" w:rsidRDefault="0037645A" w:rsidP="0037645A">
      <w:pPr>
        <w:pStyle w:val="PL"/>
        <w:rPr>
          <w:noProof w:val="0"/>
          <w:snapToGrid w:val="0"/>
          <w:lang w:val="en-US"/>
        </w:rPr>
      </w:pPr>
      <w:proofErr w:type="spellStart"/>
      <w:r>
        <w:rPr>
          <w:noProof w:val="0"/>
          <w:snapToGrid w:val="0"/>
          <w:lang w:val="en-US"/>
        </w:rPr>
        <w:t>MDTMode</w:t>
      </w:r>
      <w:proofErr w:type="spellEnd"/>
      <w:r>
        <w:rPr>
          <w:noProof w:val="0"/>
          <w:snapToGrid w:val="0"/>
          <w:lang w:val="en-US"/>
        </w:rPr>
        <w:t>-NR-</w:t>
      </w:r>
      <w:proofErr w:type="spellStart"/>
      <w:r>
        <w:rPr>
          <w:noProof w:val="0"/>
          <w:snapToGrid w:val="0"/>
          <w:lang w:val="en-US"/>
        </w:rPr>
        <w:t>ExtensionIE</w:t>
      </w:r>
      <w:proofErr w:type="spellEnd"/>
      <w:r>
        <w:rPr>
          <w:noProof w:val="0"/>
          <w:snapToGrid w:val="0"/>
          <w:lang w:val="en-US"/>
        </w:rPr>
        <w:t xml:space="preserve"> XNAP-PROTOCOL-IES ::= {</w:t>
      </w:r>
    </w:p>
    <w:p w14:paraId="5C0FCE92" w14:textId="77777777" w:rsidR="0037645A" w:rsidRDefault="0037645A" w:rsidP="0037645A">
      <w:pPr>
        <w:pStyle w:val="PL"/>
        <w:rPr>
          <w:noProof w:val="0"/>
          <w:snapToGrid w:val="0"/>
          <w:lang w:val="en-US"/>
        </w:rPr>
      </w:pPr>
      <w:r>
        <w:rPr>
          <w:noProof w:val="0"/>
          <w:snapToGrid w:val="0"/>
          <w:lang w:val="en-US"/>
        </w:rPr>
        <w:tab/>
        <w:t>...</w:t>
      </w:r>
    </w:p>
    <w:p w14:paraId="6574A39C" w14:textId="77777777" w:rsidR="0037645A" w:rsidRDefault="0037645A" w:rsidP="0037645A">
      <w:pPr>
        <w:pStyle w:val="PL"/>
        <w:rPr>
          <w:noProof w:val="0"/>
          <w:snapToGrid w:val="0"/>
          <w:lang w:val="en-US"/>
        </w:rPr>
      </w:pPr>
      <w:r>
        <w:rPr>
          <w:noProof w:val="0"/>
          <w:snapToGrid w:val="0"/>
          <w:lang w:val="en-US"/>
        </w:rPr>
        <w:t>}</w:t>
      </w:r>
    </w:p>
    <w:p w14:paraId="46B57914" w14:textId="77777777" w:rsidR="0037645A" w:rsidRDefault="0037645A" w:rsidP="0037645A">
      <w:pPr>
        <w:pStyle w:val="PL"/>
        <w:rPr>
          <w:noProof w:val="0"/>
          <w:snapToGrid w:val="0"/>
          <w:lang w:val="en-US"/>
        </w:rPr>
      </w:pPr>
    </w:p>
    <w:p w14:paraId="3AF2D333" w14:textId="77777777" w:rsidR="0037645A" w:rsidRDefault="0037645A" w:rsidP="0037645A">
      <w:pPr>
        <w:pStyle w:val="PL"/>
        <w:rPr>
          <w:noProof w:val="0"/>
          <w:snapToGrid w:val="0"/>
          <w:lang w:val="en-US"/>
        </w:rPr>
      </w:pPr>
      <w:proofErr w:type="spellStart"/>
      <w:r>
        <w:rPr>
          <w:noProof w:val="0"/>
          <w:snapToGrid w:val="0"/>
          <w:lang w:val="en-US"/>
        </w:rPr>
        <w:t>MDTMode</w:t>
      </w:r>
      <w:proofErr w:type="spellEnd"/>
      <w:r>
        <w:rPr>
          <w:noProof w:val="0"/>
          <w:snapToGrid w:val="0"/>
          <w:lang w:val="en-US"/>
        </w:rPr>
        <w:t>-EUTRA ::= OCTET STRING</w:t>
      </w:r>
    </w:p>
    <w:p w14:paraId="109D2AB1" w14:textId="77777777" w:rsidR="0037645A" w:rsidRDefault="0037645A" w:rsidP="0037645A">
      <w:pPr>
        <w:pStyle w:val="PL"/>
        <w:rPr>
          <w:noProof w:val="0"/>
          <w:snapToGrid w:val="0"/>
          <w:lang w:val="en-US"/>
        </w:rPr>
      </w:pPr>
    </w:p>
    <w:p w14:paraId="787B6FA3" w14:textId="77777777" w:rsidR="0037645A" w:rsidRDefault="0037645A" w:rsidP="0037645A">
      <w:pPr>
        <w:pStyle w:val="PL"/>
        <w:rPr>
          <w:noProof w:val="0"/>
          <w:snapToGrid w:val="0"/>
          <w:lang w:val="en-US"/>
        </w:rPr>
      </w:pPr>
    </w:p>
    <w:p w14:paraId="3276A7EB" w14:textId="77777777" w:rsidR="0037645A" w:rsidRDefault="0037645A" w:rsidP="0037645A">
      <w:pPr>
        <w:pStyle w:val="PL"/>
      </w:pPr>
      <w:r>
        <w:rPr>
          <w:snapToGrid w:val="0"/>
        </w:rPr>
        <w:t xml:space="preserve">MeasObjectContainer </w:t>
      </w:r>
      <w:r>
        <w:t>::= OCTET STRING</w:t>
      </w:r>
    </w:p>
    <w:p w14:paraId="0D14A4D6" w14:textId="77777777" w:rsidR="0037645A" w:rsidRDefault="0037645A" w:rsidP="0037645A">
      <w:pPr>
        <w:pStyle w:val="PL"/>
      </w:pPr>
    </w:p>
    <w:p w14:paraId="6C045DA3" w14:textId="77777777" w:rsidR="0037645A" w:rsidRDefault="0037645A" w:rsidP="0037645A">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7E892362" w14:textId="77777777" w:rsidR="0037645A" w:rsidRDefault="0037645A" w:rsidP="0037645A">
      <w:pPr>
        <w:pStyle w:val="PL"/>
        <w:rPr>
          <w:noProof w:val="0"/>
          <w:snapToGrid w:val="0"/>
          <w:lang w:val="en-US"/>
        </w:rPr>
      </w:pPr>
    </w:p>
    <w:p w14:paraId="6E1F5977" w14:textId="77777777" w:rsidR="0037645A" w:rsidRDefault="0037645A" w:rsidP="0037645A">
      <w:pPr>
        <w:pStyle w:val="PL"/>
        <w:rPr>
          <w:noProof w:val="0"/>
          <w:snapToGrid w:val="0"/>
          <w:lang w:val="en-US"/>
        </w:rPr>
      </w:pPr>
      <w:r>
        <w:rPr>
          <w:noProof w:val="0"/>
          <w:snapToGrid w:val="0"/>
          <w:lang w:val="en-US"/>
        </w:rPr>
        <w:t>MeasurementThresholdA2 ::= CHOICE {</w:t>
      </w:r>
    </w:p>
    <w:p w14:paraId="43B8159A" w14:textId="77777777" w:rsidR="0037645A" w:rsidRDefault="0037645A" w:rsidP="0037645A">
      <w:pPr>
        <w:pStyle w:val="PL"/>
        <w:rPr>
          <w:noProof w:val="0"/>
          <w:snapToGrid w:val="0"/>
        </w:rPr>
      </w:pPr>
      <w:r>
        <w:rPr>
          <w:noProof w:val="0"/>
          <w:snapToGrid w:val="0"/>
          <w:lang w:val="en-US"/>
        </w:rPr>
        <w:tab/>
      </w:r>
      <w:r>
        <w:rPr>
          <w:noProof w:val="0"/>
          <w:snapToGrid w:val="0"/>
        </w:rPr>
        <w:t>threshold-RSRP</w:t>
      </w:r>
      <w:r>
        <w:rPr>
          <w:noProof w:val="0"/>
          <w:snapToGrid w:val="0"/>
        </w:rPr>
        <w:tab/>
      </w:r>
      <w:r>
        <w:rPr>
          <w:noProof w:val="0"/>
          <w:snapToGrid w:val="0"/>
        </w:rPr>
        <w:tab/>
      </w:r>
      <w:r>
        <w:rPr>
          <w:noProof w:val="0"/>
          <w:snapToGrid w:val="0"/>
        </w:rPr>
        <w:tab/>
      </w:r>
      <w:r>
        <w:rPr>
          <w:noProof w:val="0"/>
          <w:snapToGrid w:val="0"/>
        </w:rPr>
        <w:tab/>
        <w:t>Threshold-RSRP,</w:t>
      </w:r>
    </w:p>
    <w:p w14:paraId="08219A07" w14:textId="77777777" w:rsidR="0037645A" w:rsidRDefault="0037645A" w:rsidP="0037645A">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0C1EB34C" w14:textId="77777777" w:rsidR="0037645A" w:rsidRDefault="0037645A" w:rsidP="0037645A">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10D1194B" w14:textId="77777777" w:rsidR="0037645A" w:rsidRDefault="0037645A" w:rsidP="0037645A">
      <w:pPr>
        <w:pStyle w:val="PL"/>
        <w:rPr>
          <w:noProof w:val="0"/>
          <w:snapToGrid w:val="0"/>
          <w:lang w:eastAsia="zh-CN"/>
        </w:rPr>
      </w:pPr>
      <w:r>
        <w:tab/>
        <w:t>choice-extension</w:t>
      </w:r>
      <w:r>
        <w:tab/>
      </w:r>
      <w:r>
        <w:rPr>
          <w:snapToGrid w:val="0"/>
          <w:lang w:eastAsia="zh-CN"/>
        </w:rPr>
        <w:t>ProtocolIE-Single-Container</w:t>
      </w:r>
      <w:r>
        <w:rPr>
          <w:noProof w:val="0"/>
          <w:snapToGrid w:val="0"/>
          <w:lang w:eastAsia="zh-CN"/>
        </w:rPr>
        <w:t xml:space="preserve"> { {</w:t>
      </w:r>
      <w:r>
        <w:rPr>
          <w:noProof w:val="0"/>
          <w:snapToGrid w:val="0"/>
          <w:lang w:val="en-US"/>
        </w:rPr>
        <w:t xml:space="preserve"> MeasurementThresholdA2</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40C40BF1" w14:textId="77777777" w:rsidR="0037645A" w:rsidRDefault="0037645A" w:rsidP="0037645A">
      <w:pPr>
        <w:pStyle w:val="PL"/>
        <w:rPr>
          <w:lang w:eastAsia="ko-KR"/>
        </w:rPr>
      </w:pPr>
      <w:r>
        <w:t>}</w:t>
      </w:r>
    </w:p>
    <w:p w14:paraId="3C0AF125" w14:textId="77777777" w:rsidR="0037645A" w:rsidRDefault="0037645A" w:rsidP="0037645A">
      <w:pPr>
        <w:pStyle w:val="PL"/>
      </w:pPr>
    </w:p>
    <w:p w14:paraId="0AD1F50E" w14:textId="77777777" w:rsidR="0037645A" w:rsidRDefault="0037645A" w:rsidP="0037645A">
      <w:pPr>
        <w:pStyle w:val="PL"/>
        <w:rPr>
          <w:noProof w:val="0"/>
          <w:snapToGrid w:val="0"/>
          <w:lang w:eastAsia="zh-CN"/>
        </w:rPr>
      </w:pPr>
      <w:r>
        <w:rPr>
          <w:noProof w:val="0"/>
          <w:snapToGrid w:val="0"/>
          <w:lang w:val="en-US"/>
        </w:rPr>
        <w:t>MeasurementThresholdA2</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33B2E10B" w14:textId="77777777" w:rsidR="0037645A" w:rsidRDefault="0037645A" w:rsidP="0037645A">
      <w:pPr>
        <w:pStyle w:val="PL"/>
        <w:rPr>
          <w:noProof w:val="0"/>
          <w:snapToGrid w:val="0"/>
          <w:lang w:eastAsia="zh-CN"/>
        </w:rPr>
      </w:pPr>
      <w:r>
        <w:rPr>
          <w:noProof w:val="0"/>
          <w:snapToGrid w:val="0"/>
          <w:lang w:eastAsia="zh-CN"/>
        </w:rPr>
        <w:tab/>
        <w:t>...</w:t>
      </w:r>
    </w:p>
    <w:p w14:paraId="70703D5B" w14:textId="77777777" w:rsidR="0037645A" w:rsidRDefault="0037645A" w:rsidP="0037645A">
      <w:pPr>
        <w:pStyle w:val="PL"/>
        <w:rPr>
          <w:noProof w:val="0"/>
          <w:snapToGrid w:val="0"/>
          <w:lang w:eastAsia="ko-KR"/>
        </w:rPr>
      </w:pPr>
      <w:r>
        <w:rPr>
          <w:noProof w:val="0"/>
          <w:snapToGrid w:val="0"/>
        </w:rPr>
        <w:t>}</w:t>
      </w:r>
    </w:p>
    <w:p w14:paraId="1CEECE83" w14:textId="77777777" w:rsidR="0037645A" w:rsidRDefault="0037645A" w:rsidP="0037645A">
      <w:pPr>
        <w:pStyle w:val="PL"/>
        <w:rPr>
          <w:noProof w:val="0"/>
          <w:snapToGrid w:val="0"/>
        </w:rPr>
      </w:pPr>
    </w:p>
    <w:p w14:paraId="10753436" w14:textId="77777777" w:rsidR="0037645A" w:rsidRDefault="0037645A" w:rsidP="0037645A">
      <w:pPr>
        <w:pStyle w:val="PL"/>
      </w:pPr>
    </w:p>
    <w:p w14:paraId="7B60AD11" w14:textId="77777777" w:rsidR="0037645A" w:rsidRDefault="0037645A" w:rsidP="0037645A">
      <w:pPr>
        <w:pStyle w:val="PL"/>
        <w:rPr>
          <w:noProof w:val="0"/>
          <w:snapToGrid w:val="0"/>
        </w:rPr>
      </w:pPr>
      <w:r>
        <w:rPr>
          <w:noProof w:val="0"/>
          <w:snapToGrid w:val="0"/>
        </w:rPr>
        <w:t>Measurement-ID</w:t>
      </w:r>
      <w:r>
        <w:rPr>
          <w:snapToGrid w:val="0"/>
        </w:rPr>
        <w:tab/>
      </w:r>
      <w:r>
        <w:t xml:space="preserve">::= </w:t>
      </w:r>
      <w:r>
        <w:rPr>
          <w:lang w:eastAsia="ja-JP"/>
        </w:rPr>
        <w:t>INTEGER (1..4095,...)</w:t>
      </w:r>
    </w:p>
    <w:p w14:paraId="46DC60E2" w14:textId="77777777" w:rsidR="0037645A" w:rsidRDefault="0037645A" w:rsidP="0037645A">
      <w:pPr>
        <w:pStyle w:val="PL"/>
      </w:pPr>
    </w:p>
    <w:p w14:paraId="0F7D93BF" w14:textId="77777777" w:rsidR="0037645A" w:rsidRDefault="0037645A" w:rsidP="0037645A">
      <w:pPr>
        <w:pStyle w:val="PL"/>
      </w:pPr>
    </w:p>
    <w:p w14:paraId="5F99D177" w14:textId="77777777" w:rsidR="0037645A" w:rsidRDefault="0037645A" w:rsidP="0037645A">
      <w:pPr>
        <w:pStyle w:val="PL"/>
      </w:pPr>
      <w:r>
        <w:t>MIMOPRBusageInformation ::= SEQUENCE {</w:t>
      </w:r>
    </w:p>
    <w:p w14:paraId="2B059C39" w14:textId="77777777" w:rsidR="0037645A" w:rsidRDefault="0037645A" w:rsidP="0037645A">
      <w:pPr>
        <w:pStyle w:val="PL"/>
      </w:pPr>
      <w:r>
        <w:tab/>
        <w:t>dl-GBR-PRB-usage-for-MIMO</w:t>
      </w:r>
      <w:r>
        <w:tab/>
      </w:r>
      <w:r>
        <w:tab/>
      </w:r>
      <w:r>
        <w:tab/>
      </w:r>
      <w:r>
        <w:tab/>
      </w:r>
      <w:r>
        <w:tab/>
        <w:t>DL-GBR-PRB-usage-for-MIMO,</w:t>
      </w:r>
    </w:p>
    <w:p w14:paraId="1146EFF5" w14:textId="77777777" w:rsidR="0037645A" w:rsidRDefault="0037645A" w:rsidP="0037645A">
      <w:pPr>
        <w:pStyle w:val="PL"/>
      </w:pPr>
      <w:r>
        <w:tab/>
        <w:t>ul-GBR-PRB-usage-for-MIMO</w:t>
      </w:r>
      <w:r>
        <w:tab/>
      </w:r>
      <w:r>
        <w:tab/>
      </w:r>
      <w:r>
        <w:tab/>
      </w:r>
      <w:r>
        <w:tab/>
      </w:r>
      <w:r>
        <w:tab/>
        <w:t>UL-GBR-PRB-usage-for-MIMO,</w:t>
      </w:r>
    </w:p>
    <w:p w14:paraId="697034C9" w14:textId="77777777" w:rsidR="0037645A" w:rsidRDefault="0037645A" w:rsidP="0037645A">
      <w:pPr>
        <w:pStyle w:val="PL"/>
      </w:pPr>
      <w:r>
        <w:tab/>
        <w:t>dl-non-GBR-PRB-usage-for-MIMO</w:t>
      </w:r>
      <w:r>
        <w:tab/>
      </w:r>
      <w:r>
        <w:tab/>
      </w:r>
      <w:r>
        <w:tab/>
      </w:r>
      <w:r>
        <w:tab/>
        <w:t>DL-non-GBR-PRB-usage-for-MIMO,</w:t>
      </w:r>
    </w:p>
    <w:p w14:paraId="10A5F85C" w14:textId="77777777" w:rsidR="0037645A" w:rsidRDefault="0037645A" w:rsidP="0037645A">
      <w:pPr>
        <w:pStyle w:val="PL"/>
      </w:pPr>
      <w:r>
        <w:tab/>
        <w:t>ul-non-GBR-PRB-usage-for-MIMO</w:t>
      </w:r>
      <w:r>
        <w:tab/>
      </w:r>
      <w:r>
        <w:tab/>
      </w:r>
      <w:r>
        <w:tab/>
      </w:r>
      <w:r>
        <w:tab/>
        <w:t>UL-non-GBR-PRB-usage-for-MIMO,</w:t>
      </w:r>
    </w:p>
    <w:p w14:paraId="4A35A621" w14:textId="77777777" w:rsidR="0037645A" w:rsidRDefault="0037645A" w:rsidP="0037645A">
      <w:pPr>
        <w:pStyle w:val="PL"/>
      </w:pPr>
      <w:r>
        <w:tab/>
        <w:t>dl-Total-PRB-usage-for-MIMO</w:t>
      </w:r>
      <w:r>
        <w:tab/>
      </w:r>
      <w:r>
        <w:tab/>
      </w:r>
      <w:r>
        <w:tab/>
      </w:r>
      <w:r>
        <w:tab/>
      </w:r>
      <w:r>
        <w:tab/>
        <w:t>DL-Total-PRB-usage-for-MIMO,</w:t>
      </w:r>
    </w:p>
    <w:p w14:paraId="07332F7C" w14:textId="77777777" w:rsidR="0037645A" w:rsidRDefault="0037645A" w:rsidP="0037645A">
      <w:pPr>
        <w:pStyle w:val="PL"/>
      </w:pPr>
      <w:r>
        <w:tab/>
        <w:t>ul-Total-PRB-usage-for-MIMO</w:t>
      </w:r>
      <w:r>
        <w:tab/>
      </w:r>
      <w:r>
        <w:tab/>
      </w:r>
      <w:r>
        <w:tab/>
      </w:r>
      <w:r>
        <w:tab/>
      </w:r>
      <w:r>
        <w:tab/>
        <w:t>UL-Total-PRB-usage-for-MIMO,</w:t>
      </w:r>
    </w:p>
    <w:p w14:paraId="51B16650" w14:textId="77777777" w:rsidR="0037645A" w:rsidRDefault="0037645A" w:rsidP="0037645A">
      <w:pPr>
        <w:pStyle w:val="PL"/>
        <w:tabs>
          <w:tab w:val="left" w:pos="4472"/>
          <w:tab w:val="left" w:pos="5828"/>
        </w:tabs>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w:t>
      </w:r>
      <w:proofErr w:type="spellStart"/>
      <w:r>
        <w:rPr>
          <w:lang w:val="fr-FR"/>
        </w:rPr>
        <w:t>MIMOPRBusageInformation</w:t>
      </w:r>
      <w:r>
        <w:rPr>
          <w:noProof w:val="0"/>
          <w:snapToGrid w:val="0"/>
          <w:lang w:val="fr-FR"/>
        </w:rPr>
        <w:t>-ExtIEs</w:t>
      </w:r>
      <w:proofErr w:type="spellEnd"/>
      <w:r>
        <w:rPr>
          <w:noProof w:val="0"/>
          <w:snapToGrid w:val="0"/>
          <w:lang w:val="fr-FR"/>
        </w:rPr>
        <w:t>} }</w:t>
      </w:r>
      <w:r>
        <w:rPr>
          <w:noProof w:val="0"/>
          <w:snapToGrid w:val="0"/>
          <w:lang w:val="fr-FR"/>
        </w:rPr>
        <w:tab/>
        <w:t>OPTIONAL,</w:t>
      </w:r>
    </w:p>
    <w:p w14:paraId="1DAEE2BB" w14:textId="77777777" w:rsidR="0037645A" w:rsidRDefault="0037645A" w:rsidP="0037645A">
      <w:pPr>
        <w:pStyle w:val="PL"/>
        <w:rPr>
          <w:noProof w:val="0"/>
          <w:snapToGrid w:val="0"/>
          <w:lang w:val="fr-FR"/>
        </w:rPr>
      </w:pPr>
      <w:r>
        <w:rPr>
          <w:noProof w:val="0"/>
          <w:snapToGrid w:val="0"/>
          <w:lang w:val="fr-FR"/>
        </w:rPr>
        <w:tab/>
        <w:t>...</w:t>
      </w:r>
    </w:p>
    <w:p w14:paraId="593CE757" w14:textId="77777777" w:rsidR="0037645A" w:rsidRDefault="0037645A" w:rsidP="0037645A">
      <w:pPr>
        <w:pStyle w:val="PL"/>
        <w:rPr>
          <w:noProof w:val="0"/>
          <w:snapToGrid w:val="0"/>
          <w:lang w:val="fr-FR"/>
        </w:rPr>
      </w:pPr>
      <w:r>
        <w:rPr>
          <w:noProof w:val="0"/>
          <w:snapToGrid w:val="0"/>
          <w:lang w:val="fr-FR"/>
        </w:rPr>
        <w:t>}</w:t>
      </w:r>
    </w:p>
    <w:p w14:paraId="1083D26B" w14:textId="77777777" w:rsidR="0037645A" w:rsidRDefault="0037645A" w:rsidP="0037645A">
      <w:pPr>
        <w:pStyle w:val="PL"/>
        <w:rPr>
          <w:noProof w:val="0"/>
          <w:snapToGrid w:val="0"/>
          <w:lang w:val="fr-FR"/>
        </w:rPr>
      </w:pPr>
    </w:p>
    <w:p w14:paraId="2C2C163C" w14:textId="77777777" w:rsidR="0037645A" w:rsidRDefault="0037645A" w:rsidP="0037645A">
      <w:pPr>
        <w:pStyle w:val="PL"/>
        <w:rPr>
          <w:noProof w:val="0"/>
          <w:snapToGrid w:val="0"/>
          <w:lang w:val="fr-FR"/>
        </w:rPr>
      </w:pPr>
      <w:r>
        <w:rPr>
          <w:lang w:val="fr-FR"/>
        </w:rPr>
        <w:t>MIMOPRBusageInformation</w:t>
      </w:r>
      <w:r>
        <w:rPr>
          <w:noProof w:val="0"/>
          <w:lang w:val="fr-FR"/>
        </w:rPr>
        <w:t>-</w:t>
      </w:r>
      <w:proofErr w:type="spellStart"/>
      <w:r>
        <w:rPr>
          <w:noProof w:val="0"/>
          <w:snapToGrid w:val="0"/>
          <w:lang w:val="fr-FR"/>
        </w:rPr>
        <w:t>ExtIEs</w:t>
      </w:r>
      <w:proofErr w:type="spellEnd"/>
      <w:r>
        <w:rPr>
          <w:noProof w:val="0"/>
          <w:snapToGrid w:val="0"/>
          <w:lang w:val="fr-FR"/>
        </w:rPr>
        <w:t xml:space="preserve"> XNAP-PROTOCOL-EXTENSION ::= {</w:t>
      </w:r>
    </w:p>
    <w:p w14:paraId="325DBA97" w14:textId="77777777" w:rsidR="0037645A" w:rsidRDefault="0037645A" w:rsidP="0037645A">
      <w:pPr>
        <w:pStyle w:val="PL"/>
        <w:rPr>
          <w:noProof w:val="0"/>
          <w:snapToGrid w:val="0"/>
        </w:rPr>
      </w:pPr>
      <w:r>
        <w:rPr>
          <w:noProof w:val="0"/>
          <w:snapToGrid w:val="0"/>
          <w:lang w:val="fr-FR"/>
        </w:rPr>
        <w:tab/>
      </w:r>
      <w:r>
        <w:rPr>
          <w:noProof w:val="0"/>
          <w:snapToGrid w:val="0"/>
        </w:rPr>
        <w:t>...</w:t>
      </w:r>
    </w:p>
    <w:p w14:paraId="50CBEE93" w14:textId="77777777" w:rsidR="0037645A" w:rsidRDefault="0037645A" w:rsidP="0037645A">
      <w:pPr>
        <w:pStyle w:val="PL"/>
        <w:rPr>
          <w:noProof w:val="0"/>
          <w:snapToGrid w:val="0"/>
        </w:rPr>
      </w:pPr>
      <w:r>
        <w:rPr>
          <w:noProof w:val="0"/>
          <w:snapToGrid w:val="0"/>
        </w:rPr>
        <w:t>}</w:t>
      </w:r>
    </w:p>
    <w:p w14:paraId="3A8C4E53" w14:textId="77777777" w:rsidR="0037645A" w:rsidRDefault="0037645A" w:rsidP="0037645A">
      <w:pPr>
        <w:pStyle w:val="PL"/>
        <w:rPr>
          <w:noProof w:val="0"/>
          <w:snapToGrid w:val="0"/>
        </w:rPr>
      </w:pPr>
    </w:p>
    <w:p w14:paraId="33A5A696" w14:textId="77777777" w:rsidR="0037645A" w:rsidRDefault="0037645A" w:rsidP="0037645A">
      <w:pPr>
        <w:pStyle w:val="PL"/>
        <w:rPr>
          <w:lang w:eastAsia="zh-CN"/>
        </w:rPr>
      </w:pPr>
      <w:r>
        <w:rPr>
          <w:lang w:val="en-US" w:eastAsia="zh-CN"/>
        </w:rPr>
        <w:t>Mobile</w:t>
      </w:r>
      <w:r>
        <w:rPr>
          <w:lang w:eastAsia="zh-CN"/>
        </w:rPr>
        <w:t>IAB</w:t>
      </w:r>
      <w:r>
        <w:rPr>
          <w:lang w:val="en-US" w:eastAsia="zh-CN"/>
        </w:rPr>
        <w:t>-AuthorizationStatus</w:t>
      </w:r>
      <w:r>
        <w:t xml:space="preserve"> ::= ENUMERATED {</w:t>
      </w:r>
      <w:r>
        <w:rPr>
          <w:lang w:val="en-US" w:eastAsia="ja-JP"/>
        </w:rPr>
        <w:t>authorized, not</w:t>
      </w:r>
      <w:r>
        <w:rPr>
          <w:lang w:val="en-US" w:eastAsia="zh-CN"/>
        </w:rPr>
        <w:t>-</w:t>
      </w:r>
      <w:r>
        <w:rPr>
          <w:lang w:val="en-US" w:eastAsia="ja-JP"/>
        </w:rPr>
        <w:t>authorized</w:t>
      </w:r>
      <w:r>
        <w:rPr>
          <w:lang w:eastAsia="zh-CN"/>
        </w:rPr>
        <w:t>,...}</w:t>
      </w:r>
    </w:p>
    <w:p w14:paraId="74F49990" w14:textId="77777777" w:rsidR="0037645A" w:rsidRDefault="0037645A" w:rsidP="0037645A">
      <w:pPr>
        <w:pStyle w:val="PL"/>
        <w:rPr>
          <w:lang w:eastAsia="zh-CN"/>
        </w:rPr>
      </w:pPr>
    </w:p>
    <w:p w14:paraId="66B417AE" w14:textId="77777777" w:rsidR="0037645A" w:rsidRDefault="0037645A" w:rsidP="0037645A">
      <w:pPr>
        <w:pStyle w:val="PL"/>
        <w:rPr>
          <w:snapToGrid w:val="0"/>
          <w:lang w:val="en-US" w:eastAsia="ko-KR"/>
        </w:rPr>
      </w:pPr>
      <w:r>
        <w:rPr>
          <w:snapToGrid w:val="0"/>
          <w:lang w:val="en-US"/>
        </w:rPr>
        <w:t>MobileIABCell ::= ENUMERATED {</w:t>
      </w:r>
    </w:p>
    <w:p w14:paraId="25FD5D7B" w14:textId="77777777" w:rsidR="0037645A" w:rsidRDefault="0037645A" w:rsidP="0037645A">
      <w:pPr>
        <w:pStyle w:val="PL"/>
        <w:rPr>
          <w:snapToGrid w:val="0"/>
          <w:lang w:val="en-US"/>
        </w:rPr>
      </w:pPr>
      <w:r>
        <w:rPr>
          <w:snapToGrid w:val="0"/>
          <w:lang w:val="en-US"/>
        </w:rPr>
        <w:tab/>
        <w:t>true,</w:t>
      </w:r>
    </w:p>
    <w:p w14:paraId="03F80769" w14:textId="77777777" w:rsidR="0037645A" w:rsidRDefault="0037645A" w:rsidP="0037645A">
      <w:pPr>
        <w:pStyle w:val="PL"/>
        <w:rPr>
          <w:snapToGrid w:val="0"/>
          <w:lang w:val="en-US"/>
        </w:rPr>
      </w:pPr>
      <w:r>
        <w:rPr>
          <w:snapToGrid w:val="0"/>
          <w:lang w:val="en-US"/>
        </w:rPr>
        <w:tab/>
        <w:t>...</w:t>
      </w:r>
    </w:p>
    <w:p w14:paraId="5D4104CF" w14:textId="77777777" w:rsidR="0037645A" w:rsidRDefault="0037645A" w:rsidP="0037645A">
      <w:pPr>
        <w:pStyle w:val="PL"/>
        <w:rPr>
          <w:snapToGrid w:val="0"/>
          <w:lang w:val="en-US"/>
        </w:rPr>
      </w:pPr>
      <w:r>
        <w:rPr>
          <w:snapToGrid w:val="0"/>
          <w:lang w:val="en-US"/>
        </w:rPr>
        <w:t>}</w:t>
      </w:r>
    </w:p>
    <w:p w14:paraId="226265D9" w14:textId="77777777" w:rsidR="0037645A" w:rsidRDefault="0037645A" w:rsidP="0037645A">
      <w:pPr>
        <w:pStyle w:val="PL"/>
        <w:rPr>
          <w:noProof w:val="0"/>
          <w:snapToGrid w:val="0"/>
        </w:rPr>
      </w:pPr>
    </w:p>
    <w:p w14:paraId="33E9F7D8" w14:textId="77777777" w:rsidR="0037645A" w:rsidRDefault="0037645A" w:rsidP="0037645A">
      <w:pPr>
        <w:pStyle w:val="PL"/>
      </w:pPr>
      <w:r>
        <w:rPr>
          <w:rFonts w:eastAsia="Batang"/>
        </w:rPr>
        <w:lastRenderedPageBreak/>
        <w:t>Mobility</w:t>
      </w:r>
      <w:r>
        <w:rPr>
          <w:snapToGrid w:val="0"/>
        </w:rPr>
        <w:t>Information</w:t>
      </w:r>
      <w:r>
        <w:rPr>
          <w:snapToGrid w:val="0"/>
        </w:rPr>
        <w:tab/>
      </w:r>
      <w:r>
        <w:t>::= BIT STRING (SIZE(32))</w:t>
      </w:r>
    </w:p>
    <w:p w14:paraId="31D5F448" w14:textId="77777777" w:rsidR="0037645A" w:rsidRDefault="0037645A" w:rsidP="0037645A">
      <w:pPr>
        <w:pStyle w:val="PL"/>
      </w:pPr>
    </w:p>
    <w:p w14:paraId="78094DB0" w14:textId="77777777" w:rsidR="0037645A" w:rsidRDefault="0037645A" w:rsidP="0037645A">
      <w:pPr>
        <w:pStyle w:val="PL"/>
        <w:rPr>
          <w:snapToGrid w:val="0"/>
        </w:rPr>
      </w:pPr>
      <w:r>
        <w:rPr>
          <w:snapToGrid w:val="0"/>
        </w:rPr>
        <w:t>MobilityParametersModificationRange ::= SEQUENCE {</w:t>
      </w:r>
    </w:p>
    <w:p w14:paraId="17F6497C" w14:textId="77777777" w:rsidR="0037645A" w:rsidRDefault="0037645A" w:rsidP="0037645A">
      <w:pPr>
        <w:pStyle w:val="PL"/>
        <w:rPr>
          <w:snapToGrid w:val="0"/>
        </w:rPr>
      </w:pPr>
      <w:r>
        <w:rPr>
          <w:snapToGrid w:val="0"/>
        </w:rPr>
        <w:tab/>
        <w:t>handoverTriggerChangeLowerLimit</w:t>
      </w:r>
      <w:r>
        <w:rPr>
          <w:snapToGrid w:val="0"/>
        </w:rPr>
        <w:tab/>
      </w:r>
      <w:r>
        <w:rPr>
          <w:snapToGrid w:val="0"/>
        </w:rPr>
        <w:tab/>
        <w:t>INTEGER (-20..20),</w:t>
      </w:r>
    </w:p>
    <w:p w14:paraId="5E6DC6ED" w14:textId="77777777" w:rsidR="0037645A" w:rsidRDefault="0037645A" w:rsidP="0037645A">
      <w:pPr>
        <w:pStyle w:val="PL"/>
        <w:rPr>
          <w:snapToGrid w:val="0"/>
        </w:rPr>
      </w:pPr>
      <w:r>
        <w:rPr>
          <w:snapToGrid w:val="0"/>
        </w:rPr>
        <w:tab/>
        <w:t>handoverTriggerChangeUpperLimit</w:t>
      </w:r>
      <w:r>
        <w:rPr>
          <w:snapToGrid w:val="0"/>
        </w:rPr>
        <w:tab/>
      </w:r>
      <w:r>
        <w:rPr>
          <w:snapToGrid w:val="0"/>
        </w:rPr>
        <w:tab/>
        <w:t>INTEGER (-20..20),</w:t>
      </w:r>
    </w:p>
    <w:p w14:paraId="34756ABC" w14:textId="77777777" w:rsidR="0037645A" w:rsidRDefault="0037645A" w:rsidP="0037645A">
      <w:pPr>
        <w:pStyle w:val="PL"/>
        <w:rPr>
          <w:snapToGrid w:val="0"/>
        </w:rPr>
      </w:pPr>
      <w:r>
        <w:rPr>
          <w:snapToGrid w:val="0"/>
        </w:rPr>
        <w:tab/>
        <w:t>...</w:t>
      </w:r>
    </w:p>
    <w:p w14:paraId="178C72B6" w14:textId="77777777" w:rsidR="0037645A" w:rsidRDefault="0037645A" w:rsidP="0037645A">
      <w:pPr>
        <w:pStyle w:val="PL"/>
        <w:rPr>
          <w:snapToGrid w:val="0"/>
        </w:rPr>
      </w:pPr>
      <w:r>
        <w:rPr>
          <w:snapToGrid w:val="0"/>
        </w:rPr>
        <w:t>}</w:t>
      </w:r>
    </w:p>
    <w:p w14:paraId="02195D61" w14:textId="77777777" w:rsidR="0037645A" w:rsidRDefault="0037645A" w:rsidP="0037645A">
      <w:pPr>
        <w:pStyle w:val="PL"/>
        <w:rPr>
          <w:snapToGrid w:val="0"/>
        </w:rPr>
      </w:pPr>
    </w:p>
    <w:p w14:paraId="221FFAA0" w14:textId="77777777" w:rsidR="0037645A" w:rsidRDefault="0037645A" w:rsidP="0037645A">
      <w:pPr>
        <w:pStyle w:val="PL"/>
        <w:rPr>
          <w:snapToGrid w:val="0"/>
        </w:rPr>
      </w:pPr>
      <w:r>
        <w:rPr>
          <w:snapToGrid w:val="0"/>
        </w:rPr>
        <w:t>MobilityParametersInformation ::= SEQUENCE {</w:t>
      </w:r>
    </w:p>
    <w:p w14:paraId="3FDEA24C" w14:textId="77777777" w:rsidR="0037645A" w:rsidRDefault="0037645A" w:rsidP="0037645A">
      <w:pPr>
        <w:pStyle w:val="PL"/>
        <w:rPr>
          <w:snapToGrid w:val="0"/>
        </w:rPr>
      </w:pPr>
      <w:r>
        <w:rPr>
          <w:snapToGrid w:val="0"/>
        </w:rPr>
        <w:tab/>
        <w:t>handoverTriggerChange</w:t>
      </w:r>
      <w:r>
        <w:rPr>
          <w:snapToGrid w:val="0"/>
        </w:rPr>
        <w:tab/>
      </w:r>
      <w:r>
        <w:rPr>
          <w:snapToGrid w:val="0"/>
        </w:rPr>
        <w:tab/>
      </w:r>
      <w:r>
        <w:rPr>
          <w:snapToGrid w:val="0"/>
        </w:rPr>
        <w:tab/>
        <w:t>INTEGER (-20..20),</w:t>
      </w:r>
    </w:p>
    <w:p w14:paraId="5B0503BE" w14:textId="77777777" w:rsidR="0037645A" w:rsidRDefault="0037645A" w:rsidP="0037645A">
      <w:pPr>
        <w:pStyle w:val="PL"/>
        <w:rPr>
          <w:snapToGrid w:val="0"/>
        </w:rPr>
      </w:pPr>
      <w:r>
        <w:rPr>
          <w:snapToGrid w:val="0"/>
        </w:rPr>
        <w:tab/>
        <w:t>...</w:t>
      </w:r>
    </w:p>
    <w:p w14:paraId="6A6D6A76" w14:textId="77777777" w:rsidR="0037645A" w:rsidRDefault="0037645A" w:rsidP="0037645A">
      <w:pPr>
        <w:pStyle w:val="PL"/>
        <w:rPr>
          <w:snapToGrid w:val="0"/>
        </w:rPr>
      </w:pPr>
      <w:r>
        <w:rPr>
          <w:snapToGrid w:val="0"/>
        </w:rPr>
        <w:t>}</w:t>
      </w:r>
    </w:p>
    <w:p w14:paraId="029A13ED" w14:textId="77777777" w:rsidR="0037645A" w:rsidRDefault="0037645A" w:rsidP="0037645A">
      <w:pPr>
        <w:pStyle w:val="PL"/>
      </w:pPr>
    </w:p>
    <w:p w14:paraId="6BFB2384" w14:textId="77777777" w:rsidR="0037645A" w:rsidRDefault="0037645A" w:rsidP="0037645A">
      <w:pPr>
        <w:pStyle w:val="PL"/>
      </w:pPr>
    </w:p>
    <w:p w14:paraId="1C8E768B" w14:textId="77777777" w:rsidR="0037645A" w:rsidRDefault="0037645A" w:rsidP="0037645A">
      <w:pPr>
        <w:pStyle w:val="PL"/>
      </w:pPr>
      <w:r>
        <w:t>MobilityRestrictionList ::= SEQUENCE {</w:t>
      </w:r>
    </w:p>
    <w:p w14:paraId="20667928" w14:textId="77777777" w:rsidR="0037645A" w:rsidRDefault="0037645A" w:rsidP="0037645A">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1642B206" w14:textId="77777777" w:rsidR="0037645A" w:rsidRDefault="0037645A" w:rsidP="0037645A">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SEQUENCE (SIZE(1..maxnoofEPLMNs)) OF PLMN-Identity</w:t>
      </w:r>
      <w:r>
        <w:rPr>
          <w:noProof w:val="0"/>
          <w:snapToGrid w:val="0"/>
        </w:rPr>
        <w:tab/>
      </w:r>
      <w:r>
        <w:rPr>
          <w:noProof w:val="0"/>
          <w:snapToGrid w:val="0"/>
        </w:rPr>
        <w:tab/>
      </w:r>
      <w:r>
        <w:rPr>
          <w:noProof w:val="0"/>
          <w:snapToGrid w:val="0"/>
        </w:rPr>
        <w:tab/>
        <w:t>OPTIONAL,</w:t>
      </w:r>
    </w:p>
    <w:p w14:paraId="17B45664" w14:textId="77777777" w:rsidR="0037645A" w:rsidRDefault="0037645A" w:rsidP="0037645A">
      <w:pPr>
        <w:pStyle w:val="PL"/>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t>RAT-</w:t>
      </w:r>
      <w:proofErr w:type="spellStart"/>
      <w:r>
        <w:rPr>
          <w:noProof w:val="0"/>
          <w:snapToGrid w:val="0"/>
        </w:rPr>
        <w:t>RestrictionsList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62F55E" w14:textId="77777777" w:rsidR="0037645A" w:rsidRDefault="0037645A" w:rsidP="0037645A">
      <w:pPr>
        <w:pStyle w:val="PL"/>
        <w:rPr>
          <w:noProof w:val="0"/>
          <w:snapToGrid w:val="0"/>
        </w:rPr>
      </w:pPr>
      <w:r>
        <w:rPr>
          <w:noProof w:val="0"/>
          <w:snapToGrid w:val="0"/>
        </w:rPr>
        <w:tab/>
      </w:r>
      <w:proofErr w:type="spellStart"/>
      <w:r>
        <w:rPr>
          <w:noProof w:val="0"/>
          <w:snapToGrid w:val="0"/>
        </w:rPr>
        <w:t>forbiddenAreaInformation</w:t>
      </w:r>
      <w:proofErr w:type="spellEnd"/>
      <w:r>
        <w:rPr>
          <w:noProof w:val="0"/>
          <w:snapToGrid w:val="0"/>
        </w:rPr>
        <w:tab/>
      </w:r>
      <w:r>
        <w:rPr>
          <w:noProof w:val="0"/>
          <w:snapToGrid w:val="0"/>
        </w:rPr>
        <w:tab/>
      </w:r>
      <w:r>
        <w:rPr>
          <w:noProof w:val="0"/>
          <w:snapToGrid w:val="0"/>
        </w:rPr>
        <w:tab/>
      </w:r>
      <w:proofErr w:type="spellStart"/>
      <w:r>
        <w:rPr>
          <w:noProof w:val="0"/>
          <w:snapToGrid w:val="0"/>
        </w:rPr>
        <w:t>ForbiddenAreaList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B6C1C71" w14:textId="77777777" w:rsidR="0037645A" w:rsidRDefault="0037645A" w:rsidP="0037645A">
      <w:pPr>
        <w:pStyle w:val="PL"/>
        <w:rPr>
          <w:noProof w:val="0"/>
          <w:snapToGrid w:val="0"/>
        </w:rPr>
      </w:pPr>
      <w:r>
        <w:rPr>
          <w:noProof w:val="0"/>
          <w:snapToGrid w:val="0"/>
        </w:rPr>
        <w:tab/>
      </w:r>
      <w:proofErr w:type="spellStart"/>
      <w:r>
        <w:rPr>
          <w:noProof w:val="0"/>
          <w:snapToGrid w:val="0"/>
        </w:rPr>
        <w:t>serviceAreaInformation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ServiceAreaList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D8C20A5"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MobilityRestrictionList</w:t>
      </w:r>
      <w:r>
        <w:rPr>
          <w:noProof w:val="0"/>
          <w:snapToGrid w:val="0"/>
        </w:rPr>
        <w:t>-ExtIEs</w:t>
      </w:r>
      <w:proofErr w:type="spellEnd"/>
      <w:r>
        <w:rPr>
          <w:noProof w:val="0"/>
          <w:snapToGrid w:val="0"/>
        </w:rPr>
        <w:t>} }</w:t>
      </w:r>
      <w:r>
        <w:rPr>
          <w:noProof w:val="0"/>
          <w:snapToGrid w:val="0"/>
        </w:rPr>
        <w:tab/>
      </w:r>
      <w:r>
        <w:rPr>
          <w:noProof w:val="0"/>
          <w:snapToGrid w:val="0"/>
        </w:rPr>
        <w:tab/>
      </w:r>
      <w:r>
        <w:rPr>
          <w:noProof w:val="0"/>
          <w:snapToGrid w:val="0"/>
        </w:rPr>
        <w:tab/>
      </w:r>
      <w:r>
        <w:rPr>
          <w:noProof w:val="0"/>
          <w:snapToGrid w:val="0"/>
        </w:rPr>
        <w:tab/>
        <w:t>OPTIONAL,</w:t>
      </w:r>
    </w:p>
    <w:p w14:paraId="03CD550D" w14:textId="77777777" w:rsidR="0037645A" w:rsidRDefault="0037645A" w:rsidP="0037645A">
      <w:pPr>
        <w:pStyle w:val="PL"/>
        <w:rPr>
          <w:noProof w:val="0"/>
          <w:snapToGrid w:val="0"/>
        </w:rPr>
      </w:pPr>
      <w:r>
        <w:rPr>
          <w:noProof w:val="0"/>
          <w:snapToGrid w:val="0"/>
        </w:rPr>
        <w:tab/>
        <w:t>...</w:t>
      </w:r>
    </w:p>
    <w:p w14:paraId="774497FB" w14:textId="77777777" w:rsidR="0037645A" w:rsidRDefault="0037645A" w:rsidP="0037645A">
      <w:pPr>
        <w:pStyle w:val="PL"/>
        <w:rPr>
          <w:noProof w:val="0"/>
          <w:snapToGrid w:val="0"/>
        </w:rPr>
      </w:pPr>
      <w:r>
        <w:rPr>
          <w:noProof w:val="0"/>
          <w:snapToGrid w:val="0"/>
        </w:rPr>
        <w:t>}</w:t>
      </w:r>
    </w:p>
    <w:p w14:paraId="1D87643C" w14:textId="77777777" w:rsidR="0037645A" w:rsidRDefault="0037645A" w:rsidP="0037645A">
      <w:pPr>
        <w:pStyle w:val="PL"/>
        <w:rPr>
          <w:noProof w:val="0"/>
          <w:snapToGrid w:val="0"/>
        </w:rPr>
      </w:pPr>
    </w:p>
    <w:p w14:paraId="6E1D0293" w14:textId="77777777" w:rsidR="0037645A" w:rsidRDefault="0037645A" w:rsidP="0037645A">
      <w:pPr>
        <w:pStyle w:val="PL"/>
        <w:rPr>
          <w:noProof w:val="0"/>
          <w:snapToGrid w:val="0"/>
        </w:rPr>
      </w:pPr>
      <w:r>
        <w:t>MobilityRestrictionList</w:t>
      </w:r>
      <w:r>
        <w:rPr>
          <w:noProof w:val="0"/>
          <w:snapToGrid w:val="0"/>
        </w:rPr>
        <w:t>-</w:t>
      </w:r>
      <w:proofErr w:type="spellStart"/>
      <w:r>
        <w:rPr>
          <w:noProof w:val="0"/>
          <w:snapToGrid w:val="0"/>
        </w:rPr>
        <w:t>ExtIEs</w:t>
      </w:r>
      <w:proofErr w:type="spellEnd"/>
      <w:r>
        <w:rPr>
          <w:noProof w:val="0"/>
          <w:snapToGrid w:val="0"/>
        </w:rPr>
        <w:t xml:space="preserve"> XNAP-PROTOCOL-EXTENSION ::={</w:t>
      </w:r>
    </w:p>
    <w:p w14:paraId="69F8A4C1" w14:textId="77777777" w:rsidR="0037645A" w:rsidRDefault="0037645A" w:rsidP="0037645A">
      <w:pPr>
        <w:pStyle w:val="PL"/>
        <w:rPr>
          <w:snapToGrid w:val="0"/>
        </w:rPr>
      </w:pPr>
      <w:r>
        <w:rPr>
          <w:noProof w:val="0"/>
          <w:snapToGrid w:val="0"/>
        </w:rPr>
        <w:t>{ ID id-</w:t>
      </w:r>
      <w:proofErr w:type="spellStart"/>
      <w:r>
        <w:rPr>
          <w:noProof w:val="0"/>
          <w:snapToGrid w:val="0"/>
        </w:rPr>
        <w:t>LastE</w:t>
      </w:r>
      <w:proofErr w:type="spellEnd"/>
      <w:r>
        <w:rPr>
          <w:noProof w:val="0"/>
          <w:snapToGrid w:val="0"/>
        </w:rPr>
        <w:t>-</w:t>
      </w:r>
      <w:proofErr w:type="spellStart"/>
      <w:r>
        <w:rPr>
          <w:noProof w:val="0"/>
          <w:snapToGrid w:val="0"/>
        </w:rPr>
        <w:t>UTRANPLMNIdentity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w:t>
      </w:r>
      <w:r>
        <w:rPr>
          <w:snapToGrid w:val="0"/>
        </w:rPr>
        <w:t>-</w:t>
      </w:r>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02D57AED" w14:textId="77777777" w:rsidR="0037645A" w:rsidRDefault="0037645A" w:rsidP="0037645A">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D97E69" w14:textId="77777777" w:rsidR="0037645A" w:rsidRDefault="0037645A" w:rsidP="0037645A">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7CD35158" w14:textId="77777777" w:rsidR="0037645A" w:rsidRDefault="0037645A" w:rsidP="0037645A">
      <w:pPr>
        <w:pStyle w:val="PL"/>
        <w:rPr>
          <w:noProof w:val="0"/>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51E48D96" w14:textId="77777777" w:rsidR="0037645A" w:rsidRDefault="0037645A" w:rsidP="0037645A">
      <w:pPr>
        <w:pStyle w:val="PL"/>
        <w:rPr>
          <w:noProof w:val="0"/>
          <w:snapToGrid w:val="0"/>
        </w:rPr>
      </w:pPr>
      <w:r>
        <w:rPr>
          <w:noProof w:val="0"/>
          <w:snapToGrid w:val="0"/>
        </w:rPr>
        <w:tab/>
        <w:t>...</w:t>
      </w:r>
    </w:p>
    <w:p w14:paraId="48188DA1" w14:textId="77777777" w:rsidR="0037645A" w:rsidRDefault="0037645A" w:rsidP="0037645A">
      <w:pPr>
        <w:pStyle w:val="PL"/>
        <w:rPr>
          <w:noProof w:val="0"/>
          <w:snapToGrid w:val="0"/>
        </w:rPr>
      </w:pPr>
      <w:r>
        <w:rPr>
          <w:noProof w:val="0"/>
          <w:snapToGrid w:val="0"/>
        </w:rPr>
        <w:t>}</w:t>
      </w:r>
    </w:p>
    <w:p w14:paraId="70FE4708" w14:textId="77777777" w:rsidR="0037645A" w:rsidRDefault="0037645A" w:rsidP="0037645A">
      <w:pPr>
        <w:pStyle w:val="PL"/>
        <w:rPr>
          <w:snapToGrid w:val="0"/>
        </w:rPr>
      </w:pPr>
    </w:p>
    <w:p w14:paraId="65F7ED2C" w14:textId="77777777" w:rsidR="0037645A" w:rsidRDefault="0037645A" w:rsidP="0037645A">
      <w:pPr>
        <w:pStyle w:val="PL"/>
        <w:rPr>
          <w:snapToGrid w:val="0"/>
        </w:rPr>
      </w:pPr>
      <w:r>
        <w:rPr>
          <w:snapToGrid w:val="0"/>
        </w:rPr>
        <w:t>CNTypeRestrictionsForEquivalent ::= SEQUENCE (SIZE(1..maxnoofEPLMNs)) OF CNTypeRestrictionsForEquivalentItem</w:t>
      </w:r>
    </w:p>
    <w:p w14:paraId="7352A725" w14:textId="77777777" w:rsidR="0037645A" w:rsidRDefault="0037645A" w:rsidP="0037645A">
      <w:pPr>
        <w:pStyle w:val="PL"/>
        <w:rPr>
          <w:snapToGrid w:val="0"/>
        </w:rPr>
      </w:pPr>
    </w:p>
    <w:p w14:paraId="44E32170" w14:textId="77777777" w:rsidR="0037645A" w:rsidRDefault="0037645A" w:rsidP="0037645A">
      <w:pPr>
        <w:pStyle w:val="PL"/>
        <w:rPr>
          <w:snapToGrid w:val="0"/>
        </w:rPr>
      </w:pPr>
      <w:r>
        <w:rPr>
          <w:snapToGrid w:val="0"/>
        </w:rPr>
        <w:t>CNTypeRestrictionsForEquivalentItem ::= SEQUENCE {</w:t>
      </w:r>
    </w:p>
    <w:p w14:paraId="5886AE36" w14:textId="77777777" w:rsidR="0037645A" w:rsidRDefault="0037645A" w:rsidP="0037645A">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41D6365E" w14:textId="77777777" w:rsidR="0037645A" w:rsidRDefault="0037645A" w:rsidP="0037645A">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51F08B70"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142238FB" w14:textId="77777777" w:rsidR="0037645A" w:rsidRDefault="0037645A" w:rsidP="0037645A">
      <w:pPr>
        <w:pStyle w:val="PL"/>
        <w:rPr>
          <w:snapToGrid w:val="0"/>
        </w:rPr>
      </w:pPr>
      <w:r>
        <w:rPr>
          <w:snapToGrid w:val="0"/>
          <w:lang w:val="fr-FR"/>
        </w:rPr>
        <w:tab/>
      </w:r>
      <w:r>
        <w:rPr>
          <w:snapToGrid w:val="0"/>
        </w:rPr>
        <w:t>...</w:t>
      </w:r>
    </w:p>
    <w:p w14:paraId="7FF0C13B" w14:textId="77777777" w:rsidR="0037645A" w:rsidRDefault="0037645A" w:rsidP="0037645A">
      <w:pPr>
        <w:pStyle w:val="PL"/>
        <w:rPr>
          <w:snapToGrid w:val="0"/>
        </w:rPr>
      </w:pPr>
      <w:r>
        <w:rPr>
          <w:snapToGrid w:val="0"/>
        </w:rPr>
        <w:t>}</w:t>
      </w:r>
    </w:p>
    <w:p w14:paraId="523202A6" w14:textId="77777777" w:rsidR="0037645A" w:rsidRDefault="0037645A" w:rsidP="0037645A">
      <w:pPr>
        <w:pStyle w:val="PL"/>
        <w:rPr>
          <w:snapToGrid w:val="0"/>
        </w:rPr>
      </w:pPr>
    </w:p>
    <w:p w14:paraId="639C6ADA" w14:textId="77777777" w:rsidR="0037645A" w:rsidRDefault="0037645A" w:rsidP="0037645A">
      <w:pPr>
        <w:pStyle w:val="PL"/>
        <w:rPr>
          <w:snapToGrid w:val="0"/>
        </w:rPr>
      </w:pPr>
      <w:r>
        <w:rPr>
          <w:snapToGrid w:val="0"/>
        </w:rPr>
        <w:t>CNTypeRestrictionsForEquivalentItem-ExtIEs XNAP-PROTOCOL-EXTENSION ::={</w:t>
      </w:r>
    </w:p>
    <w:p w14:paraId="02BC1127" w14:textId="77777777" w:rsidR="0037645A" w:rsidRDefault="0037645A" w:rsidP="0037645A">
      <w:pPr>
        <w:pStyle w:val="PL"/>
        <w:rPr>
          <w:snapToGrid w:val="0"/>
        </w:rPr>
      </w:pPr>
      <w:r>
        <w:rPr>
          <w:snapToGrid w:val="0"/>
        </w:rPr>
        <w:tab/>
        <w:t>...</w:t>
      </w:r>
    </w:p>
    <w:p w14:paraId="03EAC47D" w14:textId="77777777" w:rsidR="0037645A" w:rsidRDefault="0037645A" w:rsidP="0037645A">
      <w:pPr>
        <w:pStyle w:val="PL"/>
        <w:rPr>
          <w:snapToGrid w:val="0"/>
        </w:rPr>
      </w:pPr>
      <w:r>
        <w:rPr>
          <w:snapToGrid w:val="0"/>
        </w:rPr>
        <w:t>}</w:t>
      </w:r>
    </w:p>
    <w:p w14:paraId="60808F2E" w14:textId="77777777" w:rsidR="0037645A" w:rsidRDefault="0037645A" w:rsidP="0037645A">
      <w:pPr>
        <w:pStyle w:val="PL"/>
        <w:rPr>
          <w:snapToGrid w:val="0"/>
        </w:rPr>
      </w:pPr>
    </w:p>
    <w:p w14:paraId="3F01C925" w14:textId="77777777" w:rsidR="0037645A" w:rsidRDefault="0037645A" w:rsidP="0037645A">
      <w:pPr>
        <w:pStyle w:val="PL"/>
        <w:rPr>
          <w:snapToGrid w:val="0"/>
        </w:rPr>
      </w:pPr>
      <w:r>
        <w:rPr>
          <w:snapToGrid w:val="0"/>
        </w:rPr>
        <w:t>CNTypeRestrictionsForServing ::= ENUMERATED {</w:t>
      </w:r>
    </w:p>
    <w:p w14:paraId="428E5B25" w14:textId="77777777" w:rsidR="0037645A" w:rsidRDefault="0037645A" w:rsidP="0037645A">
      <w:pPr>
        <w:pStyle w:val="PL"/>
        <w:rPr>
          <w:snapToGrid w:val="0"/>
        </w:rPr>
      </w:pPr>
      <w:r>
        <w:rPr>
          <w:snapToGrid w:val="0"/>
        </w:rPr>
        <w:tab/>
        <w:t>epc-forbidden,</w:t>
      </w:r>
    </w:p>
    <w:p w14:paraId="6A4B77F3" w14:textId="77777777" w:rsidR="0037645A" w:rsidRDefault="0037645A" w:rsidP="0037645A">
      <w:pPr>
        <w:pStyle w:val="PL"/>
        <w:rPr>
          <w:snapToGrid w:val="0"/>
        </w:rPr>
      </w:pPr>
      <w:r>
        <w:rPr>
          <w:snapToGrid w:val="0"/>
        </w:rPr>
        <w:tab/>
        <w:t>...</w:t>
      </w:r>
    </w:p>
    <w:p w14:paraId="6C45997D" w14:textId="77777777" w:rsidR="0037645A" w:rsidRDefault="0037645A" w:rsidP="0037645A">
      <w:pPr>
        <w:pStyle w:val="PL"/>
        <w:rPr>
          <w:snapToGrid w:val="0"/>
        </w:rPr>
      </w:pPr>
      <w:r>
        <w:rPr>
          <w:snapToGrid w:val="0"/>
        </w:rPr>
        <w:t>}</w:t>
      </w:r>
    </w:p>
    <w:p w14:paraId="451E460C" w14:textId="77777777" w:rsidR="0037645A" w:rsidRDefault="0037645A" w:rsidP="0037645A">
      <w:pPr>
        <w:pStyle w:val="PL"/>
        <w:rPr>
          <w:snapToGrid w:val="0"/>
        </w:rPr>
      </w:pPr>
    </w:p>
    <w:p w14:paraId="35721B18" w14:textId="77777777" w:rsidR="0037645A" w:rsidRDefault="0037645A" w:rsidP="0037645A">
      <w:pPr>
        <w:pStyle w:val="PL"/>
      </w:pPr>
      <w:r>
        <w:rPr>
          <w:noProof w:val="0"/>
          <w:snapToGrid w:val="0"/>
        </w:rPr>
        <w:t>RAT-</w:t>
      </w:r>
      <w:proofErr w:type="spellStart"/>
      <w:r>
        <w:rPr>
          <w:noProof w:val="0"/>
          <w:snapToGrid w:val="0"/>
        </w:rPr>
        <w:t>RestrictionsList</w:t>
      </w:r>
      <w:proofErr w:type="spellEnd"/>
      <w:r>
        <w:rPr>
          <w:noProof w:val="0"/>
          <w:snapToGrid w:val="0"/>
        </w:rPr>
        <w:t xml:space="preserve"> ::= SEQUENCE (SIZE(1..maxnoofPLMNs)) OF RAT-</w:t>
      </w:r>
      <w:proofErr w:type="spellStart"/>
      <w:r>
        <w:rPr>
          <w:noProof w:val="0"/>
          <w:snapToGrid w:val="0"/>
        </w:rPr>
        <w:t>RestrictionsItem</w:t>
      </w:r>
      <w:proofErr w:type="spellEnd"/>
    </w:p>
    <w:p w14:paraId="75862E4C" w14:textId="77777777" w:rsidR="0037645A" w:rsidRDefault="0037645A" w:rsidP="0037645A">
      <w:pPr>
        <w:pStyle w:val="PL"/>
      </w:pPr>
    </w:p>
    <w:p w14:paraId="37AB1DDC" w14:textId="77777777" w:rsidR="0037645A" w:rsidRDefault="0037645A" w:rsidP="0037645A">
      <w:pPr>
        <w:pStyle w:val="PL"/>
      </w:pPr>
    </w:p>
    <w:p w14:paraId="3AA54B54" w14:textId="77777777" w:rsidR="0037645A" w:rsidRDefault="0037645A" w:rsidP="0037645A">
      <w:pPr>
        <w:pStyle w:val="PL"/>
        <w:rPr>
          <w:noProof w:val="0"/>
          <w:snapToGrid w:val="0"/>
        </w:rPr>
      </w:pPr>
      <w:r>
        <w:rPr>
          <w:noProof w:val="0"/>
          <w:snapToGrid w:val="0"/>
        </w:rPr>
        <w:lastRenderedPageBreak/>
        <w:t>RAT-</w:t>
      </w:r>
      <w:proofErr w:type="spellStart"/>
      <w:r>
        <w:rPr>
          <w:noProof w:val="0"/>
          <w:snapToGrid w:val="0"/>
        </w:rPr>
        <w:t>RestrictionsItem</w:t>
      </w:r>
      <w:proofErr w:type="spellEnd"/>
      <w:r>
        <w:rPr>
          <w:noProof w:val="0"/>
          <w:snapToGrid w:val="0"/>
        </w:rPr>
        <w:t xml:space="preserve"> ::= SEQUENCE {</w:t>
      </w:r>
    </w:p>
    <w:p w14:paraId="72479726" w14:textId="77777777" w:rsidR="0037645A" w:rsidRDefault="0037645A" w:rsidP="0037645A">
      <w:pPr>
        <w:pStyle w:val="PL"/>
      </w:pPr>
      <w:r>
        <w:tab/>
        <w:t>plmn-Identity</w:t>
      </w:r>
      <w:r>
        <w:tab/>
      </w:r>
      <w:r>
        <w:tab/>
      </w:r>
      <w:r>
        <w:tab/>
      </w:r>
      <w:r>
        <w:tab/>
      </w:r>
      <w:r>
        <w:tab/>
        <w:t>PLMN-Identity,</w:t>
      </w:r>
    </w:p>
    <w:p w14:paraId="3F7E9181" w14:textId="77777777" w:rsidR="0037645A" w:rsidRDefault="0037645A" w:rsidP="0037645A">
      <w:pPr>
        <w:pStyle w:val="PL"/>
        <w:rPr>
          <w:lang w:val="fr-FR"/>
        </w:rPr>
      </w:pPr>
      <w:r>
        <w:tab/>
      </w:r>
      <w:r>
        <w:rPr>
          <w:lang w:val="fr-FR"/>
        </w:rPr>
        <w:t>rat-RestrictionInformation</w:t>
      </w:r>
      <w:r>
        <w:rPr>
          <w:lang w:val="fr-FR"/>
        </w:rPr>
        <w:tab/>
      </w:r>
      <w:r>
        <w:rPr>
          <w:lang w:val="fr-FR"/>
        </w:rPr>
        <w:tab/>
        <w:t>RAT-RestrictionInformation,</w:t>
      </w:r>
    </w:p>
    <w:p w14:paraId="75A0CFB6"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{RAT-</w:t>
      </w:r>
      <w:proofErr w:type="spellStart"/>
      <w:r>
        <w:rPr>
          <w:noProof w:val="0"/>
          <w:snapToGrid w:val="0"/>
          <w:lang w:val="fr-FR"/>
        </w:rPr>
        <w:t>RestrictionsItem</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354D6EC1" w14:textId="77777777" w:rsidR="0037645A" w:rsidRDefault="0037645A" w:rsidP="0037645A">
      <w:pPr>
        <w:pStyle w:val="PL"/>
        <w:rPr>
          <w:noProof w:val="0"/>
          <w:snapToGrid w:val="0"/>
        </w:rPr>
      </w:pPr>
      <w:r>
        <w:rPr>
          <w:noProof w:val="0"/>
          <w:snapToGrid w:val="0"/>
          <w:lang w:val="fr-FR"/>
        </w:rPr>
        <w:tab/>
      </w:r>
      <w:r>
        <w:rPr>
          <w:noProof w:val="0"/>
          <w:snapToGrid w:val="0"/>
        </w:rPr>
        <w:t>...</w:t>
      </w:r>
    </w:p>
    <w:p w14:paraId="769EC2D8" w14:textId="77777777" w:rsidR="0037645A" w:rsidRDefault="0037645A" w:rsidP="0037645A">
      <w:pPr>
        <w:pStyle w:val="PL"/>
        <w:rPr>
          <w:noProof w:val="0"/>
          <w:snapToGrid w:val="0"/>
        </w:rPr>
      </w:pPr>
      <w:r>
        <w:rPr>
          <w:noProof w:val="0"/>
          <w:snapToGrid w:val="0"/>
        </w:rPr>
        <w:t>}</w:t>
      </w:r>
    </w:p>
    <w:p w14:paraId="43A5C56A" w14:textId="77777777" w:rsidR="0037645A" w:rsidRDefault="0037645A" w:rsidP="0037645A">
      <w:pPr>
        <w:pStyle w:val="PL"/>
        <w:rPr>
          <w:noProof w:val="0"/>
          <w:snapToGrid w:val="0"/>
        </w:rPr>
      </w:pPr>
    </w:p>
    <w:p w14:paraId="4993518B" w14:textId="77777777" w:rsidR="0037645A" w:rsidRDefault="0037645A" w:rsidP="0037645A">
      <w:pPr>
        <w:pStyle w:val="PL"/>
        <w:rPr>
          <w:noProof w:val="0"/>
          <w:snapToGrid w:val="0"/>
        </w:rPr>
      </w:pPr>
      <w:r>
        <w:rPr>
          <w:noProof w:val="0"/>
          <w:snapToGrid w:val="0"/>
        </w:rPr>
        <w:t>RAT-</w:t>
      </w:r>
      <w:proofErr w:type="spellStart"/>
      <w:r>
        <w:rPr>
          <w:noProof w:val="0"/>
          <w:snapToGrid w:val="0"/>
        </w:rPr>
        <w:t>RestrictionsItem</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w:t>
      </w:r>
    </w:p>
    <w:p w14:paraId="33AC19C3" w14:textId="77777777" w:rsidR="0037645A" w:rsidRDefault="0037645A" w:rsidP="0037645A">
      <w:pPr>
        <w:pStyle w:val="PL"/>
        <w:rPr>
          <w:noProof w:val="0"/>
          <w:snapToGrid w:val="0"/>
        </w:rPr>
      </w:pPr>
      <w:r>
        <w:rPr>
          <w:noProof w:val="0"/>
          <w:snapToGrid w:val="0"/>
        </w:rPr>
        <w:tab/>
        <w:t>{ ID id-</w:t>
      </w:r>
      <w:proofErr w:type="spellStart"/>
      <w:r>
        <w:rPr>
          <w:noProof w:val="0"/>
          <w:snapToGrid w:val="0"/>
        </w:rPr>
        <w:t>ExtendedRATRestrictionInformation</w:t>
      </w:r>
      <w:proofErr w:type="spellEnd"/>
      <w:r>
        <w:rPr>
          <w:noProof w:val="0"/>
          <w:snapToGrid w:val="0"/>
        </w:rPr>
        <w:tab/>
        <w:t>CRITICALITY ignore</w:t>
      </w:r>
      <w:r>
        <w:rPr>
          <w:noProof w:val="0"/>
          <w:snapToGrid w:val="0"/>
        </w:rPr>
        <w:tab/>
        <w:t xml:space="preserve">EXTENSION </w:t>
      </w:r>
      <w:proofErr w:type="spellStart"/>
      <w:r>
        <w:rPr>
          <w:noProof w:val="0"/>
          <w:snapToGrid w:val="0"/>
        </w:rPr>
        <w:t>ExtendedRATRestrictionInformation</w:t>
      </w:r>
      <w:proofErr w:type="spellEnd"/>
      <w:r>
        <w:rPr>
          <w:noProof w:val="0"/>
          <w:snapToGrid w:val="0"/>
        </w:rPr>
        <w:tab/>
      </w:r>
      <w:r>
        <w:rPr>
          <w:noProof w:val="0"/>
          <w:snapToGrid w:val="0"/>
        </w:rPr>
        <w:tab/>
        <w:t>PRESENCE optional},</w:t>
      </w:r>
    </w:p>
    <w:p w14:paraId="6C6526A1" w14:textId="77777777" w:rsidR="0037645A" w:rsidRDefault="0037645A" w:rsidP="0037645A">
      <w:pPr>
        <w:pStyle w:val="PL"/>
        <w:rPr>
          <w:noProof w:val="0"/>
          <w:snapToGrid w:val="0"/>
        </w:rPr>
      </w:pPr>
      <w:r>
        <w:rPr>
          <w:noProof w:val="0"/>
          <w:snapToGrid w:val="0"/>
        </w:rPr>
        <w:tab/>
        <w:t>...</w:t>
      </w:r>
    </w:p>
    <w:p w14:paraId="7F87D1B1" w14:textId="77777777" w:rsidR="0037645A" w:rsidRDefault="0037645A" w:rsidP="0037645A">
      <w:pPr>
        <w:pStyle w:val="PL"/>
        <w:rPr>
          <w:noProof w:val="0"/>
          <w:snapToGrid w:val="0"/>
        </w:rPr>
      </w:pPr>
      <w:r>
        <w:rPr>
          <w:noProof w:val="0"/>
          <w:snapToGrid w:val="0"/>
        </w:rPr>
        <w:t>}</w:t>
      </w:r>
    </w:p>
    <w:p w14:paraId="18846006" w14:textId="77777777" w:rsidR="0037645A" w:rsidRDefault="0037645A" w:rsidP="0037645A">
      <w:pPr>
        <w:pStyle w:val="PL"/>
      </w:pPr>
    </w:p>
    <w:p w14:paraId="29648F3D" w14:textId="77777777" w:rsidR="0037645A" w:rsidRDefault="0037645A" w:rsidP="0037645A">
      <w:pPr>
        <w:pStyle w:val="PL"/>
      </w:pPr>
    </w:p>
    <w:p w14:paraId="11D7CE76" w14:textId="77777777" w:rsidR="0037645A" w:rsidRDefault="0037645A" w:rsidP="0037645A">
      <w:pPr>
        <w:pStyle w:val="PL"/>
      </w:pPr>
      <w:bookmarkStart w:id="842" w:name="_Hlk98880510"/>
      <w:r>
        <w:t>RAT-</w:t>
      </w:r>
      <w:r>
        <w:rPr>
          <w:snapToGrid w:val="0"/>
        </w:rPr>
        <w:t>RestrictionInformation</w:t>
      </w:r>
      <w:bookmarkEnd w:id="842"/>
      <w:r>
        <w:t xml:space="preserve"> ::= BIT STRING </w:t>
      </w:r>
      <w:r>
        <w:rPr>
          <w:lang w:eastAsia="ja-JP"/>
        </w:rPr>
        <w:t>{e-UTRA (0),nR (1), nR-unlicensed (2), nR-LEO (3), nR-MEO (4), nR-GEO (5), nR-OTHERSAT (6)} (SIZE(8, ...))</w:t>
      </w:r>
    </w:p>
    <w:p w14:paraId="1F183A4B" w14:textId="77777777" w:rsidR="0037645A" w:rsidRDefault="0037645A" w:rsidP="0037645A">
      <w:pPr>
        <w:pStyle w:val="PL"/>
      </w:pPr>
    </w:p>
    <w:p w14:paraId="7F811646" w14:textId="77777777" w:rsidR="0037645A" w:rsidRDefault="0037645A" w:rsidP="0037645A">
      <w:pPr>
        <w:pStyle w:val="PL"/>
      </w:pPr>
    </w:p>
    <w:p w14:paraId="16408321" w14:textId="77777777" w:rsidR="0037645A" w:rsidRDefault="0037645A" w:rsidP="0037645A">
      <w:pPr>
        <w:pStyle w:val="PL"/>
        <w:rPr>
          <w:noProof w:val="0"/>
          <w:snapToGrid w:val="0"/>
        </w:rPr>
      </w:pPr>
      <w:proofErr w:type="spellStart"/>
      <w:r>
        <w:rPr>
          <w:noProof w:val="0"/>
          <w:snapToGrid w:val="0"/>
        </w:rPr>
        <w:t>ForbiddenAreaList</w:t>
      </w:r>
      <w:proofErr w:type="spellEnd"/>
      <w:r>
        <w:rPr>
          <w:noProof w:val="0"/>
          <w:snapToGrid w:val="0"/>
        </w:rPr>
        <w:t xml:space="preserve"> ::= SEQUENCE (SIZE(1..maxnoofPLMNs)) OF </w:t>
      </w:r>
      <w:proofErr w:type="spellStart"/>
      <w:r>
        <w:rPr>
          <w:noProof w:val="0"/>
          <w:snapToGrid w:val="0"/>
        </w:rPr>
        <w:t>ForbiddenAreaItem</w:t>
      </w:r>
      <w:proofErr w:type="spellEnd"/>
    </w:p>
    <w:p w14:paraId="43F33AAA" w14:textId="77777777" w:rsidR="0037645A" w:rsidRDefault="0037645A" w:rsidP="0037645A">
      <w:pPr>
        <w:pStyle w:val="PL"/>
      </w:pPr>
    </w:p>
    <w:p w14:paraId="651E7601" w14:textId="77777777" w:rsidR="0037645A" w:rsidRDefault="0037645A" w:rsidP="0037645A">
      <w:pPr>
        <w:pStyle w:val="PL"/>
      </w:pPr>
    </w:p>
    <w:p w14:paraId="5CA1F3EE" w14:textId="77777777" w:rsidR="0037645A" w:rsidRDefault="0037645A" w:rsidP="0037645A">
      <w:pPr>
        <w:pStyle w:val="PL"/>
        <w:rPr>
          <w:noProof w:val="0"/>
          <w:snapToGrid w:val="0"/>
        </w:rPr>
      </w:pPr>
      <w:proofErr w:type="spellStart"/>
      <w:r>
        <w:rPr>
          <w:noProof w:val="0"/>
          <w:snapToGrid w:val="0"/>
        </w:rPr>
        <w:t>ForbiddenAreaItem</w:t>
      </w:r>
      <w:proofErr w:type="spellEnd"/>
      <w:r>
        <w:rPr>
          <w:noProof w:val="0"/>
          <w:snapToGrid w:val="0"/>
        </w:rPr>
        <w:t xml:space="preserve"> ::= SEQUENCE {</w:t>
      </w:r>
    </w:p>
    <w:p w14:paraId="4C17DD0F" w14:textId="77777777" w:rsidR="0037645A" w:rsidRDefault="0037645A" w:rsidP="0037645A">
      <w:pPr>
        <w:pStyle w:val="PL"/>
      </w:pPr>
      <w:r>
        <w:tab/>
        <w:t>plmn-Identity</w:t>
      </w:r>
      <w:r>
        <w:tab/>
      </w:r>
      <w:r>
        <w:tab/>
        <w:t>PLMN-Identity,</w:t>
      </w:r>
    </w:p>
    <w:p w14:paraId="4A885BFE" w14:textId="77777777" w:rsidR="0037645A" w:rsidRDefault="0037645A" w:rsidP="0037645A">
      <w:pPr>
        <w:pStyle w:val="PL"/>
      </w:pPr>
      <w:r>
        <w:tab/>
        <w:t>forbidden-TACs</w:t>
      </w:r>
      <w:r>
        <w:tab/>
      </w:r>
      <w:r>
        <w:tab/>
        <w:t>SEQUENCE (SIZE(1..maxnoofForbiddenTACs)) OF TAC,</w:t>
      </w:r>
    </w:p>
    <w:p w14:paraId="6C3E0D6A"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ForbiddenAreaItem-ExtIEs</w:t>
      </w:r>
      <w:proofErr w:type="spellEnd"/>
      <w:r>
        <w:rPr>
          <w:noProof w:val="0"/>
          <w:snapToGrid w:val="0"/>
          <w:lang w:val="fr-FR"/>
        </w:rPr>
        <w:t>} } OPTIONAL,</w:t>
      </w:r>
    </w:p>
    <w:p w14:paraId="23959C29" w14:textId="77777777" w:rsidR="0037645A" w:rsidRDefault="0037645A" w:rsidP="0037645A">
      <w:pPr>
        <w:pStyle w:val="PL"/>
        <w:rPr>
          <w:noProof w:val="0"/>
          <w:snapToGrid w:val="0"/>
        </w:rPr>
      </w:pPr>
      <w:r>
        <w:rPr>
          <w:noProof w:val="0"/>
          <w:snapToGrid w:val="0"/>
          <w:lang w:val="fr-FR"/>
        </w:rPr>
        <w:tab/>
      </w:r>
      <w:r>
        <w:rPr>
          <w:noProof w:val="0"/>
          <w:snapToGrid w:val="0"/>
        </w:rPr>
        <w:t>...</w:t>
      </w:r>
    </w:p>
    <w:p w14:paraId="3D94A617" w14:textId="77777777" w:rsidR="0037645A" w:rsidRDefault="0037645A" w:rsidP="0037645A">
      <w:pPr>
        <w:pStyle w:val="PL"/>
        <w:rPr>
          <w:noProof w:val="0"/>
          <w:snapToGrid w:val="0"/>
        </w:rPr>
      </w:pPr>
      <w:r>
        <w:rPr>
          <w:noProof w:val="0"/>
          <w:snapToGrid w:val="0"/>
        </w:rPr>
        <w:t>}</w:t>
      </w:r>
    </w:p>
    <w:p w14:paraId="0AB487FE" w14:textId="77777777" w:rsidR="0037645A" w:rsidRDefault="0037645A" w:rsidP="0037645A">
      <w:pPr>
        <w:pStyle w:val="PL"/>
        <w:rPr>
          <w:noProof w:val="0"/>
          <w:snapToGrid w:val="0"/>
        </w:rPr>
      </w:pPr>
    </w:p>
    <w:p w14:paraId="4AD1C143" w14:textId="77777777" w:rsidR="0037645A" w:rsidRDefault="0037645A" w:rsidP="0037645A">
      <w:pPr>
        <w:pStyle w:val="PL"/>
        <w:rPr>
          <w:noProof w:val="0"/>
          <w:snapToGrid w:val="0"/>
        </w:rPr>
      </w:pPr>
      <w:proofErr w:type="spellStart"/>
      <w:r>
        <w:rPr>
          <w:noProof w:val="0"/>
          <w:snapToGrid w:val="0"/>
        </w:rPr>
        <w:t>ForbiddenAreaItem-ExtIEs</w:t>
      </w:r>
      <w:proofErr w:type="spellEnd"/>
      <w:r>
        <w:rPr>
          <w:noProof w:val="0"/>
          <w:snapToGrid w:val="0"/>
        </w:rPr>
        <w:t xml:space="preserve"> XNAP-PROTOCOL-EXTENSION ::={</w:t>
      </w:r>
    </w:p>
    <w:p w14:paraId="6BF004B3" w14:textId="77777777" w:rsidR="0037645A" w:rsidRDefault="0037645A" w:rsidP="0037645A">
      <w:pPr>
        <w:pStyle w:val="PL"/>
        <w:rPr>
          <w:noProof w:val="0"/>
          <w:snapToGrid w:val="0"/>
        </w:rPr>
      </w:pPr>
      <w:r>
        <w:rPr>
          <w:noProof w:val="0"/>
          <w:snapToGrid w:val="0"/>
        </w:rPr>
        <w:tab/>
        <w:t>...</w:t>
      </w:r>
    </w:p>
    <w:p w14:paraId="71F12D4D" w14:textId="77777777" w:rsidR="0037645A" w:rsidRDefault="0037645A" w:rsidP="0037645A">
      <w:pPr>
        <w:pStyle w:val="PL"/>
        <w:rPr>
          <w:noProof w:val="0"/>
          <w:snapToGrid w:val="0"/>
        </w:rPr>
      </w:pPr>
      <w:r>
        <w:rPr>
          <w:noProof w:val="0"/>
          <w:snapToGrid w:val="0"/>
        </w:rPr>
        <w:t>}</w:t>
      </w:r>
    </w:p>
    <w:p w14:paraId="4C63E0ED" w14:textId="77777777" w:rsidR="0037645A" w:rsidRDefault="0037645A" w:rsidP="0037645A">
      <w:pPr>
        <w:pStyle w:val="PL"/>
      </w:pPr>
    </w:p>
    <w:p w14:paraId="2EB8CAFA" w14:textId="77777777" w:rsidR="0037645A" w:rsidRDefault="0037645A" w:rsidP="0037645A">
      <w:pPr>
        <w:pStyle w:val="PL"/>
      </w:pPr>
    </w:p>
    <w:p w14:paraId="024F9B5C" w14:textId="77777777" w:rsidR="0037645A" w:rsidRDefault="0037645A" w:rsidP="0037645A">
      <w:pPr>
        <w:pStyle w:val="PL"/>
        <w:rPr>
          <w:noProof w:val="0"/>
          <w:snapToGrid w:val="0"/>
        </w:rPr>
      </w:pPr>
      <w:proofErr w:type="spellStart"/>
      <w:r>
        <w:rPr>
          <w:noProof w:val="0"/>
          <w:snapToGrid w:val="0"/>
        </w:rPr>
        <w:t>ServiceAreaList</w:t>
      </w:r>
      <w:proofErr w:type="spellEnd"/>
      <w:r>
        <w:rPr>
          <w:noProof w:val="0"/>
          <w:snapToGrid w:val="0"/>
        </w:rPr>
        <w:t xml:space="preserve"> ::= SEQUENCE (SIZE(1..maxnoofPLMNs)) OF </w:t>
      </w:r>
      <w:proofErr w:type="spellStart"/>
      <w:r>
        <w:rPr>
          <w:noProof w:val="0"/>
          <w:snapToGrid w:val="0"/>
        </w:rPr>
        <w:t>ServiceAreaItem</w:t>
      </w:r>
      <w:proofErr w:type="spellEnd"/>
    </w:p>
    <w:p w14:paraId="4307D749" w14:textId="77777777" w:rsidR="0037645A" w:rsidRDefault="0037645A" w:rsidP="0037645A">
      <w:pPr>
        <w:pStyle w:val="PL"/>
      </w:pPr>
    </w:p>
    <w:p w14:paraId="1EDAF493" w14:textId="77777777" w:rsidR="0037645A" w:rsidRDefault="0037645A" w:rsidP="0037645A">
      <w:pPr>
        <w:pStyle w:val="PL"/>
      </w:pPr>
    </w:p>
    <w:p w14:paraId="50E568D8" w14:textId="77777777" w:rsidR="0037645A" w:rsidRDefault="0037645A" w:rsidP="0037645A">
      <w:pPr>
        <w:pStyle w:val="PL"/>
        <w:rPr>
          <w:noProof w:val="0"/>
          <w:snapToGrid w:val="0"/>
        </w:rPr>
      </w:pPr>
      <w:proofErr w:type="spellStart"/>
      <w:r>
        <w:rPr>
          <w:noProof w:val="0"/>
          <w:snapToGrid w:val="0"/>
        </w:rPr>
        <w:t>ServiceAreaItem</w:t>
      </w:r>
      <w:proofErr w:type="spellEnd"/>
      <w:r>
        <w:rPr>
          <w:noProof w:val="0"/>
          <w:snapToGrid w:val="0"/>
        </w:rPr>
        <w:t xml:space="preserve"> ::= SEQUENCE {</w:t>
      </w:r>
    </w:p>
    <w:p w14:paraId="0BF3FE37" w14:textId="77777777" w:rsidR="0037645A" w:rsidRDefault="0037645A" w:rsidP="0037645A">
      <w:pPr>
        <w:pStyle w:val="PL"/>
      </w:pPr>
      <w:r>
        <w:tab/>
        <w:t>plmn-Identity</w:t>
      </w:r>
      <w:r>
        <w:tab/>
      </w:r>
      <w:r>
        <w:tab/>
      </w:r>
      <w:r>
        <w:tab/>
      </w:r>
      <w:r>
        <w:tab/>
      </w:r>
      <w:r>
        <w:tab/>
      </w:r>
      <w:r>
        <w:tab/>
        <w:t>PLMN-Identity,</w:t>
      </w:r>
    </w:p>
    <w:p w14:paraId="2A6C2BFE" w14:textId="77777777" w:rsidR="0037645A" w:rsidRDefault="0037645A" w:rsidP="0037645A">
      <w:pPr>
        <w:pStyle w:val="PL"/>
      </w:pPr>
      <w:r>
        <w:tab/>
        <w:t>allowed-TACs-ServiceArea</w:t>
      </w:r>
      <w:r>
        <w:tab/>
      </w:r>
      <w:r>
        <w:tab/>
      </w:r>
      <w:r>
        <w:tab/>
        <w:t>SEQUENCE (SIZE(1..maxnoofAllowedAreas)) OF TAC</w:t>
      </w:r>
      <w:r>
        <w:tab/>
      </w:r>
      <w:r>
        <w:tab/>
        <w:t>OPTIONAL,</w:t>
      </w:r>
    </w:p>
    <w:p w14:paraId="12E088F7" w14:textId="77777777" w:rsidR="0037645A" w:rsidRDefault="0037645A" w:rsidP="0037645A">
      <w:pPr>
        <w:pStyle w:val="PL"/>
      </w:pPr>
      <w:r>
        <w:tab/>
        <w:t>not-allowed-TACs-ServiceArea</w:t>
      </w:r>
      <w:r>
        <w:tab/>
      </w:r>
      <w:r>
        <w:tab/>
        <w:t>SEQUENCE (SIZE(1..maxnoofAllowedAreas)) OF TAC</w:t>
      </w:r>
      <w:r>
        <w:tab/>
      </w:r>
      <w:r>
        <w:tab/>
        <w:t>OPTIONAL,</w:t>
      </w:r>
    </w:p>
    <w:p w14:paraId="4AF32F77"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ServiceAreaItem-ExtIEs</w:t>
      </w:r>
      <w:proofErr w:type="spellEnd"/>
      <w:r>
        <w:rPr>
          <w:noProof w:val="0"/>
          <w:snapToGrid w:val="0"/>
          <w:lang w:val="fr-FR"/>
        </w:rPr>
        <w:t>}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6E70C9DC" w14:textId="77777777" w:rsidR="0037645A" w:rsidRDefault="0037645A" w:rsidP="0037645A">
      <w:pPr>
        <w:pStyle w:val="PL"/>
        <w:rPr>
          <w:noProof w:val="0"/>
          <w:snapToGrid w:val="0"/>
        </w:rPr>
      </w:pPr>
      <w:r>
        <w:rPr>
          <w:noProof w:val="0"/>
          <w:snapToGrid w:val="0"/>
          <w:lang w:val="fr-FR"/>
        </w:rPr>
        <w:tab/>
      </w:r>
      <w:r>
        <w:rPr>
          <w:noProof w:val="0"/>
          <w:snapToGrid w:val="0"/>
        </w:rPr>
        <w:t>...</w:t>
      </w:r>
    </w:p>
    <w:p w14:paraId="77FCF0C2" w14:textId="77777777" w:rsidR="0037645A" w:rsidRDefault="0037645A" w:rsidP="0037645A">
      <w:pPr>
        <w:pStyle w:val="PL"/>
        <w:rPr>
          <w:noProof w:val="0"/>
          <w:snapToGrid w:val="0"/>
        </w:rPr>
      </w:pPr>
      <w:r>
        <w:rPr>
          <w:noProof w:val="0"/>
          <w:snapToGrid w:val="0"/>
        </w:rPr>
        <w:t>}</w:t>
      </w:r>
    </w:p>
    <w:p w14:paraId="3DAD3BC9" w14:textId="77777777" w:rsidR="0037645A" w:rsidRDefault="0037645A" w:rsidP="0037645A">
      <w:pPr>
        <w:pStyle w:val="PL"/>
        <w:rPr>
          <w:noProof w:val="0"/>
          <w:snapToGrid w:val="0"/>
        </w:rPr>
      </w:pPr>
    </w:p>
    <w:p w14:paraId="39DB6ADB" w14:textId="77777777" w:rsidR="0037645A" w:rsidRDefault="0037645A" w:rsidP="0037645A">
      <w:pPr>
        <w:pStyle w:val="PL"/>
        <w:rPr>
          <w:noProof w:val="0"/>
          <w:snapToGrid w:val="0"/>
        </w:rPr>
      </w:pPr>
      <w:proofErr w:type="spellStart"/>
      <w:r>
        <w:rPr>
          <w:noProof w:val="0"/>
          <w:snapToGrid w:val="0"/>
        </w:rPr>
        <w:t>ServiceAreaItem-ExtIEs</w:t>
      </w:r>
      <w:proofErr w:type="spellEnd"/>
      <w:r>
        <w:rPr>
          <w:noProof w:val="0"/>
          <w:snapToGrid w:val="0"/>
        </w:rPr>
        <w:t xml:space="preserve"> XNAP-PROTOCOL-EXTENSION ::={</w:t>
      </w:r>
    </w:p>
    <w:p w14:paraId="319F2F6C" w14:textId="77777777" w:rsidR="0037645A" w:rsidRDefault="0037645A" w:rsidP="0037645A">
      <w:pPr>
        <w:pStyle w:val="PL"/>
        <w:rPr>
          <w:noProof w:val="0"/>
          <w:snapToGrid w:val="0"/>
        </w:rPr>
      </w:pPr>
      <w:r>
        <w:rPr>
          <w:noProof w:val="0"/>
          <w:snapToGrid w:val="0"/>
        </w:rPr>
        <w:tab/>
        <w:t>...</w:t>
      </w:r>
    </w:p>
    <w:p w14:paraId="42EB103C" w14:textId="77777777" w:rsidR="0037645A" w:rsidRDefault="0037645A" w:rsidP="0037645A">
      <w:pPr>
        <w:pStyle w:val="PL"/>
        <w:rPr>
          <w:noProof w:val="0"/>
          <w:snapToGrid w:val="0"/>
        </w:rPr>
      </w:pPr>
      <w:r>
        <w:rPr>
          <w:noProof w:val="0"/>
          <w:snapToGrid w:val="0"/>
        </w:rPr>
        <w:t>}</w:t>
      </w:r>
    </w:p>
    <w:p w14:paraId="4EDAAB02" w14:textId="77777777" w:rsidR="0037645A" w:rsidRDefault="0037645A" w:rsidP="0037645A">
      <w:pPr>
        <w:pStyle w:val="PL"/>
      </w:pPr>
    </w:p>
    <w:p w14:paraId="35DF4411" w14:textId="77777777" w:rsidR="0037645A" w:rsidRDefault="0037645A" w:rsidP="0037645A">
      <w:pPr>
        <w:pStyle w:val="PL"/>
      </w:pPr>
      <w:r>
        <w:t>MR-DC-ResourceCoordinationInfo ::= SEQUENCE {</w:t>
      </w:r>
    </w:p>
    <w:p w14:paraId="51431FEF" w14:textId="77777777" w:rsidR="0037645A" w:rsidRDefault="0037645A" w:rsidP="0037645A">
      <w:pPr>
        <w:pStyle w:val="PL"/>
      </w:pPr>
      <w:r>
        <w:tab/>
      </w:r>
      <w:r>
        <w:tab/>
        <w:t>ng-RAN-Node-ResourceCoordinationInfo</w:t>
      </w:r>
      <w:r>
        <w:tab/>
      </w:r>
      <w:r>
        <w:tab/>
      </w:r>
      <w:r>
        <w:tab/>
        <w:t>NG-RAN-Node-ResourceCoordinationInfo,</w:t>
      </w:r>
    </w:p>
    <w:p w14:paraId="172CF2E9" w14:textId="77777777" w:rsidR="0037645A" w:rsidRDefault="0037645A" w:rsidP="0037645A">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326F9B61" w14:textId="77777777" w:rsidR="0037645A" w:rsidRDefault="0037645A" w:rsidP="0037645A">
      <w:pPr>
        <w:pStyle w:val="PL"/>
      </w:pPr>
      <w:r>
        <w:tab/>
      </w:r>
      <w:r>
        <w:tab/>
        <w:t>...</w:t>
      </w:r>
    </w:p>
    <w:p w14:paraId="7EA89DB1" w14:textId="77777777" w:rsidR="0037645A" w:rsidRDefault="0037645A" w:rsidP="0037645A">
      <w:pPr>
        <w:pStyle w:val="PL"/>
      </w:pPr>
      <w:r>
        <w:t>}</w:t>
      </w:r>
    </w:p>
    <w:p w14:paraId="25B69E1E" w14:textId="77777777" w:rsidR="0037645A" w:rsidRDefault="0037645A" w:rsidP="0037645A">
      <w:pPr>
        <w:pStyle w:val="PL"/>
      </w:pPr>
    </w:p>
    <w:p w14:paraId="69DCA077" w14:textId="77777777" w:rsidR="0037645A" w:rsidRDefault="0037645A" w:rsidP="0037645A">
      <w:pPr>
        <w:pStyle w:val="PL"/>
      </w:pPr>
      <w:r>
        <w:t>MR-DC-ResourceCoordinationInfo-ExtIEs XNAP-PROTOCOL-EXTENSION ::= {</w:t>
      </w:r>
    </w:p>
    <w:p w14:paraId="5004DE94" w14:textId="77777777" w:rsidR="0037645A" w:rsidRDefault="0037645A" w:rsidP="0037645A">
      <w:pPr>
        <w:pStyle w:val="PL"/>
      </w:pPr>
      <w:r>
        <w:lastRenderedPageBreak/>
        <w:t>...</w:t>
      </w:r>
    </w:p>
    <w:p w14:paraId="65DBBC70" w14:textId="77777777" w:rsidR="0037645A" w:rsidRDefault="0037645A" w:rsidP="0037645A">
      <w:pPr>
        <w:pStyle w:val="PL"/>
      </w:pPr>
      <w:r>
        <w:t>}</w:t>
      </w:r>
    </w:p>
    <w:p w14:paraId="39D90B60" w14:textId="77777777" w:rsidR="0037645A" w:rsidRDefault="0037645A" w:rsidP="0037645A">
      <w:pPr>
        <w:pStyle w:val="PL"/>
      </w:pPr>
    </w:p>
    <w:p w14:paraId="569630EC" w14:textId="77777777" w:rsidR="0037645A" w:rsidRDefault="0037645A" w:rsidP="0037645A">
      <w:pPr>
        <w:pStyle w:val="PL"/>
      </w:pPr>
      <w:r>
        <w:t>NG-RAN-Node-ResourceCoordinationInfo ::= CHOICE {</w:t>
      </w:r>
    </w:p>
    <w:p w14:paraId="5ADFBFC6" w14:textId="77777777" w:rsidR="0037645A" w:rsidRDefault="0037645A" w:rsidP="0037645A">
      <w:pPr>
        <w:pStyle w:val="PL"/>
      </w:pPr>
      <w:r>
        <w:tab/>
      </w:r>
      <w:r>
        <w:tab/>
        <w:t>eutra-resource-coordination-info</w:t>
      </w:r>
      <w:r>
        <w:tab/>
      </w:r>
      <w:r>
        <w:tab/>
      </w:r>
      <w:r>
        <w:tab/>
      </w:r>
      <w:r>
        <w:tab/>
      </w:r>
      <w:r>
        <w:tab/>
        <w:t>E-UTRA-ResourceCoordinationInfo,</w:t>
      </w:r>
    </w:p>
    <w:p w14:paraId="54CCFA4D" w14:textId="77777777" w:rsidR="0037645A" w:rsidRDefault="0037645A" w:rsidP="0037645A">
      <w:pPr>
        <w:pStyle w:val="PL"/>
      </w:pPr>
      <w:r>
        <w:tab/>
      </w:r>
      <w:r>
        <w:tab/>
        <w:t>nr-resource-coordination-info</w:t>
      </w:r>
      <w:r>
        <w:tab/>
      </w:r>
      <w:r>
        <w:tab/>
      </w:r>
      <w:r>
        <w:tab/>
      </w:r>
      <w:r>
        <w:tab/>
      </w:r>
      <w:r>
        <w:tab/>
      </w:r>
      <w:r>
        <w:tab/>
        <w:t>NR-ResourceCoordinationInfo</w:t>
      </w:r>
    </w:p>
    <w:p w14:paraId="56AB40FA" w14:textId="77777777" w:rsidR="0037645A" w:rsidRDefault="0037645A" w:rsidP="0037645A">
      <w:pPr>
        <w:pStyle w:val="PL"/>
      </w:pPr>
      <w:r>
        <w:t>}</w:t>
      </w:r>
    </w:p>
    <w:p w14:paraId="02E88AF8" w14:textId="77777777" w:rsidR="0037645A" w:rsidRDefault="0037645A" w:rsidP="0037645A">
      <w:pPr>
        <w:pStyle w:val="PL"/>
      </w:pPr>
    </w:p>
    <w:p w14:paraId="2E27FEE6" w14:textId="77777777" w:rsidR="0037645A" w:rsidRDefault="0037645A" w:rsidP="0037645A">
      <w:pPr>
        <w:pStyle w:val="PL"/>
      </w:pPr>
      <w:r>
        <w:t>E-UTRA-ResourceCoordinationInfo ::= SEQUENCE {</w:t>
      </w:r>
    </w:p>
    <w:p w14:paraId="4F6A76E0" w14:textId="77777777" w:rsidR="0037645A" w:rsidRDefault="0037645A" w:rsidP="0037645A">
      <w:pPr>
        <w:pStyle w:val="PL"/>
      </w:pPr>
      <w:r>
        <w:tab/>
      </w:r>
      <w:r>
        <w:tab/>
        <w:t>e-utra-cell</w:t>
      </w:r>
      <w:r>
        <w:tab/>
      </w:r>
      <w:r>
        <w:tab/>
      </w:r>
      <w:r>
        <w:tab/>
      </w:r>
      <w:r>
        <w:tab/>
      </w:r>
      <w:r>
        <w:tab/>
      </w:r>
      <w:r>
        <w:tab/>
      </w:r>
      <w:r>
        <w:tab/>
      </w:r>
      <w:r>
        <w:tab/>
      </w:r>
      <w:r>
        <w:tab/>
      </w:r>
      <w:r>
        <w:tab/>
      </w:r>
      <w:r>
        <w:tab/>
      </w:r>
      <w:r>
        <w:tab/>
        <w:t>E-UTRA-CGI,</w:t>
      </w:r>
    </w:p>
    <w:p w14:paraId="425F5E7E" w14:textId="77777777" w:rsidR="0037645A" w:rsidRDefault="0037645A" w:rsidP="0037645A">
      <w:pPr>
        <w:pStyle w:val="PL"/>
      </w:pPr>
      <w:r>
        <w:tab/>
      </w:r>
      <w:r>
        <w:tab/>
        <w:t>ul-coordination-info</w:t>
      </w:r>
      <w:r>
        <w:tab/>
      </w:r>
      <w:r>
        <w:tab/>
      </w:r>
      <w:r>
        <w:tab/>
      </w:r>
      <w:r>
        <w:tab/>
      </w:r>
      <w:r>
        <w:tab/>
      </w:r>
      <w:r>
        <w:tab/>
      </w:r>
      <w:r>
        <w:tab/>
      </w:r>
      <w:r>
        <w:tab/>
      </w:r>
      <w:r>
        <w:tab/>
        <w:t>BIT STRING (SIZE (6..4400)),</w:t>
      </w:r>
    </w:p>
    <w:p w14:paraId="5FB8EFEC" w14:textId="77777777" w:rsidR="0037645A" w:rsidRDefault="0037645A" w:rsidP="0037645A">
      <w:pPr>
        <w:pStyle w:val="PL"/>
      </w:pPr>
      <w:r>
        <w:tab/>
      </w:r>
      <w:r>
        <w:tab/>
        <w:t>dl-coordination-info</w:t>
      </w:r>
      <w:r>
        <w:tab/>
      </w:r>
      <w:r>
        <w:tab/>
      </w:r>
      <w:r>
        <w:tab/>
      </w:r>
      <w:r>
        <w:tab/>
      </w:r>
      <w:r>
        <w:tab/>
      </w:r>
      <w:r>
        <w:tab/>
      </w:r>
      <w:r>
        <w:tab/>
      </w:r>
      <w:r>
        <w:tab/>
      </w:r>
      <w:r>
        <w:tab/>
        <w:t>BIT STRING (SIZE (6..4400))</w:t>
      </w:r>
      <w:r>
        <w:tab/>
        <w:t>OPTIONAL,</w:t>
      </w:r>
    </w:p>
    <w:p w14:paraId="54D91D01" w14:textId="77777777" w:rsidR="0037645A" w:rsidRDefault="0037645A" w:rsidP="0037645A">
      <w:pPr>
        <w:pStyle w:val="PL"/>
      </w:pPr>
      <w:r>
        <w:tab/>
      </w:r>
      <w:r>
        <w:tab/>
        <w:t>nr-cell</w:t>
      </w:r>
      <w:r>
        <w:tab/>
      </w:r>
      <w:r>
        <w:tab/>
      </w:r>
      <w:r>
        <w:tab/>
      </w:r>
      <w:r>
        <w:tab/>
      </w:r>
      <w:r>
        <w:tab/>
      </w:r>
      <w:r>
        <w:tab/>
      </w:r>
      <w:r>
        <w:tab/>
      </w:r>
      <w:r>
        <w:tab/>
      </w:r>
      <w:r>
        <w:tab/>
      </w:r>
      <w:r>
        <w:tab/>
      </w:r>
      <w:r>
        <w:tab/>
      </w:r>
      <w:r>
        <w:tab/>
      </w:r>
      <w:r>
        <w:tab/>
        <w:t>NR-CGI</w:t>
      </w:r>
      <w:r>
        <w:tab/>
        <w:t>OPTIONAL,</w:t>
      </w:r>
    </w:p>
    <w:p w14:paraId="283A9B43" w14:textId="77777777" w:rsidR="0037645A" w:rsidRDefault="0037645A" w:rsidP="0037645A">
      <w:pPr>
        <w:pStyle w:val="PL"/>
      </w:pPr>
      <w:r>
        <w:tab/>
      </w:r>
      <w:r>
        <w:tab/>
        <w:t>e-utra-coordination-assistance-info</w:t>
      </w:r>
      <w:r>
        <w:tab/>
      </w:r>
      <w:r>
        <w:tab/>
      </w:r>
      <w:r>
        <w:tab/>
      </w:r>
      <w:r>
        <w:tab/>
        <w:t>E-UTRA-CoordinationAssistanceInfo</w:t>
      </w:r>
      <w:r>
        <w:tab/>
        <w:t>OPTIONAL,</w:t>
      </w:r>
    </w:p>
    <w:p w14:paraId="6B632265" w14:textId="77777777" w:rsidR="0037645A" w:rsidRDefault="0037645A" w:rsidP="0037645A">
      <w:pPr>
        <w:pStyle w:val="PL"/>
      </w:pPr>
      <w:r>
        <w:tab/>
      </w:r>
      <w:r>
        <w:tab/>
        <w:t>iE-Extension</w:t>
      </w:r>
      <w:r>
        <w:tab/>
      </w:r>
      <w:r>
        <w:tab/>
      </w:r>
      <w:r>
        <w:tab/>
        <w:t>ProtocolExtensionContainer { {E-UTRA-ResourceCoordinationInfo-ExtIEs} }</w:t>
      </w:r>
      <w:r>
        <w:tab/>
        <w:t>OPTIONAL,</w:t>
      </w:r>
    </w:p>
    <w:p w14:paraId="552B5A5A" w14:textId="77777777" w:rsidR="0037645A" w:rsidRDefault="0037645A" w:rsidP="0037645A">
      <w:pPr>
        <w:pStyle w:val="PL"/>
      </w:pPr>
      <w:r>
        <w:tab/>
        <w:t>...</w:t>
      </w:r>
    </w:p>
    <w:p w14:paraId="7B360AA1" w14:textId="77777777" w:rsidR="0037645A" w:rsidRDefault="0037645A" w:rsidP="0037645A">
      <w:pPr>
        <w:pStyle w:val="PL"/>
      </w:pPr>
      <w:r>
        <w:t>}</w:t>
      </w:r>
    </w:p>
    <w:p w14:paraId="6342BDD2" w14:textId="77777777" w:rsidR="0037645A" w:rsidRDefault="0037645A" w:rsidP="0037645A">
      <w:pPr>
        <w:pStyle w:val="PL"/>
      </w:pPr>
    </w:p>
    <w:p w14:paraId="1278FA88" w14:textId="77777777" w:rsidR="0037645A" w:rsidRDefault="0037645A" w:rsidP="0037645A">
      <w:pPr>
        <w:pStyle w:val="PL"/>
      </w:pPr>
      <w:r>
        <w:t>E-UTRA-ResourceCoordinationInfo-ExtIEs XNAP-PROTOCOL-EXTENSION ::= {</w:t>
      </w:r>
    </w:p>
    <w:p w14:paraId="462FF3B2" w14:textId="77777777" w:rsidR="0037645A" w:rsidRDefault="0037645A" w:rsidP="0037645A">
      <w:pPr>
        <w:pStyle w:val="PL"/>
      </w:pPr>
      <w:r>
        <w:tab/>
        <w:t>...</w:t>
      </w:r>
    </w:p>
    <w:p w14:paraId="38A4C7A9" w14:textId="77777777" w:rsidR="0037645A" w:rsidRDefault="0037645A" w:rsidP="0037645A">
      <w:pPr>
        <w:pStyle w:val="PL"/>
      </w:pPr>
      <w:r>
        <w:t>}</w:t>
      </w:r>
    </w:p>
    <w:p w14:paraId="248C69A0" w14:textId="77777777" w:rsidR="0037645A" w:rsidRDefault="0037645A" w:rsidP="0037645A">
      <w:pPr>
        <w:pStyle w:val="PL"/>
      </w:pPr>
    </w:p>
    <w:p w14:paraId="39BCE0B0" w14:textId="77777777" w:rsidR="0037645A" w:rsidRDefault="0037645A" w:rsidP="0037645A">
      <w:pPr>
        <w:pStyle w:val="PL"/>
      </w:pPr>
      <w:r>
        <w:t>E-UTRA-CoordinationAssistanceInfo ::= ENUMERATED {coordination-not-required, ...}</w:t>
      </w:r>
    </w:p>
    <w:p w14:paraId="1E04974E" w14:textId="77777777" w:rsidR="0037645A" w:rsidRDefault="0037645A" w:rsidP="0037645A">
      <w:pPr>
        <w:pStyle w:val="PL"/>
      </w:pPr>
    </w:p>
    <w:p w14:paraId="312D5D3C" w14:textId="77777777" w:rsidR="0037645A" w:rsidRDefault="0037645A" w:rsidP="0037645A">
      <w:pPr>
        <w:pStyle w:val="PL"/>
      </w:pPr>
      <w:r>
        <w:t>NR-ResourceCoordinationInfo ::= SEQUENCE {</w:t>
      </w:r>
    </w:p>
    <w:p w14:paraId="345E8EBB" w14:textId="77777777" w:rsidR="0037645A" w:rsidRDefault="0037645A" w:rsidP="0037645A">
      <w:pPr>
        <w:pStyle w:val="PL"/>
      </w:pPr>
      <w:r>
        <w:tab/>
      </w:r>
      <w:r>
        <w:tab/>
        <w:t>nr-cell</w:t>
      </w:r>
      <w:r>
        <w:tab/>
      </w:r>
      <w:r>
        <w:tab/>
      </w:r>
      <w:r>
        <w:tab/>
      </w:r>
      <w:r>
        <w:tab/>
      </w:r>
      <w:r>
        <w:tab/>
      </w:r>
      <w:r>
        <w:tab/>
      </w:r>
      <w:r>
        <w:tab/>
      </w:r>
      <w:r>
        <w:tab/>
      </w:r>
      <w:r>
        <w:tab/>
      </w:r>
      <w:r>
        <w:tab/>
      </w:r>
      <w:r>
        <w:tab/>
      </w:r>
      <w:r>
        <w:tab/>
      </w:r>
      <w:r>
        <w:tab/>
        <w:t>NR-CGI,</w:t>
      </w:r>
    </w:p>
    <w:p w14:paraId="2A965DCC" w14:textId="77777777" w:rsidR="0037645A" w:rsidRDefault="0037645A" w:rsidP="0037645A">
      <w:pPr>
        <w:pStyle w:val="PL"/>
      </w:pPr>
      <w:r>
        <w:tab/>
      </w:r>
      <w:r>
        <w:tab/>
        <w:t>ul-coordination-info</w:t>
      </w:r>
      <w:r>
        <w:tab/>
      </w:r>
      <w:r>
        <w:tab/>
      </w:r>
      <w:r>
        <w:tab/>
      </w:r>
      <w:r>
        <w:tab/>
      </w:r>
      <w:r>
        <w:tab/>
      </w:r>
      <w:r>
        <w:tab/>
      </w:r>
      <w:r>
        <w:tab/>
      </w:r>
      <w:r>
        <w:tab/>
      </w:r>
      <w:r>
        <w:tab/>
        <w:t>BIT STRING (SIZE (6..4400)),</w:t>
      </w:r>
    </w:p>
    <w:p w14:paraId="659927FC" w14:textId="77777777" w:rsidR="0037645A" w:rsidRDefault="0037645A" w:rsidP="0037645A">
      <w:pPr>
        <w:pStyle w:val="PL"/>
      </w:pPr>
      <w:r>
        <w:tab/>
      </w:r>
      <w:r>
        <w:tab/>
        <w:t>dl-coordination-info</w:t>
      </w:r>
      <w:r>
        <w:tab/>
      </w:r>
      <w:r>
        <w:tab/>
      </w:r>
      <w:r>
        <w:tab/>
      </w:r>
      <w:r>
        <w:tab/>
      </w:r>
      <w:r>
        <w:tab/>
      </w:r>
      <w:r>
        <w:tab/>
      </w:r>
      <w:r>
        <w:tab/>
      </w:r>
      <w:r>
        <w:tab/>
      </w:r>
      <w:r>
        <w:tab/>
        <w:t>BIT STRING (SIZE (6..4400))</w:t>
      </w:r>
      <w:r>
        <w:tab/>
        <w:t>OPTIONAL,</w:t>
      </w:r>
    </w:p>
    <w:p w14:paraId="3F9FD653" w14:textId="77777777" w:rsidR="0037645A" w:rsidRPr="00B41074" w:rsidRDefault="0037645A" w:rsidP="0037645A">
      <w:pPr>
        <w:pStyle w:val="PL"/>
        <w:rPr>
          <w:lang w:val="es-ES"/>
          <w:rPrChange w:id="843" w:author="Ericsson User" w:date="2025-08-14T17:32:00Z" w16du:dateUtc="2025-08-14T15:32:00Z">
            <w:rPr/>
          </w:rPrChange>
        </w:rPr>
      </w:pPr>
      <w:r>
        <w:tab/>
      </w:r>
      <w:r>
        <w:tab/>
      </w:r>
      <w:r w:rsidRPr="00B41074">
        <w:rPr>
          <w:lang w:val="es-ES"/>
          <w:rPrChange w:id="844" w:author="Ericsson User" w:date="2025-08-14T17:32:00Z" w16du:dateUtc="2025-08-14T15:32:00Z">
            <w:rPr/>
          </w:rPrChange>
        </w:rPr>
        <w:t>e-utra-cell</w:t>
      </w:r>
      <w:r w:rsidRPr="00B41074">
        <w:rPr>
          <w:lang w:val="es-ES"/>
          <w:rPrChange w:id="845" w:author="Ericsson User" w:date="2025-08-14T17:32:00Z" w16du:dateUtc="2025-08-14T15:32:00Z">
            <w:rPr/>
          </w:rPrChange>
        </w:rPr>
        <w:tab/>
      </w:r>
      <w:r w:rsidRPr="00B41074">
        <w:rPr>
          <w:lang w:val="es-ES"/>
          <w:rPrChange w:id="846" w:author="Ericsson User" w:date="2025-08-14T17:32:00Z" w16du:dateUtc="2025-08-14T15:32:00Z">
            <w:rPr/>
          </w:rPrChange>
        </w:rPr>
        <w:tab/>
      </w:r>
      <w:r w:rsidRPr="00B41074">
        <w:rPr>
          <w:lang w:val="es-ES"/>
          <w:rPrChange w:id="847" w:author="Ericsson User" w:date="2025-08-14T17:32:00Z" w16du:dateUtc="2025-08-14T15:32:00Z">
            <w:rPr/>
          </w:rPrChange>
        </w:rPr>
        <w:tab/>
      </w:r>
      <w:r w:rsidRPr="00B41074">
        <w:rPr>
          <w:lang w:val="es-ES"/>
          <w:rPrChange w:id="848" w:author="Ericsson User" w:date="2025-08-14T17:32:00Z" w16du:dateUtc="2025-08-14T15:32:00Z">
            <w:rPr/>
          </w:rPrChange>
        </w:rPr>
        <w:tab/>
      </w:r>
      <w:r w:rsidRPr="00B41074">
        <w:rPr>
          <w:lang w:val="es-ES"/>
          <w:rPrChange w:id="849" w:author="Ericsson User" w:date="2025-08-14T17:32:00Z" w16du:dateUtc="2025-08-14T15:32:00Z">
            <w:rPr/>
          </w:rPrChange>
        </w:rPr>
        <w:tab/>
      </w:r>
      <w:r w:rsidRPr="00B41074">
        <w:rPr>
          <w:lang w:val="es-ES"/>
          <w:rPrChange w:id="850" w:author="Ericsson User" w:date="2025-08-14T17:32:00Z" w16du:dateUtc="2025-08-14T15:32:00Z">
            <w:rPr/>
          </w:rPrChange>
        </w:rPr>
        <w:tab/>
      </w:r>
      <w:r w:rsidRPr="00B41074">
        <w:rPr>
          <w:lang w:val="es-ES"/>
          <w:rPrChange w:id="851" w:author="Ericsson User" w:date="2025-08-14T17:32:00Z" w16du:dateUtc="2025-08-14T15:32:00Z">
            <w:rPr/>
          </w:rPrChange>
        </w:rPr>
        <w:tab/>
      </w:r>
      <w:r w:rsidRPr="00B41074">
        <w:rPr>
          <w:lang w:val="es-ES"/>
          <w:rPrChange w:id="852" w:author="Ericsson User" w:date="2025-08-14T17:32:00Z" w16du:dateUtc="2025-08-14T15:32:00Z">
            <w:rPr/>
          </w:rPrChange>
        </w:rPr>
        <w:tab/>
      </w:r>
      <w:r w:rsidRPr="00B41074">
        <w:rPr>
          <w:lang w:val="es-ES"/>
          <w:rPrChange w:id="853" w:author="Ericsson User" w:date="2025-08-14T17:32:00Z" w16du:dateUtc="2025-08-14T15:32:00Z">
            <w:rPr/>
          </w:rPrChange>
        </w:rPr>
        <w:tab/>
      </w:r>
      <w:r w:rsidRPr="00B41074">
        <w:rPr>
          <w:lang w:val="es-ES"/>
          <w:rPrChange w:id="854" w:author="Ericsson User" w:date="2025-08-14T17:32:00Z" w16du:dateUtc="2025-08-14T15:32:00Z">
            <w:rPr/>
          </w:rPrChange>
        </w:rPr>
        <w:tab/>
      </w:r>
      <w:r w:rsidRPr="00B41074">
        <w:rPr>
          <w:lang w:val="es-ES"/>
          <w:rPrChange w:id="855" w:author="Ericsson User" w:date="2025-08-14T17:32:00Z" w16du:dateUtc="2025-08-14T15:32:00Z">
            <w:rPr/>
          </w:rPrChange>
        </w:rPr>
        <w:tab/>
      </w:r>
      <w:r w:rsidRPr="00B41074">
        <w:rPr>
          <w:lang w:val="es-ES"/>
          <w:rPrChange w:id="856" w:author="Ericsson User" w:date="2025-08-14T17:32:00Z" w16du:dateUtc="2025-08-14T15:32:00Z">
            <w:rPr/>
          </w:rPrChange>
        </w:rPr>
        <w:tab/>
        <w:t>E-UTRA-CGI</w:t>
      </w:r>
      <w:r w:rsidRPr="00B41074">
        <w:rPr>
          <w:lang w:val="es-ES"/>
          <w:rPrChange w:id="857" w:author="Ericsson User" w:date="2025-08-14T17:32:00Z" w16du:dateUtc="2025-08-14T15:32:00Z">
            <w:rPr/>
          </w:rPrChange>
        </w:rPr>
        <w:tab/>
        <w:t>OPTIONAL,</w:t>
      </w:r>
    </w:p>
    <w:p w14:paraId="71EDF794" w14:textId="77777777" w:rsidR="0037645A" w:rsidRDefault="0037645A" w:rsidP="0037645A">
      <w:pPr>
        <w:pStyle w:val="PL"/>
      </w:pPr>
      <w:r w:rsidRPr="00B41074">
        <w:rPr>
          <w:lang w:val="es-ES"/>
          <w:rPrChange w:id="858" w:author="Ericsson User" w:date="2025-08-14T17:32:00Z" w16du:dateUtc="2025-08-14T15:32:00Z">
            <w:rPr/>
          </w:rPrChange>
        </w:rPr>
        <w:tab/>
      </w:r>
      <w:r w:rsidRPr="00B41074">
        <w:rPr>
          <w:lang w:val="es-ES"/>
          <w:rPrChange w:id="859" w:author="Ericsson User" w:date="2025-08-14T17:32:00Z" w16du:dateUtc="2025-08-14T15:32:00Z">
            <w:rPr/>
          </w:rPrChange>
        </w:rPr>
        <w:tab/>
      </w:r>
      <w:r>
        <w:t>nr-coordination-assistance-info</w:t>
      </w:r>
      <w:r>
        <w:tab/>
      </w:r>
      <w:r>
        <w:tab/>
      </w:r>
      <w:r>
        <w:tab/>
      </w:r>
      <w:r>
        <w:tab/>
      </w:r>
      <w:r>
        <w:tab/>
        <w:t>NR-CoordinationAssistanceInfo</w:t>
      </w:r>
      <w:r>
        <w:tab/>
      </w:r>
      <w:r>
        <w:tab/>
        <w:t>OPTIONAL,</w:t>
      </w:r>
    </w:p>
    <w:p w14:paraId="513FE944" w14:textId="77777777" w:rsidR="0037645A" w:rsidRDefault="0037645A" w:rsidP="0037645A">
      <w:pPr>
        <w:pStyle w:val="PL"/>
      </w:pPr>
      <w:r>
        <w:tab/>
      </w:r>
      <w:r>
        <w:tab/>
        <w:t>iE-Extension</w:t>
      </w:r>
      <w:r>
        <w:tab/>
      </w:r>
      <w:r>
        <w:tab/>
      </w:r>
      <w:r>
        <w:tab/>
        <w:t xml:space="preserve">ProtocolExtensionContainer { {NR-ResourceCoordinationInfo-ExtIEs} } </w:t>
      </w:r>
      <w:r>
        <w:tab/>
        <w:t>OPTIONAL,</w:t>
      </w:r>
    </w:p>
    <w:p w14:paraId="1BE4C353" w14:textId="77777777" w:rsidR="0037645A" w:rsidRDefault="0037645A" w:rsidP="0037645A">
      <w:pPr>
        <w:pStyle w:val="PL"/>
      </w:pPr>
      <w:r>
        <w:tab/>
        <w:t>...</w:t>
      </w:r>
    </w:p>
    <w:p w14:paraId="32261707" w14:textId="77777777" w:rsidR="0037645A" w:rsidRDefault="0037645A" w:rsidP="0037645A">
      <w:pPr>
        <w:pStyle w:val="PL"/>
      </w:pPr>
      <w:r>
        <w:t>}</w:t>
      </w:r>
    </w:p>
    <w:p w14:paraId="7A4E3324" w14:textId="77777777" w:rsidR="0037645A" w:rsidRDefault="0037645A" w:rsidP="0037645A">
      <w:pPr>
        <w:pStyle w:val="PL"/>
      </w:pPr>
    </w:p>
    <w:p w14:paraId="250CF6D9" w14:textId="77777777" w:rsidR="0037645A" w:rsidRDefault="0037645A" w:rsidP="0037645A">
      <w:pPr>
        <w:pStyle w:val="PL"/>
      </w:pPr>
      <w:r>
        <w:t>NR-ResourceCoordinationInfo-ExtIEs XNAP-PROTOCOL-EXTENSION ::= {</w:t>
      </w:r>
    </w:p>
    <w:p w14:paraId="7D66A597" w14:textId="77777777" w:rsidR="0037645A" w:rsidRDefault="0037645A" w:rsidP="0037645A">
      <w:pPr>
        <w:pStyle w:val="PL"/>
      </w:pPr>
      <w:r>
        <w:tab/>
        <w:t>...</w:t>
      </w:r>
    </w:p>
    <w:p w14:paraId="65EB8BFD" w14:textId="77777777" w:rsidR="0037645A" w:rsidRDefault="0037645A" w:rsidP="0037645A">
      <w:pPr>
        <w:pStyle w:val="PL"/>
      </w:pPr>
      <w:r>
        <w:t>}</w:t>
      </w:r>
    </w:p>
    <w:p w14:paraId="186645C0" w14:textId="77777777" w:rsidR="0037645A" w:rsidRDefault="0037645A" w:rsidP="0037645A">
      <w:pPr>
        <w:pStyle w:val="PL"/>
      </w:pPr>
    </w:p>
    <w:p w14:paraId="268E8C40" w14:textId="77777777" w:rsidR="0037645A" w:rsidRDefault="0037645A" w:rsidP="0037645A">
      <w:pPr>
        <w:pStyle w:val="PL"/>
      </w:pPr>
    </w:p>
    <w:p w14:paraId="45A74140" w14:textId="77777777" w:rsidR="0037645A" w:rsidRDefault="0037645A" w:rsidP="0037645A">
      <w:pPr>
        <w:pStyle w:val="PL"/>
      </w:pPr>
      <w:r>
        <w:t>NR-CoordinationAssistanceInfo ::= ENUMERATED {coordination-not-required, ...}</w:t>
      </w:r>
    </w:p>
    <w:p w14:paraId="3C7F1176" w14:textId="77777777" w:rsidR="0037645A" w:rsidRDefault="0037645A" w:rsidP="0037645A">
      <w:pPr>
        <w:pStyle w:val="PL"/>
      </w:pPr>
    </w:p>
    <w:p w14:paraId="71CDB434" w14:textId="77777777" w:rsidR="0037645A" w:rsidRDefault="0037645A" w:rsidP="0037645A">
      <w:pPr>
        <w:pStyle w:val="PL"/>
      </w:pPr>
      <w:r>
        <w:t>MessageOversizeNotification ::= SEQUENCE {</w:t>
      </w:r>
    </w:p>
    <w:p w14:paraId="7B873502" w14:textId="77777777" w:rsidR="0037645A" w:rsidRDefault="0037645A" w:rsidP="0037645A">
      <w:pPr>
        <w:pStyle w:val="PL"/>
      </w:pPr>
      <w:r>
        <w:tab/>
        <w:t>maximumCellListSize</w:t>
      </w:r>
      <w:r>
        <w:tab/>
      </w:r>
      <w:r>
        <w:tab/>
      </w:r>
      <w:r>
        <w:tab/>
      </w:r>
      <w:r>
        <w:tab/>
      </w:r>
      <w:r>
        <w:tab/>
      </w:r>
      <w:r>
        <w:tab/>
      </w:r>
      <w:r>
        <w:tab/>
      </w:r>
      <w:r>
        <w:tab/>
        <w:t>MaximumCellListSize,</w:t>
      </w:r>
    </w:p>
    <w:p w14:paraId="0D099354" w14:textId="77777777" w:rsidR="0037645A" w:rsidRDefault="0037645A" w:rsidP="0037645A">
      <w:pPr>
        <w:pStyle w:val="PL"/>
      </w:pPr>
      <w:r>
        <w:tab/>
        <w:t>iE-Extension</w:t>
      </w:r>
      <w:r>
        <w:tab/>
      </w:r>
      <w:r>
        <w:tab/>
      </w:r>
      <w:r>
        <w:tab/>
      </w:r>
      <w:r>
        <w:tab/>
        <w:t>ProtocolExtensionContainer { {MessageOversizeNotification-ExtIEs}}</w:t>
      </w:r>
      <w:r>
        <w:tab/>
        <w:t>OPTIONAL,</w:t>
      </w:r>
    </w:p>
    <w:p w14:paraId="4365ABE5" w14:textId="77777777" w:rsidR="0037645A" w:rsidRDefault="0037645A" w:rsidP="0037645A">
      <w:pPr>
        <w:pStyle w:val="PL"/>
      </w:pPr>
      <w:r>
        <w:tab/>
        <w:t>...</w:t>
      </w:r>
    </w:p>
    <w:p w14:paraId="2E805ABE" w14:textId="77777777" w:rsidR="0037645A" w:rsidRDefault="0037645A" w:rsidP="0037645A">
      <w:pPr>
        <w:pStyle w:val="PL"/>
      </w:pPr>
      <w:r>
        <w:t>}</w:t>
      </w:r>
    </w:p>
    <w:p w14:paraId="0D25E9BE" w14:textId="77777777" w:rsidR="0037645A" w:rsidRDefault="0037645A" w:rsidP="0037645A">
      <w:pPr>
        <w:pStyle w:val="PL"/>
      </w:pPr>
    </w:p>
    <w:p w14:paraId="0284D2C7" w14:textId="77777777" w:rsidR="0037645A" w:rsidRDefault="0037645A" w:rsidP="0037645A">
      <w:pPr>
        <w:pStyle w:val="PL"/>
      </w:pPr>
      <w:r>
        <w:t>MessageOversizeNotification-ExtIEs XNAP-PROTOCOL-EXTENSION ::= {</w:t>
      </w:r>
    </w:p>
    <w:p w14:paraId="3C96CAF9" w14:textId="77777777" w:rsidR="0037645A" w:rsidRDefault="0037645A" w:rsidP="0037645A">
      <w:pPr>
        <w:pStyle w:val="PL"/>
      </w:pPr>
      <w:r>
        <w:tab/>
        <w:t>...</w:t>
      </w:r>
    </w:p>
    <w:p w14:paraId="7FF59284" w14:textId="77777777" w:rsidR="0037645A" w:rsidRDefault="0037645A" w:rsidP="0037645A">
      <w:pPr>
        <w:pStyle w:val="PL"/>
      </w:pPr>
      <w:r>
        <w:t>}</w:t>
      </w:r>
    </w:p>
    <w:p w14:paraId="0B02BD8E" w14:textId="77777777" w:rsidR="0037645A" w:rsidRDefault="0037645A" w:rsidP="0037645A">
      <w:pPr>
        <w:pStyle w:val="PL"/>
      </w:pPr>
    </w:p>
    <w:p w14:paraId="032E9DC6" w14:textId="77777777" w:rsidR="0037645A" w:rsidRDefault="0037645A" w:rsidP="0037645A">
      <w:pPr>
        <w:pStyle w:val="PL"/>
      </w:pPr>
      <w:r>
        <w:t>MaximumCellListSize ::= INTEGER(1..16384, ...)</w:t>
      </w:r>
    </w:p>
    <w:p w14:paraId="2E675659" w14:textId="77777777" w:rsidR="0037645A" w:rsidRDefault="0037645A" w:rsidP="0037645A">
      <w:pPr>
        <w:pStyle w:val="PL"/>
      </w:pPr>
    </w:p>
    <w:p w14:paraId="4D686E9F" w14:textId="77777777" w:rsidR="0037645A" w:rsidRDefault="0037645A" w:rsidP="0037645A">
      <w:pPr>
        <w:pStyle w:val="PL"/>
        <w:rPr>
          <w:snapToGrid w:val="0"/>
        </w:rPr>
      </w:pPr>
      <w:r>
        <w:rPr>
          <w:snapToGrid w:val="0"/>
        </w:rPr>
        <w:lastRenderedPageBreak/>
        <w:t>MT-SDT-Information ::= SEQUENCE {</w:t>
      </w:r>
    </w:p>
    <w:p w14:paraId="3A68B5E2" w14:textId="77777777" w:rsidR="0037645A" w:rsidRDefault="0037645A" w:rsidP="0037645A">
      <w:pPr>
        <w:pStyle w:val="PL"/>
        <w:rPr>
          <w:rFonts w:eastAsia="MS Mincho"/>
          <w:snapToGrid w:val="0"/>
          <w:szCs w:val="24"/>
          <w:lang w:val="en-US"/>
        </w:rPr>
      </w:pPr>
      <w:r>
        <w:rPr>
          <w:snapToGrid w:val="0"/>
        </w:rPr>
        <w:tab/>
      </w:r>
      <w:r>
        <w:rPr>
          <w:rFonts w:eastAsia="MS Mincho"/>
          <w:snapToGrid w:val="0"/>
          <w:szCs w:val="24"/>
          <w:lang w:val="en-US"/>
        </w:rPr>
        <w:t>mT-SDT-Indicator</w:t>
      </w:r>
      <w:r>
        <w:rPr>
          <w:rFonts w:eastAsia="MS Mincho"/>
          <w:snapToGrid w:val="0"/>
          <w:szCs w:val="24"/>
          <w:lang w:val="en-US"/>
        </w:rPr>
        <w:tab/>
      </w:r>
      <w:r>
        <w:rPr>
          <w:rFonts w:eastAsia="MS Mincho"/>
          <w:snapToGrid w:val="0"/>
          <w:szCs w:val="24"/>
          <w:lang w:val="en-US"/>
        </w:rPr>
        <w:tab/>
      </w:r>
      <w:r>
        <w:rPr>
          <w:rFonts w:eastAsia="MS Mincho"/>
          <w:snapToGrid w:val="0"/>
          <w:szCs w:val="24"/>
          <w:lang w:val="en-US"/>
        </w:rPr>
        <w:tab/>
        <w:t>MT-SDT-Indicator,</w:t>
      </w:r>
    </w:p>
    <w:p w14:paraId="5E167D0F" w14:textId="77777777" w:rsidR="0037645A" w:rsidRDefault="0037645A" w:rsidP="0037645A">
      <w:pPr>
        <w:pStyle w:val="PL"/>
        <w:rPr>
          <w:rFonts w:eastAsia="Batang"/>
          <w:lang w:val="en-US"/>
        </w:rPr>
      </w:pPr>
      <w:r>
        <w:rPr>
          <w:rFonts w:eastAsia="MS Mincho"/>
          <w:snapToGrid w:val="0"/>
          <w:szCs w:val="24"/>
          <w:lang w:val="en-US"/>
        </w:rPr>
        <w:tab/>
      </w:r>
      <w:r>
        <w:rPr>
          <w:snapToGrid w:val="0"/>
        </w:rPr>
        <w:t>mT-SDT-DataSize</w:t>
      </w:r>
      <w:r>
        <w:rPr>
          <w:snapToGrid w:val="0"/>
        </w:rPr>
        <w:tab/>
      </w:r>
      <w:r>
        <w:rPr>
          <w:snapToGrid w:val="0"/>
        </w:rPr>
        <w:tab/>
      </w:r>
      <w:r>
        <w:rPr>
          <w:snapToGrid w:val="0"/>
        </w:rPr>
        <w:tab/>
        <w:t>MT-SDT-DataSize</w:t>
      </w:r>
      <w:r>
        <w:rPr>
          <w:rFonts w:eastAsia="Batang"/>
          <w:lang w:val="en-US"/>
        </w:rPr>
        <w:t>,</w:t>
      </w:r>
    </w:p>
    <w:p w14:paraId="1FC8A01D" w14:textId="77777777" w:rsidR="0037645A" w:rsidRDefault="0037645A" w:rsidP="0037645A">
      <w:pPr>
        <w:pStyle w:val="PL"/>
        <w:rPr>
          <w:rFonts w:eastAsia="Batang"/>
          <w:snapToGrid w:val="0"/>
          <w:lang w:val="fr-FR" w:eastAsia="zh-CN"/>
        </w:rPr>
      </w:pPr>
      <w:r>
        <w:rPr>
          <w:rFonts w:eastAsia="Batang"/>
          <w:snapToGrid w:val="0"/>
          <w:lang w:val="en-US" w:eastAsia="zh-CN"/>
        </w:rPr>
        <w:tab/>
      </w:r>
      <w:r>
        <w:rPr>
          <w:rFonts w:eastAsia="Batang"/>
          <w:snapToGrid w:val="0"/>
          <w:lang w:val="fr-FR" w:eastAsia="zh-CN"/>
        </w:rPr>
        <w:t>iE-Extensions</w:t>
      </w:r>
      <w:r>
        <w:rPr>
          <w:rFonts w:eastAsia="Batang"/>
          <w:snapToGrid w:val="0"/>
          <w:lang w:val="fr-FR" w:eastAsia="zh-CN"/>
        </w:rPr>
        <w:tab/>
      </w:r>
      <w:r>
        <w:rPr>
          <w:rFonts w:eastAsia="Batang"/>
          <w:snapToGrid w:val="0"/>
          <w:lang w:val="fr-FR" w:eastAsia="zh-CN"/>
        </w:rPr>
        <w:tab/>
      </w:r>
      <w:r>
        <w:rPr>
          <w:rFonts w:eastAsia="Batang"/>
          <w:snapToGrid w:val="0"/>
          <w:lang w:val="fr-FR" w:eastAsia="zh-CN"/>
        </w:rPr>
        <w:tab/>
      </w:r>
      <w:r>
        <w:rPr>
          <w:rFonts w:eastAsia="Batang"/>
          <w:snapToGrid w:val="0"/>
          <w:lang w:val="fr-FR" w:eastAsia="zh-CN"/>
        </w:rPr>
        <w:tab/>
        <w:t>ProtocolExtensionContainer { {</w:t>
      </w:r>
      <w:r>
        <w:rPr>
          <w:rFonts w:eastAsia="Batang"/>
          <w:lang w:val="fr-FR"/>
        </w:rPr>
        <w:t xml:space="preserve"> MT-SDT-Information</w:t>
      </w:r>
      <w:r>
        <w:rPr>
          <w:rFonts w:eastAsia="Batang"/>
          <w:snapToGrid w:val="0"/>
          <w:lang w:val="fr-FR" w:eastAsia="zh-CN"/>
        </w:rPr>
        <w:t>-ExtIEs} } OPTIONAL,</w:t>
      </w:r>
    </w:p>
    <w:p w14:paraId="6EB32F15" w14:textId="77777777" w:rsidR="0037645A" w:rsidRDefault="0037645A" w:rsidP="0037645A">
      <w:pPr>
        <w:pStyle w:val="PL"/>
        <w:rPr>
          <w:rFonts w:eastAsia="Batang"/>
          <w:snapToGrid w:val="0"/>
          <w:lang w:val="en-US" w:eastAsia="zh-CN"/>
        </w:rPr>
      </w:pPr>
      <w:r>
        <w:rPr>
          <w:rFonts w:eastAsia="Batang"/>
          <w:snapToGrid w:val="0"/>
          <w:lang w:val="fr-FR" w:eastAsia="zh-CN"/>
        </w:rPr>
        <w:tab/>
      </w:r>
      <w:r>
        <w:rPr>
          <w:rFonts w:eastAsia="Batang"/>
          <w:snapToGrid w:val="0"/>
          <w:lang w:val="en-US" w:eastAsia="zh-CN"/>
        </w:rPr>
        <w:t>...</w:t>
      </w:r>
    </w:p>
    <w:p w14:paraId="6B221B75" w14:textId="77777777" w:rsidR="0037645A" w:rsidRDefault="0037645A" w:rsidP="0037645A">
      <w:pPr>
        <w:pStyle w:val="PL"/>
        <w:rPr>
          <w:rFonts w:eastAsia="SimSun"/>
          <w:snapToGrid w:val="0"/>
          <w:lang w:val="en-US" w:eastAsia="zh-CN"/>
        </w:rPr>
      </w:pPr>
      <w:r>
        <w:rPr>
          <w:rFonts w:eastAsia="Batang"/>
          <w:snapToGrid w:val="0"/>
          <w:lang w:val="en-US" w:eastAsia="zh-CN"/>
        </w:rPr>
        <w:t>}</w:t>
      </w:r>
    </w:p>
    <w:p w14:paraId="168447D3" w14:textId="77777777" w:rsidR="0037645A" w:rsidRDefault="0037645A" w:rsidP="0037645A">
      <w:pPr>
        <w:pStyle w:val="PL"/>
        <w:rPr>
          <w:snapToGrid w:val="0"/>
          <w:lang w:val="en-US" w:eastAsia="zh-CN"/>
        </w:rPr>
      </w:pPr>
    </w:p>
    <w:p w14:paraId="6BC427EA" w14:textId="77777777" w:rsidR="0037645A" w:rsidRDefault="0037645A" w:rsidP="0037645A">
      <w:pPr>
        <w:pStyle w:val="PL"/>
        <w:rPr>
          <w:rFonts w:eastAsia="Batang"/>
          <w:snapToGrid w:val="0"/>
          <w:lang w:val="en-US" w:eastAsia="zh-CN"/>
        </w:rPr>
      </w:pPr>
      <w:r>
        <w:rPr>
          <w:rFonts w:eastAsia="Batang"/>
          <w:lang w:val="en-US"/>
        </w:rPr>
        <w:t>MT-SDT-Information</w:t>
      </w:r>
      <w:r>
        <w:rPr>
          <w:rFonts w:eastAsia="Batang"/>
          <w:snapToGrid w:val="0"/>
          <w:lang w:val="en-US" w:eastAsia="zh-CN"/>
        </w:rPr>
        <w:t>-ExtIEs XNAP-PROTOCOL-EXTENSION ::= {</w:t>
      </w:r>
    </w:p>
    <w:p w14:paraId="5F3C3A09" w14:textId="77777777" w:rsidR="0037645A" w:rsidRDefault="0037645A" w:rsidP="0037645A">
      <w:pPr>
        <w:pStyle w:val="PL"/>
        <w:rPr>
          <w:rFonts w:eastAsia="Batang"/>
          <w:snapToGrid w:val="0"/>
          <w:lang w:val="en-US" w:eastAsia="zh-CN"/>
        </w:rPr>
      </w:pPr>
      <w:r>
        <w:rPr>
          <w:rFonts w:eastAsia="Batang"/>
          <w:snapToGrid w:val="0"/>
          <w:lang w:val="en-US" w:eastAsia="zh-CN"/>
        </w:rPr>
        <w:tab/>
        <w:t>...</w:t>
      </w:r>
    </w:p>
    <w:p w14:paraId="248B5931" w14:textId="77777777" w:rsidR="0037645A" w:rsidRDefault="0037645A" w:rsidP="0037645A">
      <w:pPr>
        <w:pStyle w:val="PL"/>
        <w:rPr>
          <w:rFonts w:eastAsia="Batang"/>
          <w:snapToGrid w:val="0"/>
          <w:lang w:val="en-US" w:eastAsia="zh-CN"/>
        </w:rPr>
      </w:pPr>
      <w:r>
        <w:rPr>
          <w:rFonts w:eastAsia="Batang"/>
          <w:snapToGrid w:val="0"/>
          <w:lang w:val="en-US" w:eastAsia="zh-CN"/>
        </w:rPr>
        <w:t>}</w:t>
      </w:r>
    </w:p>
    <w:p w14:paraId="10E97230" w14:textId="77777777" w:rsidR="0037645A" w:rsidRDefault="0037645A" w:rsidP="0037645A">
      <w:pPr>
        <w:pStyle w:val="PL"/>
        <w:rPr>
          <w:rFonts w:eastAsia="Batang"/>
          <w:snapToGrid w:val="0"/>
          <w:lang w:eastAsia="zh-CN"/>
        </w:rPr>
      </w:pPr>
    </w:p>
    <w:p w14:paraId="66CE568E" w14:textId="77777777" w:rsidR="0037645A" w:rsidRDefault="0037645A" w:rsidP="0037645A">
      <w:pPr>
        <w:pStyle w:val="PL"/>
        <w:rPr>
          <w:rFonts w:eastAsia="SimSun"/>
          <w:lang w:eastAsia="ko-KR"/>
        </w:rPr>
      </w:pPr>
      <w:r>
        <w:t>MT-SDT-DataSize</w:t>
      </w:r>
      <w:r>
        <w:tab/>
        <w:t>::= INTEGER (1..96000, ...)</w:t>
      </w:r>
    </w:p>
    <w:p w14:paraId="14DB6B7E" w14:textId="77777777" w:rsidR="0037645A" w:rsidRDefault="0037645A" w:rsidP="0037645A">
      <w:pPr>
        <w:pStyle w:val="PL"/>
      </w:pPr>
    </w:p>
    <w:p w14:paraId="40B77573" w14:textId="77777777" w:rsidR="0037645A" w:rsidRDefault="0037645A" w:rsidP="0037645A">
      <w:pPr>
        <w:pStyle w:val="PL"/>
        <w:rPr>
          <w:rFonts w:eastAsia="MS Mincho"/>
          <w:szCs w:val="24"/>
          <w:lang w:val="en-US"/>
        </w:rPr>
      </w:pPr>
      <w:r>
        <w:rPr>
          <w:rFonts w:eastAsia="MS Mincho"/>
          <w:snapToGrid w:val="0"/>
          <w:szCs w:val="24"/>
          <w:lang w:val="en-US"/>
        </w:rPr>
        <w:t>MT-SDT-Indicator ::= ENUMERATED {true, ...}</w:t>
      </w:r>
    </w:p>
    <w:p w14:paraId="59218ADA" w14:textId="77777777" w:rsidR="0037645A" w:rsidRDefault="0037645A" w:rsidP="0037645A">
      <w:pPr>
        <w:pStyle w:val="PL"/>
        <w:rPr>
          <w:rFonts w:eastAsia="SimSun"/>
        </w:rPr>
      </w:pPr>
    </w:p>
    <w:p w14:paraId="76D8B15F" w14:textId="77777777" w:rsidR="0037645A" w:rsidRDefault="0037645A" w:rsidP="0037645A">
      <w:pPr>
        <w:pStyle w:val="PL"/>
        <w:rPr>
          <w:snapToGrid w:val="0"/>
        </w:rPr>
      </w:pPr>
      <w:r>
        <w:rPr>
          <w:snapToGrid w:val="0"/>
        </w:rPr>
        <w:t xml:space="preserve">MultiplexingInfo </w:t>
      </w:r>
      <w:r>
        <w:rPr>
          <w:snapToGrid w:val="0"/>
        </w:rPr>
        <w:tab/>
        <w:t>::=</w:t>
      </w:r>
      <w:r>
        <w:rPr>
          <w:snapToGrid w:val="0"/>
        </w:rPr>
        <w:tab/>
        <w:t>SEQUENCE{</w:t>
      </w:r>
    </w:p>
    <w:p w14:paraId="72198417" w14:textId="77777777" w:rsidR="0037645A" w:rsidRDefault="0037645A" w:rsidP="0037645A">
      <w:pPr>
        <w:pStyle w:val="PL"/>
        <w:rPr>
          <w:snapToGrid w:val="0"/>
        </w:rPr>
      </w:pPr>
      <w:r>
        <w:rPr>
          <w:snapToGrid w:val="0"/>
        </w:rPr>
        <w:tab/>
        <w:t xml:space="preserve">iAB-MT-Cell-List </w:t>
      </w:r>
      <w:r>
        <w:rPr>
          <w:snapToGrid w:val="0"/>
        </w:rPr>
        <w:tab/>
        <w:t>IAB-MT-Cell-List,</w:t>
      </w:r>
    </w:p>
    <w:p w14:paraId="57ED6CDA"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4A75C2D5" w14:textId="77777777" w:rsidR="0037645A" w:rsidRDefault="0037645A" w:rsidP="0037645A">
      <w:pPr>
        <w:pStyle w:val="PL"/>
        <w:rPr>
          <w:snapToGrid w:val="0"/>
        </w:rPr>
      </w:pPr>
      <w:r>
        <w:rPr>
          <w:snapToGrid w:val="0"/>
          <w:lang w:val="fr-FR"/>
        </w:rPr>
        <w:tab/>
      </w:r>
      <w:r>
        <w:rPr>
          <w:snapToGrid w:val="0"/>
        </w:rPr>
        <w:t>...</w:t>
      </w:r>
    </w:p>
    <w:p w14:paraId="22C044D7" w14:textId="77777777" w:rsidR="0037645A" w:rsidRDefault="0037645A" w:rsidP="0037645A">
      <w:pPr>
        <w:pStyle w:val="PL"/>
        <w:rPr>
          <w:snapToGrid w:val="0"/>
        </w:rPr>
      </w:pPr>
      <w:r>
        <w:rPr>
          <w:snapToGrid w:val="0"/>
        </w:rPr>
        <w:t>}</w:t>
      </w:r>
    </w:p>
    <w:p w14:paraId="451DAF51" w14:textId="77777777" w:rsidR="0037645A" w:rsidRDefault="0037645A" w:rsidP="0037645A">
      <w:pPr>
        <w:pStyle w:val="PL"/>
        <w:rPr>
          <w:snapToGrid w:val="0"/>
        </w:rPr>
      </w:pPr>
    </w:p>
    <w:p w14:paraId="1EDB8DA5" w14:textId="77777777" w:rsidR="0037645A" w:rsidRDefault="0037645A" w:rsidP="0037645A">
      <w:pPr>
        <w:pStyle w:val="PL"/>
        <w:rPr>
          <w:snapToGrid w:val="0"/>
        </w:rPr>
      </w:pPr>
      <w:r>
        <w:rPr>
          <w:snapToGrid w:val="0"/>
        </w:rPr>
        <w:t>MultiplexingInfo-ExtIEs XNAP-PROTOCOL-EXTENSION ::= {</w:t>
      </w:r>
    </w:p>
    <w:p w14:paraId="67D5B6E6" w14:textId="77777777" w:rsidR="0037645A" w:rsidRDefault="0037645A" w:rsidP="0037645A">
      <w:pPr>
        <w:pStyle w:val="PL"/>
        <w:rPr>
          <w:snapToGrid w:val="0"/>
        </w:rPr>
      </w:pPr>
      <w:r>
        <w:rPr>
          <w:snapToGrid w:val="0"/>
        </w:rPr>
        <w:tab/>
        <w:t>...</w:t>
      </w:r>
    </w:p>
    <w:p w14:paraId="0CD68C18" w14:textId="77777777" w:rsidR="0037645A" w:rsidRDefault="0037645A" w:rsidP="0037645A">
      <w:pPr>
        <w:pStyle w:val="PL"/>
        <w:rPr>
          <w:snapToGrid w:val="0"/>
        </w:rPr>
      </w:pPr>
      <w:r>
        <w:rPr>
          <w:snapToGrid w:val="0"/>
        </w:rPr>
        <w:t>}</w:t>
      </w:r>
    </w:p>
    <w:p w14:paraId="1DC935D5" w14:textId="77777777" w:rsidR="0037645A" w:rsidRDefault="0037645A" w:rsidP="0037645A">
      <w:pPr>
        <w:pStyle w:val="PL"/>
        <w:rPr>
          <w:snapToGrid w:val="0"/>
        </w:rPr>
      </w:pPr>
    </w:p>
    <w:p w14:paraId="4B23004C" w14:textId="77777777" w:rsidR="0037645A" w:rsidRDefault="0037645A" w:rsidP="0037645A">
      <w:pPr>
        <w:pStyle w:val="PL"/>
      </w:pPr>
    </w:p>
    <w:p w14:paraId="18CF4E3C" w14:textId="77777777" w:rsidR="0037645A" w:rsidRDefault="0037645A" w:rsidP="0037645A">
      <w:pPr>
        <w:pStyle w:val="PL"/>
        <w:rPr>
          <w:bCs/>
        </w:rPr>
      </w:pPr>
      <w:bookmarkStart w:id="860" w:name="_Hlk148729188"/>
      <w:r>
        <w:rPr>
          <w:snapToGrid w:val="0"/>
          <w:lang w:eastAsia="zh-CN"/>
        </w:rPr>
        <w:t>Measured</w:t>
      </w:r>
      <w:r>
        <w:rPr>
          <w:snapToGrid w:val="0"/>
        </w:rPr>
        <w:t>UETrajectory ::= SEQUENCE (SIZE(1..</w:t>
      </w:r>
      <w:r>
        <w:rPr>
          <w:szCs w:val="16"/>
        </w:rPr>
        <w:t>maxnoofCellsTrajectory</w:t>
      </w:r>
      <w:r>
        <w:rPr>
          <w:snapToGrid w:val="0"/>
        </w:rPr>
        <w:t xml:space="preserve">)) OF </w:t>
      </w:r>
      <w:r>
        <w:rPr>
          <w:snapToGrid w:val="0"/>
          <w:lang w:eastAsia="zh-CN"/>
        </w:rPr>
        <w:t>Measured</w:t>
      </w:r>
      <w:r>
        <w:rPr>
          <w:snapToGrid w:val="0"/>
        </w:rPr>
        <w:t>UETrajectory</w:t>
      </w:r>
      <w:r>
        <w:t>-</w:t>
      </w:r>
      <w:r>
        <w:rPr>
          <w:bCs/>
        </w:rPr>
        <w:t>Item</w:t>
      </w:r>
    </w:p>
    <w:p w14:paraId="63F9197A" w14:textId="77777777" w:rsidR="0037645A" w:rsidRDefault="0037645A" w:rsidP="0037645A">
      <w:pPr>
        <w:pStyle w:val="PL"/>
        <w:rPr>
          <w:bCs/>
        </w:rPr>
      </w:pPr>
    </w:p>
    <w:p w14:paraId="66535AAC" w14:textId="77777777" w:rsidR="0037645A" w:rsidRDefault="0037645A" w:rsidP="0037645A">
      <w:pPr>
        <w:pStyle w:val="PL"/>
        <w:rPr>
          <w:bCs/>
          <w:lang w:eastAsia="zh-CN"/>
        </w:rPr>
      </w:pPr>
      <w:r>
        <w:rPr>
          <w:snapToGrid w:val="0"/>
          <w:lang w:eastAsia="zh-CN"/>
        </w:rPr>
        <w:t>Measured</w:t>
      </w:r>
      <w:r>
        <w:rPr>
          <w:snapToGrid w:val="0"/>
        </w:rPr>
        <w:t>UETrajectory</w:t>
      </w:r>
      <w:r>
        <w:t>-</w:t>
      </w:r>
      <w:r>
        <w:rPr>
          <w:bCs/>
        </w:rPr>
        <w:t>Item</w:t>
      </w:r>
      <w:r>
        <w:rPr>
          <w:bCs/>
          <w:lang w:eastAsia="zh-CN"/>
        </w:rPr>
        <w:t xml:space="preserve"> ::= SEQUENCE{</w:t>
      </w:r>
    </w:p>
    <w:p w14:paraId="26CA7445" w14:textId="77777777" w:rsidR="0037645A" w:rsidRDefault="0037645A" w:rsidP="0037645A">
      <w:pPr>
        <w:pStyle w:val="PL"/>
        <w:rPr>
          <w:bCs/>
          <w:lang w:eastAsia="zh-CN"/>
        </w:rPr>
      </w:pPr>
      <w:r>
        <w:rPr>
          <w:bCs/>
          <w:lang w:eastAsia="zh-CN"/>
        </w:rPr>
        <w:tab/>
        <w:t>measuredtrajectoryCellInfo</w:t>
      </w:r>
      <w:r>
        <w:rPr>
          <w:bCs/>
          <w:lang w:eastAsia="zh-CN"/>
        </w:rPr>
        <w:tab/>
      </w:r>
      <w:r>
        <w:rPr>
          <w:bCs/>
          <w:lang w:eastAsia="zh-CN"/>
        </w:rPr>
        <w:tab/>
        <w:t>MeasuredTrajectoryCellInfo,</w:t>
      </w:r>
    </w:p>
    <w:p w14:paraId="3FDB313D" w14:textId="77777777" w:rsidR="0037645A" w:rsidRDefault="0037645A" w:rsidP="0037645A">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Measured</w:t>
      </w:r>
      <w:r>
        <w:rPr>
          <w:snapToGrid w:val="0"/>
        </w:rPr>
        <w:t>UETrajectory</w:t>
      </w:r>
      <w:r>
        <w:t>-Item-ExtIEs} }</w:t>
      </w:r>
      <w:r>
        <w:tab/>
        <w:t>OPTIONAL,</w:t>
      </w:r>
    </w:p>
    <w:p w14:paraId="56FCD783" w14:textId="77777777" w:rsidR="0037645A" w:rsidRDefault="0037645A" w:rsidP="0037645A">
      <w:pPr>
        <w:pStyle w:val="PL"/>
      </w:pPr>
      <w:r>
        <w:tab/>
        <w:t>...</w:t>
      </w:r>
    </w:p>
    <w:p w14:paraId="3CE49B13" w14:textId="77777777" w:rsidR="0037645A" w:rsidRDefault="0037645A" w:rsidP="0037645A">
      <w:pPr>
        <w:pStyle w:val="PL"/>
      </w:pPr>
      <w:r>
        <w:t>}</w:t>
      </w:r>
    </w:p>
    <w:p w14:paraId="291E039E" w14:textId="77777777" w:rsidR="0037645A" w:rsidRDefault="0037645A" w:rsidP="0037645A">
      <w:pPr>
        <w:pStyle w:val="PL"/>
        <w:rPr>
          <w:bCs/>
          <w:lang w:eastAsia="zh-CN"/>
        </w:rPr>
      </w:pPr>
    </w:p>
    <w:p w14:paraId="7F7D8475" w14:textId="77777777" w:rsidR="0037645A" w:rsidRDefault="0037645A" w:rsidP="0037645A">
      <w:pPr>
        <w:pStyle w:val="PL"/>
        <w:rPr>
          <w:lang w:eastAsia="ko-KR"/>
        </w:rPr>
      </w:pPr>
      <w:r>
        <w:rPr>
          <w:snapToGrid w:val="0"/>
          <w:lang w:eastAsia="zh-CN"/>
        </w:rPr>
        <w:t>Measured</w:t>
      </w:r>
      <w:r>
        <w:rPr>
          <w:snapToGrid w:val="0"/>
        </w:rPr>
        <w:t>UETrajectory</w:t>
      </w:r>
      <w:r>
        <w:t>-</w:t>
      </w:r>
      <w:r>
        <w:rPr>
          <w:bCs/>
        </w:rPr>
        <w:t>Item</w:t>
      </w:r>
      <w:r>
        <w:t>-ExtIEs XNAP-PROTOCOL-EXTENSION ::= {</w:t>
      </w:r>
    </w:p>
    <w:p w14:paraId="0D4F8853" w14:textId="77777777" w:rsidR="0037645A" w:rsidRDefault="0037645A" w:rsidP="0037645A">
      <w:pPr>
        <w:pStyle w:val="PL"/>
      </w:pPr>
      <w:r>
        <w:tab/>
        <w:t>...</w:t>
      </w:r>
    </w:p>
    <w:p w14:paraId="3F2D8988" w14:textId="77777777" w:rsidR="0037645A" w:rsidRDefault="0037645A" w:rsidP="0037645A">
      <w:pPr>
        <w:pStyle w:val="PL"/>
      </w:pPr>
      <w:r>
        <w:t>}</w:t>
      </w:r>
    </w:p>
    <w:p w14:paraId="5101F4C8" w14:textId="77777777" w:rsidR="0037645A" w:rsidRDefault="0037645A" w:rsidP="0037645A">
      <w:pPr>
        <w:pStyle w:val="PL"/>
        <w:rPr>
          <w:bCs/>
        </w:rPr>
      </w:pPr>
    </w:p>
    <w:p w14:paraId="53187658" w14:textId="77777777" w:rsidR="0037645A" w:rsidRDefault="0037645A" w:rsidP="0037645A">
      <w:pPr>
        <w:pStyle w:val="PL"/>
        <w:rPr>
          <w:bCs/>
        </w:rPr>
      </w:pPr>
    </w:p>
    <w:p w14:paraId="6C80F811" w14:textId="77777777" w:rsidR="0037645A" w:rsidRDefault="0037645A" w:rsidP="0037645A">
      <w:pPr>
        <w:pStyle w:val="PL"/>
        <w:rPr>
          <w:snapToGrid w:val="0"/>
        </w:rPr>
      </w:pPr>
      <w:r>
        <w:rPr>
          <w:bCs/>
          <w:lang w:eastAsia="zh-CN"/>
        </w:rPr>
        <w:t>MeasuredTrajectoryCellInfo</w:t>
      </w:r>
      <w:r>
        <w:rPr>
          <w:bCs/>
        </w:rPr>
        <w:t xml:space="preserve"> </w:t>
      </w:r>
      <w:r>
        <w:rPr>
          <w:snapToGrid w:val="0"/>
        </w:rPr>
        <w:t>::= CHOICE {</w:t>
      </w:r>
    </w:p>
    <w:p w14:paraId="2AB985CF" w14:textId="77777777" w:rsidR="0037645A" w:rsidRDefault="0037645A" w:rsidP="0037645A">
      <w:pPr>
        <w:pStyle w:val="PL"/>
        <w:rPr>
          <w:snapToGrid w:val="0"/>
        </w:rPr>
      </w:pPr>
      <w:r>
        <w:rPr>
          <w:snapToGrid w:val="0"/>
        </w:rPr>
        <w:tab/>
      </w:r>
      <w:r>
        <w:t>nG-RAN-Cell</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lang w:eastAsia="zh-CN"/>
        </w:rPr>
        <w:t>Measured</w:t>
      </w:r>
      <w:r>
        <w:t>TrajectoryNGRANCellInfo</w:t>
      </w:r>
      <w:r>
        <w:rPr>
          <w:snapToGrid w:val="0"/>
        </w:rPr>
        <w:t>,</w:t>
      </w:r>
    </w:p>
    <w:p w14:paraId="2A4F23C0"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bCs/>
          <w:lang w:eastAsia="zh-CN"/>
        </w:rPr>
        <w:t>TrajectoryCellInfo</w:t>
      </w:r>
      <w:r>
        <w:rPr>
          <w:snapToGrid w:val="0"/>
        </w:rPr>
        <w:t>-ExtIEs} }</w:t>
      </w:r>
    </w:p>
    <w:p w14:paraId="391B5684" w14:textId="77777777" w:rsidR="0037645A" w:rsidRDefault="0037645A" w:rsidP="0037645A">
      <w:pPr>
        <w:pStyle w:val="PL"/>
        <w:rPr>
          <w:snapToGrid w:val="0"/>
        </w:rPr>
      </w:pPr>
      <w:r>
        <w:rPr>
          <w:snapToGrid w:val="0"/>
        </w:rPr>
        <w:t>}</w:t>
      </w:r>
    </w:p>
    <w:p w14:paraId="68D2D0A8" w14:textId="77777777" w:rsidR="0037645A" w:rsidRDefault="0037645A" w:rsidP="0037645A">
      <w:pPr>
        <w:pStyle w:val="PL"/>
        <w:rPr>
          <w:snapToGrid w:val="0"/>
        </w:rPr>
      </w:pPr>
    </w:p>
    <w:p w14:paraId="7A9B9A8A" w14:textId="77777777" w:rsidR="0037645A" w:rsidRDefault="0037645A" w:rsidP="0037645A">
      <w:pPr>
        <w:pStyle w:val="PL"/>
        <w:rPr>
          <w:snapToGrid w:val="0"/>
        </w:rPr>
      </w:pPr>
      <w:r>
        <w:rPr>
          <w:bCs/>
          <w:lang w:eastAsia="zh-CN"/>
        </w:rPr>
        <w:t>MeasuredTrajectoryCellInfo</w:t>
      </w:r>
      <w:r>
        <w:rPr>
          <w:snapToGrid w:val="0"/>
        </w:rPr>
        <w:t>-ExtIEs XNAP-PROTOCOL-IES ::= {</w:t>
      </w:r>
    </w:p>
    <w:p w14:paraId="3E849459" w14:textId="77777777" w:rsidR="0037645A" w:rsidRDefault="0037645A" w:rsidP="0037645A">
      <w:pPr>
        <w:pStyle w:val="PL"/>
        <w:rPr>
          <w:snapToGrid w:val="0"/>
        </w:rPr>
      </w:pPr>
      <w:r>
        <w:rPr>
          <w:snapToGrid w:val="0"/>
        </w:rPr>
        <w:tab/>
        <w:t>...</w:t>
      </w:r>
    </w:p>
    <w:p w14:paraId="7F3BE9AD" w14:textId="77777777" w:rsidR="0037645A" w:rsidRDefault="0037645A" w:rsidP="0037645A">
      <w:pPr>
        <w:pStyle w:val="PL"/>
        <w:rPr>
          <w:snapToGrid w:val="0"/>
        </w:rPr>
      </w:pPr>
      <w:r>
        <w:rPr>
          <w:snapToGrid w:val="0"/>
        </w:rPr>
        <w:t>}</w:t>
      </w:r>
    </w:p>
    <w:p w14:paraId="38809FC3" w14:textId="77777777" w:rsidR="0037645A" w:rsidRDefault="0037645A" w:rsidP="0037645A">
      <w:pPr>
        <w:pStyle w:val="PL"/>
        <w:rPr>
          <w:snapToGrid w:val="0"/>
        </w:rPr>
      </w:pPr>
    </w:p>
    <w:p w14:paraId="397DD6E1" w14:textId="77777777" w:rsidR="0037645A" w:rsidRDefault="0037645A" w:rsidP="0037645A">
      <w:pPr>
        <w:pStyle w:val="PL"/>
      </w:pPr>
      <w:r>
        <w:rPr>
          <w:lang w:eastAsia="zh-CN"/>
        </w:rPr>
        <w:t>Measured</w:t>
      </w:r>
      <w:r>
        <w:t>TrajectoryNGRANCellInfo</w:t>
      </w:r>
      <w:r>
        <w:rPr>
          <w:snapToGrid w:val="0"/>
        </w:rPr>
        <w:t xml:space="preserve"> ::= </w:t>
      </w:r>
      <w:r>
        <w:t>SEQUENCE {</w:t>
      </w:r>
    </w:p>
    <w:p w14:paraId="2BA943D1" w14:textId="77777777" w:rsidR="0037645A" w:rsidRDefault="0037645A" w:rsidP="0037645A">
      <w:pPr>
        <w:pStyle w:val="PL"/>
      </w:pPr>
      <w:r>
        <w:tab/>
      </w:r>
      <w:r>
        <w:rPr>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179B66BF" w14:textId="77777777" w:rsidR="0037645A" w:rsidRDefault="0037645A" w:rsidP="0037645A">
      <w:pPr>
        <w:pStyle w:val="PL"/>
      </w:pPr>
      <w:r>
        <w:tab/>
        <w:t>timeUEStaysInCell</w:t>
      </w:r>
      <w:r>
        <w:tab/>
      </w:r>
      <w:r>
        <w:tab/>
      </w:r>
      <w:r>
        <w:rPr>
          <w:lang w:eastAsia="zh-CN"/>
        </w:rPr>
        <w:tab/>
      </w:r>
      <w:r>
        <w:rPr>
          <w:lang w:eastAsia="zh-CN"/>
        </w:rPr>
        <w:tab/>
      </w:r>
      <w:r>
        <w:t>INTEGER (0..4095</w:t>
      </w:r>
      <w:r>
        <w:rPr>
          <w:lang w:eastAsia="zh-CN"/>
        </w:rPr>
        <w:t>)</w:t>
      </w:r>
      <w:r>
        <w:t>,</w:t>
      </w:r>
    </w:p>
    <w:p w14:paraId="3FC15B3E" w14:textId="77777777" w:rsidR="0037645A" w:rsidRDefault="0037645A" w:rsidP="0037645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lang w:eastAsia="zh-CN"/>
        </w:rPr>
        <w:t>Measured</w:t>
      </w:r>
      <w:r>
        <w:t>TrajectoryNGRANCellInfo</w:t>
      </w:r>
      <w:r>
        <w:rPr>
          <w:snapToGrid w:val="0"/>
        </w:rPr>
        <w:t>-ExtIEs} }</w:t>
      </w:r>
      <w:r>
        <w:rPr>
          <w:snapToGrid w:val="0"/>
        </w:rPr>
        <w:tab/>
        <w:t>OPTIONAL,</w:t>
      </w:r>
    </w:p>
    <w:p w14:paraId="77D639A7" w14:textId="77777777" w:rsidR="0037645A" w:rsidRDefault="0037645A" w:rsidP="0037645A">
      <w:pPr>
        <w:pStyle w:val="PL"/>
        <w:rPr>
          <w:snapToGrid w:val="0"/>
        </w:rPr>
      </w:pPr>
      <w:r>
        <w:rPr>
          <w:snapToGrid w:val="0"/>
        </w:rPr>
        <w:tab/>
        <w:t>...</w:t>
      </w:r>
    </w:p>
    <w:p w14:paraId="706EBD97" w14:textId="77777777" w:rsidR="0037645A" w:rsidRDefault="0037645A" w:rsidP="0037645A">
      <w:pPr>
        <w:pStyle w:val="PL"/>
        <w:rPr>
          <w:snapToGrid w:val="0"/>
        </w:rPr>
      </w:pPr>
      <w:r>
        <w:rPr>
          <w:snapToGrid w:val="0"/>
        </w:rPr>
        <w:lastRenderedPageBreak/>
        <w:t>}</w:t>
      </w:r>
    </w:p>
    <w:p w14:paraId="636C48DB" w14:textId="77777777" w:rsidR="0037645A" w:rsidRDefault="0037645A" w:rsidP="0037645A">
      <w:pPr>
        <w:pStyle w:val="PL"/>
        <w:rPr>
          <w:snapToGrid w:val="0"/>
        </w:rPr>
      </w:pPr>
    </w:p>
    <w:p w14:paraId="4C33F544" w14:textId="77777777" w:rsidR="0037645A" w:rsidRDefault="0037645A" w:rsidP="0037645A">
      <w:pPr>
        <w:pStyle w:val="PL"/>
        <w:rPr>
          <w:snapToGrid w:val="0"/>
        </w:rPr>
      </w:pPr>
      <w:r>
        <w:rPr>
          <w:lang w:eastAsia="zh-CN"/>
        </w:rPr>
        <w:t>Measured</w:t>
      </w:r>
      <w:r>
        <w:t>TrajectoryNGRANCellInfo</w:t>
      </w:r>
      <w:r>
        <w:rPr>
          <w:snapToGrid w:val="0"/>
        </w:rPr>
        <w:t>-ExtIEs XNAP-PROTOCOL-EXTENSION ::= {</w:t>
      </w:r>
    </w:p>
    <w:p w14:paraId="00550747" w14:textId="77777777" w:rsidR="0037645A" w:rsidRDefault="0037645A" w:rsidP="0037645A">
      <w:pPr>
        <w:pStyle w:val="PL"/>
        <w:rPr>
          <w:snapToGrid w:val="0"/>
        </w:rPr>
      </w:pPr>
      <w:r>
        <w:rPr>
          <w:snapToGrid w:val="0"/>
        </w:rPr>
        <w:tab/>
        <w:t>...</w:t>
      </w:r>
    </w:p>
    <w:p w14:paraId="5904CC8A" w14:textId="77777777" w:rsidR="0037645A" w:rsidRDefault="0037645A" w:rsidP="0037645A">
      <w:pPr>
        <w:pStyle w:val="PL"/>
        <w:rPr>
          <w:snapToGrid w:val="0"/>
        </w:rPr>
      </w:pPr>
      <w:r>
        <w:rPr>
          <w:snapToGrid w:val="0"/>
        </w:rPr>
        <w:t>}</w:t>
      </w:r>
    </w:p>
    <w:bookmarkEnd w:id="860"/>
    <w:p w14:paraId="2827A83F" w14:textId="77777777" w:rsidR="0037645A" w:rsidRDefault="0037645A" w:rsidP="0037645A">
      <w:pPr>
        <w:pStyle w:val="PL"/>
        <w:rPr>
          <w:snapToGrid w:val="0"/>
        </w:rPr>
      </w:pPr>
    </w:p>
    <w:p w14:paraId="146E4026" w14:textId="77777777" w:rsidR="0037645A" w:rsidRDefault="0037645A" w:rsidP="0037645A">
      <w:pPr>
        <w:pStyle w:val="PL"/>
        <w:rPr>
          <w:snapToGrid w:val="0"/>
        </w:rPr>
      </w:pPr>
    </w:p>
    <w:p w14:paraId="649F9B50" w14:textId="77777777" w:rsidR="0037645A" w:rsidRDefault="0037645A" w:rsidP="0037645A">
      <w:pPr>
        <w:pStyle w:val="PL"/>
        <w:outlineLvl w:val="3"/>
      </w:pPr>
      <w:r>
        <w:t>-- N</w:t>
      </w:r>
    </w:p>
    <w:p w14:paraId="5A163E07" w14:textId="77777777" w:rsidR="0037645A" w:rsidRDefault="0037645A" w:rsidP="0037645A">
      <w:pPr>
        <w:pStyle w:val="PL"/>
      </w:pPr>
    </w:p>
    <w:p w14:paraId="225676F3" w14:textId="77777777" w:rsidR="0037645A" w:rsidRDefault="0037645A" w:rsidP="0037645A">
      <w:pPr>
        <w:pStyle w:val="PL"/>
        <w:rPr>
          <w:snapToGrid w:val="0"/>
        </w:rPr>
      </w:pPr>
      <w:r>
        <w:t xml:space="preserve">N6JitterInformation ::= </w:t>
      </w:r>
      <w:r>
        <w:rPr>
          <w:snapToGrid w:val="0"/>
        </w:rPr>
        <w:t>SEQUENCE {</w:t>
      </w:r>
    </w:p>
    <w:p w14:paraId="6A1E0B09" w14:textId="77777777" w:rsidR="0037645A" w:rsidRDefault="0037645A" w:rsidP="0037645A">
      <w:pPr>
        <w:pStyle w:val="PL"/>
        <w:rPr>
          <w:snapToGrid w:val="0"/>
        </w:rPr>
      </w:pPr>
      <w:r>
        <w:rPr>
          <w:snapToGrid w:val="0"/>
        </w:rPr>
        <w:tab/>
        <w:t>n6JitterLowerBound</w:t>
      </w:r>
      <w:r>
        <w:rPr>
          <w:snapToGrid w:val="0"/>
        </w:rPr>
        <w:tab/>
      </w:r>
      <w:r>
        <w:rPr>
          <w:snapToGrid w:val="0"/>
        </w:rPr>
        <w:tab/>
        <w:t>INTEGER (-127..127),</w:t>
      </w:r>
    </w:p>
    <w:p w14:paraId="1D9A5268" w14:textId="77777777" w:rsidR="0037645A" w:rsidRDefault="0037645A" w:rsidP="0037645A">
      <w:pPr>
        <w:pStyle w:val="PL"/>
        <w:rPr>
          <w:snapToGrid w:val="0"/>
        </w:rPr>
      </w:pPr>
      <w:r>
        <w:rPr>
          <w:snapToGrid w:val="0"/>
        </w:rPr>
        <w:tab/>
        <w:t>n6JitterUpperBound</w:t>
      </w:r>
      <w:r>
        <w:rPr>
          <w:snapToGrid w:val="0"/>
        </w:rPr>
        <w:tab/>
      </w:r>
      <w:r>
        <w:rPr>
          <w:snapToGrid w:val="0"/>
        </w:rPr>
        <w:tab/>
        <w:t>INTEGER (-127..127),</w:t>
      </w:r>
    </w:p>
    <w:p w14:paraId="4458161B"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t>ProtocolExtensionContainer { { N6JitterInformationExtIEs } }</w:t>
      </w:r>
      <w:r>
        <w:rPr>
          <w:snapToGrid w:val="0"/>
        </w:rPr>
        <w:tab/>
        <w:t>OPTIONAL,</w:t>
      </w:r>
    </w:p>
    <w:p w14:paraId="0254D7BD" w14:textId="77777777" w:rsidR="0037645A" w:rsidRDefault="0037645A" w:rsidP="0037645A">
      <w:pPr>
        <w:pStyle w:val="PL"/>
        <w:rPr>
          <w:snapToGrid w:val="0"/>
        </w:rPr>
      </w:pPr>
      <w:r>
        <w:rPr>
          <w:snapToGrid w:val="0"/>
        </w:rPr>
        <w:tab/>
        <w:t>...</w:t>
      </w:r>
    </w:p>
    <w:p w14:paraId="0BE51D8B" w14:textId="77777777" w:rsidR="0037645A" w:rsidRDefault="0037645A" w:rsidP="0037645A">
      <w:pPr>
        <w:pStyle w:val="PL"/>
        <w:rPr>
          <w:snapToGrid w:val="0"/>
        </w:rPr>
      </w:pPr>
      <w:r>
        <w:rPr>
          <w:snapToGrid w:val="0"/>
        </w:rPr>
        <w:t>}</w:t>
      </w:r>
    </w:p>
    <w:p w14:paraId="6FAB1398" w14:textId="77777777" w:rsidR="0037645A" w:rsidRDefault="0037645A" w:rsidP="0037645A">
      <w:pPr>
        <w:pStyle w:val="PL"/>
        <w:rPr>
          <w:snapToGrid w:val="0"/>
        </w:rPr>
      </w:pPr>
      <w:r>
        <w:rPr>
          <w:snapToGrid w:val="0"/>
        </w:rPr>
        <w:t>N6JitterInformationExtIEs XNAP-PROTOCOL-EXTENSION ::= {</w:t>
      </w:r>
    </w:p>
    <w:p w14:paraId="111BA499" w14:textId="77777777" w:rsidR="0037645A" w:rsidRDefault="0037645A" w:rsidP="0037645A">
      <w:pPr>
        <w:pStyle w:val="PL"/>
        <w:rPr>
          <w:snapToGrid w:val="0"/>
        </w:rPr>
      </w:pPr>
      <w:r>
        <w:rPr>
          <w:snapToGrid w:val="0"/>
        </w:rPr>
        <w:tab/>
        <w:t>...</w:t>
      </w:r>
    </w:p>
    <w:p w14:paraId="6C864BFC" w14:textId="77777777" w:rsidR="0037645A" w:rsidRDefault="0037645A" w:rsidP="0037645A">
      <w:pPr>
        <w:pStyle w:val="PL"/>
        <w:rPr>
          <w:snapToGrid w:val="0"/>
        </w:rPr>
      </w:pPr>
      <w:r>
        <w:rPr>
          <w:snapToGrid w:val="0"/>
        </w:rPr>
        <w:t>}</w:t>
      </w:r>
    </w:p>
    <w:p w14:paraId="771DEA8B" w14:textId="77777777" w:rsidR="0037645A" w:rsidRDefault="0037645A" w:rsidP="0037645A">
      <w:pPr>
        <w:pStyle w:val="PL"/>
      </w:pPr>
    </w:p>
    <w:p w14:paraId="51BBDB31" w14:textId="77777777" w:rsidR="0037645A" w:rsidRDefault="0037645A" w:rsidP="0037645A">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2ED4DB04" w14:textId="77777777" w:rsidR="0037645A" w:rsidRDefault="0037645A" w:rsidP="0037645A">
      <w:pPr>
        <w:pStyle w:val="PL"/>
        <w:rPr>
          <w:lang w:val="en-US"/>
        </w:rPr>
      </w:pPr>
    </w:p>
    <w:p w14:paraId="36E2F7BA" w14:textId="77777777" w:rsidR="0037645A" w:rsidRDefault="0037645A" w:rsidP="0037645A">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3C467B27" w14:textId="77777777" w:rsidR="0037645A" w:rsidRDefault="0037645A" w:rsidP="0037645A">
      <w:pPr>
        <w:pStyle w:val="PL"/>
        <w:rPr>
          <w:lang w:val="en-US"/>
        </w:rPr>
      </w:pPr>
      <w:r>
        <w:rPr>
          <w:lang w:val="en-US"/>
        </w:rPr>
        <w:tab/>
        <w:t>nAdownlink</w:t>
      </w:r>
      <w:r>
        <w:rPr>
          <w:lang w:val="en-US"/>
        </w:rPr>
        <w:tab/>
      </w:r>
      <w:r>
        <w:rPr>
          <w:lang w:val="en-US"/>
        </w:rPr>
        <w:tab/>
      </w:r>
      <w:r>
        <w:rPr>
          <w:lang w:val="en-US"/>
        </w:rPr>
        <w:tab/>
        <w:t>ENUMERATED {true, false, ...}</w:t>
      </w:r>
      <w:r>
        <w:rPr>
          <w:lang w:val="en-US"/>
        </w:rPr>
        <w:tab/>
        <w:t>OPTIONAL,</w:t>
      </w:r>
    </w:p>
    <w:p w14:paraId="76EF662D" w14:textId="77777777" w:rsidR="0037645A" w:rsidRDefault="0037645A" w:rsidP="0037645A">
      <w:pPr>
        <w:pStyle w:val="PL"/>
        <w:rPr>
          <w:lang w:val="en-US"/>
        </w:rPr>
      </w:pPr>
      <w:r>
        <w:rPr>
          <w:lang w:val="en-US"/>
        </w:rPr>
        <w:tab/>
        <w:t>nAuplink</w:t>
      </w:r>
      <w:r>
        <w:rPr>
          <w:lang w:val="en-US"/>
        </w:rPr>
        <w:tab/>
      </w:r>
      <w:r>
        <w:rPr>
          <w:lang w:val="en-US"/>
        </w:rPr>
        <w:tab/>
      </w:r>
      <w:r>
        <w:rPr>
          <w:lang w:val="en-US"/>
        </w:rPr>
        <w:tab/>
        <w:t>ENUMERATED {true, false, ...}</w:t>
      </w:r>
      <w:r>
        <w:rPr>
          <w:lang w:val="en-US"/>
        </w:rPr>
        <w:tab/>
        <w:t>OPTIONAL,</w:t>
      </w:r>
    </w:p>
    <w:p w14:paraId="592FB279" w14:textId="77777777" w:rsidR="0037645A" w:rsidRDefault="0037645A" w:rsidP="0037645A">
      <w:pPr>
        <w:pStyle w:val="PL"/>
        <w:rPr>
          <w:lang w:val="fr-FR"/>
        </w:rPr>
      </w:pPr>
      <w:r>
        <w:rPr>
          <w:lang w:val="en-US"/>
        </w:rPr>
        <w:tab/>
        <w:t>nAflexible</w:t>
      </w:r>
      <w:r>
        <w:rPr>
          <w:lang w:val="en-US"/>
        </w:rPr>
        <w:tab/>
      </w:r>
      <w:r>
        <w:rPr>
          <w:lang w:val="en-US"/>
        </w:rPr>
        <w:tab/>
      </w:r>
      <w:r>
        <w:rPr>
          <w:lang w:val="en-US"/>
        </w:rPr>
        <w:tab/>
        <w:t>ENUMERATED {true, false, ...}</w:t>
      </w:r>
      <w:r>
        <w:rPr>
          <w:lang w:val="en-US"/>
        </w:rPr>
        <w:tab/>
      </w:r>
      <w:r>
        <w:rPr>
          <w:lang w:val="fr-FR"/>
        </w:rPr>
        <w:t>OPTIONAL,</w:t>
      </w:r>
    </w:p>
    <w:p w14:paraId="15DEBBFA" w14:textId="77777777" w:rsidR="0037645A" w:rsidRDefault="0037645A" w:rsidP="0037645A">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1CDE2E81" w14:textId="77777777" w:rsidR="0037645A" w:rsidRDefault="0037645A" w:rsidP="0037645A">
      <w:pPr>
        <w:pStyle w:val="PL"/>
        <w:rPr>
          <w:lang w:val="fr-FR"/>
        </w:rPr>
      </w:pPr>
      <w:r>
        <w:rPr>
          <w:snapToGrid w:val="0"/>
          <w:lang w:val="fr-FR"/>
        </w:rPr>
        <w:tab/>
        <w:t>...</w:t>
      </w:r>
    </w:p>
    <w:p w14:paraId="12AAC5AF" w14:textId="77777777" w:rsidR="0037645A" w:rsidRDefault="0037645A" w:rsidP="0037645A">
      <w:pPr>
        <w:pStyle w:val="PL"/>
        <w:rPr>
          <w:noProof w:val="0"/>
          <w:lang w:val="fr-FR"/>
        </w:rPr>
      </w:pPr>
      <w:r>
        <w:rPr>
          <w:noProof w:val="0"/>
          <w:lang w:val="fr-FR"/>
        </w:rPr>
        <w:t>}</w:t>
      </w:r>
    </w:p>
    <w:p w14:paraId="3C6E949B" w14:textId="77777777" w:rsidR="0037645A" w:rsidRDefault="0037645A" w:rsidP="0037645A">
      <w:pPr>
        <w:pStyle w:val="PL"/>
        <w:rPr>
          <w:noProof w:val="0"/>
          <w:lang w:val="fr-FR"/>
        </w:rPr>
      </w:pPr>
    </w:p>
    <w:p w14:paraId="7947C377" w14:textId="77777777" w:rsidR="0037645A" w:rsidRDefault="0037645A" w:rsidP="0037645A">
      <w:pPr>
        <w:pStyle w:val="PL"/>
        <w:rPr>
          <w:snapToGrid w:val="0"/>
          <w:lang w:val="fr-FR" w:eastAsia="ko-K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51229F2B" w14:textId="77777777" w:rsidR="0037645A" w:rsidRDefault="0037645A" w:rsidP="0037645A">
      <w:pPr>
        <w:pStyle w:val="PL"/>
        <w:rPr>
          <w:snapToGrid w:val="0"/>
          <w:lang w:val="fr-FR"/>
        </w:rPr>
      </w:pPr>
      <w:r>
        <w:rPr>
          <w:snapToGrid w:val="0"/>
          <w:lang w:val="fr-FR"/>
        </w:rPr>
        <w:tab/>
        <w:t>...</w:t>
      </w:r>
    </w:p>
    <w:p w14:paraId="3841270A" w14:textId="77777777" w:rsidR="0037645A" w:rsidRDefault="0037645A" w:rsidP="0037645A">
      <w:pPr>
        <w:pStyle w:val="PL"/>
        <w:rPr>
          <w:snapToGrid w:val="0"/>
          <w:lang w:val="fr-FR"/>
        </w:rPr>
      </w:pPr>
      <w:r>
        <w:rPr>
          <w:snapToGrid w:val="0"/>
          <w:lang w:val="fr-FR"/>
        </w:rPr>
        <w:t>}</w:t>
      </w:r>
    </w:p>
    <w:p w14:paraId="36836C1F" w14:textId="77777777" w:rsidR="0037645A" w:rsidRDefault="0037645A" w:rsidP="0037645A">
      <w:pPr>
        <w:pStyle w:val="PL"/>
        <w:rPr>
          <w:snapToGrid w:val="0"/>
          <w:lang w:val="fr-FR"/>
        </w:rPr>
      </w:pPr>
    </w:p>
    <w:p w14:paraId="6AD7B1A8" w14:textId="77777777" w:rsidR="0037645A" w:rsidRDefault="0037645A" w:rsidP="0037645A">
      <w:pPr>
        <w:pStyle w:val="PL"/>
        <w:rPr>
          <w:lang w:val="fr-FR"/>
        </w:rPr>
      </w:pPr>
    </w:p>
    <w:p w14:paraId="6FC77669" w14:textId="77777777" w:rsidR="0037645A" w:rsidRDefault="0037645A" w:rsidP="0037645A">
      <w:pPr>
        <w:pStyle w:val="PL"/>
        <w:rPr>
          <w:noProof w:val="0"/>
          <w:snapToGrid w:val="0"/>
          <w:lang w:val="fr-FR"/>
        </w:rPr>
      </w:pPr>
      <w:proofErr w:type="spellStart"/>
      <w:r>
        <w:rPr>
          <w:noProof w:val="0"/>
          <w:snapToGrid w:val="0"/>
          <w:lang w:val="fr-FR"/>
        </w:rPr>
        <w:t>NBIoT</w:t>
      </w:r>
      <w:proofErr w:type="spellEnd"/>
      <w:r>
        <w:rPr>
          <w:noProof w:val="0"/>
          <w:snapToGrid w:val="0"/>
          <w:lang w:val="fr-FR"/>
        </w:rPr>
        <w:t>-UL-DL-</w:t>
      </w:r>
      <w:proofErr w:type="spellStart"/>
      <w:r>
        <w:rPr>
          <w:noProof w:val="0"/>
          <w:snapToGrid w:val="0"/>
          <w:lang w:val="fr-FR"/>
        </w:rPr>
        <w:t>AlignmentOffset</w:t>
      </w:r>
      <w:proofErr w:type="spellEnd"/>
      <w:r>
        <w:rPr>
          <w:noProof w:val="0"/>
          <w:snapToGrid w:val="0"/>
          <w:lang w:val="fr-FR"/>
        </w:rPr>
        <w:t xml:space="preserve"> ::= ENUMERATED {</w:t>
      </w:r>
    </w:p>
    <w:p w14:paraId="52168810" w14:textId="77777777" w:rsidR="0037645A" w:rsidRDefault="0037645A" w:rsidP="0037645A">
      <w:pPr>
        <w:pStyle w:val="PL"/>
        <w:rPr>
          <w:noProof w:val="0"/>
          <w:snapToGrid w:val="0"/>
          <w:lang w:val="fr-FR"/>
        </w:rPr>
      </w:pPr>
      <w:r>
        <w:rPr>
          <w:noProof w:val="0"/>
          <w:snapToGrid w:val="0"/>
          <w:lang w:val="fr-FR"/>
        </w:rPr>
        <w:tab/>
        <w:t>khz-7dot5,</w:t>
      </w:r>
    </w:p>
    <w:p w14:paraId="456EB9A2" w14:textId="77777777" w:rsidR="0037645A" w:rsidRDefault="0037645A" w:rsidP="0037645A">
      <w:pPr>
        <w:pStyle w:val="PL"/>
        <w:rPr>
          <w:noProof w:val="0"/>
          <w:snapToGrid w:val="0"/>
          <w:lang w:val="fr-FR"/>
        </w:rPr>
      </w:pPr>
      <w:r>
        <w:rPr>
          <w:noProof w:val="0"/>
          <w:snapToGrid w:val="0"/>
          <w:lang w:val="fr-FR"/>
        </w:rPr>
        <w:tab/>
        <w:t>khz0,</w:t>
      </w:r>
    </w:p>
    <w:p w14:paraId="43D4644D" w14:textId="77777777" w:rsidR="0037645A" w:rsidRDefault="0037645A" w:rsidP="0037645A">
      <w:pPr>
        <w:pStyle w:val="PL"/>
        <w:rPr>
          <w:noProof w:val="0"/>
          <w:snapToGrid w:val="0"/>
          <w:lang w:val="fr-FR"/>
        </w:rPr>
      </w:pPr>
      <w:r>
        <w:rPr>
          <w:noProof w:val="0"/>
          <w:snapToGrid w:val="0"/>
          <w:lang w:val="fr-FR"/>
        </w:rPr>
        <w:tab/>
        <w:t>khz7dot5,</w:t>
      </w:r>
    </w:p>
    <w:p w14:paraId="4618BFC1" w14:textId="77777777" w:rsidR="0037645A" w:rsidRDefault="0037645A" w:rsidP="0037645A">
      <w:pPr>
        <w:pStyle w:val="PL"/>
        <w:rPr>
          <w:noProof w:val="0"/>
          <w:snapToGrid w:val="0"/>
          <w:lang w:val="fr-FR"/>
        </w:rPr>
      </w:pPr>
      <w:r>
        <w:rPr>
          <w:noProof w:val="0"/>
          <w:snapToGrid w:val="0"/>
          <w:lang w:val="fr-FR"/>
        </w:rPr>
        <w:tab/>
        <w:t>...</w:t>
      </w:r>
    </w:p>
    <w:p w14:paraId="3E812A87" w14:textId="77777777" w:rsidR="0037645A" w:rsidRDefault="0037645A" w:rsidP="0037645A">
      <w:pPr>
        <w:pStyle w:val="PL"/>
        <w:rPr>
          <w:lang w:val="fr-FR"/>
        </w:rPr>
      </w:pPr>
      <w:r>
        <w:rPr>
          <w:noProof w:val="0"/>
          <w:snapToGrid w:val="0"/>
          <w:lang w:val="fr-FR"/>
        </w:rPr>
        <w:t>}</w:t>
      </w:r>
    </w:p>
    <w:p w14:paraId="7C494798" w14:textId="77777777" w:rsidR="0037645A" w:rsidRDefault="0037645A" w:rsidP="0037645A">
      <w:pPr>
        <w:pStyle w:val="PL"/>
        <w:rPr>
          <w:lang w:val="fr-FR"/>
        </w:rPr>
      </w:pPr>
      <w:r>
        <w:rPr>
          <w:lang w:val="fr-FR"/>
        </w:rPr>
        <w:t>NE-DC-TDM-Pattern ::= SEQUENCE {</w:t>
      </w:r>
    </w:p>
    <w:p w14:paraId="224C8828" w14:textId="77777777" w:rsidR="0037645A" w:rsidRDefault="0037645A" w:rsidP="0037645A">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6D103CC5" w14:textId="77777777" w:rsidR="0037645A" w:rsidRDefault="0037645A" w:rsidP="0037645A">
      <w:pPr>
        <w:pStyle w:val="PL"/>
      </w:pPr>
      <w:r>
        <w:rPr>
          <w:lang w:val="fr-FR"/>
        </w:rPr>
        <w:tab/>
      </w:r>
      <w:r>
        <w:rPr>
          <w:lang w:val="fr-FR"/>
        </w:rPr>
        <w:tab/>
      </w:r>
      <w:r>
        <w:t>harqOffset</w:t>
      </w:r>
      <w:r>
        <w:tab/>
      </w:r>
      <w:r>
        <w:tab/>
      </w:r>
      <w:r>
        <w:tab/>
      </w:r>
      <w:r>
        <w:tab/>
      </w:r>
      <w:r>
        <w:tab/>
        <w:t>INTEGER (0..9),</w:t>
      </w:r>
    </w:p>
    <w:p w14:paraId="22F85465" w14:textId="77777777" w:rsidR="0037645A" w:rsidRDefault="0037645A" w:rsidP="0037645A">
      <w:pPr>
        <w:pStyle w:val="PL"/>
      </w:pPr>
      <w:r>
        <w:tab/>
      </w:r>
      <w:r>
        <w:tab/>
        <w:t>iE-Extension</w:t>
      </w:r>
      <w:r>
        <w:tab/>
      </w:r>
      <w:r>
        <w:tab/>
      </w:r>
      <w:r>
        <w:tab/>
      </w:r>
      <w:r>
        <w:tab/>
        <w:t>ProtocolExtensionContainer { {NE-DC-TDM-Pattern-ExtIEs}}</w:t>
      </w:r>
      <w:r>
        <w:tab/>
        <w:t>OPTIONAL,</w:t>
      </w:r>
    </w:p>
    <w:p w14:paraId="2BCA5FDD" w14:textId="77777777" w:rsidR="0037645A" w:rsidRDefault="0037645A" w:rsidP="0037645A">
      <w:pPr>
        <w:pStyle w:val="PL"/>
      </w:pPr>
      <w:r>
        <w:tab/>
      </w:r>
      <w:r>
        <w:tab/>
        <w:t>...</w:t>
      </w:r>
    </w:p>
    <w:p w14:paraId="0DCC6B78" w14:textId="77777777" w:rsidR="0037645A" w:rsidRDefault="0037645A" w:rsidP="0037645A">
      <w:pPr>
        <w:pStyle w:val="PL"/>
      </w:pPr>
      <w:r>
        <w:t>}</w:t>
      </w:r>
    </w:p>
    <w:p w14:paraId="76438753" w14:textId="77777777" w:rsidR="0037645A" w:rsidRDefault="0037645A" w:rsidP="0037645A">
      <w:pPr>
        <w:pStyle w:val="PL"/>
      </w:pPr>
    </w:p>
    <w:p w14:paraId="17AB65DA" w14:textId="77777777" w:rsidR="0037645A" w:rsidRDefault="0037645A" w:rsidP="0037645A">
      <w:pPr>
        <w:pStyle w:val="PL"/>
      </w:pPr>
      <w:r>
        <w:t>NE-DC-TDM-Pattern-ExtIEs XNAP-PROTOCOL-EXTENSION ::= {</w:t>
      </w:r>
    </w:p>
    <w:p w14:paraId="256F28D9" w14:textId="77777777" w:rsidR="0037645A" w:rsidRDefault="0037645A" w:rsidP="0037645A">
      <w:pPr>
        <w:pStyle w:val="PL"/>
      </w:pPr>
      <w:r>
        <w:t>...</w:t>
      </w:r>
    </w:p>
    <w:p w14:paraId="347EDFB4" w14:textId="77777777" w:rsidR="0037645A" w:rsidRDefault="0037645A" w:rsidP="0037645A">
      <w:pPr>
        <w:pStyle w:val="PL"/>
      </w:pPr>
      <w:r>
        <w:t>}</w:t>
      </w:r>
    </w:p>
    <w:p w14:paraId="0258D230" w14:textId="77777777" w:rsidR="0037645A" w:rsidRDefault="0037645A" w:rsidP="0037645A">
      <w:pPr>
        <w:pStyle w:val="PL"/>
      </w:pPr>
    </w:p>
    <w:p w14:paraId="24842E17" w14:textId="77777777" w:rsidR="0037645A" w:rsidRDefault="0037645A" w:rsidP="0037645A">
      <w:pPr>
        <w:pStyle w:val="PL"/>
      </w:pPr>
      <w:bookmarkStart w:id="861" w:name="_Hlk515377169"/>
      <w:r>
        <w:t>NeighbourInformation-E-UTRA</w:t>
      </w:r>
      <w:bookmarkEnd w:id="861"/>
      <w:r>
        <w:t xml:space="preserve"> ::= SEQUENCE (SIZE(1..maxnoofNeighbours)) OF NeighbourInformation-E-UTRA-Item</w:t>
      </w:r>
    </w:p>
    <w:p w14:paraId="7DE8FA1A" w14:textId="77777777" w:rsidR="0037645A" w:rsidRDefault="0037645A" w:rsidP="0037645A">
      <w:pPr>
        <w:pStyle w:val="PL"/>
      </w:pPr>
    </w:p>
    <w:p w14:paraId="6DCFAECE" w14:textId="77777777" w:rsidR="0037645A" w:rsidRDefault="0037645A" w:rsidP="0037645A">
      <w:pPr>
        <w:pStyle w:val="PL"/>
      </w:pPr>
      <w:r>
        <w:lastRenderedPageBreak/>
        <w:t>NeighbourInformation-E-UTRA-Item ::= SEQUENCE {</w:t>
      </w:r>
    </w:p>
    <w:p w14:paraId="5371FC50" w14:textId="77777777" w:rsidR="0037645A" w:rsidRDefault="0037645A" w:rsidP="0037645A">
      <w:pPr>
        <w:pStyle w:val="PL"/>
        <w:rPr>
          <w:noProof w:val="0"/>
          <w:snapToGrid w:val="0"/>
          <w:lang w:val="fr-FR"/>
        </w:rPr>
      </w:pPr>
      <w:r>
        <w:rPr>
          <w:noProof w:val="0"/>
          <w:snapToGrid w:val="0"/>
        </w:rPr>
        <w:tab/>
      </w:r>
      <w:r>
        <w:rPr>
          <w:noProof w:val="0"/>
          <w:snapToGrid w:val="0"/>
          <w:lang w:val="fr-FR"/>
        </w:rPr>
        <w:t>e-</w:t>
      </w:r>
      <w:proofErr w:type="spellStart"/>
      <w:r>
        <w:rPr>
          <w:noProof w:val="0"/>
          <w:snapToGrid w:val="0"/>
          <w:lang w:val="fr-FR"/>
        </w:rPr>
        <w:t>utra</w:t>
      </w:r>
      <w:proofErr w:type="spellEnd"/>
      <w:r>
        <w:rPr>
          <w:noProof w:val="0"/>
          <w:snapToGrid w:val="0"/>
          <w:lang w:val="fr-FR"/>
        </w:rPr>
        <w:t>-PCI</w:t>
      </w:r>
      <w:r>
        <w:rPr>
          <w:noProof w:val="0"/>
          <w:snapToGrid w:val="0"/>
          <w:lang w:val="fr-FR"/>
        </w:rPr>
        <w:tab/>
      </w:r>
      <w:r>
        <w:rPr>
          <w:noProof w:val="0"/>
          <w:snapToGrid w:val="0"/>
          <w:lang w:val="fr-FR"/>
        </w:rPr>
        <w:tab/>
      </w:r>
      <w:r>
        <w:rPr>
          <w:noProof w:val="0"/>
          <w:snapToGrid w:val="0"/>
          <w:lang w:val="fr-FR"/>
        </w:rPr>
        <w:tab/>
        <w:t>E-UTRAPCI,</w:t>
      </w:r>
    </w:p>
    <w:p w14:paraId="56E95D0E" w14:textId="77777777" w:rsidR="0037645A" w:rsidRDefault="0037645A" w:rsidP="0037645A">
      <w:pPr>
        <w:pStyle w:val="PL"/>
        <w:rPr>
          <w:noProof w:val="0"/>
          <w:snapToGrid w:val="0"/>
          <w:lang w:val="fr-FR"/>
        </w:rPr>
      </w:pPr>
      <w:r>
        <w:rPr>
          <w:noProof w:val="0"/>
          <w:snapToGrid w:val="0"/>
          <w:lang w:val="fr-FR"/>
        </w:rPr>
        <w:tab/>
        <w:t>e-</w:t>
      </w:r>
      <w:proofErr w:type="spellStart"/>
      <w:r>
        <w:rPr>
          <w:noProof w:val="0"/>
          <w:snapToGrid w:val="0"/>
          <w:lang w:val="fr-FR"/>
        </w:rPr>
        <w:t>utra</w:t>
      </w:r>
      <w:proofErr w:type="spellEnd"/>
      <w:r>
        <w:rPr>
          <w:noProof w:val="0"/>
          <w:snapToGrid w:val="0"/>
          <w:lang w:val="fr-FR"/>
        </w:rPr>
        <w:t>-</w:t>
      </w:r>
      <w:proofErr w:type="spellStart"/>
      <w:r>
        <w:rPr>
          <w:noProof w:val="0"/>
          <w:snapToGrid w:val="0"/>
          <w:lang w:val="fr-FR"/>
        </w:rPr>
        <w:t>cgi</w:t>
      </w:r>
      <w:proofErr w:type="spellEnd"/>
      <w:r>
        <w:rPr>
          <w:noProof w:val="0"/>
          <w:snapToGrid w:val="0"/>
          <w:lang w:val="fr-FR"/>
        </w:rPr>
        <w:tab/>
      </w:r>
      <w:r>
        <w:rPr>
          <w:noProof w:val="0"/>
          <w:snapToGrid w:val="0"/>
          <w:lang w:val="fr-FR"/>
        </w:rPr>
        <w:tab/>
      </w:r>
      <w:r>
        <w:rPr>
          <w:noProof w:val="0"/>
          <w:snapToGrid w:val="0"/>
          <w:lang w:val="fr-FR"/>
        </w:rPr>
        <w:tab/>
        <w:t>E-UTRA-CGI,</w:t>
      </w:r>
    </w:p>
    <w:p w14:paraId="51A3D3AD"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earfcn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bookmarkStart w:id="862" w:name="_Hlk515377005"/>
      <w:r>
        <w:rPr>
          <w:noProof w:val="0"/>
          <w:snapToGrid w:val="0"/>
          <w:lang w:val="fr-FR"/>
        </w:rPr>
        <w:t>E-UTRAARFCN</w:t>
      </w:r>
      <w:bookmarkEnd w:id="862"/>
      <w:r>
        <w:rPr>
          <w:noProof w:val="0"/>
          <w:snapToGrid w:val="0"/>
          <w:lang w:val="fr-FR"/>
        </w:rPr>
        <w:t>,</w:t>
      </w:r>
    </w:p>
    <w:p w14:paraId="14FC7BC7" w14:textId="77777777" w:rsidR="0037645A" w:rsidRDefault="0037645A" w:rsidP="0037645A">
      <w:pPr>
        <w:pStyle w:val="PL"/>
        <w:rPr>
          <w:noProof w:val="0"/>
          <w:snapToGrid w:val="0"/>
          <w:lang w:val="fr-F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525324C"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ranac</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6F075F81"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lang w:val="fr-FR"/>
        </w:rPr>
        <w:t>NeighbourInformation</w:t>
      </w:r>
      <w:proofErr w:type="spellEnd"/>
      <w:r>
        <w:rPr>
          <w:lang w:val="fr-FR"/>
        </w:rPr>
        <w:t>-E-UTRA-Item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 </w:t>
      </w:r>
      <w:r>
        <w:rPr>
          <w:noProof w:val="0"/>
          <w:snapToGrid w:val="0"/>
          <w:lang w:val="fr-FR"/>
        </w:rPr>
        <w:tab/>
        <w:t>OPTIONAL,</w:t>
      </w:r>
    </w:p>
    <w:p w14:paraId="08E7C629" w14:textId="77777777" w:rsidR="0037645A" w:rsidRDefault="0037645A" w:rsidP="0037645A">
      <w:pPr>
        <w:pStyle w:val="PL"/>
        <w:rPr>
          <w:noProof w:val="0"/>
          <w:snapToGrid w:val="0"/>
          <w:lang w:val="fr-FR"/>
        </w:rPr>
      </w:pPr>
      <w:r>
        <w:rPr>
          <w:noProof w:val="0"/>
          <w:snapToGrid w:val="0"/>
          <w:lang w:val="fr-FR"/>
        </w:rPr>
        <w:tab/>
        <w:t>...</w:t>
      </w:r>
    </w:p>
    <w:p w14:paraId="3EA9D4C2" w14:textId="77777777" w:rsidR="0037645A" w:rsidRDefault="0037645A" w:rsidP="0037645A">
      <w:pPr>
        <w:pStyle w:val="PL"/>
        <w:rPr>
          <w:noProof w:val="0"/>
          <w:snapToGrid w:val="0"/>
          <w:lang w:val="fr-FR"/>
        </w:rPr>
      </w:pPr>
      <w:r>
        <w:rPr>
          <w:noProof w:val="0"/>
          <w:snapToGrid w:val="0"/>
          <w:lang w:val="fr-FR"/>
        </w:rPr>
        <w:t>}</w:t>
      </w:r>
    </w:p>
    <w:p w14:paraId="1453E35B" w14:textId="77777777" w:rsidR="0037645A" w:rsidRDefault="0037645A" w:rsidP="0037645A">
      <w:pPr>
        <w:pStyle w:val="PL"/>
        <w:rPr>
          <w:noProof w:val="0"/>
          <w:snapToGrid w:val="0"/>
          <w:lang w:val="fr-FR"/>
        </w:rPr>
      </w:pPr>
    </w:p>
    <w:p w14:paraId="7145DB78" w14:textId="77777777" w:rsidR="0037645A" w:rsidRDefault="0037645A" w:rsidP="0037645A">
      <w:pPr>
        <w:pStyle w:val="PL"/>
        <w:rPr>
          <w:noProof w:val="0"/>
          <w:snapToGrid w:val="0"/>
          <w:lang w:val="fr-FR"/>
        </w:rPr>
      </w:pPr>
      <w:r>
        <w:rPr>
          <w:lang w:val="fr-FR"/>
        </w:rPr>
        <w:t>NeighbourInformation-E-UTRA-Item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w:t>
      </w:r>
    </w:p>
    <w:p w14:paraId="20017A64" w14:textId="77777777" w:rsidR="0037645A" w:rsidRDefault="0037645A" w:rsidP="0037645A">
      <w:pPr>
        <w:pStyle w:val="PL"/>
        <w:rPr>
          <w:noProof w:val="0"/>
          <w:snapToGrid w:val="0"/>
        </w:rPr>
      </w:pPr>
      <w:r>
        <w:rPr>
          <w:noProof w:val="0"/>
          <w:snapToGrid w:val="0"/>
          <w:lang w:val="fr-FR"/>
        </w:rPr>
        <w:tab/>
      </w:r>
      <w:r>
        <w:rPr>
          <w:noProof w:val="0"/>
          <w:snapToGrid w:val="0"/>
        </w:rPr>
        <w:t>...</w:t>
      </w:r>
    </w:p>
    <w:p w14:paraId="73C1021A" w14:textId="77777777" w:rsidR="0037645A" w:rsidRDefault="0037645A" w:rsidP="0037645A">
      <w:pPr>
        <w:pStyle w:val="PL"/>
        <w:rPr>
          <w:noProof w:val="0"/>
          <w:snapToGrid w:val="0"/>
        </w:rPr>
      </w:pPr>
      <w:r>
        <w:rPr>
          <w:noProof w:val="0"/>
          <w:snapToGrid w:val="0"/>
        </w:rPr>
        <w:t>}</w:t>
      </w:r>
    </w:p>
    <w:p w14:paraId="4E7A8CFD" w14:textId="77777777" w:rsidR="0037645A" w:rsidRDefault="0037645A" w:rsidP="0037645A">
      <w:pPr>
        <w:pStyle w:val="PL"/>
      </w:pPr>
    </w:p>
    <w:p w14:paraId="4E7FB554" w14:textId="77777777" w:rsidR="0037645A" w:rsidRDefault="0037645A" w:rsidP="0037645A">
      <w:pPr>
        <w:pStyle w:val="PL"/>
      </w:pPr>
    </w:p>
    <w:p w14:paraId="145C352E" w14:textId="77777777" w:rsidR="0037645A" w:rsidRDefault="0037645A" w:rsidP="0037645A">
      <w:pPr>
        <w:pStyle w:val="PL"/>
      </w:pPr>
      <w:bookmarkStart w:id="863" w:name="_Hlk515377583"/>
      <w:r>
        <w:t xml:space="preserve">NeighbourInformation-NR </w:t>
      </w:r>
      <w:bookmarkEnd w:id="863"/>
      <w:r>
        <w:t>::= SEQUENCE (SIZE(1..maxnoofNeighbours)) OF NeighbourInformation-NR-Item</w:t>
      </w:r>
    </w:p>
    <w:p w14:paraId="3070DB23" w14:textId="77777777" w:rsidR="0037645A" w:rsidRDefault="0037645A" w:rsidP="0037645A">
      <w:pPr>
        <w:pStyle w:val="PL"/>
      </w:pPr>
    </w:p>
    <w:p w14:paraId="749394BE" w14:textId="77777777" w:rsidR="0037645A" w:rsidRDefault="0037645A" w:rsidP="0037645A">
      <w:pPr>
        <w:pStyle w:val="PL"/>
      </w:pPr>
      <w:r>
        <w:t>NeighbourInformation-NR-Item ::= SEQUENCE {</w:t>
      </w:r>
    </w:p>
    <w:p w14:paraId="5CBE44B8" w14:textId="77777777" w:rsidR="0037645A" w:rsidRDefault="0037645A" w:rsidP="0037645A">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0A5F1EE3" w14:textId="77777777" w:rsidR="0037645A" w:rsidRDefault="0037645A" w:rsidP="0037645A">
      <w:pPr>
        <w:pStyle w:val="PL"/>
        <w:rPr>
          <w:noProof w:val="0"/>
          <w:snapToGrid w:val="0"/>
          <w:lang w:val="fr-FR" w:eastAsia="zh-CN"/>
        </w:rPr>
      </w:pPr>
      <w:r>
        <w:rPr>
          <w:noProof w:val="0"/>
          <w:snapToGrid w:val="0"/>
          <w:lang w:eastAsia="zh-CN"/>
        </w:rPr>
        <w:tab/>
      </w:r>
      <w:r>
        <w:rPr>
          <w:noProof w:val="0"/>
          <w:snapToGrid w:val="0"/>
          <w:lang w:val="fr-FR" w:eastAsia="zh-CN"/>
        </w:rPr>
        <w:t>nr-</w:t>
      </w:r>
      <w:proofErr w:type="spellStart"/>
      <w:r>
        <w:rPr>
          <w:noProof w:val="0"/>
          <w:snapToGrid w:val="0"/>
          <w:lang w:val="fr-FR" w:eastAsia="zh-CN"/>
        </w:rPr>
        <w:t>cgi</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lang w:val="fr-FR"/>
        </w:rPr>
        <w:t>NR-CGI</w:t>
      </w:r>
      <w:r>
        <w:rPr>
          <w:noProof w:val="0"/>
          <w:snapToGrid w:val="0"/>
          <w:lang w:val="fr-FR" w:eastAsia="zh-CN"/>
        </w:rPr>
        <w:t>,</w:t>
      </w:r>
    </w:p>
    <w:p w14:paraId="7E30AE59" w14:textId="77777777" w:rsidR="0037645A" w:rsidRDefault="0037645A" w:rsidP="0037645A">
      <w:pPr>
        <w:pStyle w:val="PL"/>
        <w:rPr>
          <w:noProof w:val="0"/>
          <w:snapToGrid w:val="0"/>
          <w:lang w:val="fr-FR" w:eastAsia="ko-K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2C9D7BE7" w14:textId="77777777" w:rsidR="0037645A" w:rsidRDefault="0037645A" w:rsidP="0037645A">
      <w:pPr>
        <w:pStyle w:val="PL"/>
        <w:rPr>
          <w:noProof w:val="0"/>
          <w:snapToGrid w:val="0"/>
        </w:rPr>
      </w:pPr>
      <w:r>
        <w:rPr>
          <w:noProof w:val="0"/>
          <w:snapToGrid w:val="0"/>
          <w:lang w:val="fr-FR"/>
        </w:rPr>
        <w:tab/>
      </w:r>
      <w:proofErr w:type="spellStart"/>
      <w:r>
        <w:rPr>
          <w:noProof w:val="0"/>
          <w:snapToGrid w:val="0"/>
        </w:rPr>
        <w:t>ranac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0A7123A" w14:textId="77777777" w:rsidR="0037645A" w:rsidRDefault="0037645A" w:rsidP="0037645A">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w:t>
      </w:r>
    </w:p>
    <w:p w14:paraId="14731596" w14:textId="77777777" w:rsidR="0037645A" w:rsidRDefault="0037645A" w:rsidP="0037645A">
      <w:pPr>
        <w:pStyle w:val="PL"/>
        <w:rPr>
          <w:snapToGrid w:val="0"/>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1E0FDF28" w14:textId="77777777" w:rsidR="0037645A" w:rsidRDefault="0037645A" w:rsidP="0037645A">
      <w:pPr>
        <w:pStyle w:val="PL"/>
        <w:rPr>
          <w:snapToGrid w:val="0"/>
        </w:rPr>
      </w:pPr>
      <w:r>
        <w:rPr>
          <w:snapToGrid w:val="0"/>
          <w:lang w:eastAsia="zh-CN"/>
        </w:rPr>
        <w:tab/>
      </w:r>
      <w:bookmarkStart w:id="864" w:name="OLE_LINK26"/>
      <w:r>
        <w:rPr>
          <w:snapToGrid w:val="0"/>
          <w:lang w:eastAsia="zh-CN"/>
        </w:rPr>
        <w:t>measurementTimingConfiguration</w:t>
      </w:r>
      <w:bookmarkEnd w:id="864"/>
      <w:r>
        <w:rPr>
          <w:snapToGrid w:val="0"/>
          <w:lang w:eastAsia="zh-CN"/>
        </w:rPr>
        <w:tab/>
      </w:r>
      <w:r>
        <w:rPr>
          <w:snapToGrid w:val="0"/>
          <w:lang w:eastAsia="zh-CN"/>
        </w:rPr>
        <w:tab/>
        <w:t>OCTET STRING,</w:t>
      </w:r>
    </w:p>
    <w:p w14:paraId="61F0B5D4"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t>NeighbourInformation</w:t>
      </w:r>
      <w:proofErr w:type="spellEnd"/>
      <w:r>
        <w:t>-NR-Item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6A7C7DF9" w14:textId="77777777" w:rsidR="0037645A" w:rsidRDefault="0037645A" w:rsidP="0037645A">
      <w:pPr>
        <w:pStyle w:val="PL"/>
        <w:rPr>
          <w:noProof w:val="0"/>
          <w:snapToGrid w:val="0"/>
        </w:rPr>
      </w:pPr>
      <w:r>
        <w:rPr>
          <w:noProof w:val="0"/>
          <w:snapToGrid w:val="0"/>
        </w:rPr>
        <w:tab/>
        <w:t>...</w:t>
      </w:r>
    </w:p>
    <w:p w14:paraId="44F9B23E" w14:textId="77777777" w:rsidR="0037645A" w:rsidRDefault="0037645A" w:rsidP="0037645A">
      <w:pPr>
        <w:pStyle w:val="PL"/>
        <w:rPr>
          <w:noProof w:val="0"/>
          <w:snapToGrid w:val="0"/>
        </w:rPr>
      </w:pPr>
      <w:r>
        <w:rPr>
          <w:noProof w:val="0"/>
          <w:snapToGrid w:val="0"/>
        </w:rPr>
        <w:t>}</w:t>
      </w:r>
    </w:p>
    <w:p w14:paraId="3A37C6DF" w14:textId="77777777" w:rsidR="0037645A" w:rsidRDefault="0037645A" w:rsidP="0037645A">
      <w:pPr>
        <w:pStyle w:val="PL"/>
        <w:rPr>
          <w:noProof w:val="0"/>
          <w:snapToGrid w:val="0"/>
        </w:rPr>
      </w:pPr>
    </w:p>
    <w:p w14:paraId="08D52465" w14:textId="77777777" w:rsidR="0037645A" w:rsidRDefault="0037645A" w:rsidP="0037645A">
      <w:pPr>
        <w:pStyle w:val="PL"/>
        <w:rPr>
          <w:noProof w:val="0"/>
          <w:snapToGrid w:val="0"/>
        </w:rPr>
      </w:pPr>
      <w:r>
        <w:t>NeighbourInformation-NR-Item</w:t>
      </w:r>
      <w:r>
        <w:rPr>
          <w:noProof w:val="0"/>
          <w:snapToGrid w:val="0"/>
        </w:rPr>
        <w:t>-</w:t>
      </w:r>
      <w:proofErr w:type="spellStart"/>
      <w:r>
        <w:rPr>
          <w:noProof w:val="0"/>
          <w:snapToGrid w:val="0"/>
        </w:rPr>
        <w:t>ExtIEs</w:t>
      </w:r>
      <w:proofErr w:type="spellEnd"/>
      <w:r>
        <w:rPr>
          <w:noProof w:val="0"/>
          <w:snapToGrid w:val="0"/>
        </w:rPr>
        <w:t xml:space="preserve"> XNAP-PROTOCOL-EXTENSION ::={</w:t>
      </w:r>
    </w:p>
    <w:p w14:paraId="73E1DFD3" w14:textId="77777777" w:rsidR="0037645A" w:rsidRDefault="0037645A" w:rsidP="0037645A">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3B549724" w14:textId="77777777" w:rsidR="0037645A" w:rsidRDefault="0037645A" w:rsidP="0037645A">
      <w:pPr>
        <w:pStyle w:val="PL"/>
        <w:rPr>
          <w:rFonts w:eastAsia="SimSun"/>
          <w:noProof w:val="0"/>
          <w:snapToGrid w:val="0"/>
        </w:rPr>
      </w:pPr>
      <w:r>
        <w:rPr>
          <w:noProof w:val="0"/>
          <w:snapToGrid w:val="0"/>
        </w:rPr>
        <w:tab/>
        <w:t>...</w:t>
      </w:r>
    </w:p>
    <w:p w14:paraId="373712BA" w14:textId="77777777" w:rsidR="0037645A" w:rsidRDefault="0037645A" w:rsidP="0037645A">
      <w:pPr>
        <w:pStyle w:val="PL"/>
        <w:rPr>
          <w:noProof w:val="0"/>
          <w:snapToGrid w:val="0"/>
        </w:rPr>
      </w:pPr>
      <w:r>
        <w:rPr>
          <w:noProof w:val="0"/>
          <w:snapToGrid w:val="0"/>
        </w:rPr>
        <w:t>}</w:t>
      </w:r>
    </w:p>
    <w:p w14:paraId="56D62A75" w14:textId="77777777" w:rsidR="0037645A" w:rsidRDefault="0037645A" w:rsidP="0037645A">
      <w:pPr>
        <w:pStyle w:val="PL"/>
      </w:pPr>
    </w:p>
    <w:p w14:paraId="7127AFE1" w14:textId="77777777" w:rsidR="0037645A" w:rsidRDefault="0037645A" w:rsidP="0037645A">
      <w:pPr>
        <w:pStyle w:val="PL"/>
      </w:pPr>
    </w:p>
    <w:p w14:paraId="1A9341BA" w14:textId="77777777" w:rsidR="0037645A" w:rsidRDefault="0037645A" w:rsidP="0037645A">
      <w:pPr>
        <w:pStyle w:val="PL"/>
        <w:rPr>
          <w:noProof w:val="0"/>
          <w:snapToGrid w:val="0"/>
        </w:rPr>
      </w:pP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rPr>
          <w:noProof w:val="0"/>
          <w:snapToGrid w:val="0"/>
        </w:rPr>
        <w:t xml:space="preserve"> ::= CHOICE {</w:t>
      </w:r>
    </w:p>
    <w:p w14:paraId="1E4D4122" w14:textId="77777777" w:rsidR="0037645A" w:rsidRDefault="0037645A" w:rsidP="0037645A">
      <w:pPr>
        <w:pStyle w:val="PL"/>
        <w:rPr>
          <w:noProof w:val="0"/>
          <w:snapToGrid w:val="0"/>
        </w:rPr>
      </w:pPr>
      <w:r>
        <w:rPr>
          <w:noProof w:val="0"/>
          <w:snapToGrid w:val="0"/>
        </w:rPr>
        <w:tab/>
      </w:r>
      <w:proofErr w:type="spellStart"/>
      <w:r>
        <w:rPr>
          <w:noProof w:val="0"/>
          <w:snapToGrid w:val="0"/>
        </w:rPr>
        <w:t>fdd</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w:t>
      </w:r>
    </w:p>
    <w:p w14:paraId="14C8708C" w14:textId="77777777" w:rsidR="0037645A" w:rsidRDefault="0037645A" w:rsidP="0037645A">
      <w:pPr>
        <w:pStyle w:val="PL"/>
        <w:rPr>
          <w:noProof w:val="0"/>
          <w:snapToGrid w:val="0"/>
        </w:rPr>
      </w:pPr>
      <w:r>
        <w:rPr>
          <w:noProof w:val="0"/>
          <w:snapToGrid w:val="0"/>
        </w:rPr>
        <w:tab/>
      </w:r>
      <w:proofErr w:type="spellStart"/>
      <w:r>
        <w:rPr>
          <w:noProof w:val="0"/>
          <w:snapToGrid w:val="0"/>
        </w:rPr>
        <w:t>tdd</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w:t>
      </w:r>
    </w:p>
    <w:p w14:paraId="6892715D" w14:textId="77777777" w:rsidR="0037645A" w:rsidRDefault="0037645A" w:rsidP="0037645A">
      <w:pPr>
        <w:pStyle w:val="PL"/>
      </w:pPr>
      <w:r>
        <w:tab/>
        <w:t>choice-extension</w:t>
      </w:r>
      <w:r>
        <w:tab/>
      </w:r>
      <w:r>
        <w:tab/>
        <w:t>ProtocolIE-Single-Container</w:t>
      </w:r>
      <w:r>
        <w:rPr>
          <w:noProof w:val="0"/>
          <w:snapToGrid w:val="0"/>
          <w:lang w:eastAsia="zh-CN"/>
        </w:rPr>
        <w:t xml:space="preserve"> { {</w:t>
      </w: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t>-</w:t>
      </w:r>
      <w:proofErr w:type="spellStart"/>
      <w:r>
        <w:t>Ext</w:t>
      </w:r>
      <w:r>
        <w:rPr>
          <w:noProof w:val="0"/>
          <w:snapToGrid w:val="0"/>
          <w:lang w:eastAsia="zh-CN"/>
        </w:rPr>
        <w:t>IEs</w:t>
      </w:r>
      <w:proofErr w:type="spellEnd"/>
      <w:r>
        <w:rPr>
          <w:noProof w:val="0"/>
          <w:snapToGrid w:val="0"/>
          <w:lang w:eastAsia="zh-CN"/>
        </w:rPr>
        <w:t>} }</w:t>
      </w:r>
    </w:p>
    <w:p w14:paraId="5513FA10" w14:textId="77777777" w:rsidR="0037645A" w:rsidRDefault="0037645A" w:rsidP="0037645A">
      <w:pPr>
        <w:pStyle w:val="PL"/>
      </w:pPr>
      <w:r>
        <w:t>}</w:t>
      </w:r>
    </w:p>
    <w:p w14:paraId="7A6D2C9F" w14:textId="77777777" w:rsidR="0037645A" w:rsidRDefault="0037645A" w:rsidP="0037645A">
      <w:pPr>
        <w:pStyle w:val="PL"/>
      </w:pPr>
    </w:p>
    <w:p w14:paraId="4955D6C8" w14:textId="77777777" w:rsidR="0037645A" w:rsidRDefault="0037645A" w:rsidP="0037645A">
      <w:pPr>
        <w:pStyle w:val="PL"/>
        <w:rPr>
          <w:noProof w:val="0"/>
          <w:snapToGrid w:val="0"/>
          <w:lang w:eastAsia="zh-CN"/>
        </w:rPr>
      </w:pPr>
      <w:proofErr w:type="spellStart"/>
      <w:r>
        <w:rPr>
          <w:noProof w:val="0"/>
          <w:snapToGrid w:val="0"/>
        </w:rPr>
        <w:t>NeighbourInformation</w:t>
      </w:r>
      <w:proofErr w:type="spellEnd"/>
      <w:r>
        <w:rPr>
          <w:noProof w:val="0"/>
          <w:snapToGrid w:val="0"/>
        </w:rPr>
        <w:t>-NR-</w:t>
      </w:r>
      <w:proofErr w:type="spellStart"/>
      <w:r>
        <w:rPr>
          <w:noProof w:val="0"/>
          <w:snapToGrid w:val="0"/>
        </w:rPr>
        <w:t>ModeInfo</w:t>
      </w:r>
      <w:proofErr w:type="spellEnd"/>
      <w:r>
        <w:t>-</w:t>
      </w:r>
      <w:proofErr w:type="spellStart"/>
      <w:r>
        <w:t>Ext</w:t>
      </w:r>
      <w:r>
        <w:rPr>
          <w:noProof w:val="0"/>
          <w:snapToGrid w:val="0"/>
          <w:lang w:eastAsia="zh-CN"/>
        </w:rPr>
        <w:t>IEs</w:t>
      </w:r>
      <w:proofErr w:type="spellEnd"/>
      <w:r>
        <w:t xml:space="preserve"> </w:t>
      </w:r>
      <w:r>
        <w:rPr>
          <w:noProof w:val="0"/>
          <w:snapToGrid w:val="0"/>
          <w:lang w:eastAsia="zh-CN"/>
        </w:rPr>
        <w:t>XNAP-PROTOCOL-IES ::= {</w:t>
      </w:r>
    </w:p>
    <w:p w14:paraId="7D1D9CC8" w14:textId="77777777" w:rsidR="0037645A" w:rsidRDefault="0037645A" w:rsidP="0037645A">
      <w:pPr>
        <w:pStyle w:val="PL"/>
        <w:rPr>
          <w:noProof w:val="0"/>
          <w:snapToGrid w:val="0"/>
          <w:lang w:eastAsia="zh-CN"/>
        </w:rPr>
      </w:pPr>
      <w:r>
        <w:rPr>
          <w:noProof w:val="0"/>
          <w:snapToGrid w:val="0"/>
          <w:lang w:eastAsia="zh-CN"/>
        </w:rPr>
        <w:tab/>
        <w:t>...</w:t>
      </w:r>
    </w:p>
    <w:p w14:paraId="74149499" w14:textId="77777777" w:rsidR="0037645A" w:rsidRDefault="0037645A" w:rsidP="0037645A">
      <w:pPr>
        <w:pStyle w:val="PL"/>
        <w:rPr>
          <w:noProof w:val="0"/>
          <w:snapToGrid w:val="0"/>
          <w:lang w:eastAsia="zh-CN"/>
        </w:rPr>
      </w:pPr>
      <w:r>
        <w:rPr>
          <w:noProof w:val="0"/>
          <w:snapToGrid w:val="0"/>
          <w:lang w:eastAsia="zh-CN"/>
        </w:rPr>
        <w:t>}</w:t>
      </w:r>
    </w:p>
    <w:p w14:paraId="549599CE" w14:textId="77777777" w:rsidR="0037645A" w:rsidRDefault="0037645A" w:rsidP="0037645A">
      <w:pPr>
        <w:pStyle w:val="PL"/>
        <w:rPr>
          <w:lang w:eastAsia="ko-KR"/>
        </w:rPr>
      </w:pPr>
    </w:p>
    <w:p w14:paraId="0A3A6727" w14:textId="77777777" w:rsidR="0037645A" w:rsidRDefault="0037645A" w:rsidP="0037645A">
      <w:pPr>
        <w:pStyle w:val="PL"/>
      </w:pPr>
    </w:p>
    <w:p w14:paraId="7D940B8C" w14:textId="77777777" w:rsidR="0037645A" w:rsidRDefault="0037645A" w:rsidP="0037645A">
      <w:pPr>
        <w:pStyle w:val="PL"/>
        <w:rPr>
          <w:noProof w:val="0"/>
          <w:snapToGrid w:val="0"/>
        </w:rPr>
      </w:pP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 xml:space="preserve"> ::= SEQUENCE {</w:t>
      </w:r>
    </w:p>
    <w:p w14:paraId="338BE588" w14:textId="77777777" w:rsidR="0037645A" w:rsidRDefault="0037645A" w:rsidP="0037645A">
      <w:pPr>
        <w:pStyle w:val="PL"/>
        <w:rPr>
          <w:noProof w:val="0"/>
          <w:snapToGrid w:val="0"/>
        </w:rPr>
      </w:pPr>
      <w:r>
        <w:rPr>
          <w:noProof w:val="0"/>
          <w:snapToGrid w:val="0"/>
        </w:rPr>
        <w:tab/>
        <w:t>ul-NR-</w:t>
      </w:r>
      <w:proofErr w:type="spellStart"/>
      <w:r>
        <w:rPr>
          <w:noProof w:val="0"/>
          <w:snapToGrid w:val="0"/>
        </w:rPr>
        <w:t>FreqInfo</w:t>
      </w:r>
      <w:proofErr w:type="spellEnd"/>
      <w:r>
        <w:rPr>
          <w:noProof w:val="0"/>
          <w:snapToGrid w:val="0"/>
        </w:rPr>
        <w:tab/>
      </w:r>
      <w:r>
        <w:rPr>
          <w:noProof w:val="0"/>
          <w:snapToGrid w:val="0"/>
        </w:rPr>
        <w:tab/>
      </w:r>
      <w:r>
        <w:rPr>
          <w:rStyle w:val="PLChar"/>
        </w:rPr>
        <w:t>NRFrequencyInfo,</w:t>
      </w:r>
    </w:p>
    <w:p w14:paraId="18F16CFF" w14:textId="77777777" w:rsidR="0037645A" w:rsidRDefault="0037645A" w:rsidP="0037645A">
      <w:pPr>
        <w:pStyle w:val="PL"/>
        <w:rPr>
          <w:noProof w:val="0"/>
          <w:snapToGrid w:val="0"/>
        </w:rPr>
      </w:pPr>
      <w:r>
        <w:rPr>
          <w:noProof w:val="0"/>
          <w:snapToGrid w:val="0"/>
        </w:rPr>
        <w:tab/>
        <w:t>dl-NR-</w:t>
      </w:r>
      <w:proofErr w:type="spellStart"/>
      <w:r>
        <w:rPr>
          <w:noProof w:val="0"/>
          <w:snapToGrid w:val="0"/>
        </w:rPr>
        <w:t>FequInfo</w:t>
      </w:r>
      <w:proofErr w:type="spellEnd"/>
      <w:r>
        <w:rPr>
          <w:noProof w:val="0"/>
          <w:snapToGrid w:val="0"/>
        </w:rPr>
        <w:tab/>
      </w:r>
      <w:r>
        <w:rPr>
          <w:noProof w:val="0"/>
          <w:snapToGrid w:val="0"/>
        </w:rPr>
        <w:tab/>
      </w:r>
      <w:r>
        <w:rPr>
          <w:rStyle w:val="PLChar"/>
        </w:rPr>
        <w:t>NRFrequencyInfo,</w:t>
      </w:r>
    </w:p>
    <w:p w14:paraId="00EF3D45" w14:textId="77777777" w:rsidR="0037645A" w:rsidRDefault="0037645A" w:rsidP="0037645A">
      <w:pPr>
        <w:pStyle w:val="PL"/>
        <w:rPr>
          <w:noProof w:val="0"/>
          <w:snapToGrid w:val="0"/>
        </w:rPr>
      </w:pPr>
      <w:r>
        <w:tab/>
        <w:t>ie-Extensions</w:t>
      </w:r>
      <w:r>
        <w:tab/>
      </w:r>
      <w:r>
        <w:tab/>
        <w:t>ProtocolExtensionContainer { {</w:t>
      </w:r>
      <w:proofErr w:type="spellStart"/>
      <w:r>
        <w:rPr>
          <w:noProof w:val="0"/>
          <w:snapToGrid w:val="0"/>
        </w:rPr>
        <w:t>NeighbourInformation</w:t>
      </w:r>
      <w:proofErr w:type="spellEnd"/>
      <w:r>
        <w:rPr>
          <w:noProof w:val="0"/>
          <w:snapToGrid w:val="0"/>
        </w:rPr>
        <w:t>-NR-</w:t>
      </w:r>
      <w:proofErr w:type="spellStart"/>
      <w:r>
        <w:rPr>
          <w:noProof w:val="0"/>
          <w:snapToGrid w:val="0"/>
        </w:rPr>
        <w:t>ModeFDDInfo</w:t>
      </w:r>
      <w:proofErr w:type="spellEnd"/>
      <w:r>
        <w:rPr>
          <w:noProof w:val="0"/>
          <w:snapToGrid w:val="0"/>
        </w:rPr>
        <w:t>-</w:t>
      </w:r>
      <w:proofErr w:type="spellStart"/>
      <w:r>
        <w:rPr>
          <w:noProof w:val="0"/>
          <w:snapToGrid w:val="0"/>
        </w:rPr>
        <w:t>ExtIEs</w:t>
      </w:r>
      <w:proofErr w:type="spellEnd"/>
      <w:r>
        <w:rPr>
          <w:noProof w:val="0"/>
          <w:snapToGrid w:val="0"/>
        </w:rPr>
        <w:t>} } OPTIONAL,</w:t>
      </w:r>
    </w:p>
    <w:p w14:paraId="750E303E" w14:textId="77777777" w:rsidR="0037645A" w:rsidRDefault="0037645A" w:rsidP="0037645A">
      <w:pPr>
        <w:pStyle w:val="PL"/>
      </w:pPr>
      <w:r>
        <w:tab/>
        <w:t>...</w:t>
      </w:r>
    </w:p>
    <w:p w14:paraId="3C5DB2DC" w14:textId="77777777" w:rsidR="0037645A" w:rsidRDefault="0037645A" w:rsidP="0037645A">
      <w:pPr>
        <w:pStyle w:val="PL"/>
      </w:pPr>
      <w:r>
        <w:t>}</w:t>
      </w:r>
    </w:p>
    <w:p w14:paraId="71A37C5C" w14:textId="77777777" w:rsidR="0037645A" w:rsidRDefault="0037645A" w:rsidP="0037645A">
      <w:pPr>
        <w:pStyle w:val="PL"/>
      </w:pPr>
    </w:p>
    <w:p w14:paraId="27E6B87B" w14:textId="77777777" w:rsidR="0037645A" w:rsidRDefault="0037645A" w:rsidP="0037645A">
      <w:pPr>
        <w:pStyle w:val="PL"/>
        <w:rPr>
          <w:noProof w:val="0"/>
          <w:snapToGrid w:val="0"/>
        </w:rPr>
      </w:pPr>
      <w:proofErr w:type="spellStart"/>
      <w:r>
        <w:rPr>
          <w:noProof w:val="0"/>
          <w:snapToGrid w:val="0"/>
        </w:rPr>
        <w:lastRenderedPageBreak/>
        <w:t>NeighbourInformation</w:t>
      </w:r>
      <w:proofErr w:type="spellEnd"/>
      <w:r>
        <w:rPr>
          <w:noProof w:val="0"/>
          <w:snapToGrid w:val="0"/>
        </w:rPr>
        <w:t>-NR-</w:t>
      </w:r>
      <w:proofErr w:type="spellStart"/>
      <w:r>
        <w:rPr>
          <w:noProof w:val="0"/>
          <w:snapToGrid w:val="0"/>
        </w:rPr>
        <w:t>ModeFDDInfo</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 {</w:t>
      </w:r>
    </w:p>
    <w:p w14:paraId="593FFF41" w14:textId="77777777" w:rsidR="0037645A" w:rsidRDefault="0037645A" w:rsidP="0037645A">
      <w:pPr>
        <w:pStyle w:val="PL"/>
      </w:pPr>
      <w:r>
        <w:tab/>
        <w:t>...</w:t>
      </w:r>
    </w:p>
    <w:p w14:paraId="07303FC7" w14:textId="77777777" w:rsidR="0037645A" w:rsidRDefault="0037645A" w:rsidP="0037645A">
      <w:pPr>
        <w:pStyle w:val="PL"/>
      </w:pPr>
      <w:r>
        <w:t>}</w:t>
      </w:r>
    </w:p>
    <w:p w14:paraId="610B5CA1" w14:textId="77777777" w:rsidR="0037645A" w:rsidRDefault="0037645A" w:rsidP="0037645A">
      <w:pPr>
        <w:pStyle w:val="PL"/>
      </w:pPr>
    </w:p>
    <w:p w14:paraId="0BED7431" w14:textId="77777777" w:rsidR="0037645A" w:rsidRDefault="0037645A" w:rsidP="0037645A">
      <w:pPr>
        <w:pStyle w:val="PL"/>
      </w:pPr>
    </w:p>
    <w:p w14:paraId="2F8F3E43" w14:textId="77777777" w:rsidR="0037645A" w:rsidRDefault="0037645A" w:rsidP="0037645A">
      <w:pPr>
        <w:pStyle w:val="PL"/>
        <w:rPr>
          <w:noProof w:val="0"/>
          <w:snapToGrid w:val="0"/>
        </w:rPr>
      </w:pPr>
      <w:bookmarkStart w:id="865" w:name="_Hlk513536763"/>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 xml:space="preserve"> ::= SEQUENCE {</w:t>
      </w:r>
    </w:p>
    <w:p w14:paraId="25546E9A" w14:textId="77777777" w:rsidR="0037645A" w:rsidRDefault="0037645A" w:rsidP="0037645A">
      <w:pPr>
        <w:pStyle w:val="PL"/>
        <w:rPr>
          <w:noProof w:val="0"/>
          <w:snapToGrid w:val="0"/>
        </w:rPr>
      </w:pPr>
      <w:r>
        <w:rPr>
          <w:noProof w:val="0"/>
          <w:snapToGrid w:val="0"/>
        </w:rPr>
        <w:tab/>
        <w:t>nr-</w:t>
      </w:r>
      <w:proofErr w:type="spellStart"/>
      <w:r>
        <w:rPr>
          <w:noProof w:val="0"/>
          <w:snapToGrid w:val="0"/>
        </w:rPr>
        <w:t>FreqInfo</w:t>
      </w:r>
      <w:proofErr w:type="spellEnd"/>
      <w:r>
        <w:rPr>
          <w:noProof w:val="0"/>
          <w:snapToGrid w:val="0"/>
        </w:rPr>
        <w:tab/>
      </w:r>
      <w:r>
        <w:rPr>
          <w:noProof w:val="0"/>
          <w:snapToGrid w:val="0"/>
        </w:rPr>
        <w:tab/>
      </w:r>
      <w:r>
        <w:rPr>
          <w:noProof w:val="0"/>
          <w:snapToGrid w:val="0"/>
        </w:rPr>
        <w:tab/>
      </w:r>
      <w:r>
        <w:rPr>
          <w:rStyle w:val="PLChar"/>
        </w:rPr>
        <w:t>NRFrequencyInfo,</w:t>
      </w:r>
    </w:p>
    <w:p w14:paraId="3323D0C1" w14:textId="77777777" w:rsidR="0037645A" w:rsidRDefault="0037645A" w:rsidP="0037645A">
      <w:pPr>
        <w:pStyle w:val="PL"/>
        <w:rPr>
          <w:noProof w:val="0"/>
          <w:snapToGrid w:val="0"/>
        </w:rPr>
      </w:pPr>
      <w:r>
        <w:tab/>
        <w:t>ie-Extensions</w:t>
      </w:r>
      <w:r>
        <w:tab/>
      </w:r>
      <w:r>
        <w:tab/>
        <w:t>ProtocolExtensionContainer { {</w:t>
      </w:r>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w:t>
      </w:r>
      <w:proofErr w:type="spellStart"/>
      <w:r>
        <w:rPr>
          <w:noProof w:val="0"/>
          <w:snapToGrid w:val="0"/>
        </w:rPr>
        <w:t>ExtIEs</w:t>
      </w:r>
      <w:proofErr w:type="spellEnd"/>
      <w:r>
        <w:rPr>
          <w:noProof w:val="0"/>
          <w:snapToGrid w:val="0"/>
        </w:rPr>
        <w:t>} } OPTIONAL,</w:t>
      </w:r>
    </w:p>
    <w:p w14:paraId="000C488B" w14:textId="77777777" w:rsidR="0037645A" w:rsidRDefault="0037645A" w:rsidP="0037645A">
      <w:pPr>
        <w:pStyle w:val="PL"/>
      </w:pPr>
      <w:r>
        <w:tab/>
        <w:t>...</w:t>
      </w:r>
    </w:p>
    <w:p w14:paraId="7247BA76" w14:textId="77777777" w:rsidR="0037645A" w:rsidRDefault="0037645A" w:rsidP="0037645A">
      <w:pPr>
        <w:pStyle w:val="PL"/>
      </w:pPr>
      <w:r>
        <w:t>}</w:t>
      </w:r>
    </w:p>
    <w:p w14:paraId="44C92306" w14:textId="77777777" w:rsidR="0037645A" w:rsidRDefault="0037645A" w:rsidP="0037645A">
      <w:pPr>
        <w:pStyle w:val="PL"/>
      </w:pPr>
    </w:p>
    <w:p w14:paraId="735182DB" w14:textId="77777777" w:rsidR="0037645A" w:rsidRDefault="0037645A" w:rsidP="0037645A">
      <w:pPr>
        <w:pStyle w:val="PL"/>
        <w:rPr>
          <w:noProof w:val="0"/>
          <w:snapToGrid w:val="0"/>
        </w:rPr>
      </w:pPr>
      <w:proofErr w:type="spellStart"/>
      <w:r>
        <w:rPr>
          <w:noProof w:val="0"/>
          <w:snapToGrid w:val="0"/>
        </w:rPr>
        <w:t>NeighbourInformation</w:t>
      </w:r>
      <w:proofErr w:type="spellEnd"/>
      <w:r>
        <w:rPr>
          <w:noProof w:val="0"/>
          <w:snapToGrid w:val="0"/>
        </w:rPr>
        <w:t>-NR-</w:t>
      </w:r>
      <w:proofErr w:type="spellStart"/>
      <w:r>
        <w:rPr>
          <w:noProof w:val="0"/>
          <w:snapToGrid w:val="0"/>
        </w:rPr>
        <w:t>ModeTDDInfo</w:t>
      </w:r>
      <w:proofErr w:type="spellEnd"/>
      <w:r>
        <w:rPr>
          <w:noProof w:val="0"/>
          <w:snapToGrid w:val="0"/>
        </w:rPr>
        <w:t>-</w:t>
      </w:r>
      <w:proofErr w:type="spellStart"/>
      <w:r>
        <w:rPr>
          <w:noProof w:val="0"/>
          <w:snapToGrid w:val="0"/>
        </w:rPr>
        <w:t>ExtIEs</w:t>
      </w:r>
      <w:proofErr w:type="spellEnd"/>
      <w:r>
        <w:rPr>
          <w:noProof w:val="0"/>
          <w:snapToGrid w:val="0"/>
        </w:rPr>
        <w:t xml:space="preserve"> XNAP-PROTOCOL-EXTENSION ::= {</w:t>
      </w:r>
    </w:p>
    <w:p w14:paraId="1915F80F" w14:textId="77777777" w:rsidR="0037645A" w:rsidRDefault="0037645A" w:rsidP="0037645A">
      <w:pPr>
        <w:pStyle w:val="PL"/>
      </w:pPr>
      <w:r>
        <w:tab/>
        <w:t>...</w:t>
      </w:r>
    </w:p>
    <w:p w14:paraId="7ADA0B85" w14:textId="77777777" w:rsidR="0037645A" w:rsidRDefault="0037645A" w:rsidP="0037645A">
      <w:pPr>
        <w:pStyle w:val="PL"/>
      </w:pPr>
      <w:r>
        <w:t>}</w:t>
      </w:r>
    </w:p>
    <w:p w14:paraId="19F8F6BD" w14:textId="77777777" w:rsidR="0037645A" w:rsidRDefault="0037645A" w:rsidP="0037645A">
      <w:pPr>
        <w:pStyle w:val="PL"/>
      </w:pPr>
    </w:p>
    <w:p w14:paraId="7F1E693A" w14:textId="77777777" w:rsidR="0037645A" w:rsidRDefault="0037645A" w:rsidP="0037645A">
      <w:pPr>
        <w:pStyle w:val="PL"/>
      </w:pPr>
    </w:p>
    <w:p w14:paraId="4CB7DB98" w14:textId="77777777" w:rsidR="0037645A" w:rsidRDefault="0037645A" w:rsidP="0037645A">
      <w:pPr>
        <w:pStyle w:val="PL"/>
      </w:pPr>
      <w:r>
        <w:rPr>
          <w:snapToGrid w:val="0"/>
        </w:rPr>
        <w:t xml:space="preserve">Neighbour-NG-RAN-Node-List </w:t>
      </w:r>
      <w:r>
        <w:t>::= SEQUENCE (SIZE(0..maxnoofNeighbour-NG-RAN-Nodes)) OF Neighbour-NG-RAN-Node-Item</w:t>
      </w:r>
    </w:p>
    <w:p w14:paraId="44702412" w14:textId="77777777" w:rsidR="0037645A" w:rsidRDefault="0037645A" w:rsidP="0037645A">
      <w:pPr>
        <w:pStyle w:val="PL"/>
      </w:pPr>
    </w:p>
    <w:p w14:paraId="1D2495D1" w14:textId="77777777" w:rsidR="0037645A" w:rsidRDefault="0037645A" w:rsidP="0037645A">
      <w:pPr>
        <w:pStyle w:val="PL"/>
        <w:rPr>
          <w:snapToGrid w:val="0"/>
        </w:rPr>
      </w:pPr>
      <w:r>
        <w:t xml:space="preserve">Neighbour-NG-RAN-Node-Item ::= SEQUENCE </w:t>
      </w:r>
      <w:r>
        <w:rPr>
          <w:snapToGrid w:val="0"/>
        </w:rPr>
        <w:t>{</w:t>
      </w:r>
    </w:p>
    <w:p w14:paraId="1F942D26" w14:textId="77777777" w:rsidR="0037645A" w:rsidRDefault="0037645A" w:rsidP="0037645A">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294C374" w14:textId="77777777" w:rsidR="0037645A" w:rsidRDefault="0037645A" w:rsidP="0037645A">
      <w:pPr>
        <w:pStyle w:val="PL"/>
        <w:rPr>
          <w:snapToGrid w:val="0"/>
        </w:rPr>
      </w:pPr>
      <w:r>
        <w:rPr>
          <w:snapToGrid w:val="0"/>
        </w:rPr>
        <w:tab/>
        <w:t>local-NG-RAN-Node-Identifier</w:t>
      </w:r>
      <w:r>
        <w:rPr>
          <w:snapToGrid w:val="0"/>
        </w:rPr>
        <w:tab/>
        <w:t>Local-NG-RAN-Node-Identifier,</w:t>
      </w:r>
    </w:p>
    <w:p w14:paraId="701AF8E7" w14:textId="77777777" w:rsidR="0037645A" w:rsidRDefault="0037645A" w:rsidP="0037645A">
      <w:pPr>
        <w:pStyle w:val="PL"/>
        <w:rPr>
          <w:noProof w:val="0"/>
          <w:snapToGrid w:val="0"/>
        </w:rPr>
      </w:pPr>
      <w:r>
        <w:tab/>
        <w:t>ie-Extensions</w:t>
      </w:r>
      <w:r>
        <w:tab/>
      </w:r>
      <w:r>
        <w:tab/>
        <w:t>ProtocolExtensionContainer { {Neighbour-NG-RAN-Node-Item</w:t>
      </w:r>
      <w:r>
        <w:rPr>
          <w:noProof w:val="0"/>
          <w:snapToGrid w:val="0"/>
        </w:rPr>
        <w:t>-</w:t>
      </w:r>
      <w:proofErr w:type="spellStart"/>
      <w:r>
        <w:rPr>
          <w:noProof w:val="0"/>
          <w:snapToGrid w:val="0"/>
        </w:rPr>
        <w:t>ExtIEs</w:t>
      </w:r>
      <w:proofErr w:type="spellEnd"/>
      <w:r>
        <w:rPr>
          <w:noProof w:val="0"/>
          <w:snapToGrid w:val="0"/>
        </w:rPr>
        <w:t>} } OPTIONAL,</w:t>
      </w:r>
    </w:p>
    <w:p w14:paraId="55CBA5DC" w14:textId="77777777" w:rsidR="0037645A" w:rsidRDefault="0037645A" w:rsidP="0037645A">
      <w:pPr>
        <w:pStyle w:val="PL"/>
        <w:rPr>
          <w:snapToGrid w:val="0"/>
        </w:rPr>
      </w:pPr>
      <w:r>
        <w:rPr>
          <w:snapToGrid w:val="0"/>
        </w:rPr>
        <w:tab/>
        <w:t>...</w:t>
      </w:r>
    </w:p>
    <w:p w14:paraId="00A6D127" w14:textId="77777777" w:rsidR="0037645A" w:rsidRDefault="0037645A" w:rsidP="0037645A">
      <w:pPr>
        <w:pStyle w:val="PL"/>
        <w:rPr>
          <w:snapToGrid w:val="0"/>
        </w:rPr>
      </w:pPr>
      <w:r>
        <w:rPr>
          <w:snapToGrid w:val="0"/>
        </w:rPr>
        <w:t>}</w:t>
      </w:r>
    </w:p>
    <w:p w14:paraId="1AB26BAF" w14:textId="77777777" w:rsidR="0037645A" w:rsidRDefault="0037645A" w:rsidP="0037645A">
      <w:pPr>
        <w:pStyle w:val="PL"/>
      </w:pPr>
    </w:p>
    <w:p w14:paraId="49D9D9FD" w14:textId="77777777" w:rsidR="0037645A" w:rsidRDefault="0037645A" w:rsidP="0037645A">
      <w:pPr>
        <w:pStyle w:val="PL"/>
        <w:rPr>
          <w:noProof w:val="0"/>
          <w:snapToGrid w:val="0"/>
        </w:rPr>
      </w:pPr>
      <w:r>
        <w:t>Neighbour-NG-RAN-Node-Item</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458C93D7" w14:textId="77777777" w:rsidR="0037645A" w:rsidRDefault="0037645A" w:rsidP="0037645A">
      <w:pPr>
        <w:pStyle w:val="PL"/>
      </w:pPr>
      <w:r>
        <w:tab/>
        <w:t>...</w:t>
      </w:r>
    </w:p>
    <w:p w14:paraId="3D1087DB" w14:textId="77777777" w:rsidR="0037645A" w:rsidRDefault="0037645A" w:rsidP="0037645A">
      <w:pPr>
        <w:pStyle w:val="PL"/>
      </w:pPr>
      <w:r>
        <w:t>}</w:t>
      </w:r>
    </w:p>
    <w:p w14:paraId="3E38B3DA" w14:textId="77777777" w:rsidR="0037645A" w:rsidRDefault="0037645A" w:rsidP="0037645A">
      <w:pPr>
        <w:pStyle w:val="PL"/>
      </w:pPr>
    </w:p>
    <w:p w14:paraId="20587D20" w14:textId="77777777" w:rsidR="0037645A" w:rsidRDefault="0037645A" w:rsidP="0037645A">
      <w:pPr>
        <w:pStyle w:val="PL"/>
      </w:pPr>
    </w:p>
    <w:p w14:paraId="7DC500AC" w14:textId="77777777" w:rsidR="0037645A" w:rsidRDefault="0037645A" w:rsidP="0037645A">
      <w:pPr>
        <w:pStyle w:val="PL"/>
      </w:pPr>
      <w:r>
        <w:t>NID</w:t>
      </w:r>
      <w:r>
        <w:tab/>
        <w:t>::= BIT STRING (SIZE(44))</w:t>
      </w:r>
    </w:p>
    <w:p w14:paraId="09B7D4B4" w14:textId="77777777" w:rsidR="0037645A" w:rsidRDefault="0037645A" w:rsidP="0037645A">
      <w:pPr>
        <w:pStyle w:val="PL"/>
      </w:pPr>
    </w:p>
    <w:p w14:paraId="6C67A793" w14:textId="77777777" w:rsidR="0037645A" w:rsidRDefault="0037645A" w:rsidP="0037645A">
      <w:pPr>
        <w:pStyle w:val="PL"/>
      </w:pPr>
    </w:p>
    <w:p w14:paraId="5F94965B" w14:textId="77777777" w:rsidR="0037645A" w:rsidRDefault="0037645A" w:rsidP="0037645A">
      <w:pPr>
        <w:pStyle w:val="PL"/>
        <w:rPr>
          <w:noProof w:val="0"/>
          <w:snapToGrid w:val="0"/>
          <w:lang w:eastAsia="zh-CN"/>
        </w:rPr>
      </w:pPr>
      <w:proofErr w:type="spellStart"/>
      <w:r>
        <w:rPr>
          <w:noProof w:val="0"/>
          <w:snapToGrid w:val="0"/>
          <w:lang w:eastAsia="zh-CN"/>
        </w:rPr>
        <w:t>NRCarrierList</w:t>
      </w:r>
      <w:proofErr w:type="spellEnd"/>
      <w:r>
        <w:rPr>
          <w:noProof w:val="0"/>
          <w:snapToGrid w:val="0"/>
          <w:lang w:eastAsia="zh-CN"/>
        </w:rPr>
        <w:t xml:space="preserve"> ::= SEQUENCE (SIZE(1..</w:t>
      </w:r>
      <w:r>
        <w:t>maxnoofNRSCSs</w:t>
      </w:r>
      <w:r>
        <w:rPr>
          <w:noProof w:val="0"/>
          <w:snapToGrid w:val="0"/>
          <w:lang w:eastAsia="zh-CN"/>
        </w:rPr>
        <w:t xml:space="preserve">)) OF </w:t>
      </w:r>
      <w:proofErr w:type="spellStart"/>
      <w:r>
        <w:rPr>
          <w:noProof w:val="0"/>
          <w:snapToGrid w:val="0"/>
          <w:lang w:eastAsia="zh-CN"/>
        </w:rPr>
        <w:t>NRCarrierItem</w:t>
      </w:r>
      <w:proofErr w:type="spellEnd"/>
    </w:p>
    <w:p w14:paraId="625906E2" w14:textId="77777777" w:rsidR="0037645A" w:rsidRDefault="0037645A" w:rsidP="0037645A">
      <w:pPr>
        <w:pStyle w:val="PL"/>
        <w:rPr>
          <w:noProof w:val="0"/>
          <w:snapToGrid w:val="0"/>
          <w:lang w:eastAsia="zh-CN"/>
        </w:rPr>
      </w:pPr>
    </w:p>
    <w:p w14:paraId="0C6A068A" w14:textId="77777777" w:rsidR="0037645A" w:rsidRDefault="0037645A" w:rsidP="0037645A">
      <w:pPr>
        <w:pStyle w:val="PL"/>
        <w:rPr>
          <w:noProof w:val="0"/>
          <w:snapToGrid w:val="0"/>
          <w:lang w:eastAsia="zh-CN"/>
        </w:rPr>
      </w:pPr>
      <w:proofErr w:type="spellStart"/>
      <w:r>
        <w:rPr>
          <w:noProof w:val="0"/>
          <w:snapToGrid w:val="0"/>
          <w:lang w:eastAsia="zh-CN"/>
        </w:rPr>
        <w:t>NRCarrierItem</w:t>
      </w:r>
      <w:proofErr w:type="spellEnd"/>
      <w:r>
        <w:rPr>
          <w:noProof w:val="0"/>
          <w:snapToGrid w:val="0"/>
          <w:lang w:eastAsia="zh-CN"/>
        </w:rPr>
        <w:t xml:space="preserve"> ::= SEQUENCE {</w:t>
      </w:r>
    </w:p>
    <w:p w14:paraId="5A8987F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carrierSCS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NRSCS,</w:t>
      </w:r>
    </w:p>
    <w:p w14:paraId="6931F288"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offsetToCarrier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Style w:val="PLChar"/>
        </w:rPr>
        <w:t>INTEGER (0..2199, ...)</w:t>
      </w:r>
      <w:r>
        <w:rPr>
          <w:noProof w:val="0"/>
          <w:snapToGrid w:val="0"/>
          <w:lang w:eastAsia="zh-CN"/>
        </w:rPr>
        <w:t>,</w:t>
      </w:r>
    </w:p>
    <w:p w14:paraId="3C324983"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carrierBandwidth</w:t>
      </w:r>
      <w:proofErr w:type="spellEnd"/>
      <w:r>
        <w:rPr>
          <w:noProof w:val="0"/>
          <w:snapToGrid w:val="0"/>
          <w:lang w:eastAsia="zh-CN"/>
        </w:rPr>
        <w:tab/>
      </w:r>
      <w:r>
        <w:rPr>
          <w:noProof w:val="0"/>
          <w:snapToGrid w:val="0"/>
          <w:lang w:eastAsia="zh-CN"/>
        </w:rPr>
        <w:tab/>
      </w:r>
      <w:r>
        <w:rPr>
          <w:noProof w:val="0"/>
          <w:snapToGrid w:val="0"/>
          <w:lang w:eastAsia="zh-CN"/>
        </w:rPr>
        <w:tab/>
      </w:r>
      <w:r>
        <w:rPr>
          <w:rStyle w:val="PLChar"/>
        </w:rPr>
        <w:t>INTEGER (0..</w:t>
      </w:r>
      <w:r>
        <w:t>maxnoofPhysicalResourceBlocks</w:t>
      </w:r>
      <w:r>
        <w:rPr>
          <w:rStyle w:val="PLChar"/>
        </w:rPr>
        <w:t>, ...)</w:t>
      </w:r>
      <w:r>
        <w:rPr>
          <w:noProof w:val="0"/>
          <w:snapToGrid w:val="0"/>
          <w:lang w:eastAsia="zh-CN"/>
        </w:rPr>
        <w:t>,</w:t>
      </w:r>
    </w:p>
    <w:p w14:paraId="703AF4F6" w14:textId="77777777" w:rsidR="0037645A" w:rsidRDefault="0037645A" w:rsidP="0037645A">
      <w:pPr>
        <w:pStyle w:val="PL"/>
        <w:rPr>
          <w:lang w:eastAsia="ko-KR"/>
        </w:rPr>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NRCarrierItem</w:t>
      </w:r>
      <w:r>
        <w:t>-ExtIEs</w:t>
      </w:r>
      <w:proofErr w:type="spellEnd"/>
      <w:r>
        <w:rPr>
          <w:noProof w:val="0"/>
          <w:snapToGrid w:val="0"/>
          <w:lang w:eastAsia="zh-CN"/>
        </w:rPr>
        <w:t xml:space="preserve">} } </w:t>
      </w:r>
      <w:r>
        <w:rPr>
          <w:noProof w:val="0"/>
          <w:snapToGrid w:val="0"/>
          <w:lang w:eastAsia="zh-CN"/>
        </w:rPr>
        <w:tab/>
      </w:r>
      <w:r>
        <w:rPr>
          <w:noProof w:val="0"/>
          <w:snapToGrid w:val="0"/>
          <w:lang w:eastAsia="zh-CN"/>
        </w:rPr>
        <w:tab/>
        <w:t>OPTIONAL</w:t>
      </w:r>
      <w:r>
        <w:t>,</w:t>
      </w:r>
    </w:p>
    <w:p w14:paraId="20D4816C" w14:textId="77777777" w:rsidR="0037645A" w:rsidRDefault="0037645A" w:rsidP="0037645A">
      <w:pPr>
        <w:pStyle w:val="PL"/>
      </w:pPr>
      <w:r>
        <w:tab/>
        <w:t>...</w:t>
      </w:r>
    </w:p>
    <w:p w14:paraId="1375D00C" w14:textId="77777777" w:rsidR="0037645A" w:rsidRDefault="0037645A" w:rsidP="0037645A">
      <w:pPr>
        <w:pStyle w:val="PL"/>
      </w:pPr>
      <w:r>
        <w:t>}</w:t>
      </w:r>
    </w:p>
    <w:p w14:paraId="29BB1E99" w14:textId="77777777" w:rsidR="0037645A" w:rsidRDefault="0037645A" w:rsidP="0037645A">
      <w:pPr>
        <w:pStyle w:val="PL"/>
      </w:pPr>
    </w:p>
    <w:p w14:paraId="0A919CF1" w14:textId="77777777" w:rsidR="0037645A" w:rsidRDefault="0037645A" w:rsidP="0037645A">
      <w:pPr>
        <w:pStyle w:val="PL"/>
        <w:rPr>
          <w:noProof w:val="0"/>
          <w:snapToGrid w:val="0"/>
          <w:lang w:eastAsia="zh-CN"/>
        </w:rPr>
      </w:pPr>
      <w:proofErr w:type="spellStart"/>
      <w:r>
        <w:rPr>
          <w:noProof w:val="0"/>
          <w:snapToGrid w:val="0"/>
          <w:lang w:eastAsia="zh-CN"/>
        </w:rPr>
        <w:t>NRCarrierItem</w:t>
      </w:r>
      <w:r>
        <w:t>-ExtIEs</w:t>
      </w:r>
      <w:proofErr w:type="spellEnd"/>
      <w:r>
        <w:t xml:space="preserve"> </w:t>
      </w:r>
      <w:r>
        <w:rPr>
          <w:noProof w:val="0"/>
          <w:snapToGrid w:val="0"/>
          <w:lang w:eastAsia="zh-CN"/>
        </w:rPr>
        <w:t>XNAP-PROTOCOL-EXTENSION ::= {</w:t>
      </w:r>
    </w:p>
    <w:p w14:paraId="0F3E765C" w14:textId="77777777" w:rsidR="0037645A" w:rsidRDefault="0037645A" w:rsidP="0037645A">
      <w:pPr>
        <w:pStyle w:val="PL"/>
        <w:rPr>
          <w:noProof w:val="0"/>
          <w:snapToGrid w:val="0"/>
          <w:lang w:eastAsia="zh-CN"/>
        </w:rPr>
      </w:pPr>
      <w:r>
        <w:rPr>
          <w:noProof w:val="0"/>
          <w:snapToGrid w:val="0"/>
          <w:lang w:eastAsia="zh-CN"/>
        </w:rPr>
        <w:tab/>
        <w:t>...</w:t>
      </w:r>
    </w:p>
    <w:p w14:paraId="6A4F72B9" w14:textId="77777777" w:rsidR="0037645A" w:rsidRDefault="0037645A" w:rsidP="0037645A">
      <w:pPr>
        <w:pStyle w:val="PL"/>
        <w:rPr>
          <w:lang w:eastAsia="zh-CN"/>
        </w:rPr>
      </w:pPr>
      <w:r>
        <w:rPr>
          <w:noProof w:val="0"/>
          <w:snapToGrid w:val="0"/>
          <w:lang w:eastAsia="zh-CN"/>
        </w:rPr>
        <w:t>}</w:t>
      </w:r>
    </w:p>
    <w:p w14:paraId="04F1121B" w14:textId="77777777" w:rsidR="0037645A" w:rsidRDefault="0037645A" w:rsidP="0037645A">
      <w:pPr>
        <w:pStyle w:val="PL"/>
        <w:rPr>
          <w:lang w:eastAsia="ko-KR"/>
        </w:rPr>
      </w:pPr>
    </w:p>
    <w:p w14:paraId="2F5042B1" w14:textId="77777777" w:rsidR="0037645A" w:rsidRDefault="0037645A" w:rsidP="0037645A">
      <w:pPr>
        <w:pStyle w:val="PL"/>
        <w:rPr>
          <w:lang w:eastAsia="zh-CN"/>
        </w:rPr>
      </w:pPr>
      <w:proofErr w:type="spellStart"/>
      <w:r>
        <w:rPr>
          <w:noProof w:val="0"/>
          <w:snapToGrid w:val="0"/>
          <w:lang w:eastAsia="zh-CN"/>
        </w:rPr>
        <w:t>NRCellPRACHConfig</w:t>
      </w:r>
      <w:proofErr w:type="spellEnd"/>
      <w:r>
        <w:rPr>
          <w:noProof w:val="0"/>
          <w:snapToGrid w:val="0"/>
          <w:lang w:eastAsia="zh-CN"/>
        </w:rPr>
        <w:t xml:space="preserve"> ::= OCTET STRING</w:t>
      </w:r>
    </w:p>
    <w:p w14:paraId="351B5293" w14:textId="77777777" w:rsidR="0037645A" w:rsidRDefault="0037645A" w:rsidP="0037645A">
      <w:pPr>
        <w:pStyle w:val="PL"/>
        <w:rPr>
          <w:lang w:eastAsia="ko-KR"/>
        </w:rPr>
      </w:pPr>
    </w:p>
    <w:p w14:paraId="743B95CF" w14:textId="77777777" w:rsidR="0037645A" w:rsidRDefault="0037645A" w:rsidP="0037645A">
      <w:pPr>
        <w:pStyle w:val="PL"/>
      </w:pPr>
    </w:p>
    <w:p w14:paraId="2CEF202F" w14:textId="77777777" w:rsidR="0037645A" w:rsidRDefault="0037645A" w:rsidP="0037645A">
      <w:pPr>
        <w:pStyle w:val="PL"/>
      </w:pPr>
      <w:r>
        <w:t>NG-RAN-Cell-Identity</w:t>
      </w:r>
      <w:bookmarkEnd w:id="865"/>
      <w:r>
        <w:t xml:space="preserve"> ::= CHOICE {</w:t>
      </w:r>
    </w:p>
    <w:p w14:paraId="6CB279D2" w14:textId="77777777" w:rsidR="0037645A" w:rsidRDefault="0037645A" w:rsidP="0037645A">
      <w:pPr>
        <w:pStyle w:val="PL"/>
      </w:pPr>
      <w:r>
        <w:tab/>
        <w:t>nr</w:t>
      </w:r>
      <w:r>
        <w:tab/>
      </w:r>
      <w:r>
        <w:tab/>
      </w:r>
      <w:r>
        <w:tab/>
      </w:r>
      <w:r>
        <w:tab/>
      </w:r>
      <w:r>
        <w:tab/>
      </w:r>
      <w:r>
        <w:tab/>
        <w:t>NR-Cell-Identity,</w:t>
      </w:r>
    </w:p>
    <w:p w14:paraId="15F869D3" w14:textId="77777777" w:rsidR="0037645A" w:rsidRDefault="0037645A" w:rsidP="0037645A">
      <w:pPr>
        <w:pStyle w:val="PL"/>
      </w:pPr>
      <w:r>
        <w:tab/>
        <w:t>e-utra</w:t>
      </w:r>
      <w:r>
        <w:tab/>
      </w:r>
      <w:r>
        <w:tab/>
      </w:r>
      <w:r>
        <w:tab/>
      </w:r>
      <w:r>
        <w:tab/>
      </w:r>
      <w:r>
        <w:tab/>
        <w:t>E-UTRA-Cell-Identity,</w:t>
      </w:r>
    </w:p>
    <w:p w14:paraId="760072EE" w14:textId="77777777" w:rsidR="0037645A" w:rsidRDefault="0037645A" w:rsidP="0037645A">
      <w:pPr>
        <w:pStyle w:val="PL"/>
      </w:pPr>
      <w:r>
        <w:lastRenderedPageBreak/>
        <w:tab/>
        <w:t>choice-extension</w:t>
      </w:r>
      <w:r>
        <w:tab/>
      </w:r>
      <w:r>
        <w:tab/>
        <w:t>ProtocolIE-Single-Container</w:t>
      </w:r>
      <w:r>
        <w:rPr>
          <w:noProof w:val="0"/>
          <w:snapToGrid w:val="0"/>
          <w:lang w:eastAsia="zh-CN"/>
        </w:rPr>
        <w:t xml:space="preserve"> { {</w:t>
      </w:r>
      <w:r>
        <w:t>NG-RAN-Cell-Identity-</w:t>
      </w:r>
      <w:proofErr w:type="spellStart"/>
      <w:r>
        <w:t>Ext</w:t>
      </w:r>
      <w:r>
        <w:rPr>
          <w:noProof w:val="0"/>
          <w:snapToGrid w:val="0"/>
          <w:lang w:eastAsia="zh-CN"/>
        </w:rPr>
        <w:t>IEs</w:t>
      </w:r>
      <w:proofErr w:type="spellEnd"/>
      <w:r>
        <w:rPr>
          <w:noProof w:val="0"/>
          <w:snapToGrid w:val="0"/>
          <w:lang w:eastAsia="zh-CN"/>
        </w:rPr>
        <w:t>} }</w:t>
      </w:r>
    </w:p>
    <w:p w14:paraId="0A4605E8" w14:textId="77777777" w:rsidR="0037645A" w:rsidRDefault="0037645A" w:rsidP="0037645A">
      <w:pPr>
        <w:pStyle w:val="PL"/>
      </w:pPr>
      <w:r>
        <w:t>}</w:t>
      </w:r>
    </w:p>
    <w:p w14:paraId="3B5D490F" w14:textId="77777777" w:rsidR="0037645A" w:rsidRDefault="0037645A" w:rsidP="0037645A">
      <w:pPr>
        <w:pStyle w:val="PL"/>
      </w:pPr>
    </w:p>
    <w:p w14:paraId="04C88BA3" w14:textId="77777777" w:rsidR="0037645A" w:rsidRDefault="0037645A" w:rsidP="0037645A">
      <w:pPr>
        <w:pStyle w:val="PL"/>
        <w:rPr>
          <w:noProof w:val="0"/>
          <w:snapToGrid w:val="0"/>
          <w:lang w:eastAsia="zh-CN"/>
        </w:rPr>
      </w:pPr>
      <w:r>
        <w:t xml:space="preserve">NG-RAN-Cell-Identity-ExtIEs </w:t>
      </w:r>
      <w:r>
        <w:rPr>
          <w:noProof w:val="0"/>
          <w:snapToGrid w:val="0"/>
          <w:lang w:eastAsia="zh-CN"/>
        </w:rPr>
        <w:t>XNAP-PROTOCOL-IES ::= {</w:t>
      </w:r>
    </w:p>
    <w:p w14:paraId="1CA18EC2" w14:textId="77777777" w:rsidR="0037645A" w:rsidRDefault="0037645A" w:rsidP="0037645A">
      <w:pPr>
        <w:pStyle w:val="PL"/>
        <w:rPr>
          <w:noProof w:val="0"/>
          <w:snapToGrid w:val="0"/>
          <w:lang w:val="fr-FR" w:eastAsia="zh-CN"/>
        </w:rPr>
      </w:pPr>
      <w:r>
        <w:rPr>
          <w:noProof w:val="0"/>
          <w:snapToGrid w:val="0"/>
          <w:lang w:eastAsia="zh-CN"/>
        </w:rPr>
        <w:tab/>
      </w:r>
      <w:r>
        <w:rPr>
          <w:noProof w:val="0"/>
          <w:snapToGrid w:val="0"/>
          <w:lang w:val="fr-FR" w:eastAsia="zh-CN"/>
        </w:rPr>
        <w:t>...</w:t>
      </w:r>
    </w:p>
    <w:p w14:paraId="7CEE7832" w14:textId="77777777" w:rsidR="0037645A" w:rsidRDefault="0037645A" w:rsidP="0037645A">
      <w:pPr>
        <w:pStyle w:val="PL"/>
        <w:rPr>
          <w:noProof w:val="0"/>
          <w:snapToGrid w:val="0"/>
          <w:lang w:val="fr-FR" w:eastAsia="zh-CN"/>
        </w:rPr>
      </w:pPr>
      <w:r>
        <w:rPr>
          <w:noProof w:val="0"/>
          <w:snapToGrid w:val="0"/>
          <w:lang w:val="fr-FR" w:eastAsia="zh-CN"/>
        </w:rPr>
        <w:t>}</w:t>
      </w:r>
    </w:p>
    <w:p w14:paraId="6386208E" w14:textId="77777777" w:rsidR="0037645A" w:rsidRDefault="0037645A" w:rsidP="0037645A">
      <w:pPr>
        <w:pStyle w:val="PL"/>
        <w:rPr>
          <w:lang w:val="fr-FR" w:eastAsia="ko-KR"/>
        </w:rPr>
      </w:pPr>
    </w:p>
    <w:p w14:paraId="2B9BD44F" w14:textId="77777777" w:rsidR="0037645A" w:rsidRDefault="0037645A" w:rsidP="0037645A">
      <w:pPr>
        <w:pStyle w:val="PL"/>
        <w:rPr>
          <w:lang w:val="fr-FR"/>
        </w:rPr>
      </w:pPr>
    </w:p>
    <w:p w14:paraId="142CA3AF" w14:textId="77777777" w:rsidR="0037645A" w:rsidRDefault="0037645A" w:rsidP="0037645A">
      <w:pPr>
        <w:pStyle w:val="PL"/>
        <w:rPr>
          <w:lang w:val="fr-FR"/>
        </w:rPr>
      </w:pPr>
      <w:r>
        <w:rPr>
          <w:lang w:val="fr-FR"/>
        </w:rPr>
        <w:t>NG-RAN-CellPCI ::= CHOICE {</w:t>
      </w:r>
    </w:p>
    <w:p w14:paraId="0F9020E8" w14:textId="77777777" w:rsidR="0037645A" w:rsidRDefault="0037645A" w:rsidP="0037645A">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274B1DD4" w14:textId="77777777" w:rsidR="0037645A" w:rsidRDefault="0037645A" w:rsidP="0037645A">
      <w:pPr>
        <w:pStyle w:val="PL"/>
        <w:rPr>
          <w:lang w:val="fr-FR"/>
        </w:rPr>
      </w:pPr>
      <w:r>
        <w:rPr>
          <w:lang w:val="fr-FR"/>
        </w:rPr>
        <w:tab/>
        <w:t>e-utra</w:t>
      </w:r>
      <w:r>
        <w:rPr>
          <w:lang w:val="fr-FR"/>
        </w:rPr>
        <w:tab/>
      </w:r>
      <w:r>
        <w:rPr>
          <w:lang w:val="fr-FR"/>
        </w:rPr>
        <w:tab/>
      </w:r>
      <w:r>
        <w:rPr>
          <w:lang w:val="fr-FR"/>
        </w:rPr>
        <w:tab/>
      </w:r>
      <w:r>
        <w:rPr>
          <w:lang w:val="fr-FR"/>
        </w:rPr>
        <w:tab/>
        <w:t>E-UTRAPCI,</w:t>
      </w:r>
    </w:p>
    <w:p w14:paraId="07C414AD" w14:textId="77777777" w:rsidR="0037645A" w:rsidRDefault="0037645A" w:rsidP="0037645A">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0859EF57" w14:textId="77777777" w:rsidR="0037645A" w:rsidRDefault="0037645A" w:rsidP="0037645A">
      <w:pPr>
        <w:pStyle w:val="PL"/>
        <w:rPr>
          <w:snapToGrid w:val="0"/>
          <w:lang w:val="fr-FR"/>
        </w:rPr>
      </w:pPr>
      <w:r>
        <w:rPr>
          <w:snapToGrid w:val="0"/>
          <w:lang w:val="fr-FR"/>
        </w:rPr>
        <w:t>}</w:t>
      </w:r>
    </w:p>
    <w:p w14:paraId="7D3FA2CF" w14:textId="77777777" w:rsidR="0037645A" w:rsidRDefault="0037645A" w:rsidP="0037645A">
      <w:pPr>
        <w:pStyle w:val="PL"/>
        <w:rPr>
          <w:snapToGrid w:val="0"/>
          <w:lang w:val="fr-FR"/>
        </w:rPr>
      </w:pPr>
    </w:p>
    <w:p w14:paraId="0D55E6F9" w14:textId="77777777" w:rsidR="0037645A" w:rsidRDefault="0037645A" w:rsidP="0037645A">
      <w:pPr>
        <w:pStyle w:val="PL"/>
        <w:rPr>
          <w:snapToGrid w:val="0"/>
          <w:lang w:val="fr-FR"/>
        </w:rPr>
      </w:pPr>
      <w:r>
        <w:rPr>
          <w:lang w:val="fr-FR"/>
        </w:rPr>
        <w:t>NG-RAN-CellPCI</w:t>
      </w:r>
      <w:r>
        <w:rPr>
          <w:snapToGrid w:val="0"/>
          <w:lang w:val="fr-FR"/>
        </w:rPr>
        <w:t>-ExtIEs XNAP-PROTOCOL-IES ::= {</w:t>
      </w:r>
    </w:p>
    <w:p w14:paraId="338A9707" w14:textId="77777777" w:rsidR="0037645A" w:rsidRDefault="0037645A" w:rsidP="0037645A">
      <w:pPr>
        <w:pStyle w:val="PL"/>
        <w:rPr>
          <w:snapToGrid w:val="0"/>
          <w:lang w:val="fr-FR"/>
        </w:rPr>
      </w:pPr>
      <w:r>
        <w:rPr>
          <w:snapToGrid w:val="0"/>
          <w:lang w:val="fr-FR"/>
        </w:rPr>
        <w:tab/>
        <w:t>...</w:t>
      </w:r>
    </w:p>
    <w:p w14:paraId="66D0C6B3" w14:textId="77777777" w:rsidR="0037645A" w:rsidRDefault="0037645A" w:rsidP="0037645A">
      <w:pPr>
        <w:pStyle w:val="PL"/>
        <w:rPr>
          <w:snapToGrid w:val="0"/>
          <w:lang w:val="fr-FR"/>
        </w:rPr>
      </w:pPr>
      <w:r>
        <w:rPr>
          <w:snapToGrid w:val="0"/>
          <w:lang w:val="fr-FR"/>
        </w:rPr>
        <w:t>}</w:t>
      </w:r>
    </w:p>
    <w:p w14:paraId="7263B517" w14:textId="77777777" w:rsidR="0037645A" w:rsidRDefault="0037645A" w:rsidP="0037645A">
      <w:pPr>
        <w:pStyle w:val="PL"/>
        <w:rPr>
          <w:lang w:val="fr-FR"/>
        </w:rPr>
      </w:pPr>
    </w:p>
    <w:p w14:paraId="76271B0E" w14:textId="77777777" w:rsidR="0037645A" w:rsidRDefault="0037645A" w:rsidP="0037645A">
      <w:pPr>
        <w:pStyle w:val="PL"/>
        <w:rPr>
          <w:snapToGrid w:val="0"/>
          <w:lang w:val="fr-FR" w:eastAsia="zh-CN"/>
        </w:rPr>
      </w:pPr>
    </w:p>
    <w:p w14:paraId="5545D0E9" w14:textId="77777777" w:rsidR="0037645A" w:rsidRDefault="0037645A" w:rsidP="0037645A">
      <w:pPr>
        <w:pStyle w:val="PL"/>
        <w:rPr>
          <w:snapToGrid w:val="0"/>
          <w:lang w:val="fr-FR" w:eastAsia="zh-CN"/>
        </w:rPr>
      </w:pPr>
      <w:r>
        <w:rPr>
          <w:snapToGrid w:val="0"/>
          <w:lang w:val="fr-FR" w:eastAsia="zh-CN"/>
        </w:rPr>
        <w:t>NG-RANnode2SSBOffsetsModificationRange ::= SEQUENCE (SIZE(1..</w:t>
      </w:r>
      <w:proofErr w:type="spellStart"/>
      <w:r>
        <w:rPr>
          <w:noProof w:val="0"/>
          <w:szCs w:val="16"/>
          <w:lang w:val="fr-FR"/>
        </w:rPr>
        <w:t>maxnoofSSBAreas</w:t>
      </w:r>
      <w:proofErr w:type="spellEnd"/>
      <w:r>
        <w:rPr>
          <w:snapToGrid w:val="0"/>
          <w:lang w:val="fr-FR" w:eastAsia="zh-CN"/>
        </w:rPr>
        <w:t>)) OF SSBOffsetModificationRange</w:t>
      </w:r>
    </w:p>
    <w:p w14:paraId="726C58FA" w14:textId="77777777" w:rsidR="0037645A" w:rsidRDefault="0037645A" w:rsidP="0037645A">
      <w:pPr>
        <w:pStyle w:val="PL"/>
        <w:rPr>
          <w:lang w:val="fr-FR" w:eastAsia="ko-KR"/>
        </w:rPr>
      </w:pPr>
    </w:p>
    <w:p w14:paraId="419E62F6" w14:textId="77777777" w:rsidR="0037645A" w:rsidRDefault="0037645A" w:rsidP="0037645A">
      <w:pPr>
        <w:pStyle w:val="PL"/>
      </w:pPr>
      <w:bookmarkStart w:id="866" w:name="_Hlk513550371"/>
      <w:r>
        <w:rPr>
          <w:rFonts w:eastAsia="Batang"/>
        </w:rPr>
        <w:t xml:space="preserve">NG-RANnodeUEXnAPID </w:t>
      </w:r>
      <w:bookmarkEnd w:id="866"/>
      <w:r>
        <w:rPr>
          <w:rFonts w:eastAsia="Batang"/>
        </w:rPr>
        <w:t>::= INTEGER (0..</w:t>
      </w:r>
      <w:r>
        <w:t xml:space="preserve"> </w:t>
      </w:r>
      <w:r>
        <w:rPr>
          <w:rFonts w:eastAsia="Batang"/>
        </w:rPr>
        <w:t>4294967295)</w:t>
      </w:r>
    </w:p>
    <w:p w14:paraId="74473FD2" w14:textId="77777777" w:rsidR="0037645A" w:rsidRDefault="0037645A" w:rsidP="0037645A">
      <w:pPr>
        <w:pStyle w:val="PL"/>
      </w:pPr>
    </w:p>
    <w:p w14:paraId="6C684DED" w14:textId="77777777" w:rsidR="0037645A" w:rsidRDefault="0037645A" w:rsidP="0037645A">
      <w:pPr>
        <w:pStyle w:val="PL"/>
      </w:pPr>
    </w:p>
    <w:p w14:paraId="78827A00" w14:textId="77777777" w:rsidR="0037645A" w:rsidRDefault="0037645A" w:rsidP="0037645A">
      <w:pPr>
        <w:pStyle w:val="PL"/>
        <w:rPr>
          <w:rFonts w:eastAsia="DengXian"/>
          <w:lang w:eastAsia="zh-CN"/>
        </w:rPr>
      </w:pPr>
      <w:bookmarkStart w:id="867" w:name="_Hlk515425589"/>
      <w:r>
        <w:rPr>
          <w:lang w:eastAsia="ja-JP"/>
        </w:rPr>
        <w:t>NumberofActiveUEs</w:t>
      </w:r>
      <w:bookmarkStart w:id="868" w:name="MCCQCTEMPBM_00000310"/>
      <w:r>
        <w:rPr>
          <w:rFonts w:eastAsia="DengXian" w:cs="Courier New"/>
          <w:snapToGrid w:val="0"/>
          <w:lang w:eastAsia="zh-CN"/>
        </w:rPr>
        <w:t xml:space="preserve">::= </w:t>
      </w:r>
      <w:bookmarkEnd w:id="868"/>
      <w:r>
        <w:rPr>
          <w:lang w:eastAsia="ja-JP"/>
        </w:rPr>
        <w:t>INTEGER(0..16777215, ...)</w:t>
      </w:r>
    </w:p>
    <w:p w14:paraId="408F4A69" w14:textId="77777777" w:rsidR="0037645A" w:rsidRDefault="0037645A" w:rsidP="0037645A">
      <w:pPr>
        <w:pStyle w:val="PL"/>
        <w:rPr>
          <w:rFonts w:eastAsia="SimSun"/>
          <w:lang w:eastAsia="ko-KR"/>
        </w:rPr>
      </w:pPr>
    </w:p>
    <w:p w14:paraId="54267416" w14:textId="77777777" w:rsidR="0037645A" w:rsidRDefault="0037645A" w:rsidP="0037645A">
      <w:pPr>
        <w:pStyle w:val="PL"/>
      </w:pPr>
    </w:p>
    <w:p w14:paraId="624056F1" w14:textId="77777777" w:rsidR="0037645A" w:rsidRDefault="0037645A" w:rsidP="0037645A">
      <w:pPr>
        <w:pStyle w:val="PL"/>
      </w:pPr>
      <w:r>
        <w:t>NodeAssociatedInfoResult ::= SEQUENCE {</w:t>
      </w:r>
    </w:p>
    <w:p w14:paraId="59544B6B" w14:textId="77777777" w:rsidR="0037645A" w:rsidRDefault="0037645A" w:rsidP="0037645A">
      <w:pPr>
        <w:pStyle w:val="PL"/>
      </w:pPr>
      <w:r>
        <w:tab/>
        <w:t>energyCost</w:t>
      </w:r>
      <w:r>
        <w:tab/>
      </w:r>
      <w:r>
        <w:tab/>
      </w:r>
      <w:r>
        <w:tab/>
      </w:r>
      <w:r>
        <w:tab/>
        <w:t>EnergyCost</w:t>
      </w:r>
      <w:r>
        <w:tab/>
      </w:r>
      <w:r>
        <w:tab/>
      </w:r>
      <w:r>
        <w:tab/>
        <w:t>OPTIONAL,</w:t>
      </w:r>
    </w:p>
    <w:p w14:paraId="11DE28FB" w14:textId="77777777" w:rsidR="0037645A" w:rsidRDefault="0037645A" w:rsidP="0037645A">
      <w:pPr>
        <w:pStyle w:val="PL"/>
      </w:pPr>
      <w:r>
        <w:tab/>
        <w:t>iE-Extensions</w:t>
      </w:r>
      <w:r>
        <w:tab/>
      </w:r>
      <w:r>
        <w:tab/>
      </w:r>
      <w:r>
        <w:tab/>
        <w:t>ProtocolExtensionContainer { { NodeAssociatedInfoResult-ExtIEs} } OPTIONAL,</w:t>
      </w:r>
    </w:p>
    <w:p w14:paraId="12D6E83F" w14:textId="77777777" w:rsidR="0037645A" w:rsidRDefault="0037645A" w:rsidP="0037645A">
      <w:pPr>
        <w:pStyle w:val="PL"/>
      </w:pPr>
      <w:r>
        <w:tab/>
        <w:t>...</w:t>
      </w:r>
    </w:p>
    <w:p w14:paraId="5998822A" w14:textId="77777777" w:rsidR="0037645A" w:rsidRDefault="0037645A" w:rsidP="0037645A">
      <w:pPr>
        <w:pStyle w:val="PL"/>
      </w:pPr>
      <w:r>
        <w:t>}</w:t>
      </w:r>
    </w:p>
    <w:p w14:paraId="4AC677D3" w14:textId="77777777" w:rsidR="0037645A" w:rsidRDefault="0037645A" w:rsidP="0037645A">
      <w:pPr>
        <w:pStyle w:val="PL"/>
      </w:pPr>
    </w:p>
    <w:p w14:paraId="3AEFA914" w14:textId="77777777" w:rsidR="0037645A" w:rsidRDefault="0037645A" w:rsidP="0037645A">
      <w:pPr>
        <w:pStyle w:val="PL"/>
      </w:pPr>
      <w:r>
        <w:t>NodeAssociatedInfoResult-ExtIEs XNAP-PROTOCOL-EXTENSION ::= {</w:t>
      </w:r>
    </w:p>
    <w:p w14:paraId="17362C6D" w14:textId="77777777" w:rsidR="0037645A" w:rsidRDefault="0037645A" w:rsidP="0037645A">
      <w:pPr>
        <w:pStyle w:val="PL"/>
      </w:pPr>
      <w:r>
        <w:tab/>
        <w:t>...</w:t>
      </w:r>
    </w:p>
    <w:p w14:paraId="14530201" w14:textId="77777777" w:rsidR="0037645A" w:rsidRDefault="0037645A" w:rsidP="0037645A">
      <w:pPr>
        <w:pStyle w:val="PL"/>
      </w:pPr>
      <w:r>
        <w:t>}</w:t>
      </w:r>
    </w:p>
    <w:p w14:paraId="4F80A0E0" w14:textId="77777777" w:rsidR="0037645A" w:rsidRDefault="0037645A" w:rsidP="0037645A">
      <w:pPr>
        <w:pStyle w:val="PL"/>
      </w:pPr>
    </w:p>
    <w:p w14:paraId="14A89A47" w14:textId="77777777" w:rsidR="0037645A" w:rsidRDefault="0037645A" w:rsidP="0037645A">
      <w:pPr>
        <w:pStyle w:val="PL"/>
      </w:pPr>
    </w:p>
    <w:p w14:paraId="233354A9" w14:textId="77777777" w:rsidR="0037645A" w:rsidRDefault="0037645A" w:rsidP="0037645A">
      <w:pPr>
        <w:pStyle w:val="PL"/>
      </w:pPr>
      <w:bookmarkStart w:id="869" w:name="_Hlk148729173"/>
      <w:bookmarkStart w:id="870" w:name="_Hlk148727340"/>
      <w:r>
        <w:t>NodeMeasurementInitiationResult-List ::= SEQUENCE (SIZE(1..maxFailedMeasPerNode)) OF NodeMeasurementInitiationResult-Item</w:t>
      </w:r>
    </w:p>
    <w:p w14:paraId="03439A16" w14:textId="77777777" w:rsidR="0037645A" w:rsidRDefault="0037645A" w:rsidP="0037645A">
      <w:pPr>
        <w:pStyle w:val="PL"/>
      </w:pPr>
    </w:p>
    <w:p w14:paraId="537AE46E" w14:textId="77777777" w:rsidR="0037645A" w:rsidRDefault="0037645A" w:rsidP="0037645A">
      <w:pPr>
        <w:pStyle w:val="PL"/>
      </w:pPr>
    </w:p>
    <w:p w14:paraId="2C9A30C6" w14:textId="77777777" w:rsidR="0037645A" w:rsidRDefault="0037645A" w:rsidP="0037645A">
      <w:pPr>
        <w:pStyle w:val="PL"/>
      </w:pPr>
      <w:r>
        <w:t>NodeMeasurementInitiationResult-Item ::= SEQUENCE {</w:t>
      </w:r>
    </w:p>
    <w:p w14:paraId="324DDA1F" w14:textId="77777777" w:rsidR="0037645A" w:rsidRDefault="0037645A" w:rsidP="0037645A">
      <w:pPr>
        <w:pStyle w:val="PL"/>
      </w:pPr>
      <w:r>
        <w:tab/>
        <w:t>nodemeasurementFailedReportCharacteristics</w:t>
      </w:r>
      <w:r>
        <w:tab/>
      </w:r>
      <w:r>
        <w:tab/>
        <w:t>BIT STRING(SIZE(32)),</w:t>
      </w:r>
    </w:p>
    <w:p w14:paraId="6FB5A7F5" w14:textId="77777777" w:rsidR="0037645A" w:rsidRDefault="0037645A" w:rsidP="0037645A">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26F953E6"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NodeMeasurementInitiationResult-Item-ExtIEs} } OPTIONAL,</w:t>
      </w:r>
    </w:p>
    <w:p w14:paraId="461455A0" w14:textId="77777777" w:rsidR="0037645A" w:rsidRDefault="0037645A" w:rsidP="0037645A">
      <w:pPr>
        <w:pStyle w:val="PL"/>
      </w:pPr>
      <w:r>
        <w:rPr>
          <w:lang w:val="fr-FR"/>
        </w:rPr>
        <w:tab/>
      </w:r>
      <w:r>
        <w:t>...</w:t>
      </w:r>
    </w:p>
    <w:p w14:paraId="1525C860" w14:textId="77777777" w:rsidR="0037645A" w:rsidRDefault="0037645A" w:rsidP="0037645A">
      <w:pPr>
        <w:pStyle w:val="PL"/>
      </w:pPr>
      <w:r>
        <w:t>}</w:t>
      </w:r>
    </w:p>
    <w:p w14:paraId="6584B7E8" w14:textId="77777777" w:rsidR="0037645A" w:rsidRDefault="0037645A" w:rsidP="0037645A">
      <w:pPr>
        <w:pStyle w:val="PL"/>
      </w:pPr>
    </w:p>
    <w:p w14:paraId="2F901F7E" w14:textId="77777777" w:rsidR="0037645A" w:rsidRDefault="0037645A" w:rsidP="0037645A">
      <w:pPr>
        <w:pStyle w:val="PL"/>
      </w:pPr>
      <w:r>
        <w:t>NodeMeasurementInitiationResult-Item-ExtIEs XNAP-PROTOCOL-EXTENSION ::= {</w:t>
      </w:r>
    </w:p>
    <w:p w14:paraId="4714E0F1" w14:textId="77777777" w:rsidR="0037645A" w:rsidRDefault="0037645A" w:rsidP="0037645A">
      <w:pPr>
        <w:pStyle w:val="PL"/>
      </w:pPr>
      <w:r>
        <w:tab/>
        <w:t>...</w:t>
      </w:r>
    </w:p>
    <w:p w14:paraId="070651ED" w14:textId="77777777" w:rsidR="0037645A" w:rsidRDefault="0037645A" w:rsidP="0037645A">
      <w:pPr>
        <w:pStyle w:val="PL"/>
      </w:pPr>
      <w:r>
        <w:t>}</w:t>
      </w:r>
    </w:p>
    <w:bookmarkEnd w:id="869"/>
    <w:p w14:paraId="18819272" w14:textId="77777777" w:rsidR="0037645A" w:rsidRDefault="0037645A" w:rsidP="0037645A">
      <w:pPr>
        <w:pStyle w:val="PL"/>
      </w:pPr>
    </w:p>
    <w:bookmarkEnd w:id="870"/>
    <w:p w14:paraId="3DDBCC5F" w14:textId="77777777" w:rsidR="0037645A" w:rsidRDefault="0037645A" w:rsidP="0037645A">
      <w:pPr>
        <w:pStyle w:val="PL"/>
      </w:pPr>
    </w:p>
    <w:p w14:paraId="343C31C1" w14:textId="77777777" w:rsidR="0037645A" w:rsidRDefault="0037645A" w:rsidP="0037645A">
      <w:pPr>
        <w:pStyle w:val="PL"/>
        <w:rPr>
          <w:rFonts w:eastAsia="DengXian"/>
          <w:lang w:eastAsia="zh-CN"/>
        </w:rPr>
      </w:pPr>
      <w:r>
        <w:rPr>
          <w:lang w:eastAsia="ja-JP"/>
        </w:rPr>
        <w:lastRenderedPageBreak/>
        <w:t xml:space="preserve">NoofRRCConnections </w:t>
      </w:r>
      <w:bookmarkStart w:id="871" w:name="MCCQCTEMPBM_00000311"/>
      <w:r>
        <w:rPr>
          <w:rFonts w:eastAsia="DengXian" w:cs="Courier New"/>
          <w:snapToGrid w:val="0"/>
          <w:lang w:eastAsia="zh-CN"/>
        </w:rPr>
        <w:t xml:space="preserve">::= INTEGER </w:t>
      </w:r>
      <w:bookmarkEnd w:id="871"/>
      <w:r>
        <w:rPr>
          <w:lang w:eastAsia="ja-JP"/>
        </w:rPr>
        <w:t>(1..65536,...)</w:t>
      </w:r>
    </w:p>
    <w:p w14:paraId="044D7968" w14:textId="77777777" w:rsidR="0037645A" w:rsidRDefault="0037645A" w:rsidP="0037645A">
      <w:pPr>
        <w:pStyle w:val="PL"/>
        <w:rPr>
          <w:rFonts w:eastAsia="SimSun"/>
          <w:lang w:eastAsia="ko-KR"/>
        </w:rPr>
      </w:pPr>
    </w:p>
    <w:p w14:paraId="2B37386A" w14:textId="77777777" w:rsidR="0037645A" w:rsidRDefault="0037645A" w:rsidP="0037645A">
      <w:pPr>
        <w:pStyle w:val="PL"/>
      </w:pPr>
    </w:p>
    <w:p w14:paraId="007C05BD" w14:textId="77777777" w:rsidR="0037645A" w:rsidRDefault="0037645A" w:rsidP="0037645A">
      <w:pPr>
        <w:pStyle w:val="PL"/>
        <w:rPr>
          <w:rStyle w:val="PLChar"/>
        </w:rPr>
      </w:pPr>
      <w:r>
        <w:rPr>
          <w:rStyle w:val="PLChar"/>
        </w:rPr>
        <w:t>N</w:t>
      </w:r>
      <w:bookmarkStart w:id="872" w:name="_Hlk513546616"/>
      <w:r>
        <w:rPr>
          <w:rStyle w:val="PLChar"/>
        </w:rPr>
        <w:t>onDynamic5QIDescriptor</w:t>
      </w:r>
      <w:bookmarkEnd w:id="867"/>
      <w:bookmarkEnd w:id="872"/>
      <w:r>
        <w:rPr>
          <w:rStyle w:val="PLChar"/>
        </w:rPr>
        <w:t xml:space="preserve"> ::= SEQUENCE {</w:t>
      </w:r>
    </w:p>
    <w:p w14:paraId="30F4E539" w14:textId="77777777" w:rsidR="0037645A" w:rsidRDefault="0037645A" w:rsidP="0037645A">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3E0A9313" w14:textId="77777777" w:rsidR="0037645A" w:rsidRDefault="0037645A" w:rsidP="0037645A">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6B91D4D" w14:textId="77777777" w:rsidR="0037645A" w:rsidRDefault="0037645A" w:rsidP="0037645A">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6A5E996" w14:textId="77777777" w:rsidR="0037645A" w:rsidRDefault="0037645A" w:rsidP="0037645A">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55FF1ECB" w14:textId="77777777" w:rsidR="0037645A" w:rsidRDefault="0037645A" w:rsidP="0037645A">
      <w:pPr>
        <w:pStyle w:val="PL"/>
      </w:pPr>
      <w:r>
        <w:tab/>
        <w:t>iE-Extension</w:t>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{Non</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374D42F7" w14:textId="77777777" w:rsidR="0037645A" w:rsidRDefault="0037645A" w:rsidP="0037645A">
      <w:pPr>
        <w:pStyle w:val="PL"/>
      </w:pPr>
      <w:r>
        <w:tab/>
        <w:t>...</w:t>
      </w:r>
    </w:p>
    <w:p w14:paraId="2A0EC2D1" w14:textId="77777777" w:rsidR="0037645A" w:rsidRDefault="0037645A" w:rsidP="0037645A">
      <w:pPr>
        <w:pStyle w:val="PL"/>
      </w:pPr>
      <w:r>
        <w:t>}</w:t>
      </w:r>
    </w:p>
    <w:p w14:paraId="1354918A" w14:textId="77777777" w:rsidR="0037645A" w:rsidRDefault="0037645A" w:rsidP="0037645A">
      <w:pPr>
        <w:pStyle w:val="PL"/>
      </w:pPr>
    </w:p>
    <w:p w14:paraId="2E6004CB" w14:textId="77777777" w:rsidR="0037645A" w:rsidRDefault="0037645A" w:rsidP="0037645A">
      <w:pPr>
        <w:pStyle w:val="PL"/>
        <w:rPr>
          <w:noProof w:val="0"/>
          <w:snapToGrid w:val="0"/>
          <w:lang w:eastAsia="zh-CN"/>
        </w:rPr>
      </w:pPr>
      <w:r>
        <w:rPr>
          <w:rStyle w:val="PLChar"/>
        </w:rPr>
        <w:t>NonDynamic5QIDescriptor</w:t>
      </w:r>
      <w:r>
        <w:t xml:space="preserve">-ExtIEs </w:t>
      </w:r>
      <w:r>
        <w:rPr>
          <w:noProof w:val="0"/>
          <w:snapToGrid w:val="0"/>
          <w:lang w:eastAsia="zh-CN"/>
        </w:rPr>
        <w:t>XNAP-PROTOCOL-EXTENSION ::= {</w:t>
      </w:r>
    </w:p>
    <w:p w14:paraId="34A4B949" w14:textId="77777777" w:rsidR="0037645A" w:rsidRDefault="0037645A" w:rsidP="0037645A">
      <w:pPr>
        <w:pStyle w:val="PL"/>
        <w:rPr>
          <w:snapToGrid w:val="0"/>
          <w:lang w:eastAsia="ko-KR"/>
        </w:rPr>
      </w:pPr>
      <w:r>
        <w:rPr>
          <w:snapToGrid w:val="0"/>
        </w:rPr>
        <w:tab/>
        <w:t>{ ID id-CNPacketDelayBudgetDownlink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snapToGrid w:val="0"/>
        </w:rPr>
        <w:tab/>
        <w:t>PRESENCE optional}|</w:t>
      </w:r>
    </w:p>
    <w:p w14:paraId="2E6501AF" w14:textId="77777777" w:rsidR="0037645A" w:rsidRDefault="0037645A" w:rsidP="0037645A">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proofErr w:type="spellStart"/>
      <w:r>
        <w:rPr>
          <w:noProof w:val="0"/>
          <w:snapToGrid w:val="0"/>
        </w:rPr>
        <w:t>ExtendedPacketDelayBudget</w:t>
      </w:r>
      <w:proofErr w:type="spellEnd"/>
      <w:r>
        <w:rPr>
          <w:noProof w:val="0"/>
          <w:snapToGrid w:val="0"/>
        </w:rPr>
        <w:tab/>
      </w:r>
      <w:r>
        <w:rPr>
          <w:snapToGrid w:val="0"/>
        </w:rPr>
        <w:t>PRESENCE optional},</w:t>
      </w:r>
    </w:p>
    <w:p w14:paraId="73FE5A15" w14:textId="77777777" w:rsidR="0037645A" w:rsidRDefault="0037645A" w:rsidP="0037645A">
      <w:pPr>
        <w:pStyle w:val="PL"/>
        <w:rPr>
          <w:noProof w:val="0"/>
          <w:snapToGrid w:val="0"/>
          <w:lang w:eastAsia="zh-CN"/>
        </w:rPr>
      </w:pPr>
      <w:r>
        <w:rPr>
          <w:noProof w:val="0"/>
          <w:snapToGrid w:val="0"/>
          <w:lang w:eastAsia="zh-CN"/>
        </w:rPr>
        <w:tab/>
        <w:t>...</w:t>
      </w:r>
    </w:p>
    <w:p w14:paraId="7FD2CAB7" w14:textId="77777777" w:rsidR="0037645A" w:rsidRDefault="0037645A" w:rsidP="0037645A">
      <w:pPr>
        <w:pStyle w:val="PL"/>
        <w:rPr>
          <w:noProof w:val="0"/>
          <w:snapToGrid w:val="0"/>
          <w:lang w:eastAsia="zh-CN"/>
        </w:rPr>
      </w:pPr>
      <w:r>
        <w:rPr>
          <w:noProof w:val="0"/>
          <w:snapToGrid w:val="0"/>
          <w:lang w:eastAsia="zh-CN"/>
        </w:rPr>
        <w:t>}</w:t>
      </w:r>
    </w:p>
    <w:p w14:paraId="54B7CEAF" w14:textId="77777777" w:rsidR="0037645A" w:rsidRDefault="0037645A" w:rsidP="0037645A">
      <w:pPr>
        <w:pStyle w:val="PL"/>
        <w:rPr>
          <w:lang w:eastAsia="ko-KR"/>
        </w:rPr>
      </w:pPr>
    </w:p>
    <w:p w14:paraId="2A80E153" w14:textId="77777777" w:rsidR="0037645A" w:rsidRDefault="0037645A" w:rsidP="0037645A">
      <w:pPr>
        <w:pStyle w:val="PL"/>
      </w:pPr>
    </w:p>
    <w:p w14:paraId="2D50E726" w14:textId="77777777" w:rsidR="0037645A" w:rsidRDefault="0037645A" w:rsidP="0037645A">
      <w:pPr>
        <w:pStyle w:val="PL"/>
      </w:pPr>
      <w:r>
        <w:t>NRARFCN</w:t>
      </w:r>
      <w:r>
        <w:tab/>
        <w:t>::= INTEGER (0.. maxNRARFCN)</w:t>
      </w:r>
    </w:p>
    <w:p w14:paraId="13C066E9" w14:textId="77777777" w:rsidR="0037645A" w:rsidRDefault="0037645A" w:rsidP="0037645A">
      <w:pPr>
        <w:pStyle w:val="PL"/>
      </w:pPr>
    </w:p>
    <w:p w14:paraId="5738C4C5" w14:textId="77777777" w:rsidR="0037645A" w:rsidRDefault="0037645A" w:rsidP="0037645A">
      <w:pPr>
        <w:pStyle w:val="PL"/>
      </w:pPr>
    </w:p>
    <w:p w14:paraId="37E1A863" w14:textId="77777777" w:rsidR="0037645A" w:rsidRDefault="0037645A" w:rsidP="0037645A">
      <w:pPr>
        <w:pStyle w:val="PL"/>
        <w:rPr>
          <w:noProof w:val="0"/>
          <w:snapToGrid w:val="0"/>
        </w:rPr>
      </w:pPr>
      <w:bookmarkStart w:id="873" w:name="_Hlk44448002"/>
      <w:r>
        <w:t>NG-eNB-</w:t>
      </w:r>
      <w:proofErr w:type="spellStart"/>
      <w:r>
        <w:rPr>
          <w:noProof w:val="0"/>
          <w:snapToGrid w:val="0"/>
        </w:rPr>
        <w:t>RadioResourceStatus</w:t>
      </w:r>
      <w:proofErr w:type="spellEnd"/>
      <w:r>
        <w:rPr>
          <w:noProof w:val="0"/>
          <w:snapToGrid w:val="0"/>
        </w:rPr>
        <w:tab/>
        <w:t>::= SEQUENCE {</w:t>
      </w:r>
    </w:p>
    <w:bookmarkEnd w:id="873"/>
    <w:p w14:paraId="6705AA3D" w14:textId="77777777" w:rsidR="0037645A" w:rsidRDefault="0037645A" w:rsidP="0037645A">
      <w:pPr>
        <w:pStyle w:val="PL"/>
        <w:tabs>
          <w:tab w:val="left" w:pos="4688"/>
        </w:tabs>
        <w:rPr>
          <w:noProof w:val="0"/>
          <w:lang w:val="fr-FR"/>
        </w:rPr>
      </w:pPr>
      <w:r>
        <w:rPr>
          <w:noProof w:val="0"/>
          <w:snapToGrid w:val="0"/>
        </w:rPr>
        <w:tab/>
      </w:r>
      <w:proofErr w:type="spellStart"/>
      <w:r>
        <w:rPr>
          <w:noProof w:val="0"/>
          <w:lang w:val="fr-FR"/>
        </w:rPr>
        <w:t>dL</w:t>
      </w:r>
      <w:proofErr w:type="spellEnd"/>
      <w:r>
        <w:rPr>
          <w:noProof w:val="0"/>
          <w:lang w:val="fr-FR"/>
        </w:rPr>
        <w:t>-GBR-PRB-usage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DL-GBR-PRB-usage,</w:t>
      </w:r>
    </w:p>
    <w:p w14:paraId="5F60E2EA" w14:textId="77777777" w:rsidR="0037645A" w:rsidRDefault="0037645A" w:rsidP="0037645A">
      <w:pPr>
        <w:pStyle w:val="PL"/>
        <w:rPr>
          <w:noProof w:val="0"/>
          <w:lang w:val="fr-FR"/>
        </w:rPr>
      </w:pPr>
      <w:r>
        <w:rPr>
          <w:noProof w:val="0"/>
          <w:lang w:val="fr-FR"/>
        </w:rPr>
        <w:tab/>
      </w:r>
      <w:proofErr w:type="spellStart"/>
      <w:r>
        <w:rPr>
          <w:noProof w:val="0"/>
          <w:lang w:val="fr-FR"/>
        </w:rPr>
        <w:t>uL</w:t>
      </w:r>
      <w:proofErr w:type="spellEnd"/>
      <w:r>
        <w:rPr>
          <w:noProof w:val="0"/>
          <w:lang w:val="fr-FR"/>
        </w:rPr>
        <w:t>-GBR-PRB-usage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UL-GBR-PRB-usage,</w:t>
      </w:r>
    </w:p>
    <w:p w14:paraId="22EE1568" w14:textId="77777777" w:rsidR="0037645A" w:rsidRDefault="0037645A" w:rsidP="0037645A">
      <w:pPr>
        <w:pStyle w:val="PL"/>
        <w:rPr>
          <w:noProof w:val="0"/>
          <w:lang w:val="it-IT"/>
        </w:rPr>
      </w:pPr>
      <w:r>
        <w:rPr>
          <w:noProof w:val="0"/>
          <w:lang w:val="fr-FR"/>
        </w:rPr>
        <w:tab/>
      </w:r>
      <w:r>
        <w:rPr>
          <w:noProof w:val="0"/>
          <w:lang w:val="it-IT"/>
        </w:rPr>
        <w:t>dL-non-GBR-PRB-usage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DL-non-GBR-PRB-usage,</w:t>
      </w:r>
    </w:p>
    <w:p w14:paraId="22B80DED" w14:textId="77777777" w:rsidR="0037645A" w:rsidRDefault="0037645A" w:rsidP="0037645A">
      <w:pPr>
        <w:pStyle w:val="PL"/>
        <w:rPr>
          <w:noProof w:val="0"/>
          <w:lang w:val="it-IT"/>
        </w:rPr>
      </w:pPr>
      <w:r>
        <w:rPr>
          <w:noProof w:val="0"/>
          <w:lang w:val="it-IT"/>
        </w:rPr>
        <w:tab/>
        <w:t>uL-non-GBR-PRB-usage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UL-non-GBR-PRB-usage,</w:t>
      </w:r>
    </w:p>
    <w:p w14:paraId="09FAFA18" w14:textId="77777777" w:rsidR="0037645A" w:rsidRDefault="0037645A" w:rsidP="0037645A">
      <w:pPr>
        <w:pStyle w:val="PL"/>
        <w:rPr>
          <w:noProof w:val="0"/>
          <w:lang w:val="fr-FR"/>
        </w:rPr>
      </w:pPr>
      <w:r>
        <w:rPr>
          <w:noProof w:val="0"/>
          <w:lang w:val="it-IT"/>
        </w:rPr>
        <w:tab/>
      </w:r>
      <w:proofErr w:type="spellStart"/>
      <w:r>
        <w:rPr>
          <w:noProof w:val="0"/>
          <w:lang w:val="fr-FR"/>
        </w:rPr>
        <w:t>dL</w:t>
      </w:r>
      <w:proofErr w:type="spellEnd"/>
      <w:r>
        <w:rPr>
          <w:noProof w:val="0"/>
          <w:lang w:val="fr-FR"/>
        </w:rPr>
        <w:t>-</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w:t>
      </w:r>
      <w:r>
        <w:rPr>
          <w:bCs/>
          <w:noProof w:val="0"/>
          <w:lang w:val="fr-FR"/>
        </w:rPr>
        <w:t>Total-PRB-usage</w:t>
      </w:r>
      <w:r>
        <w:rPr>
          <w:noProof w:val="0"/>
          <w:lang w:val="fr-FR"/>
        </w:rPr>
        <w:t>,</w:t>
      </w:r>
    </w:p>
    <w:p w14:paraId="7C5918A5" w14:textId="77777777" w:rsidR="0037645A" w:rsidRDefault="0037645A" w:rsidP="0037645A">
      <w:pPr>
        <w:pStyle w:val="PL"/>
        <w:rPr>
          <w:noProof w:val="0"/>
          <w:snapToGrid w:val="0"/>
          <w:lang w:val="fr-FR"/>
        </w:rPr>
      </w:pPr>
      <w:r>
        <w:rPr>
          <w:noProof w:val="0"/>
          <w:lang w:val="fr-FR"/>
        </w:rPr>
        <w:tab/>
      </w:r>
      <w:proofErr w:type="spellStart"/>
      <w:r>
        <w:rPr>
          <w:noProof w:val="0"/>
          <w:lang w:val="fr-FR"/>
        </w:rPr>
        <w:t>uL</w:t>
      </w:r>
      <w:proofErr w:type="spellEnd"/>
      <w:r>
        <w:rPr>
          <w:noProof w:val="0"/>
          <w:lang w:val="fr-FR"/>
        </w:rPr>
        <w:t>-</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w:t>
      </w:r>
      <w:r>
        <w:rPr>
          <w:bCs/>
          <w:noProof w:val="0"/>
          <w:lang w:val="fr-FR"/>
        </w:rPr>
        <w:t>Total-PRB-usage</w:t>
      </w:r>
      <w:r>
        <w:rPr>
          <w:noProof w:val="0"/>
          <w:lang w:val="fr-FR"/>
        </w:rPr>
        <w:t>,</w:t>
      </w:r>
    </w:p>
    <w:p w14:paraId="01137F69"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r>
        <w:rPr>
          <w:lang w:val="fr-FR"/>
        </w:rPr>
        <w:t xml:space="preserve"> NG-eNB-</w:t>
      </w:r>
      <w:proofErr w:type="spellStart"/>
      <w:r>
        <w:rPr>
          <w:noProof w:val="0"/>
          <w:snapToGrid w:val="0"/>
          <w:lang w:val="fr-FR"/>
        </w:rPr>
        <w:t>RadioResourceStatus</w:t>
      </w:r>
      <w:r>
        <w:rPr>
          <w:noProof w:val="0"/>
          <w:lang w:val="fr-FR"/>
        </w:rPr>
        <w:t>-</w:t>
      </w:r>
      <w:r>
        <w:rPr>
          <w:noProof w:val="0"/>
          <w:snapToGrid w:val="0"/>
          <w:lang w:val="fr-FR"/>
        </w:rPr>
        <w:t>ExtIEs</w:t>
      </w:r>
      <w:proofErr w:type="spellEnd"/>
      <w:r>
        <w:rPr>
          <w:noProof w:val="0"/>
          <w:snapToGrid w:val="0"/>
          <w:lang w:val="fr-FR"/>
        </w:rPr>
        <w:t>} } OPTIONAL,</w:t>
      </w:r>
    </w:p>
    <w:p w14:paraId="640B9038" w14:textId="77777777" w:rsidR="0037645A" w:rsidRDefault="0037645A" w:rsidP="0037645A">
      <w:pPr>
        <w:pStyle w:val="PL"/>
        <w:rPr>
          <w:noProof w:val="0"/>
          <w:snapToGrid w:val="0"/>
        </w:rPr>
      </w:pPr>
      <w:r>
        <w:rPr>
          <w:noProof w:val="0"/>
          <w:snapToGrid w:val="0"/>
          <w:lang w:val="fr-FR"/>
        </w:rPr>
        <w:tab/>
      </w:r>
      <w:r>
        <w:rPr>
          <w:noProof w:val="0"/>
          <w:snapToGrid w:val="0"/>
        </w:rPr>
        <w:t>...</w:t>
      </w:r>
    </w:p>
    <w:p w14:paraId="2AA8B393" w14:textId="77777777" w:rsidR="0037645A" w:rsidRDefault="0037645A" w:rsidP="0037645A">
      <w:pPr>
        <w:pStyle w:val="PL"/>
        <w:rPr>
          <w:noProof w:val="0"/>
          <w:snapToGrid w:val="0"/>
        </w:rPr>
      </w:pPr>
      <w:r>
        <w:rPr>
          <w:noProof w:val="0"/>
          <w:snapToGrid w:val="0"/>
        </w:rPr>
        <w:t>}</w:t>
      </w:r>
    </w:p>
    <w:p w14:paraId="24FDDDAE" w14:textId="77777777" w:rsidR="0037645A" w:rsidRDefault="0037645A" w:rsidP="0037645A">
      <w:pPr>
        <w:pStyle w:val="PL"/>
        <w:rPr>
          <w:noProof w:val="0"/>
          <w:snapToGrid w:val="0"/>
        </w:rPr>
      </w:pPr>
    </w:p>
    <w:p w14:paraId="3A2E166E" w14:textId="77777777" w:rsidR="0037645A" w:rsidRDefault="0037645A" w:rsidP="0037645A">
      <w:pPr>
        <w:pStyle w:val="PL"/>
        <w:rPr>
          <w:noProof w:val="0"/>
          <w:snapToGrid w:val="0"/>
        </w:rPr>
      </w:pPr>
      <w:r>
        <w:t>NG-eNB-</w:t>
      </w:r>
      <w:proofErr w:type="spellStart"/>
      <w:r>
        <w:rPr>
          <w:noProof w:val="0"/>
          <w:snapToGrid w:val="0"/>
        </w:rPr>
        <w:t>RadioResourceStatus</w:t>
      </w:r>
      <w:r>
        <w:rPr>
          <w:noProof w:val="0"/>
        </w:rPr>
        <w:t>-</w:t>
      </w:r>
      <w:r>
        <w:rPr>
          <w:noProof w:val="0"/>
          <w:snapToGrid w:val="0"/>
        </w:rPr>
        <w:t>ExtIEs</w:t>
      </w:r>
      <w:proofErr w:type="spellEnd"/>
      <w:r>
        <w:rPr>
          <w:noProof w:val="0"/>
          <w:snapToGrid w:val="0"/>
        </w:rPr>
        <w:t xml:space="preserve"> XNAP-PROTOCOL-EXTENSION ::= {</w:t>
      </w:r>
    </w:p>
    <w:p w14:paraId="151F58F9" w14:textId="77777777" w:rsidR="0037645A" w:rsidRDefault="0037645A" w:rsidP="0037645A">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EA50838" w14:textId="77777777" w:rsidR="0037645A" w:rsidRDefault="0037645A" w:rsidP="0037645A">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C393C49" w14:textId="77777777" w:rsidR="0037645A" w:rsidRDefault="0037645A" w:rsidP="0037645A">
      <w:pPr>
        <w:pStyle w:val="PL"/>
        <w:rPr>
          <w:noProof w:val="0"/>
          <w:snapToGrid w:val="0"/>
        </w:rPr>
      </w:pPr>
      <w:r>
        <w:rPr>
          <w:noProof w:val="0"/>
          <w:snapToGrid w:val="0"/>
        </w:rPr>
        <w:tab/>
        <w:t>...</w:t>
      </w:r>
    </w:p>
    <w:p w14:paraId="4ACAA4BF" w14:textId="77777777" w:rsidR="0037645A" w:rsidRDefault="0037645A" w:rsidP="0037645A">
      <w:pPr>
        <w:pStyle w:val="PL"/>
        <w:rPr>
          <w:noProof w:val="0"/>
          <w:snapToGrid w:val="0"/>
        </w:rPr>
      </w:pPr>
      <w:r>
        <w:rPr>
          <w:noProof w:val="0"/>
          <w:snapToGrid w:val="0"/>
        </w:rPr>
        <w:t>}</w:t>
      </w:r>
    </w:p>
    <w:p w14:paraId="5B1F0043" w14:textId="77777777" w:rsidR="0037645A" w:rsidRDefault="0037645A" w:rsidP="0037645A">
      <w:pPr>
        <w:pStyle w:val="PL"/>
      </w:pPr>
    </w:p>
    <w:p w14:paraId="4F59F21D" w14:textId="77777777" w:rsidR="0037645A" w:rsidRDefault="0037645A" w:rsidP="0037645A">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48AA3254" w14:textId="77777777" w:rsidR="0037645A" w:rsidRDefault="0037645A" w:rsidP="0037645A">
      <w:pPr>
        <w:pStyle w:val="PL"/>
        <w:rPr>
          <w:rFonts w:eastAsia="SimSun"/>
        </w:rPr>
      </w:pPr>
      <w:r>
        <w:rPr>
          <w:snapToGrid w:val="0"/>
        </w:rPr>
        <w:t>UL-scheduling-PDCCH-CCE-usage</w:t>
      </w:r>
      <w:r>
        <w:rPr>
          <w:rFonts w:eastAsia="Batang"/>
        </w:rPr>
        <w:t xml:space="preserve"> ::= INTEGER (0..</w:t>
      </w:r>
      <w:r>
        <w:t xml:space="preserve"> </w:t>
      </w:r>
      <w:r>
        <w:rPr>
          <w:rFonts w:eastAsia="Batang"/>
        </w:rPr>
        <w:t>100)</w:t>
      </w:r>
    </w:p>
    <w:p w14:paraId="44599AA8" w14:textId="77777777" w:rsidR="0037645A" w:rsidRDefault="0037645A" w:rsidP="0037645A">
      <w:pPr>
        <w:pStyle w:val="PL"/>
      </w:pPr>
    </w:p>
    <w:p w14:paraId="3C8EE637" w14:textId="77777777" w:rsidR="0037645A" w:rsidRDefault="0037645A" w:rsidP="0037645A">
      <w:pPr>
        <w:pStyle w:val="PL"/>
      </w:pPr>
    </w:p>
    <w:p w14:paraId="512294E3" w14:textId="77777777" w:rsidR="0037645A" w:rsidRDefault="0037645A" w:rsidP="0037645A">
      <w:pPr>
        <w:pStyle w:val="PL"/>
        <w:rPr>
          <w:noProof w:val="0"/>
          <w:snapToGrid w:val="0"/>
        </w:rPr>
      </w:pPr>
      <w:proofErr w:type="spellStart"/>
      <w:r>
        <w:rPr>
          <w:noProof w:val="0"/>
          <w:snapToGrid w:val="0"/>
        </w:rPr>
        <w:t>TNLCapacityIndicator</w:t>
      </w:r>
      <w:proofErr w:type="spellEnd"/>
      <w:r>
        <w:rPr>
          <w:noProof w:val="0"/>
          <w:snapToGrid w:val="0"/>
        </w:rPr>
        <w:t xml:space="preserve"> ::= SEQUENCE {</w:t>
      </w:r>
    </w:p>
    <w:p w14:paraId="36B69830" w14:textId="77777777" w:rsidR="0037645A" w:rsidRDefault="0037645A" w:rsidP="0037645A">
      <w:pPr>
        <w:pStyle w:val="PL"/>
        <w:rPr>
          <w:noProof w:val="0"/>
          <w:snapToGrid w:val="0"/>
        </w:rPr>
      </w:pPr>
      <w:r>
        <w:rPr>
          <w:noProof w:val="0"/>
          <w:snapToGrid w:val="0"/>
        </w:rPr>
        <w:tab/>
      </w:r>
      <w:proofErr w:type="spellStart"/>
      <w:r>
        <w:rPr>
          <w:noProof w:val="0"/>
          <w:snapToGrid w:val="0"/>
        </w:rPr>
        <w:t>dLTNLOfferedCapacity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OfferedCapacity</w:t>
      </w:r>
      <w:proofErr w:type="spellEnd"/>
      <w:r>
        <w:rPr>
          <w:noProof w:val="0"/>
          <w:snapToGrid w:val="0"/>
        </w:rPr>
        <w:t>,</w:t>
      </w:r>
    </w:p>
    <w:p w14:paraId="15F94D78" w14:textId="77777777" w:rsidR="0037645A" w:rsidRDefault="0037645A" w:rsidP="0037645A">
      <w:pPr>
        <w:pStyle w:val="PL"/>
      </w:pPr>
      <w:r>
        <w:tab/>
        <w:t>dLTNL</w:t>
      </w:r>
      <w:r>
        <w:rPr>
          <w:lang w:eastAsia="en-GB"/>
        </w:rPr>
        <w:t>AvailableCapacity</w:t>
      </w:r>
      <w:r>
        <w:tab/>
      </w:r>
      <w:r>
        <w:tab/>
      </w:r>
      <w:r>
        <w:tab/>
      </w:r>
      <w:r>
        <w:tab/>
      </w:r>
      <w:r>
        <w:tab/>
      </w:r>
      <w:r>
        <w:rPr>
          <w:lang w:eastAsia="en-GB"/>
        </w:rPr>
        <w:t>AvailableCapacity</w:t>
      </w:r>
      <w:r>
        <w:t>,</w:t>
      </w:r>
    </w:p>
    <w:p w14:paraId="181DBAE1" w14:textId="77777777" w:rsidR="0037645A" w:rsidRDefault="0037645A" w:rsidP="0037645A">
      <w:pPr>
        <w:pStyle w:val="PL"/>
      </w:pPr>
      <w:r>
        <w:tab/>
        <w:t>uLTNLOfferedCapacity</w:t>
      </w:r>
      <w:r>
        <w:tab/>
      </w:r>
      <w:r>
        <w:tab/>
      </w:r>
      <w:r>
        <w:tab/>
      </w:r>
      <w:r>
        <w:tab/>
      </w:r>
      <w:r>
        <w:tab/>
        <w:t>OfferedCapacity,</w:t>
      </w:r>
    </w:p>
    <w:p w14:paraId="47970BC0" w14:textId="77777777" w:rsidR="0037645A" w:rsidRDefault="0037645A" w:rsidP="0037645A">
      <w:pPr>
        <w:pStyle w:val="PL"/>
      </w:pPr>
      <w:r>
        <w:tab/>
        <w:t>uLTNLAvailableCapacity</w:t>
      </w:r>
      <w:r>
        <w:tab/>
      </w:r>
      <w:r>
        <w:tab/>
      </w:r>
      <w:r>
        <w:tab/>
      </w:r>
      <w:r>
        <w:tab/>
      </w:r>
      <w:r>
        <w:tab/>
        <w:t>AvailableCapacity,</w:t>
      </w:r>
    </w:p>
    <w:p w14:paraId="08AA9F91"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TNLCapacityIndicator-ExtIEs</w:t>
      </w:r>
      <w:proofErr w:type="spellEnd"/>
      <w:r>
        <w:rPr>
          <w:noProof w:val="0"/>
          <w:snapToGrid w:val="0"/>
        </w:rPr>
        <w:t>} } OPTIONAL,</w:t>
      </w:r>
    </w:p>
    <w:p w14:paraId="14B836D9" w14:textId="77777777" w:rsidR="0037645A" w:rsidRDefault="0037645A" w:rsidP="0037645A">
      <w:pPr>
        <w:pStyle w:val="PL"/>
        <w:rPr>
          <w:noProof w:val="0"/>
          <w:snapToGrid w:val="0"/>
        </w:rPr>
      </w:pPr>
      <w:r>
        <w:rPr>
          <w:noProof w:val="0"/>
          <w:snapToGrid w:val="0"/>
        </w:rPr>
        <w:tab/>
        <w:t>...</w:t>
      </w:r>
    </w:p>
    <w:p w14:paraId="7A1CED02" w14:textId="77777777" w:rsidR="0037645A" w:rsidRDefault="0037645A" w:rsidP="0037645A">
      <w:pPr>
        <w:pStyle w:val="PL"/>
        <w:rPr>
          <w:noProof w:val="0"/>
          <w:snapToGrid w:val="0"/>
        </w:rPr>
      </w:pPr>
      <w:r>
        <w:rPr>
          <w:noProof w:val="0"/>
          <w:snapToGrid w:val="0"/>
        </w:rPr>
        <w:t>}</w:t>
      </w:r>
    </w:p>
    <w:p w14:paraId="42BD5F2F" w14:textId="77777777" w:rsidR="0037645A" w:rsidRDefault="0037645A" w:rsidP="0037645A">
      <w:pPr>
        <w:pStyle w:val="PL"/>
        <w:rPr>
          <w:noProof w:val="0"/>
          <w:snapToGrid w:val="0"/>
        </w:rPr>
      </w:pPr>
    </w:p>
    <w:p w14:paraId="75F978D8" w14:textId="77777777" w:rsidR="0037645A" w:rsidRDefault="0037645A" w:rsidP="0037645A">
      <w:pPr>
        <w:pStyle w:val="PL"/>
        <w:rPr>
          <w:noProof w:val="0"/>
          <w:snapToGrid w:val="0"/>
        </w:rPr>
      </w:pPr>
      <w:proofErr w:type="spellStart"/>
      <w:r>
        <w:rPr>
          <w:noProof w:val="0"/>
          <w:snapToGrid w:val="0"/>
        </w:rPr>
        <w:t>TNLCapacityIndicator-ExtIEs</w:t>
      </w:r>
      <w:proofErr w:type="spellEnd"/>
      <w:r>
        <w:rPr>
          <w:noProof w:val="0"/>
          <w:snapToGrid w:val="0"/>
        </w:rPr>
        <w:t xml:space="preserve"> XNAP-PROTOCOL-EXTENSION ::= {</w:t>
      </w:r>
    </w:p>
    <w:p w14:paraId="7E9DF073" w14:textId="77777777" w:rsidR="0037645A" w:rsidRDefault="0037645A" w:rsidP="0037645A">
      <w:pPr>
        <w:pStyle w:val="PL"/>
        <w:rPr>
          <w:noProof w:val="0"/>
          <w:snapToGrid w:val="0"/>
        </w:rPr>
      </w:pPr>
      <w:r>
        <w:rPr>
          <w:noProof w:val="0"/>
          <w:snapToGrid w:val="0"/>
        </w:rPr>
        <w:lastRenderedPageBreak/>
        <w:tab/>
        <w:t>...</w:t>
      </w:r>
    </w:p>
    <w:p w14:paraId="0C1E60E5" w14:textId="77777777" w:rsidR="0037645A" w:rsidRDefault="0037645A" w:rsidP="0037645A">
      <w:pPr>
        <w:pStyle w:val="PL"/>
        <w:rPr>
          <w:noProof w:val="0"/>
          <w:snapToGrid w:val="0"/>
        </w:rPr>
      </w:pPr>
      <w:r>
        <w:rPr>
          <w:noProof w:val="0"/>
          <w:snapToGrid w:val="0"/>
        </w:rPr>
        <w:t>}</w:t>
      </w:r>
    </w:p>
    <w:p w14:paraId="0477E113" w14:textId="77777777" w:rsidR="0037645A" w:rsidRDefault="0037645A" w:rsidP="0037645A">
      <w:pPr>
        <w:pStyle w:val="PL"/>
      </w:pPr>
    </w:p>
    <w:p w14:paraId="06024C01" w14:textId="77777777" w:rsidR="0037645A" w:rsidRDefault="0037645A" w:rsidP="0037645A">
      <w:pPr>
        <w:pStyle w:val="PL"/>
        <w:rPr>
          <w:rFonts w:cs="Courier New"/>
          <w:noProof w:val="0"/>
          <w:snapToGrid w:val="0"/>
          <w:szCs w:val="16"/>
        </w:rPr>
      </w:pPr>
      <w:bookmarkStart w:id="874" w:name="MCCQCTEMPBM_00000312"/>
      <w:r>
        <w:rPr>
          <w:rFonts w:cs="Courier New"/>
          <w:snapToGrid w:val="0"/>
          <w:szCs w:val="16"/>
        </w:rPr>
        <w:t>Non-F1-TerminatingTopologyBHInformation</w:t>
      </w:r>
      <w:r>
        <w:rPr>
          <w:rFonts w:cs="Courier New"/>
          <w:noProof w:val="0"/>
          <w:snapToGrid w:val="0"/>
          <w:szCs w:val="16"/>
        </w:rPr>
        <w:tab/>
        <w:t>::= SEQUENCE {</w:t>
      </w:r>
    </w:p>
    <w:p w14:paraId="212A7B63" w14:textId="77777777" w:rsidR="0037645A" w:rsidRDefault="0037645A" w:rsidP="0037645A">
      <w:pPr>
        <w:pStyle w:val="PL"/>
        <w:tabs>
          <w:tab w:val="left" w:pos="4436"/>
        </w:tabs>
        <w:rPr>
          <w:rFonts w:cs="Courier New"/>
          <w:noProof w:val="0"/>
          <w:szCs w:val="16"/>
        </w:rPr>
      </w:pPr>
      <w:r>
        <w:rPr>
          <w:rFonts w:cs="Courier New"/>
          <w:noProof w:val="0"/>
          <w:snapToGrid w:val="0"/>
          <w:szCs w:val="16"/>
        </w:rPr>
        <w:tab/>
        <w:t>nonF1Terminating</w:t>
      </w:r>
      <w:r>
        <w:rPr>
          <w:rFonts w:cs="Courier New"/>
          <w:noProof w:val="0"/>
          <w:szCs w:val="16"/>
        </w:rPr>
        <w:t>BHInformation-List</w:t>
      </w:r>
      <w:r>
        <w:rPr>
          <w:rFonts w:cs="Courier New"/>
          <w:noProof w:val="0"/>
          <w:szCs w:val="16"/>
        </w:rPr>
        <w:tab/>
      </w:r>
      <w:r>
        <w:rPr>
          <w:rFonts w:cs="Courier New"/>
          <w:noProof w:val="0"/>
          <w:szCs w:val="16"/>
        </w:rPr>
        <w:tab/>
      </w:r>
      <w:r>
        <w:rPr>
          <w:rFonts w:cs="Courier New"/>
          <w:noProof w:val="0"/>
          <w:snapToGrid w:val="0"/>
          <w:szCs w:val="16"/>
        </w:rPr>
        <w:t>NonF1Terminating</w:t>
      </w:r>
      <w:r>
        <w:rPr>
          <w:rFonts w:cs="Courier New"/>
          <w:noProof w:val="0"/>
          <w:szCs w:val="16"/>
        </w:rPr>
        <w:t>BHInformation-List,</w:t>
      </w:r>
    </w:p>
    <w:p w14:paraId="75CC4134" w14:textId="77777777" w:rsidR="0037645A" w:rsidRDefault="0037645A" w:rsidP="0037645A">
      <w:pPr>
        <w:pStyle w:val="PL"/>
        <w:tabs>
          <w:tab w:val="left" w:pos="4436"/>
        </w:tabs>
        <w:rPr>
          <w:rFonts w:cs="Courier New"/>
          <w:noProof w:val="0"/>
          <w:szCs w:val="16"/>
          <w:lang w:eastAsia="zh-CN"/>
        </w:rPr>
      </w:pPr>
      <w:r>
        <w:rPr>
          <w:rFonts w:cs="Courier New"/>
          <w:noProof w:val="0"/>
          <w:szCs w:val="16"/>
        </w:rPr>
        <w:tab/>
      </w:r>
      <w:proofErr w:type="spellStart"/>
      <w:r>
        <w:rPr>
          <w:rFonts w:cs="Courier New"/>
          <w:noProof w:val="0"/>
          <w:szCs w:val="16"/>
        </w:rPr>
        <w:t>bAPControlPDURLCCH</w:t>
      </w:r>
      <w:proofErr w:type="spellEnd"/>
      <w:r>
        <w:rPr>
          <w:rFonts w:cs="Courier New"/>
          <w:noProof w:val="0"/>
          <w:szCs w:val="16"/>
        </w:rPr>
        <w:t>-List</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BAPControlPDURLCCH</w:t>
      </w:r>
      <w:proofErr w:type="spellEnd"/>
      <w:r>
        <w:rPr>
          <w:rFonts w:cs="Courier New"/>
          <w:noProof w:val="0"/>
          <w:szCs w:val="16"/>
        </w:rPr>
        <w:t>-List</w:t>
      </w:r>
      <w:r>
        <w:rPr>
          <w:rFonts w:cs="Courier New"/>
          <w:noProof w:val="0"/>
          <w:szCs w:val="16"/>
        </w:rPr>
        <w:tab/>
      </w:r>
      <w:r>
        <w:rPr>
          <w:rFonts w:cs="Courier New"/>
          <w:noProof w:val="0"/>
          <w:szCs w:val="16"/>
        </w:rPr>
        <w:tab/>
      </w:r>
      <w:r>
        <w:rPr>
          <w:rFonts w:cs="Courier New"/>
          <w:noProof w:val="0"/>
          <w:szCs w:val="16"/>
        </w:rPr>
        <w:tab/>
        <w:t>OPTIONAL,</w:t>
      </w:r>
    </w:p>
    <w:p w14:paraId="37EE6998" w14:textId="77777777" w:rsidR="0037645A" w:rsidRDefault="0037645A" w:rsidP="0037645A">
      <w:pPr>
        <w:pStyle w:val="PL"/>
        <w:tabs>
          <w:tab w:val="left" w:pos="4472"/>
          <w:tab w:val="left" w:pos="5828"/>
        </w:tabs>
        <w:rPr>
          <w:rFonts w:cs="Courier New"/>
          <w:noProof w:val="0"/>
          <w:snapToGrid w:val="0"/>
          <w:szCs w:val="16"/>
          <w:lang w:eastAsia="ko-KR"/>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 {Non-</w:t>
      </w:r>
      <w:r>
        <w:rPr>
          <w:rFonts w:cs="Courier New"/>
          <w:snapToGrid w:val="0"/>
          <w:szCs w:val="16"/>
        </w:rPr>
        <w:t>F1-TerminatingTopologyBHInformation</w:t>
      </w:r>
      <w:r>
        <w:rPr>
          <w:rFonts w:cs="Courier New"/>
          <w:noProof w:val="0"/>
          <w:snapToGrid w:val="0"/>
          <w:szCs w:val="16"/>
        </w:rPr>
        <w:t>-ExtIEs} }</w:t>
      </w:r>
      <w:r>
        <w:rPr>
          <w:rFonts w:cs="Courier New"/>
          <w:noProof w:val="0"/>
          <w:snapToGrid w:val="0"/>
          <w:szCs w:val="16"/>
        </w:rPr>
        <w:tab/>
        <w:t>OPTIONAL,</w:t>
      </w:r>
    </w:p>
    <w:p w14:paraId="5055AFE1" w14:textId="77777777" w:rsidR="0037645A" w:rsidRDefault="0037645A" w:rsidP="0037645A">
      <w:pPr>
        <w:pStyle w:val="PL"/>
        <w:rPr>
          <w:rFonts w:cs="Courier New"/>
          <w:noProof w:val="0"/>
          <w:snapToGrid w:val="0"/>
          <w:szCs w:val="16"/>
        </w:rPr>
      </w:pPr>
      <w:r>
        <w:rPr>
          <w:rFonts w:cs="Courier New"/>
          <w:noProof w:val="0"/>
          <w:snapToGrid w:val="0"/>
          <w:szCs w:val="16"/>
        </w:rPr>
        <w:tab/>
        <w:t>...</w:t>
      </w:r>
    </w:p>
    <w:p w14:paraId="02492568" w14:textId="77777777" w:rsidR="0037645A" w:rsidRDefault="0037645A" w:rsidP="0037645A">
      <w:pPr>
        <w:pStyle w:val="PL"/>
        <w:rPr>
          <w:rFonts w:cs="Courier New"/>
          <w:noProof w:val="0"/>
          <w:snapToGrid w:val="0"/>
          <w:szCs w:val="16"/>
        </w:rPr>
      </w:pPr>
      <w:r>
        <w:rPr>
          <w:rFonts w:cs="Courier New"/>
          <w:noProof w:val="0"/>
          <w:snapToGrid w:val="0"/>
          <w:szCs w:val="16"/>
        </w:rPr>
        <w:t>}</w:t>
      </w:r>
    </w:p>
    <w:p w14:paraId="4B2CB204" w14:textId="77777777" w:rsidR="0037645A" w:rsidRDefault="0037645A" w:rsidP="0037645A">
      <w:pPr>
        <w:pStyle w:val="PL"/>
        <w:rPr>
          <w:rFonts w:cs="Courier New"/>
          <w:szCs w:val="16"/>
        </w:rPr>
      </w:pPr>
    </w:p>
    <w:p w14:paraId="0CB615E1" w14:textId="77777777" w:rsidR="0037645A" w:rsidRDefault="0037645A" w:rsidP="0037645A">
      <w:pPr>
        <w:pStyle w:val="PL"/>
        <w:rPr>
          <w:rFonts w:cs="Courier New"/>
          <w:noProof w:val="0"/>
          <w:snapToGrid w:val="0"/>
          <w:szCs w:val="16"/>
        </w:rPr>
      </w:pPr>
      <w:r>
        <w:rPr>
          <w:rFonts w:cs="Courier New"/>
          <w:snapToGrid w:val="0"/>
          <w:szCs w:val="16"/>
        </w:rPr>
        <w:t>Non-F1-TerminatingTopologyBHInformation</w:t>
      </w:r>
      <w:r>
        <w:rPr>
          <w:rFonts w:cs="Courier New"/>
          <w:noProof w:val="0"/>
          <w:snapToGrid w:val="0"/>
          <w:szCs w:val="16"/>
        </w:rPr>
        <w:t>-</w:t>
      </w:r>
      <w:proofErr w:type="spellStart"/>
      <w:r>
        <w:rPr>
          <w:rFonts w:cs="Courier New"/>
          <w:noProof w:val="0"/>
          <w:snapToGrid w:val="0"/>
          <w:szCs w:val="16"/>
        </w:rPr>
        <w:t>ExtIEs</w:t>
      </w:r>
      <w:proofErr w:type="spellEnd"/>
      <w:r>
        <w:rPr>
          <w:rFonts w:cs="Courier New"/>
          <w:noProof w:val="0"/>
          <w:snapToGrid w:val="0"/>
          <w:szCs w:val="16"/>
        </w:rPr>
        <w:t xml:space="preserve"> XNAP-PROTOCOL-EXTENSION ::= {</w:t>
      </w:r>
    </w:p>
    <w:p w14:paraId="40721BB9" w14:textId="77777777" w:rsidR="0037645A" w:rsidRDefault="0037645A" w:rsidP="0037645A">
      <w:pPr>
        <w:pStyle w:val="PL"/>
        <w:rPr>
          <w:rFonts w:cs="Courier New"/>
          <w:noProof w:val="0"/>
          <w:snapToGrid w:val="0"/>
          <w:szCs w:val="16"/>
        </w:rPr>
      </w:pPr>
      <w:r>
        <w:rPr>
          <w:rFonts w:cs="Courier New"/>
          <w:noProof w:val="0"/>
          <w:snapToGrid w:val="0"/>
          <w:szCs w:val="16"/>
        </w:rPr>
        <w:tab/>
        <w:t>...</w:t>
      </w:r>
    </w:p>
    <w:p w14:paraId="749E70E1" w14:textId="77777777" w:rsidR="0037645A" w:rsidRDefault="0037645A" w:rsidP="0037645A">
      <w:pPr>
        <w:pStyle w:val="PL"/>
        <w:rPr>
          <w:rFonts w:cs="Courier New"/>
          <w:noProof w:val="0"/>
          <w:snapToGrid w:val="0"/>
          <w:szCs w:val="16"/>
        </w:rPr>
      </w:pPr>
      <w:r>
        <w:rPr>
          <w:rFonts w:cs="Courier New"/>
          <w:noProof w:val="0"/>
          <w:snapToGrid w:val="0"/>
          <w:szCs w:val="16"/>
        </w:rPr>
        <w:t>}</w:t>
      </w:r>
    </w:p>
    <w:p w14:paraId="7D5D5E6C" w14:textId="77777777" w:rsidR="0037645A" w:rsidRDefault="0037645A" w:rsidP="0037645A">
      <w:pPr>
        <w:pStyle w:val="PL"/>
        <w:rPr>
          <w:rFonts w:cs="Courier New"/>
          <w:noProof w:val="0"/>
          <w:snapToGrid w:val="0"/>
          <w:szCs w:val="16"/>
        </w:rPr>
      </w:pPr>
    </w:p>
    <w:p w14:paraId="01FC4AA7" w14:textId="77777777" w:rsidR="0037645A" w:rsidRDefault="0037645A" w:rsidP="0037645A">
      <w:pPr>
        <w:pStyle w:val="PL"/>
        <w:rPr>
          <w:rFonts w:cs="Courier New"/>
          <w:snapToGrid w:val="0"/>
          <w:szCs w:val="16"/>
        </w:rPr>
      </w:pPr>
      <w:r>
        <w:rPr>
          <w:rFonts w:cs="Courier New"/>
          <w:noProof w:val="0"/>
          <w:snapToGrid w:val="0"/>
          <w:szCs w:val="16"/>
        </w:rPr>
        <w:t>NonF1Terminating</w:t>
      </w:r>
      <w:r>
        <w:rPr>
          <w:rFonts w:cs="Courier New"/>
          <w:noProof w:val="0"/>
          <w:szCs w:val="16"/>
        </w:rPr>
        <w:t>BHInformation-List</w:t>
      </w:r>
      <w:r>
        <w:rPr>
          <w:rFonts w:cs="Courier New"/>
          <w:snapToGrid w:val="0"/>
          <w:szCs w:val="16"/>
        </w:rPr>
        <w:t xml:space="preserve"> ::= SEQUENCE (SIZE(1..maxnoofBHInfo)) OF </w:t>
      </w:r>
      <w:r>
        <w:rPr>
          <w:rFonts w:cs="Courier New"/>
          <w:noProof w:val="0"/>
          <w:snapToGrid w:val="0"/>
          <w:szCs w:val="16"/>
        </w:rPr>
        <w:t>NonF1Terminating</w:t>
      </w:r>
      <w:r>
        <w:rPr>
          <w:rFonts w:cs="Courier New"/>
          <w:noProof w:val="0"/>
          <w:szCs w:val="16"/>
        </w:rPr>
        <w:t>BHInformation</w:t>
      </w:r>
      <w:r>
        <w:rPr>
          <w:rFonts w:cs="Courier New"/>
          <w:snapToGrid w:val="0"/>
          <w:szCs w:val="16"/>
        </w:rPr>
        <w:t>-Item</w:t>
      </w:r>
    </w:p>
    <w:p w14:paraId="46C88E0F" w14:textId="77777777" w:rsidR="0037645A" w:rsidRDefault="0037645A" w:rsidP="0037645A">
      <w:pPr>
        <w:pStyle w:val="PL"/>
        <w:rPr>
          <w:rFonts w:cs="Courier New"/>
          <w:snapToGrid w:val="0"/>
          <w:szCs w:val="16"/>
        </w:rPr>
      </w:pPr>
    </w:p>
    <w:p w14:paraId="16FEA16F" w14:textId="77777777" w:rsidR="0037645A" w:rsidRDefault="0037645A" w:rsidP="0037645A">
      <w:pPr>
        <w:pStyle w:val="PL"/>
        <w:rPr>
          <w:rFonts w:cs="Courier New"/>
          <w:snapToGrid w:val="0"/>
          <w:szCs w:val="16"/>
        </w:rPr>
      </w:pPr>
      <w:r>
        <w:rPr>
          <w:rFonts w:cs="Courier New"/>
          <w:noProof w:val="0"/>
          <w:snapToGrid w:val="0"/>
          <w:szCs w:val="16"/>
        </w:rPr>
        <w:t>NonF1Terminating</w:t>
      </w:r>
      <w:r>
        <w:rPr>
          <w:rFonts w:cs="Courier New"/>
          <w:noProof w:val="0"/>
          <w:szCs w:val="16"/>
        </w:rPr>
        <w:t>BHInformation</w:t>
      </w:r>
      <w:r>
        <w:rPr>
          <w:rFonts w:cs="Courier New"/>
          <w:snapToGrid w:val="0"/>
          <w:szCs w:val="16"/>
        </w:rPr>
        <w:t>-Item ::= SEQUENCE {</w:t>
      </w:r>
    </w:p>
    <w:p w14:paraId="4183CA7C" w14:textId="77777777" w:rsidR="0037645A" w:rsidRDefault="0037645A" w:rsidP="0037645A">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77FBC27F" w14:textId="77777777" w:rsidR="0037645A" w:rsidRDefault="0037645A" w:rsidP="0037645A">
      <w:pPr>
        <w:pStyle w:val="PL"/>
        <w:tabs>
          <w:tab w:val="clear" w:pos="2688"/>
        </w:tabs>
        <w:rPr>
          <w:rFonts w:cs="Courier New"/>
          <w:noProof w:val="0"/>
          <w:szCs w:val="16"/>
        </w:rPr>
      </w:pPr>
      <w:r>
        <w:rPr>
          <w:rFonts w:cs="Courier New"/>
          <w:snapToGrid w:val="0"/>
          <w:szCs w:val="16"/>
        </w:rPr>
        <w:tab/>
      </w:r>
      <w:r>
        <w:rPr>
          <w:rFonts w:cs="Courier New"/>
          <w:noProof w:val="0"/>
          <w:szCs w:val="16"/>
        </w:rPr>
        <w:t>dlNon-F1Term</w:t>
      </w:r>
      <w:r>
        <w:rPr>
          <w:rFonts w:cs="Courier New"/>
          <w:szCs w:val="16"/>
          <w:lang w:val="en-US" w:eastAsia="zh-CN"/>
        </w:rPr>
        <w:t>inating</w:t>
      </w:r>
      <w:proofErr w:type="spellStart"/>
      <w:r>
        <w:rPr>
          <w:rFonts w:cs="Courier New"/>
          <w:noProof w:val="0"/>
          <w:szCs w:val="16"/>
        </w:rPr>
        <w:t>BHInfo</w:t>
      </w:r>
      <w:proofErr w:type="spellEnd"/>
      <w:r>
        <w:rPr>
          <w:rFonts w:cs="Courier New"/>
          <w:noProof w:val="0"/>
          <w:szCs w:val="16"/>
        </w:rPr>
        <w:tab/>
      </w:r>
      <w:r>
        <w:rPr>
          <w:rFonts w:cs="Courier New"/>
          <w:noProof w:val="0"/>
          <w:szCs w:val="16"/>
        </w:rPr>
        <w:tab/>
        <w:t>DLNonF1Term</w:t>
      </w:r>
      <w:r>
        <w:rPr>
          <w:rFonts w:cs="Courier New"/>
          <w:szCs w:val="16"/>
          <w:lang w:val="en-US" w:eastAsia="zh-CN"/>
        </w:rPr>
        <w:t>inating</w:t>
      </w:r>
      <w:r>
        <w:rPr>
          <w:rFonts w:cs="Courier New"/>
          <w:noProof w:val="0"/>
          <w:szCs w:val="16"/>
        </w:rPr>
        <w:t>-</w:t>
      </w:r>
      <w:proofErr w:type="spellStart"/>
      <w:r>
        <w:rPr>
          <w:rFonts w:cs="Courier New"/>
          <w:noProof w:val="0"/>
          <w:szCs w:val="16"/>
        </w:rPr>
        <w:t>BHInfo</w:t>
      </w:r>
      <w:proofErr w:type="spellEnd"/>
      <w:r>
        <w:rPr>
          <w:rFonts w:cs="Courier New"/>
          <w:noProof w:val="0"/>
          <w:szCs w:val="16"/>
        </w:rPr>
        <w:tab/>
      </w:r>
      <w:r>
        <w:rPr>
          <w:rFonts w:cs="Courier New"/>
          <w:noProof w:val="0"/>
          <w:szCs w:val="16"/>
        </w:rPr>
        <w:tab/>
        <w:t>OPTIONAL,</w:t>
      </w:r>
    </w:p>
    <w:p w14:paraId="10617EF8" w14:textId="77777777" w:rsidR="0037645A" w:rsidRDefault="0037645A" w:rsidP="0037645A">
      <w:pPr>
        <w:pStyle w:val="PL"/>
        <w:tabs>
          <w:tab w:val="clear" w:pos="2688"/>
        </w:tabs>
        <w:rPr>
          <w:rFonts w:cs="Courier New"/>
          <w:noProof w:val="0"/>
          <w:szCs w:val="16"/>
        </w:rPr>
      </w:pPr>
      <w:r>
        <w:rPr>
          <w:rFonts w:cs="Courier New"/>
          <w:noProof w:val="0"/>
          <w:szCs w:val="16"/>
        </w:rPr>
        <w:tab/>
        <w:t>ulNon-F1Term</w:t>
      </w:r>
      <w:r>
        <w:rPr>
          <w:rFonts w:cs="Courier New"/>
          <w:szCs w:val="16"/>
          <w:lang w:val="en-US" w:eastAsia="zh-CN"/>
        </w:rPr>
        <w:t>inating</w:t>
      </w:r>
      <w:proofErr w:type="spellStart"/>
      <w:r>
        <w:rPr>
          <w:rFonts w:cs="Courier New"/>
          <w:noProof w:val="0"/>
          <w:szCs w:val="16"/>
        </w:rPr>
        <w:t>BHInfo</w:t>
      </w:r>
      <w:proofErr w:type="spellEnd"/>
      <w:r>
        <w:rPr>
          <w:rFonts w:cs="Courier New"/>
          <w:noProof w:val="0"/>
          <w:szCs w:val="16"/>
        </w:rPr>
        <w:tab/>
      </w:r>
      <w:r>
        <w:rPr>
          <w:rFonts w:cs="Courier New"/>
          <w:noProof w:val="0"/>
          <w:szCs w:val="16"/>
        </w:rPr>
        <w:tab/>
        <w:t>ULNonF1Term</w:t>
      </w:r>
      <w:r>
        <w:rPr>
          <w:rFonts w:cs="Courier New"/>
          <w:szCs w:val="16"/>
          <w:lang w:val="en-US" w:eastAsia="zh-CN"/>
        </w:rPr>
        <w:t>inating</w:t>
      </w:r>
      <w:r>
        <w:rPr>
          <w:rFonts w:cs="Courier New"/>
          <w:noProof w:val="0"/>
          <w:szCs w:val="16"/>
        </w:rPr>
        <w:t>-</w:t>
      </w:r>
      <w:proofErr w:type="spellStart"/>
      <w:r>
        <w:rPr>
          <w:rFonts w:cs="Courier New"/>
          <w:noProof w:val="0"/>
          <w:szCs w:val="16"/>
        </w:rPr>
        <w:t>BHInfo</w:t>
      </w:r>
      <w:proofErr w:type="spellEnd"/>
      <w:r>
        <w:rPr>
          <w:rFonts w:cs="Courier New"/>
          <w:noProof w:val="0"/>
          <w:szCs w:val="16"/>
        </w:rPr>
        <w:tab/>
      </w:r>
      <w:r>
        <w:rPr>
          <w:rFonts w:cs="Courier New"/>
          <w:noProof w:val="0"/>
          <w:szCs w:val="16"/>
        </w:rPr>
        <w:tab/>
        <w:t>OPTIONAL,</w:t>
      </w:r>
    </w:p>
    <w:p w14:paraId="0750BB40" w14:textId="77777777" w:rsidR="0037645A" w:rsidRDefault="0037645A" w:rsidP="0037645A">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r>
        <w:rPr>
          <w:rFonts w:cs="Courier New"/>
          <w:noProof w:val="0"/>
          <w:snapToGrid w:val="0"/>
          <w:szCs w:val="16"/>
        </w:rPr>
        <w:t xml:space="preserve"> NonF1Terminating</w:t>
      </w:r>
      <w:r>
        <w:rPr>
          <w:rFonts w:cs="Courier New"/>
          <w:noProof w:val="0"/>
          <w:szCs w:val="16"/>
        </w:rPr>
        <w:t>BHInformation</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F2C40D8" w14:textId="77777777" w:rsidR="0037645A" w:rsidRDefault="0037645A" w:rsidP="0037645A">
      <w:pPr>
        <w:pStyle w:val="PL"/>
        <w:rPr>
          <w:rFonts w:cs="Courier New"/>
          <w:szCs w:val="16"/>
        </w:rPr>
      </w:pPr>
      <w:r>
        <w:rPr>
          <w:rFonts w:cs="Courier New"/>
          <w:szCs w:val="16"/>
        </w:rPr>
        <w:tab/>
        <w:t>...</w:t>
      </w:r>
    </w:p>
    <w:p w14:paraId="1FC079F5" w14:textId="77777777" w:rsidR="0037645A" w:rsidRDefault="0037645A" w:rsidP="0037645A">
      <w:pPr>
        <w:pStyle w:val="PL"/>
        <w:rPr>
          <w:rFonts w:cs="Courier New"/>
          <w:szCs w:val="16"/>
        </w:rPr>
      </w:pPr>
      <w:r>
        <w:rPr>
          <w:rFonts w:cs="Courier New"/>
          <w:szCs w:val="16"/>
        </w:rPr>
        <w:t>}</w:t>
      </w:r>
    </w:p>
    <w:p w14:paraId="36137D87" w14:textId="77777777" w:rsidR="0037645A" w:rsidRDefault="0037645A" w:rsidP="0037645A">
      <w:pPr>
        <w:pStyle w:val="PL"/>
        <w:rPr>
          <w:rFonts w:cs="Courier New"/>
          <w:szCs w:val="16"/>
        </w:rPr>
      </w:pPr>
    </w:p>
    <w:p w14:paraId="24C36F7F" w14:textId="77777777" w:rsidR="0037645A" w:rsidRDefault="0037645A" w:rsidP="0037645A">
      <w:pPr>
        <w:pStyle w:val="PL"/>
        <w:rPr>
          <w:rFonts w:cs="Courier New"/>
          <w:noProof w:val="0"/>
          <w:snapToGrid w:val="0"/>
          <w:szCs w:val="16"/>
          <w:lang w:eastAsia="zh-CN"/>
        </w:rPr>
      </w:pPr>
      <w:r>
        <w:rPr>
          <w:rFonts w:cs="Courier New"/>
          <w:noProof w:val="0"/>
          <w:snapToGrid w:val="0"/>
          <w:szCs w:val="16"/>
        </w:rPr>
        <w:t>NonF1Terminating</w:t>
      </w:r>
      <w:r>
        <w:rPr>
          <w:rFonts w:cs="Courier New"/>
          <w:noProof w:val="0"/>
          <w:szCs w:val="16"/>
        </w:rPr>
        <w:t>BHInformation</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899319A"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2810D250"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p w14:paraId="28611A29" w14:textId="77777777" w:rsidR="0037645A" w:rsidRDefault="0037645A" w:rsidP="0037645A">
      <w:pPr>
        <w:pStyle w:val="PL"/>
        <w:rPr>
          <w:rFonts w:cs="Courier New"/>
          <w:noProof w:val="0"/>
          <w:snapToGrid w:val="0"/>
          <w:szCs w:val="16"/>
          <w:lang w:eastAsia="ko-KR"/>
        </w:rPr>
      </w:pPr>
    </w:p>
    <w:p w14:paraId="30355B3B" w14:textId="77777777" w:rsidR="0037645A" w:rsidRDefault="0037645A" w:rsidP="0037645A">
      <w:pPr>
        <w:pStyle w:val="PL"/>
        <w:rPr>
          <w:rFonts w:cs="Courier New"/>
          <w:noProof w:val="0"/>
          <w:snapToGrid w:val="0"/>
          <w:szCs w:val="16"/>
        </w:rPr>
      </w:pPr>
    </w:p>
    <w:p w14:paraId="09F9B317" w14:textId="77777777" w:rsidR="0037645A" w:rsidRDefault="0037645A" w:rsidP="0037645A">
      <w:pPr>
        <w:pStyle w:val="PL"/>
        <w:rPr>
          <w:rFonts w:cs="Courier New"/>
          <w:szCs w:val="16"/>
        </w:rPr>
      </w:pPr>
      <w:r>
        <w:rPr>
          <w:rFonts w:cs="Courier New"/>
          <w:szCs w:val="16"/>
        </w:rPr>
        <w:t>NonUPTraffic ::= CHOICE {</w:t>
      </w:r>
    </w:p>
    <w:p w14:paraId="4B5825DD" w14:textId="77777777" w:rsidR="0037645A" w:rsidRDefault="0037645A" w:rsidP="0037645A">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0FB16515" w14:textId="77777777" w:rsidR="0037645A" w:rsidRDefault="0037645A" w:rsidP="0037645A">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237F8948" w14:textId="77777777" w:rsidR="0037645A" w:rsidRDefault="0037645A" w:rsidP="0037645A">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 xml:space="preserve"> NonUPTraffic</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noProof w:val="0"/>
          <w:snapToGrid w:val="0"/>
          <w:szCs w:val="16"/>
          <w:lang w:eastAsia="zh-CN"/>
        </w:rPr>
        <w:t>} }</w:t>
      </w:r>
    </w:p>
    <w:p w14:paraId="6EC260E7" w14:textId="77777777" w:rsidR="0037645A" w:rsidRDefault="0037645A" w:rsidP="0037645A">
      <w:pPr>
        <w:pStyle w:val="PL"/>
        <w:rPr>
          <w:rFonts w:cs="Courier New"/>
          <w:szCs w:val="16"/>
        </w:rPr>
      </w:pPr>
      <w:r>
        <w:rPr>
          <w:rFonts w:cs="Courier New"/>
          <w:szCs w:val="16"/>
        </w:rPr>
        <w:t>}</w:t>
      </w:r>
    </w:p>
    <w:p w14:paraId="320C5E47" w14:textId="77777777" w:rsidR="0037645A" w:rsidRDefault="0037645A" w:rsidP="0037645A">
      <w:pPr>
        <w:pStyle w:val="PL"/>
        <w:rPr>
          <w:rFonts w:cs="Courier New"/>
          <w:szCs w:val="16"/>
        </w:rPr>
      </w:pPr>
    </w:p>
    <w:p w14:paraId="1F89940D" w14:textId="77777777" w:rsidR="0037645A" w:rsidRDefault="0037645A" w:rsidP="0037645A">
      <w:pPr>
        <w:pStyle w:val="PL"/>
        <w:rPr>
          <w:rFonts w:cs="Courier New"/>
          <w:snapToGrid w:val="0"/>
          <w:szCs w:val="16"/>
        </w:rPr>
      </w:pPr>
      <w:r>
        <w:rPr>
          <w:rFonts w:cs="Courier New"/>
          <w:szCs w:val="16"/>
        </w:rPr>
        <w:t>NonUPTraffic</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snapToGrid w:val="0"/>
          <w:szCs w:val="16"/>
        </w:rPr>
        <w:t xml:space="preserve"> XNAP-PROTOCOL-IES ::= {</w:t>
      </w:r>
    </w:p>
    <w:p w14:paraId="7C016A6B" w14:textId="77777777" w:rsidR="0037645A" w:rsidRDefault="0037645A" w:rsidP="0037645A">
      <w:pPr>
        <w:pStyle w:val="PL"/>
        <w:rPr>
          <w:rFonts w:cs="Courier New"/>
          <w:snapToGrid w:val="0"/>
          <w:szCs w:val="16"/>
        </w:rPr>
      </w:pPr>
      <w:r>
        <w:rPr>
          <w:rFonts w:cs="Courier New"/>
          <w:snapToGrid w:val="0"/>
          <w:szCs w:val="16"/>
        </w:rPr>
        <w:tab/>
        <w:t>...</w:t>
      </w:r>
    </w:p>
    <w:p w14:paraId="5D5C97CF" w14:textId="77777777" w:rsidR="0037645A" w:rsidRDefault="0037645A" w:rsidP="0037645A">
      <w:pPr>
        <w:pStyle w:val="PL"/>
        <w:rPr>
          <w:rFonts w:cs="Courier New"/>
          <w:snapToGrid w:val="0"/>
          <w:szCs w:val="16"/>
        </w:rPr>
      </w:pPr>
      <w:r>
        <w:rPr>
          <w:rFonts w:cs="Courier New"/>
          <w:snapToGrid w:val="0"/>
          <w:szCs w:val="16"/>
        </w:rPr>
        <w:t>}</w:t>
      </w:r>
    </w:p>
    <w:p w14:paraId="4438D3AA" w14:textId="77777777" w:rsidR="0037645A" w:rsidRDefault="0037645A" w:rsidP="0037645A">
      <w:pPr>
        <w:pStyle w:val="PL"/>
        <w:rPr>
          <w:rFonts w:cs="Courier New"/>
          <w:noProof w:val="0"/>
          <w:snapToGrid w:val="0"/>
          <w:szCs w:val="16"/>
        </w:rPr>
      </w:pPr>
    </w:p>
    <w:p w14:paraId="531CF713" w14:textId="77777777" w:rsidR="0037645A" w:rsidRDefault="0037645A" w:rsidP="0037645A">
      <w:pPr>
        <w:pStyle w:val="PL"/>
        <w:tabs>
          <w:tab w:val="left" w:pos="2224"/>
        </w:tabs>
        <w:rPr>
          <w:rFonts w:cs="Courier New"/>
          <w:szCs w:val="16"/>
        </w:rPr>
      </w:pPr>
      <w:r>
        <w:rPr>
          <w:rFonts w:cs="Courier New"/>
          <w:szCs w:val="16"/>
        </w:rPr>
        <w:t xml:space="preserve">NonUPTrafficType </w:t>
      </w:r>
      <w:r>
        <w:rPr>
          <w:rFonts w:eastAsia="DengXian" w:cs="Courier New"/>
          <w:snapToGrid w:val="0"/>
          <w:szCs w:val="16"/>
          <w:lang w:eastAsia="zh-CN"/>
        </w:rPr>
        <w:t xml:space="preserve">::= </w:t>
      </w:r>
      <w:r>
        <w:rPr>
          <w:rFonts w:cs="Courier New"/>
          <w:szCs w:val="16"/>
        </w:rPr>
        <w:t>ENUMERATED {ueassociatedf1ap, nonueassociatedf1ap, nonf1, ...}</w:t>
      </w:r>
    </w:p>
    <w:p w14:paraId="193F7756" w14:textId="77777777" w:rsidR="0037645A" w:rsidRDefault="0037645A" w:rsidP="0037645A">
      <w:pPr>
        <w:pStyle w:val="PL"/>
        <w:rPr>
          <w:rFonts w:cs="Courier New"/>
          <w:szCs w:val="16"/>
        </w:rPr>
      </w:pPr>
    </w:p>
    <w:p w14:paraId="32D1D325" w14:textId="77777777" w:rsidR="0037645A" w:rsidRDefault="0037645A" w:rsidP="0037645A">
      <w:pPr>
        <w:pStyle w:val="PL"/>
        <w:tabs>
          <w:tab w:val="left" w:pos="2224"/>
        </w:tabs>
        <w:rPr>
          <w:rFonts w:eastAsia="DengXian"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DengXian" w:cs="Courier New"/>
          <w:snapToGrid w:val="0"/>
          <w:szCs w:val="16"/>
          <w:lang w:eastAsia="zh-CN"/>
        </w:rPr>
        <w:t>::= ENUMERATED {true, ...}</w:t>
      </w:r>
    </w:p>
    <w:bookmarkEnd w:id="874"/>
    <w:p w14:paraId="369DEF0F" w14:textId="77777777" w:rsidR="0037645A" w:rsidRDefault="0037645A" w:rsidP="0037645A">
      <w:pPr>
        <w:pStyle w:val="PL"/>
        <w:rPr>
          <w:rFonts w:eastAsia="SimSun"/>
          <w:lang w:eastAsia="ko-KR"/>
        </w:rPr>
      </w:pPr>
    </w:p>
    <w:p w14:paraId="63E8EA43" w14:textId="77777777" w:rsidR="0037645A" w:rsidRDefault="0037645A" w:rsidP="0037645A">
      <w:pPr>
        <w:pStyle w:val="PL"/>
      </w:pPr>
      <w:r>
        <w:t>NPN-Broadcast-Information ::= CHOICE {</w:t>
      </w:r>
    </w:p>
    <w:p w14:paraId="7970080B" w14:textId="77777777" w:rsidR="0037645A" w:rsidRDefault="0037645A" w:rsidP="0037645A">
      <w:pPr>
        <w:pStyle w:val="PL"/>
      </w:pPr>
      <w:r>
        <w:tab/>
        <w:t>snpn-Information</w:t>
      </w:r>
      <w:r>
        <w:tab/>
      </w:r>
      <w:r>
        <w:tab/>
      </w:r>
      <w:r>
        <w:tab/>
      </w:r>
      <w:r>
        <w:tab/>
      </w:r>
      <w:r>
        <w:tab/>
      </w:r>
      <w:r>
        <w:rPr>
          <w:snapToGrid w:val="0"/>
        </w:rPr>
        <w:t>NPN-Broadcast-Information-SNPN</w:t>
      </w:r>
      <w:r>
        <w:t>,</w:t>
      </w:r>
    </w:p>
    <w:p w14:paraId="59F189ED" w14:textId="77777777" w:rsidR="0037645A" w:rsidRDefault="0037645A" w:rsidP="0037645A">
      <w:pPr>
        <w:pStyle w:val="PL"/>
      </w:pPr>
      <w:r>
        <w:tab/>
        <w:t>pni-npn-Information</w:t>
      </w:r>
      <w:r>
        <w:tab/>
      </w:r>
      <w:r>
        <w:tab/>
      </w:r>
      <w:r>
        <w:tab/>
      </w:r>
      <w:r>
        <w:tab/>
      </w:r>
      <w:r>
        <w:tab/>
      </w:r>
      <w:r>
        <w:rPr>
          <w:snapToGrid w:val="0"/>
        </w:rPr>
        <w:t>NPN-Broadcast-Information-PNI-NPN</w:t>
      </w:r>
      <w:r>
        <w:t>,</w:t>
      </w:r>
    </w:p>
    <w:p w14:paraId="224533B9"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53DE05E4" w14:textId="77777777" w:rsidR="0037645A" w:rsidRDefault="0037645A" w:rsidP="0037645A">
      <w:pPr>
        <w:pStyle w:val="PL"/>
        <w:rPr>
          <w:snapToGrid w:val="0"/>
        </w:rPr>
      </w:pPr>
      <w:r>
        <w:rPr>
          <w:snapToGrid w:val="0"/>
        </w:rPr>
        <w:t>}</w:t>
      </w:r>
    </w:p>
    <w:p w14:paraId="0794D2D3" w14:textId="77777777" w:rsidR="0037645A" w:rsidRDefault="0037645A" w:rsidP="0037645A">
      <w:pPr>
        <w:pStyle w:val="PL"/>
        <w:rPr>
          <w:snapToGrid w:val="0"/>
        </w:rPr>
      </w:pPr>
    </w:p>
    <w:p w14:paraId="736897B4" w14:textId="77777777" w:rsidR="0037645A" w:rsidRDefault="0037645A" w:rsidP="0037645A">
      <w:pPr>
        <w:pStyle w:val="PL"/>
        <w:rPr>
          <w:snapToGrid w:val="0"/>
        </w:rPr>
      </w:pPr>
      <w:r>
        <w:t>NPN-Broadcast-Information</w:t>
      </w:r>
      <w:r>
        <w:rPr>
          <w:snapToGrid w:val="0"/>
        </w:rPr>
        <w:t>-ExtIEs XNAP-PROTOCOL-IES ::= {</w:t>
      </w:r>
    </w:p>
    <w:p w14:paraId="0E90D74B" w14:textId="77777777" w:rsidR="0037645A" w:rsidRDefault="0037645A" w:rsidP="0037645A">
      <w:pPr>
        <w:pStyle w:val="PL"/>
        <w:rPr>
          <w:snapToGrid w:val="0"/>
        </w:rPr>
      </w:pPr>
      <w:r>
        <w:rPr>
          <w:snapToGrid w:val="0"/>
        </w:rPr>
        <w:tab/>
        <w:t>...</w:t>
      </w:r>
    </w:p>
    <w:p w14:paraId="65A0184F" w14:textId="77777777" w:rsidR="0037645A" w:rsidRDefault="0037645A" w:rsidP="0037645A">
      <w:pPr>
        <w:pStyle w:val="PL"/>
        <w:rPr>
          <w:snapToGrid w:val="0"/>
        </w:rPr>
      </w:pPr>
      <w:r>
        <w:rPr>
          <w:snapToGrid w:val="0"/>
        </w:rPr>
        <w:t>}</w:t>
      </w:r>
    </w:p>
    <w:p w14:paraId="49D17427" w14:textId="77777777" w:rsidR="0037645A" w:rsidRDefault="0037645A" w:rsidP="0037645A">
      <w:pPr>
        <w:pStyle w:val="PL"/>
        <w:rPr>
          <w:snapToGrid w:val="0"/>
        </w:rPr>
      </w:pPr>
    </w:p>
    <w:p w14:paraId="0361D3C3" w14:textId="77777777" w:rsidR="0037645A" w:rsidRDefault="0037645A" w:rsidP="0037645A">
      <w:pPr>
        <w:pStyle w:val="PL"/>
        <w:rPr>
          <w:snapToGrid w:val="0"/>
        </w:rPr>
      </w:pPr>
      <w:r>
        <w:rPr>
          <w:snapToGrid w:val="0"/>
        </w:rPr>
        <w:lastRenderedPageBreak/>
        <w:t>NPN-Broadcast-Information-SNPN ::= SEQUENCE {</w:t>
      </w:r>
    </w:p>
    <w:p w14:paraId="5B05A047" w14:textId="77777777" w:rsidR="0037645A" w:rsidRDefault="0037645A" w:rsidP="0037645A">
      <w:pPr>
        <w:pStyle w:val="PL"/>
        <w:rPr>
          <w:snapToGrid w:val="0"/>
        </w:rPr>
      </w:pPr>
      <w:r>
        <w:rPr>
          <w:snapToGrid w:val="0"/>
        </w:rPr>
        <w:tab/>
        <w:t>broadcastSNPNID-List</w:t>
      </w:r>
      <w:r>
        <w:rPr>
          <w:snapToGrid w:val="0"/>
        </w:rPr>
        <w:tab/>
      </w:r>
      <w:r>
        <w:rPr>
          <w:snapToGrid w:val="0"/>
        </w:rPr>
        <w:tab/>
        <w:t>BroadcastSNPNID-List,</w:t>
      </w:r>
    </w:p>
    <w:p w14:paraId="01E2A5BA" w14:textId="77777777" w:rsidR="0037645A" w:rsidRDefault="0037645A" w:rsidP="0037645A">
      <w:pPr>
        <w:pStyle w:val="PL"/>
      </w:pPr>
      <w:r>
        <w:tab/>
        <w:t>iE-Extension</w:t>
      </w:r>
      <w:r>
        <w:tab/>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NPN-Broadcast-Information-SNPN</w:t>
      </w:r>
      <w:r>
        <w:t>-</w:t>
      </w:r>
      <w:proofErr w:type="spellStart"/>
      <w:r>
        <w:t>ExtIEs</w:t>
      </w:r>
      <w:proofErr w:type="spellEnd"/>
      <w:r>
        <w:rPr>
          <w:noProof w:val="0"/>
          <w:snapToGrid w:val="0"/>
          <w:lang w:eastAsia="zh-CN"/>
        </w:rPr>
        <w:t>} }</w:t>
      </w:r>
      <w:r>
        <w:rPr>
          <w:noProof w:val="0"/>
          <w:snapToGrid w:val="0"/>
          <w:lang w:eastAsia="zh-CN"/>
        </w:rPr>
        <w:tab/>
        <w:t>OPTIONAL</w:t>
      </w:r>
      <w:r>
        <w:t>,</w:t>
      </w:r>
    </w:p>
    <w:p w14:paraId="6EFC938E" w14:textId="77777777" w:rsidR="0037645A" w:rsidRDefault="0037645A" w:rsidP="0037645A">
      <w:pPr>
        <w:pStyle w:val="PL"/>
      </w:pPr>
      <w:r>
        <w:tab/>
        <w:t>...</w:t>
      </w:r>
    </w:p>
    <w:p w14:paraId="6AB59743" w14:textId="77777777" w:rsidR="0037645A" w:rsidRDefault="0037645A" w:rsidP="0037645A">
      <w:pPr>
        <w:pStyle w:val="PL"/>
      </w:pPr>
      <w:r>
        <w:t>}</w:t>
      </w:r>
    </w:p>
    <w:p w14:paraId="5378CCAA" w14:textId="77777777" w:rsidR="0037645A" w:rsidRDefault="0037645A" w:rsidP="0037645A">
      <w:pPr>
        <w:pStyle w:val="PL"/>
      </w:pPr>
    </w:p>
    <w:p w14:paraId="5C50821A" w14:textId="77777777" w:rsidR="0037645A" w:rsidRDefault="0037645A" w:rsidP="0037645A">
      <w:pPr>
        <w:pStyle w:val="PL"/>
        <w:rPr>
          <w:noProof w:val="0"/>
          <w:snapToGrid w:val="0"/>
          <w:lang w:eastAsia="zh-CN"/>
        </w:rPr>
      </w:pPr>
      <w:r>
        <w:rPr>
          <w:snapToGrid w:val="0"/>
        </w:rPr>
        <w:t>NPN-Broadcast-Information-SNPN</w:t>
      </w:r>
      <w:r>
        <w:t xml:space="preserve">-ExtIEs </w:t>
      </w:r>
      <w:r>
        <w:rPr>
          <w:noProof w:val="0"/>
          <w:snapToGrid w:val="0"/>
          <w:lang w:eastAsia="zh-CN"/>
        </w:rPr>
        <w:t>XNAP-PROTOCOL-EXTENSION ::= {</w:t>
      </w:r>
    </w:p>
    <w:p w14:paraId="179C1250" w14:textId="77777777" w:rsidR="0037645A" w:rsidRDefault="0037645A" w:rsidP="0037645A">
      <w:pPr>
        <w:pStyle w:val="PL"/>
        <w:rPr>
          <w:noProof w:val="0"/>
          <w:snapToGrid w:val="0"/>
          <w:lang w:eastAsia="zh-CN"/>
        </w:rPr>
      </w:pPr>
      <w:r>
        <w:rPr>
          <w:noProof w:val="0"/>
          <w:snapToGrid w:val="0"/>
          <w:lang w:eastAsia="zh-CN"/>
        </w:rPr>
        <w:tab/>
        <w:t>...</w:t>
      </w:r>
    </w:p>
    <w:p w14:paraId="59774BFF" w14:textId="77777777" w:rsidR="0037645A" w:rsidRDefault="0037645A" w:rsidP="0037645A">
      <w:pPr>
        <w:pStyle w:val="PL"/>
        <w:rPr>
          <w:noProof w:val="0"/>
          <w:snapToGrid w:val="0"/>
          <w:lang w:eastAsia="zh-CN"/>
        </w:rPr>
      </w:pPr>
      <w:r>
        <w:rPr>
          <w:noProof w:val="0"/>
          <w:snapToGrid w:val="0"/>
          <w:lang w:eastAsia="zh-CN"/>
        </w:rPr>
        <w:t>}</w:t>
      </w:r>
    </w:p>
    <w:p w14:paraId="50AB53AC" w14:textId="77777777" w:rsidR="0037645A" w:rsidRDefault="0037645A" w:rsidP="0037645A">
      <w:pPr>
        <w:pStyle w:val="PL"/>
        <w:rPr>
          <w:snapToGrid w:val="0"/>
          <w:lang w:eastAsia="ko-KR"/>
        </w:rPr>
      </w:pPr>
      <w:r>
        <w:rPr>
          <w:snapToGrid w:val="0"/>
        </w:rPr>
        <w:t>NPN-Broadcast-Information-PNI-NPN ::= SEQUENCE {</w:t>
      </w:r>
    </w:p>
    <w:p w14:paraId="57B5C5C0" w14:textId="77777777" w:rsidR="0037645A" w:rsidRDefault="0037645A" w:rsidP="0037645A">
      <w:pPr>
        <w:pStyle w:val="PL"/>
        <w:rPr>
          <w:snapToGrid w:val="0"/>
        </w:rPr>
      </w:pPr>
      <w:r>
        <w:rPr>
          <w:snapToGrid w:val="0"/>
        </w:rPr>
        <w:tab/>
      </w:r>
      <w:proofErr w:type="spellStart"/>
      <w:r>
        <w:rPr>
          <w:noProof w:val="0"/>
          <w:snapToGrid w:val="0"/>
        </w:rPr>
        <w:t>broadcastPNI</w:t>
      </w:r>
      <w:proofErr w:type="spellEnd"/>
      <w:r>
        <w:rPr>
          <w:noProof w:val="0"/>
          <w:snapToGrid w:val="0"/>
        </w:rPr>
        <w:t>-NPN-ID-Information</w:t>
      </w:r>
      <w:r>
        <w:rPr>
          <w:snapToGrid w:val="0"/>
        </w:rPr>
        <w:tab/>
      </w:r>
      <w:r>
        <w:rPr>
          <w:snapToGrid w:val="0"/>
        </w:rPr>
        <w:tab/>
      </w:r>
      <w:proofErr w:type="spellStart"/>
      <w:r>
        <w:rPr>
          <w:noProof w:val="0"/>
          <w:snapToGrid w:val="0"/>
        </w:rPr>
        <w:t>BroadcastPNI</w:t>
      </w:r>
      <w:proofErr w:type="spellEnd"/>
      <w:r>
        <w:rPr>
          <w:noProof w:val="0"/>
          <w:snapToGrid w:val="0"/>
        </w:rPr>
        <w:t>-NPN-ID-Information</w:t>
      </w:r>
      <w:r>
        <w:rPr>
          <w:snapToGrid w:val="0"/>
        </w:rPr>
        <w:t>,</w:t>
      </w:r>
    </w:p>
    <w:p w14:paraId="73702F8A" w14:textId="77777777" w:rsidR="0037645A" w:rsidRDefault="0037645A" w:rsidP="0037645A">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snapToGrid w:val="0"/>
          <w:lang w:val="fr-FR"/>
        </w:rPr>
        <w:t>NPN-Broadcast-Information-PNI-NPN</w:t>
      </w:r>
      <w:r>
        <w:rPr>
          <w:lang w:val="fr-FR"/>
        </w:rPr>
        <w:t>-</w:t>
      </w:r>
      <w:proofErr w:type="spellStart"/>
      <w:r>
        <w:rPr>
          <w:lang w:val="fr-FR"/>
        </w:rPr>
        <w:t>ExtIEs</w:t>
      </w:r>
      <w:proofErr w:type="spellEnd"/>
      <w:r>
        <w:rPr>
          <w:noProof w:val="0"/>
          <w:snapToGrid w:val="0"/>
          <w:lang w:val="fr-FR" w:eastAsia="zh-CN"/>
        </w:rPr>
        <w:t>} }</w:t>
      </w:r>
      <w:r>
        <w:rPr>
          <w:noProof w:val="0"/>
          <w:snapToGrid w:val="0"/>
          <w:lang w:val="fr-FR" w:eastAsia="zh-CN"/>
        </w:rPr>
        <w:tab/>
        <w:t>OPTIONAL</w:t>
      </w:r>
      <w:r>
        <w:rPr>
          <w:lang w:val="fr-FR"/>
        </w:rPr>
        <w:t>,</w:t>
      </w:r>
    </w:p>
    <w:p w14:paraId="31DCA457" w14:textId="77777777" w:rsidR="0037645A" w:rsidRDefault="0037645A" w:rsidP="0037645A">
      <w:pPr>
        <w:pStyle w:val="PL"/>
        <w:rPr>
          <w:lang w:val="fr-FR"/>
        </w:rPr>
      </w:pPr>
      <w:r>
        <w:rPr>
          <w:lang w:val="fr-FR"/>
        </w:rPr>
        <w:tab/>
        <w:t>...</w:t>
      </w:r>
    </w:p>
    <w:p w14:paraId="789963F6" w14:textId="77777777" w:rsidR="0037645A" w:rsidRDefault="0037645A" w:rsidP="0037645A">
      <w:pPr>
        <w:pStyle w:val="PL"/>
        <w:rPr>
          <w:lang w:val="fr-FR"/>
        </w:rPr>
      </w:pPr>
      <w:r>
        <w:rPr>
          <w:lang w:val="fr-FR"/>
        </w:rPr>
        <w:t>}</w:t>
      </w:r>
    </w:p>
    <w:p w14:paraId="2F9CC3B6" w14:textId="77777777" w:rsidR="0037645A" w:rsidRDefault="0037645A" w:rsidP="0037645A">
      <w:pPr>
        <w:pStyle w:val="PL"/>
        <w:rPr>
          <w:lang w:val="fr-FR"/>
        </w:rPr>
      </w:pPr>
    </w:p>
    <w:p w14:paraId="2C0CF3F6" w14:textId="77777777" w:rsidR="0037645A" w:rsidRDefault="0037645A" w:rsidP="0037645A">
      <w:pPr>
        <w:pStyle w:val="PL"/>
        <w:rPr>
          <w:noProof w:val="0"/>
          <w:snapToGrid w:val="0"/>
          <w:lang w:val="fr-FR" w:eastAsia="zh-CN"/>
        </w:rPr>
      </w:pPr>
      <w:r>
        <w:rPr>
          <w:snapToGrid w:val="0"/>
          <w:lang w:val="fr-FR"/>
        </w:rPr>
        <w:t>NPN-Broadcast-Information-PNI-NPN</w:t>
      </w:r>
      <w:r>
        <w:rPr>
          <w:lang w:val="fr-FR"/>
        </w:rPr>
        <w:t xml:space="preserve">-ExtIEs </w:t>
      </w:r>
      <w:r>
        <w:rPr>
          <w:noProof w:val="0"/>
          <w:snapToGrid w:val="0"/>
          <w:lang w:val="fr-FR" w:eastAsia="zh-CN"/>
        </w:rPr>
        <w:t>XNAP-PROTOCOL-EXTENSION ::= {</w:t>
      </w:r>
    </w:p>
    <w:p w14:paraId="07F7EBDA" w14:textId="77777777" w:rsidR="0037645A" w:rsidRDefault="0037645A" w:rsidP="0037645A">
      <w:pPr>
        <w:pStyle w:val="PL"/>
        <w:rPr>
          <w:noProof w:val="0"/>
          <w:snapToGrid w:val="0"/>
          <w:lang w:val="fr-FR" w:eastAsia="zh-CN"/>
        </w:rPr>
      </w:pPr>
      <w:r>
        <w:rPr>
          <w:noProof w:val="0"/>
          <w:snapToGrid w:val="0"/>
          <w:lang w:val="fr-FR" w:eastAsia="zh-CN"/>
        </w:rPr>
        <w:tab/>
        <w:t>...</w:t>
      </w:r>
    </w:p>
    <w:p w14:paraId="4D1FC89C" w14:textId="77777777" w:rsidR="0037645A" w:rsidRDefault="0037645A" w:rsidP="0037645A">
      <w:pPr>
        <w:pStyle w:val="PL"/>
        <w:rPr>
          <w:noProof w:val="0"/>
          <w:snapToGrid w:val="0"/>
          <w:lang w:val="fr-FR" w:eastAsia="zh-CN"/>
        </w:rPr>
      </w:pPr>
      <w:r>
        <w:rPr>
          <w:noProof w:val="0"/>
          <w:snapToGrid w:val="0"/>
          <w:lang w:val="fr-FR" w:eastAsia="zh-CN"/>
        </w:rPr>
        <w:t>}</w:t>
      </w:r>
    </w:p>
    <w:p w14:paraId="575FEE46" w14:textId="77777777" w:rsidR="0037645A" w:rsidRDefault="0037645A" w:rsidP="0037645A">
      <w:pPr>
        <w:pStyle w:val="PL"/>
        <w:rPr>
          <w:lang w:val="fr-FR" w:eastAsia="ko-KR"/>
        </w:rPr>
      </w:pPr>
    </w:p>
    <w:p w14:paraId="1644D8F6" w14:textId="77777777" w:rsidR="0037645A" w:rsidRDefault="0037645A" w:rsidP="0037645A">
      <w:pPr>
        <w:pStyle w:val="PL"/>
        <w:rPr>
          <w:lang w:val="fr-FR"/>
        </w:rPr>
      </w:pPr>
      <w:r>
        <w:rPr>
          <w:snapToGrid w:val="0"/>
          <w:lang w:val="fr-FR"/>
        </w:rPr>
        <w:t>NPNMobilityInformation</w:t>
      </w:r>
      <w:r>
        <w:rPr>
          <w:lang w:val="fr-FR"/>
        </w:rPr>
        <w:t>::= CHOICE {</w:t>
      </w:r>
    </w:p>
    <w:p w14:paraId="6A440D90" w14:textId="77777777" w:rsidR="0037645A" w:rsidRDefault="0037645A" w:rsidP="0037645A">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4FC92FFE" w14:textId="77777777" w:rsidR="0037645A" w:rsidRDefault="0037645A" w:rsidP="0037645A">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74430594" w14:textId="77777777" w:rsidR="0037645A" w:rsidRDefault="0037645A" w:rsidP="0037645A">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4A39E498" w14:textId="77777777" w:rsidR="0037645A" w:rsidRDefault="0037645A" w:rsidP="0037645A">
      <w:pPr>
        <w:pStyle w:val="PL"/>
        <w:rPr>
          <w:snapToGrid w:val="0"/>
          <w:lang w:val="fr-FR"/>
        </w:rPr>
      </w:pPr>
      <w:r>
        <w:rPr>
          <w:snapToGrid w:val="0"/>
          <w:lang w:val="fr-FR"/>
        </w:rPr>
        <w:t>}</w:t>
      </w:r>
    </w:p>
    <w:p w14:paraId="2A036F5D" w14:textId="77777777" w:rsidR="0037645A" w:rsidRDefault="0037645A" w:rsidP="0037645A">
      <w:pPr>
        <w:pStyle w:val="PL"/>
        <w:rPr>
          <w:snapToGrid w:val="0"/>
          <w:lang w:val="fr-FR"/>
        </w:rPr>
      </w:pPr>
    </w:p>
    <w:p w14:paraId="60D41BF3" w14:textId="77777777" w:rsidR="0037645A" w:rsidRDefault="0037645A" w:rsidP="0037645A">
      <w:pPr>
        <w:pStyle w:val="PL"/>
        <w:rPr>
          <w:snapToGrid w:val="0"/>
          <w:lang w:val="fr-FR"/>
        </w:rPr>
      </w:pPr>
      <w:r>
        <w:rPr>
          <w:snapToGrid w:val="0"/>
          <w:lang w:val="fr-FR"/>
        </w:rPr>
        <w:t>NPNMobilityInformation-ExtIEs XNAP-PROTOCOL-IES ::= {</w:t>
      </w:r>
    </w:p>
    <w:p w14:paraId="444118F6" w14:textId="77777777" w:rsidR="0037645A" w:rsidRDefault="0037645A" w:rsidP="0037645A">
      <w:pPr>
        <w:pStyle w:val="PL"/>
        <w:rPr>
          <w:snapToGrid w:val="0"/>
          <w:lang w:val="fr-FR"/>
        </w:rPr>
      </w:pPr>
      <w:r>
        <w:rPr>
          <w:snapToGrid w:val="0"/>
          <w:lang w:val="fr-FR"/>
        </w:rPr>
        <w:tab/>
        <w:t>...</w:t>
      </w:r>
    </w:p>
    <w:p w14:paraId="10676D7C" w14:textId="77777777" w:rsidR="0037645A" w:rsidRDefault="0037645A" w:rsidP="0037645A">
      <w:pPr>
        <w:pStyle w:val="PL"/>
        <w:rPr>
          <w:snapToGrid w:val="0"/>
          <w:lang w:val="fr-FR"/>
        </w:rPr>
      </w:pPr>
      <w:r>
        <w:rPr>
          <w:snapToGrid w:val="0"/>
          <w:lang w:val="fr-FR"/>
        </w:rPr>
        <w:t>}</w:t>
      </w:r>
    </w:p>
    <w:p w14:paraId="6ADFF8E6" w14:textId="77777777" w:rsidR="0037645A" w:rsidRDefault="0037645A" w:rsidP="0037645A">
      <w:pPr>
        <w:pStyle w:val="PL"/>
        <w:rPr>
          <w:lang w:val="fr-FR"/>
        </w:rPr>
      </w:pPr>
    </w:p>
    <w:p w14:paraId="2D5C7B01" w14:textId="77777777" w:rsidR="0037645A" w:rsidRDefault="0037645A" w:rsidP="0037645A">
      <w:pPr>
        <w:pStyle w:val="PL"/>
        <w:rPr>
          <w:snapToGrid w:val="0"/>
          <w:lang w:val="fr-FR"/>
        </w:rPr>
      </w:pPr>
      <w:r>
        <w:rPr>
          <w:snapToGrid w:val="0"/>
          <w:lang w:val="fr-FR"/>
        </w:rPr>
        <w:t>NPNMobilityInformation-SNPN ::= SEQUENCE {</w:t>
      </w:r>
    </w:p>
    <w:p w14:paraId="4FE79B1F" w14:textId="77777777" w:rsidR="0037645A" w:rsidRDefault="0037645A" w:rsidP="0037645A">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0336D23A" w14:textId="77777777" w:rsidR="0037645A" w:rsidRDefault="0037645A" w:rsidP="0037645A">
      <w:pPr>
        <w:pStyle w:val="PL"/>
        <w:rPr>
          <w:lang w:val="fr-FR"/>
        </w:rPr>
      </w:pPr>
      <w:r>
        <w:rPr>
          <w:lang w:val="fr-FR"/>
        </w:rPr>
        <w:tab/>
        <w:t>iE-Extension</w:t>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NPNMobilityInformation</w:t>
      </w:r>
      <w:proofErr w:type="spellEnd"/>
      <w:r>
        <w:rPr>
          <w:snapToGrid w:val="0"/>
          <w:lang w:val="fr-FR"/>
        </w:rPr>
        <w:t>-SNPN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692BA601" w14:textId="77777777" w:rsidR="0037645A" w:rsidRDefault="0037645A" w:rsidP="0037645A">
      <w:pPr>
        <w:pStyle w:val="PL"/>
      </w:pPr>
      <w:r>
        <w:rPr>
          <w:lang w:val="fr-FR"/>
        </w:rPr>
        <w:tab/>
      </w:r>
      <w:r>
        <w:t>...</w:t>
      </w:r>
    </w:p>
    <w:p w14:paraId="4A8C5147" w14:textId="77777777" w:rsidR="0037645A" w:rsidRDefault="0037645A" w:rsidP="0037645A">
      <w:pPr>
        <w:pStyle w:val="PL"/>
      </w:pPr>
      <w:r>
        <w:t>}</w:t>
      </w:r>
    </w:p>
    <w:p w14:paraId="0416E444" w14:textId="77777777" w:rsidR="0037645A" w:rsidRDefault="0037645A" w:rsidP="0037645A">
      <w:pPr>
        <w:pStyle w:val="PL"/>
      </w:pPr>
    </w:p>
    <w:p w14:paraId="7D3FC583" w14:textId="77777777" w:rsidR="0037645A" w:rsidRDefault="0037645A" w:rsidP="0037645A">
      <w:pPr>
        <w:pStyle w:val="PL"/>
        <w:rPr>
          <w:noProof w:val="0"/>
          <w:snapToGrid w:val="0"/>
          <w:lang w:eastAsia="zh-CN"/>
        </w:rPr>
      </w:pPr>
      <w:r>
        <w:rPr>
          <w:snapToGrid w:val="0"/>
        </w:rPr>
        <w:t>NPNMobilityInformation-SNPN</w:t>
      </w:r>
      <w:r>
        <w:t xml:space="preserve">-ExtIEs </w:t>
      </w:r>
      <w:r>
        <w:rPr>
          <w:noProof w:val="0"/>
          <w:snapToGrid w:val="0"/>
          <w:lang w:eastAsia="zh-CN"/>
        </w:rPr>
        <w:t>XNAP-PROTOCOL-EXTENSION ::= {</w:t>
      </w:r>
    </w:p>
    <w:p w14:paraId="1289375E" w14:textId="77777777" w:rsidR="0037645A" w:rsidRDefault="0037645A" w:rsidP="0037645A">
      <w:pPr>
        <w:pStyle w:val="PL"/>
        <w:rPr>
          <w:snapToGrid w:val="0"/>
          <w:lang w:eastAsia="ko-KR"/>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351DBF88" w14:textId="77777777" w:rsidR="0037645A" w:rsidRDefault="0037645A" w:rsidP="0037645A">
      <w:pPr>
        <w:pStyle w:val="PL"/>
        <w:rPr>
          <w:noProof w:val="0"/>
          <w:snapToGrid w:val="0"/>
          <w:lang w:eastAsia="zh-CN"/>
        </w:rPr>
      </w:pPr>
      <w:r>
        <w:rPr>
          <w:noProof w:val="0"/>
          <w:snapToGrid w:val="0"/>
          <w:lang w:eastAsia="zh-CN"/>
        </w:rPr>
        <w:tab/>
        <w:t>...</w:t>
      </w:r>
    </w:p>
    <w:p w14:paraId="51498897" w14:textId="77777777" w:rsidR="0037645A" w:rsidRDefault="0037645A" w:rsidP="0037645A">
      <w:pPr>
        <w:pStyle w:val="PL"/>
        <w:rPr>
          <w:noProof w:val="0"/>
          <w:snapToGrid w:val="0"/>
          <w:lang w:eastAsia="zh-CN"/>
        </w:rPr>
      </w:pPr>
      <w:r>
        <w:rPr>
          <w:noProof w:val="0"/>
          <w:snapToGrid w:val="0"/>
          <w:lang w:eastAsia="zh-CN"/>
        </w:rPr>
        <w:t>}</w:t>
      </w:r>
    </w:p>
    <w:p w14:paraId="0D09EDF0" w14:textId="77777777" w:rsidR="0037645A" w:rsidRDefault="0037645A" w:rsidP="0037645A">
      <w:pPr>
        <w:pStyle w:val="PL"/>
        <w:rPr>
          <w:lang w:eastAsia="ko-KR"/>
        </w:rPr>
      </w:pPr>
    </w:p>
    <w:p w14:paraId="50F9C4F0" w14:textId="77777777" w:rsidR="0037645A" w:rsidRDefault="0037645A" w:rsidP="0037645A">
      <w:pPr>
        <w:pStyle w:val="PL"/>
        <w:rPr>
          <w:snapToGrid w:val="0"/>
        </w:rPr>
      </w:pPr>
      <w:r>
        <w:rPr>
          <w:snapToGrid w:val="0"/>
        </w:rPr>
        <w:t>NPNMobilityInformation-PNI-NPN ::= SEQUENCE {</w:t>
      </w:r>
    </w:p>
    <w:p w14:paraId="1905003C" w14:textId="77777777" w:rsidR="0037645A" w:rsidRDefault="0037645A" w:rsidP="0037645A">
      <w:pPr>
        <w:pStyle w:val="PL"/>
        <w:rPr>
          <w:snapToGrid w:val="0"/>
        </w:rPr>
      </w:pPr>
      <w:r>
        <w:rPr>
          <w:snapToGrid w:val="0"/>
        </w:rPr>
        <w:tab/>
        <w:t>allowedPNI-NPN-ID-List</w:t>
      </w:r>
      <w:r>
        <w:rPr>
          <w:snapToGrid w:val="0"/>
        </w:rPr>
        <w:tab/>
      </w:r>
      <w:r>
        <w:rPr>
          <w:snapToGrid w:val="0"/>
        </w:rPr>
        <w:tab/>
        <w:t>AllowedPNI-NPN-ID-List,</w:t>
      </w:r>
    </w:p>
    <w:p w14:paraId="6FE6B77D" w14:textId="77777777" w:rsidR="0037645A" w:rsidRDefault="0037645A" w:rsidP="0037645A">
      <w:pPr>
        <w:pStyle w:val="PL"/>
        <w:rPr>
          <w:lang w:val="fr-FR"/>
        </w:rPr>
      </w:pPr>
      <w:r>
        <w:tab/>
      </w:r>
      <w:r>
        <w:rPr>
          <w:lang w:val="fr-FR"/>
        </w:rPr>
        <w:t>iE-Extension</w:t>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NPNMobilityInformation</w:t>
      </w:r>
      <w:proofErr w:type="spellEnd"/>
      <w:r>
        <w:rPr>
          <w:snapToGrid w:val="0"/>
          <w:lang w:val="fr-FR"/>
        </w:rPr>
        <w:t>-PNI-NPN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011A315F" w14:textId="77777777" w:rsidR="0037645A" w:rsidRDefault="0037645A" w:rsidP="0037645A">
      <w:pPr>
        <w:pStyle w:val="PL"/>
        <w:rPr>
          <w:lang w:val="fr-FR"/>
        </w:rPr>
      </w:pPr>
      <w:r>
        <w:rPr>
          <w:lang w:val="fr-FR"/>
        </w:rPr>
        <w:tab/>
        <w:t>...</w:t>
      </w:r>
    </w:p>
    <w:p w14:paraId="64E4BFD5" w14:textId="77777777" w:rsidR="0037645A" w:rsidRDefault="0037645A" w:rsidP="0037645A">
      <w:pPr>
        <w:pStyle w:val="PL"/>
        <w:rPr>
          <w:lang w:val="fr-FR"/>
        </w:rPr>
      </w:pPr>
      <w:r>
        <w:rPr>
          <w:lang w:val="fr-FR"/>
        </w:rPr>
        <w:t>}</w:t>
      </w:r>
    </w:p>
    <w:p w14:paraId="36A042AB" w14:textId="77777777" w:rsidR="0037645A" w:rsidRDefault="0037645A" w:rsidP="0037645A">
      <w:pPr>
        <w:pStyle w:val="PL"/>
        <w:rPr>
          <w:lang w:val="fr-FR"/>
        </w:rPr>
      </w:pPr>
    </w:p>
    <w:p w14:paraId="3D2A7BD4" w14:textId="77777777" w:rsidR="0037645A" w:rsidRDefault="0037645A" w:rsidP="0037645A">
      <w:pPr>
        <w:pStyle w:val="PL"/>
        <w:rPr>
          <w:noProof w:val="0"/>
          <w:snapToGrid w:val="0"/>
          <w:lang w:val="fr-FR" w:eastAsia="zh-CN"/>
        </w:rPr>
      </w:pPr>
      <w:r>
        <w:rPr>
          <w:snapToGrid w:val="0"/>
          <w:lang w:val="fr-FR"/>
        </w:rPr>
        <w:t>NPNMobilityInformation-PNI-NPN</w:t>
      </w:r>
      <w:r>
        <w:rPr>
          <w:lang w:val="fr-FR"/>
        </w:rPr>
        <w:t xml:space="preserve">-ExtIEs </w:t>
      </w:r>
      <w:r>
        <w:rPr>
          <w:noProof w:val="0"/>
          <w:snapToGrid w:val="0"/>
          <w:lang w:val="fr-FR" w:eastAsia="zh-CN"/>
        </w:rPr>
        <w:t>XNAP-PROTOCOL-EXTENSION ::= {</w:t>
      </w:r>
    </w:p>
    <w:p w14:paraId="21DD4876" w14:textId="77777777" w:rsidR="0037645A" w:rsidRDefault="0037645A" w:rsidP="0037645A">
      <w:pPr>
        <w:pStyle w:val="PL"/>
        <w:rPr>
          <w:noProof w:val="0"/>
          <w:snapToGrid w:val="0"/>
          <w:lang w:val="fr-FR" w:eastAsia="zh-CN"/>
        </w:rPr>
      </w:pPr>
      <w:r>
        <w:rPr>
          <w:noProof w:val="0"/>
          <w:snapToGrid w:val="0"/>
          <w:lang w:val="fr-FR" w:eastAsia="zh-CN"/>
        </w:rPr>
        <w:tab/>
        <w:t>...</w:t>
      </w:r>
    </w:p>
    <w:p w14:paraId="4131A58B" w14:textId="77777777" w:rsidR="0037645A" w:rsidRDefault="0037645A" w:rsidP="0037645A">
      <w:pPr>
        <w:pStyle w:val="PL"/>
        <w:rPr>
          <w:noProof w:val="0"/>
          <w:snapToGrid w:val="0"/>
          <w:lang w:val="fr-FR" w:eastAsia="zh-CN"/>
        </w:rPr>
      </w:pPr>
      <w:r>
        <w:rPr>
          <w:noProof w:val="0"/>
          <w:snapToGrid w:val="0"/>
          <w:lang w:val="fr-FR" w:eastAsia="zh-CN"/>
        </w:rPr>
        <w:t>}</w:t>
      </w:r>
    </w:p>
    <w:p w14:paraId="28A894B2" w14:textId="77777777" w:rsidR="0037645A" w:rsidRDefault="0037645A" w:rsidP="0037645A">
      <w:pPr>
        <w:pStyle w:val="PL"/>
        <w:rPr>
          <w:lang w:val="fr-FR" w:eastAsia="ko-KR"/>
        </w:rPr>
      </w:pPr>
    </w:p>
    <w:p w14:paraId="665D4A47" w14:textId="77777777" w:rsidR="0037645A" w:rsidRDefault="0037645A" w:rsidP="0037645A">
      <w:pPr>
        <w:pStyle w:val="PL"/>
        <w:rPr>
          <w:lang w:val="fr-FR"/>
        </w:rPr>
      </w:pPr>
    </w:p>
    <w:p w14:paraId="23F768ED" w14:textId="77777777" w:rsidR="0037645A" w:rsidRDefault="0037645A" w:rsidP="0037645A">
      <w:pPr>
        <w:pStyle w:val="PL"/>
        <w:rPr>
          <w:lang w:val="fr-FR"/>
        </w:rPr>
      </w:pPr>
      <w:r>
        <w:rPr>
          <w:snapToGrid w:val="0"/>
          <w:lang w:val="fr-FR"/>
        </w:rPr>
        <w:t xml:space="preserve">NPNPagingAssistanceInformation </w:t>
      </w:r>
      <w:r>
        <w:rPr>
          <w:lang w:val="fr-FR"/>
        </w:rPr>
        <w:t>::= CHOICE {</w:t>
      </w:r>
    </w:p>
    <w:p w14:paraId="65810B7C" w14:textId="77777777" w:rsidR="0037645A" w:rsidRDefault="0037645A" w:rsidP="0037645A">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22A28783" w14:textId="77777777" w:rsidR="0037645A" w:rsidRDefault="0037645A" w:rsidP="0037645A">
      <w:pPr>
        <w:pStyle w:val="PL"/>
        <w:rPr>
          <w:snapToGrid w:val="0"/>
          <w:lang w:val="fr-FR"/>
        </w:rPr>
      </w:pPr>
      <w:r>
        <w:rPr>
          <w:snapToGrid w:val="0"/>
          <w:lang w:val="fr-FR"/>
        </w:rPr>
        <w:lastRenderedPageBreak/>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503582E8" w14:textId="77777777" w:rsidR="0037645A" w:rsidRDefault="0037645A" w:rsidP="0037645A">
      <w:pPr>
        <w:pStyle w:val="PL"/>
        <w:rPr>
          <w:snapToGrid w:val="0"/>
          <w:lang w:val="fr-FR"/>
        </w:rPr>
      </w:pPr>
      <w:r>
        <w:rPr>
          <w:snapToGrid w:val="0"/>
          <w:lang w:val="fr-FR"/>
        </w:rPr>
        <w:t>}</w:t>
      </w:r>
    </w:p>
    <w:p w14:paraId="2FEBE1B6" w14:textId="77777777" w:rsidR="0037645A" w:rsidRDefault="0037645A" w:rsidP="0037645A">
      <w:pPr>
        <w:pStyle w:val="PL"/>
        <w:rPr>
          <w:snapToGrid w:val="0"/>
          <w:lang w:val="fr-FR"/>
        </w:rPr>
      </w:pPr>
    </w:p>
    <w:p w14:paraId="073EDE62" w14:textId="77777777" w:rsidR="0037645A" w:rsidRDefault="0037645A" w:rsidP="0037645A">
      <w:pPr>
        <w:pStyle w:val="PL"/>
        <w:rPr>
          <w:snapToGrid w:val="0"/>
          <w:lang w:val="fr-FR"/>
        </w:rPr>
      </w:pPr>
      <w:r>
        <w:rPr>
          <w:snapToGrid w:val="0"/>
          <w:lang w:val="fr-FR"/>
        </w:rPr>
        <w:t>NPNPagingAssistanceInformation-ExtIEs XNAP-PROTOCOL-IES ::= {</w:t>
      </w:r>
    </w:p>
    <w:p w14:paraId="11E61239" w14:textId="77777777" w:rsidR="0037645A" w:rsidRDefault="0037645A" w:rsidP="0037645A">
      <w:pPr>
        <w:pStyle w:val="PL"/>
        <w:rPr>
          <w:snapToGrid w:val="0"/>
          <w:lang w:val="fr-FR"/>
        </w:rPr>
      </w:pPr>
      <w:r>
        <w:rPr>
          <w:snapToGrid w:val="0"/>
          <w:lang w:val="fr-FR"/>
        </w:rPr>
        <w:tab/>
        <w:t>...</w:t>
      </w:r>
    </w:p>
    <w:p w14:paraId="4255C629" w14:textId="77777777" w:rsidR="0037645A" w:rsidRDefault="0037645A" w:rsidP="0037645A">
      <w:pPr>
        <w:pStyle w:val="PL"/>
        <w:rPr>
          <w:snapToGrid w:val="0"/>
          <w:lang w:val="fr-FR"/>
        </w:rPr>
      </w:pPr>
      <w:r>
        <w:rPr>
          <w:snapToGrid w:val="0"/>
          <w:lang w:val="fr-FR"/>
        </w:rPr>
        <w:t>}</w:t>
      </w:r>
    </w:p>
    <w:p w14:paraId="6F9FE83C" w14:textId="77777777" w:rsidR="0037645A" w:rsidRDefault="0037645A" w:rsidP="0037645A">
      <w:pPr>
        <w:pStyle w:val="PL"/>
        <w:rPr>
          <w:snapToGrid w:val="0"/>
          <w:lang w:val="fr-FR"/>
        </w:rPr>
      </w:pPr>
    </w:p>
    <w:p w14:paraId="649D41BA" w14:textId="77777777" w:rsidR="0037645A" w:rsidRDefault="0037645A" w:rsidP="0037645A">
      <w:pPr>
        <w:pStyle w:val="PL"/>
        <w:rPr>
          <w:snapToGrid w:val="0"/>
          <w:lang w:val="fr-FR"/>
        </w:rPr>
      </w:pPr>
      <w:r>
        <w:rPr>
          <w:snapToGrid w:val="0"/>
          <w:lang w:val="fr-FR"/>
        </w:rPr>
        <w:t>NPNPagingAssistanceInformation-PNI-NPN ::= SEQUENCE {</w:t>
      </w:r>
    </w:p>
    <w:p w14:paraId="7FEF6731" w14:textId="77777777" w:rsidR="0037645A" w:rsidRDefault="0037645A" w:rsidP="0037645A">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1E56AEDA" w14:textId="77777777" w:rsidR="0037645A" w:rsidRDefault="0037645A" w:rsidP="0037645A">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NPNPagingAssistanceInformation</w:t>
      </w:r>
      <w:proofErr w:type="spellEnd"/>
      <w:r>
        <w:rPr>
          <w:snapToGrid w:val="0"/>
          <w:lang w:val="fr-FR"/>
        </w:rPr>
        <w:t>-PNI-NPN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7E7E91F8" w14:textId="77777777" w:rsidR="0037645A" w:rsidRDefault="0037645A" w:rsidP="0037645A">
      <w:pPr>
        <w:pStyle w:val="PL"/>
        <w:rPr>
          <w:lang w:val="fr-FR"/>
        </w:rPr>
      </w:pPr>
      <w:r>
        <w:rPr>
          <w:lang w:val="fr-FR"/>
        </w:rPr>
        <w:tab/>
        <w:t>...</w:t>
      </w:r>
    </w:p>
    <w:p w14:paraId="58B2E0D0" w14:textId="77777777" w:rsidR="0037645A" w:rsidRDefault="0037645A" w:rsidP="0037645A">
      <w:pPr>
        <w:pStyle w:val="PL"/>
        <w:rPr>
          <w:lang w:val="fr-FR"/>
        </w:rPr>
      </w:pPr>
      <w:r>
        <w:rPr>
          <w:lang w:val="fr-FR"/>
        </w:rPr>
        <w:t>}</w:t>
      </w:r>
    </w:p>
    <w:p w14:paraId="61676001" w14:textId="77777777" w:rsidR="0037645A" w:rsidRDefault="0037645A" w:rsidP="0037645A">
      <w:pPr>
        <w:pStyle w:val="PL"/>
        <w:rPr>
          <w:lang w:val="fr-FR"/>
        </w:rPr>
      </w:pPr>
    </w:p>
    <w:p w14:paraId="55DAFB66" w14:textId="77777777" w:rsidR="0037645A" w:rsidRDefault="0037645A" w:rsidP="0037645A">
      <w:pPr>
        <w:pStyle w:val="PL"/>
        <w:rPr>
          <w:noProof w:val="0"/>
          <w:snapToGrid w:val="0"/>
          <w:lang w:val="fr-FR" w:eastAsia="zh-CN"/>
        </w:rPr>
      </w:pPr>
      <w:r>
        <w:rPr>
          <w:snapToGrid w:val="0"/>
          <w:lang w:val="fr-FR"/>
        </w:rPr>
        <w:t>NPNPagingAssistanceInformation-PNI-NPN</w:t>
      </w:r>
      <w:r>
        <w:rPr>
          <w:lang w:val="fr-FR"/>
        </w:rPr>
        <w:t xml:space="preserve">-ExtIEs </w:t>
      </w:r>
      <w:r>
        <w:rPr>
          <w:noProof w:val="0"/>
          <w:snapToGrid w:val="0"/>
          <w:lang w:val="fr-FR" w:eastAsia="zh-CN"/>
        </w:rPr>
        <w:t>XNAP-PROTOCOL-EXTENSION ::= {</w:t>
      </w:r>
    </w:p>
    <w:p w14:paraId="4CEB6D9E" w14:textId="77777777" w:rsidR="0037645A" w:rsidRDefault="0037645A" w:rsidP="0037645A">
      <w:pPr>
        <w:pStyle w:val="PL"/>
        <w:rPr>
          <w:noProof w:val="0"/>
          <w:snapToGrid w:val="0"/>
          <w:lang w:val="fr-FR" w:eastAsia="zh-CN"/>
        </w:rPr>
      </w:pPr>
      <w:r>
        <w:rPr>
          <w:noProof w:val="0"/>
          <w:snapToGrid w:val="0"/>
          <w:lang w:val="fr-FR" w:eastAsia="zh-CN"/>
        </w:rPr>
        <w:tab/>
        <w:t>...</w:t>
      </w:r>
    </w:p>
    <w:p w14:paraId="7ED92002" w14:textId="77777777" w:rsidR="0037645A" w:rsidRDefault="0037645A" w:rsidP="0037645A">
      <w:pPr>
        <w:pStyle w:val="PL"/>
        <w:rPr>
          <w:noProof w:val="0"/>
          <w:snapToGrid w:val="0"/>
          <w:lang w:val="fr-FR" w:eastAsia="zh-CN"/>
        </w:rPr>
      </w:pPr>
      <w:r>
        <w:rPr>
          <w:noProof w:val="0"/>
          <w:snapToGrid w:val="0"/>
          <w:lang w:val="fr-FR" w:eastAsia="zh-CN"/>
        </w:rPr>
        <w:t>}</w:t>
      </w:r>
    </w:p>
    <w:p w14:paraId="6AADF638" w14:textId="77777777" w:rsidR="0037645A" w:rsidRDefault="0037645A" w:rsidP="0037645A">
      <w:pPr>
        <w:pStyle w:val="PL"/>
        <w:rPr>
          <w:snapToGrid w:val="0"/>
          <w:lang w:val="fr-FR" w:eastAsia="ko-KR"/>
        </w:rPr>
      </w:pPr>
    </w:p>
    <w:p w14:paraId="2ECBA82C" w14:textId="77777777" w:rsidR="0037645A" w:rsidRDefault="0037645A" w:rsidP="0037645A">
      <w:pPr>
        <w:pStyle w:val="PL"/>
        <w:rPr>
          <w:lang w:val="fr-FR"/>
        </w:rPr>
      </w:pPr>
    </w:p>
    <w:p w14:paraId="55FF740E" w14:textId="77777777" w:rsidR="0037645A" w:rsidRDefault="0037645A" w:rsidP="0037645A">
      <w:pPr>
        <w:pStyle w:val="PL"/>
        <w:rPr>
          <w:noProof w:val="0"/>
          <w:snapToGrid w:val="0"/>
          <w:lang w:val="fr-FR"/>
        </w:rPr>
      </w:pPr>
      <w:r>
        <w:rPr>
          <w:noProof w:val="0"/>
          <w:snapToGrid w:val="0"/>
          <w:lang w:val="fr-FR"/>
        </w:rPr>
        <w:t>NPN-Support ::= CHOICE {</w:t>
      </w:r>
    </w:p>
    <w:p w14:paraId="44140F48"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sNPN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NPN-Support-SNPN,</w:t>
      </w:r>
    </w:p>
    <w:p w14:paraId="509B20F6" w14:textId="77777777" w:rsidR="0037645A" w:rsidRDefault="0037645A" w:rsidP="0037645A">
      <w:pPr>
        <w:pStyle w:val="PL"/>
        <w:rPr>
          <w:noProof w:val="0"/>
          <w:lang w:val="fr-FR"/>
        </w:rPr>
      </w:pPr>
      <w:r>
        <w:rPr>
          <w:noProof w:val="0"/>
          <w:snapToGrid w:val="0"/>
          <w:lang w:val="fr-FR"/>
        </w:rPr>
        <w:tab/>
      </w:r>
      <w:proofErr w:type="spellStart"/>
      <w:r>
        <w:rPr>
          <w:noProof w:val="0"/>
          <w:lang w:val="fr-FR"/>
        </w:rPr>
        <w:t>choice</w:t>
      </w:r>
      <w:proofErr w:type="spellEnd"/>
      <w:r>
        <w:rPr>
          <w:noProof w:val="0"/>
          <w:lang w:val="fr-FR"/>
        </w:rPr>
        <w:t>-Extensions</w:t>
      </w:r>
      <w:r>
        <w:rPr>
          <w:noProof w:val="0"/>
          <w:lang w:val="fr-FR"/>
        </w:rPr>
        <w:tab/>
      </w:r>
      <w:r>
        <w:rPr>
          <w:noProof w:val="0"/>
          <w:lang w:val="fr-FR"/>
        </w:rPr>
        <w:tab/>
      </w:r>
      <w:proofErr w:type="spellStart"/>
      <w:r>
        <w:rPr>
          <w:noProof w:val="0"/>
          <w:lang w:val="fr-FR"/>
        </w:rPr>
        <w:t>ProtocolIE</w:t>
      </w:r>
      <w:proofErr w:type="spellEnd"/>
      <w:r>
        <w:rPr>
          <w:noProof w:val="0"/>
          <w:lang w:val="fr-FR"/>
        </w:rPr>
        <w:t>-Single-Container { {</w:t>
      </w:r>
      <w:r>
        <w:rPr>
          <w:noProof w:val="0"/>
          <w:snapToGrid w:val="0"/>
          <w:lang w:val="fr-FR"/>
        </w:rPr>
        <w:t>NPN-Support</w:t>
      </w:r>
      <w:r>
        <w:rPr>
          <w:noProof w:val="0"/>
          <w:lang w:val="fr-FR"/>
        </w:rPr>
        <w:t>-</w:t>
      </w:r>
      <w:proofErr w:type="spellStart"/>
      <w:r>
        <w:rPr>
          <w:noProof w:val="0"/>
          <w:lang w:val="fr-FR"/>
        </w:rPr>
        <w:t>ExtIEs</w:t>
      </w:r>
      <w:proofErr w:type="spellEnd"/>
      <w:r>
        <w:rPr>
          <w:noProof w:val="0"/>
          <w:lang w:val="fr-FR"/>
        </w:rPr>
        <w:t>} }</w:t>
      </w:r>
    </w:p>
    <w:p w14:paraId="6A4C551B" w14:textId="77777777" w:rsidR="0037645A" w:rsidRDefault="0037645A" w:rsidP="0037645A">
      <w:pPr>
        <w:pStyle w:val="PL"/>
        <w:rPr>
          <w:noProof w:val="0"/>
          <w:snapToGrid w:val="0"/>
          <w:lang w:val="fr-FR"/>
        </w:rPr>
      </w:pPr>
      <w:r>
        <w:rPr>
          <w:noProof w:val="0"/>
          <w:snapToGrid w:val="0"/>
          <w:lang w:val="fr-FR"/>
        </w:rPr>
        <w:t>}</w:t>
      </w:r>
    </w:p>
    <w:p w14:paraId="0D69E18D" w14:textId="77777777" w:rsidR="0037645A" w:rsidRDefault="0037645A" w:rsidP="0037645A">
      <w:pPr>
        <w:pStyle w:val="PL"/>
        <w:rPr>
          <w:noProof w:val="0"/>
          <w:snapToGrid w:val="0"/>
          <w:lang w:val="fr-FR"/>
        </w:rPr>
      </w:pPr>
    </w:p>
    <w:p w14:paraId="31FE918D" w14:textId="77777777" w:rsidR="0037645A" w:rsidRDefault="0037645A" w:rsidP="0037645A">
      <w:pPr>
        <w:pStyle w:val="PL"/>
        <w:rPr>
          <w:noProof w:val="0"/>
          <w:lang w:val="fr-FR"/>
        </w:rPr>
      </w:pPr>
      <w:r>
        <w:rPr>
          <w:noProof w:val="0"/>
          <w:snapToGrid w:val="0"/>
          <w:lang w:val="fr-FR"/>
        </w:rPr>
        <w:t>NPN-Support</w:t>
      </w:r>
      <w:r>
        <w:rPr>
          <w:noProof w:val="0"/>
          <w:lang w:val="fr-FR"/>
        </w:rPr>
        <w:t>-</w:t>
      </w:r>
      <w:proofErr w:type="spellStart"/>
      <w:r>
        <w:rPr>
          <w:noProof w:val="0"/>
          <w:lang w:val="fr-FR"/>
        </w:rPr>
        <w:t>ExtIEs</w:t>
      </w:r>
      <w:proofErr w:type="spellEnd"/>
      <w:r>
        <w:rPr>
          <w:noProof w:val="0"/>
          <w:lang w:val="fr-FR"/>
        </w:rPr>
        <w:t xml:space="preserve"> </w:t>
      </w:r>
      <w:r>
        <w:rPr>
          <w:noProof w:val="0"/>
          <w:snapToGrid w:val="0"/>
          <w:lang w:val="fr-FR"/>
        </w:rPr>
        <w:t xml:space="preserve">XNAP-PROTOCOL-IES </w:t>
      </w:r>
      <w:r>
        <w:rPr>
          <w:noProof w:val="0"/>
          <w:lang w:val="fr-FR"/>
        </w:rPr>
        <w:t>::= {</w:t>
      </w:r>
    </w:p>
    <w:p w14:paraId="0E2291F6" w14:textId="77777777" w:rsidR="0037645A" w:rsidRDefault="0037645A" w:rsidP="0037645A">
      <w:pPr>
        <w:pStyle w:val="PL"/>
        <w:rPr>
          <w:noProof w:val="0"/>
          <w:lang w:val="fr-FR"/>
        </w:rPr>
      </w:pPr>
      <w:r>
        <w:rPr>
          <w:noProof w:val="0"/>
          <w:lang w:val="fr-FR"/>
        </w:rPr>
        <w:tab/>
        <w:t>...</w:t>
      </w:r>
    </w:p>
    <w:p w14:paraId="5F4645A2" w14:textId="77777777" w:rsidR="0037645A" w:rsidRDefault="0037645A" w:rsidP="0037645A">
      <w:pPr>
        <w:pStyle w:val="PL"/>
        <w:rPr>
          <w:noProof w:val="0"/>
          <w:lang w:val="fr-FR"/>
        </w:rPr>
      </w:pPr>
      <w:r>
        <w:rPr>
          <w:noProof w:val="0"/>
          <w:lang w:val="fr-FR"/>
        </w:rPr>
        <w:t>}</w:t>
      </w:r>
    </w:p>
    <w:p w14:paraId="25EA4BB1" w14:textId="77777777" w:rsidR="0037645A" w:rsidRDefault="0037645A" w:rsidP="0037645A">
      <w:pPr>
        <w:pStyle w:val="PL"/>
        <w:rPr>
          <w:lang w:val="fr-FR"/>
        </w:rPr>
      </w:pPr>
    </w:p>
    <w:p w14:paraId="28669819" w14:textId="77777777" w:rsidR="0037645A" w:rsidRDefault="0037645A" w:rsidP="0037645A">
      <w:pPr>
        <w:pStyle w:val="PL"/>
        <w:rPr>
          <w:noProof w:val="0"/>
          <w:snapToGrid w:val="0"/>
          <w:lang w:val="fr-FR"/>
        </w:rPr>
      </w:pPr>
      <w:r>
        <w:rPr>
          <w:noProof w:val="0"/>
          <w:snapToGrid w:val="0"/>
          <w:lang w:val="fr-FR"/>
        </w:rPr>
        <w:t>NPN-Support-SNPN ::= SEQUENCE {</w:t>
      </w:r>
    </w:p>
    <w:p w14:paraId="02E5C5E9" w14:textId="77777777" w:rsidR="0037645A" w:rsidRDefault="0037645A" w:rsidP="0037645A">
      <w:pPr>
        <w:pStyle w:val="PL"/>
        <w:rPr>
          <w:noProof w:val="0"/>
          <w:snapToGrid w:val="0"/>
          <w:lang w:val="fr-FR"/>
        </w:rPr>
      </w:pP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p>
    <w:p w14:paraId="43E6326B" w14:textId="77777777" w:rsidR="0037645A" w:rsidRDefault="0037645A" w:rsidP="0037645A">
      <w:pPr>
        <w:pStyle w:val="PL"/>
        <w:rPr>
          <w:noProof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w:t>
      </w:r>
      <w:r>
        <w:rPr>
          <w:noProof w:val="0"/>
          <w:lang w:val="fr-FR"/>
        </w:rPr>
        <w:tab/>
      </w:r>
      <w:r>
        <w:rPr>
          <w:noProof w:val="0"/>
          <w:lang w:val="fr-FR"/>
        </w:rPr>
        <w:tab/>
      </w:r>
      <w:proofErr w:type="spellStart"/>
      <w:r>
        <w:rPr>
          <w:noProof w:val="0"/>
          <w:lang w:val="fr-FR"/>
        </w:rPr>
        <w:t>ProtocolExtensionContainer</w:t>
      </w:r>
      <w:proofErr w:type="spellEnd"/>
      <w:r>
        <w:rPr>
          <w:noProof w:val="0"/>
          <w:lang w:val="fr-FR"/>
        </w:rPr>
        <w:t xml:space="preserve"> { {</w:t>
      </w:r>
      <w:r>
        <w:rPr>
          <w:noProof w:val="0"/>
          <w:snapToGrid w:val="0"/>
          <w:lang w:val="fr-FR"/>
        </w:rPr>
        <w:t>NPN-Support</w:t>
      </w:r>
      <w:r>
        <w:rPr>
          <w:noProof w:val="0"/>
          <w:lang w:val="fr-FR"/>
        </w:rPr>
        <w:t>-SNPN-</w:t>
      </w:r>
      <w:proofErr w:type="spellStart"/>
      <w:r>
        <w:rPr>
          <w:noProof w:val="0"/>
          <w:lang w:val="fr-FR"/>
        </w:rPr>
        <w:t>ExtIEs</w:t>
      </w:r>
      <w:proofErr w:type="spellEnd"/>
      <w:r>
        <w:rPr>
          <w:noProof w:val="0"/>
          <w:lang w:val="fr-FR"/>
        </w:rPr>
        <w:t>} }</w:t>
      </w:r>
      <w:r>
        <w:rPr>
          <w:noProof w:val="0"/>
          <w:lang w:val="fr-FR"/>
        </w:rPr>
        <w:tab/>
        <w:t>OPTIONAL,</w:t>
      </w:r>
    </w:p>
    <w:p w14:paraId="7129043E" w14:textId="77777777" w:rsidR="0037645A" w:rsidRDefault="0037645A" w:rsidP="0037645A">
      <w:pPr>
        <w:pStyle w:val="PL"/>
        <w:rPr>
          <w:noProof w:val="0"/>
        </w:rPr>
      </w:pPr>
      <w:r>
        <w:rPr>
          <w:noProof w:val="0"/>
          <w:lang w:val="fr-FR"/>
        </w:rPr>
        <w:tab/>
      </w:r>
      <w:r>
        <w:rPr>
          <w:noProof w:val="0"/>
        </w:rPr>
        <w:t>...</w:t>
      </w:r>
    </w:p>
    <w:p w14:paraId="4D94B968" w14:textId="77777777" w:rsidR="0037645A" w:rsidRDefault="0037645A" w:rsidP="0037645A">
      <w:pPr>
        <w:pStyle w:val="PL"/>
        <w:rPr>
          <w:noProof w:val="0"/>
          <w:snapToGrid w:val="0"/>
        </w:rPr>
      </w:pPr>
      <w:r>
        <w:rPr>
          <w:noProof w:val="0"/>
          <w:snapToGrid w:val="0"/>
        </w:rPr>
        <w:t>}</w:t>
      </w:r>
    </w:p>
    <w:p w14:paraId="5D99A06C" w14:textId="77777777" w:rsidR="0037645A" w:rsidRDefault="0037645A" w:rsidP="0037645A">
      <w:pPr>
        <w:pStyle w:val="PL"/>
        <w:rPr>
          <w:noProof w:val="0"/>
          <w:snapToGrid w:val="0"/>
        </w:rPr>
      </w:pPr>
    </w:p>
    <w:p w14:paraId="69AC40AC" w14:textId="77777777" w:rsidR="0037645A" w:rsidRDefault="0037645A" w:rsidP="0037645A">
      <w:pPr>
        <w:pStyle w:val="PL"/>
        <w:rPr>
          <w:noProof w:val="0"/>
        </w:rPr>
      </w:pPr>
      <w:r>
        <w:rPr>
          <w:noProof w:val="0"/>
          <w:snapToGrid w:val="0"/>
        </w:rPr>
        <w:t>NPN-Support</w:t>
      </w:r>
      <w:r>
        <w:rPr>
          <w:noProof w:val="0"/>
        </w:rPr>
        <w:t>-SNPN-</w:t>
      </w:r>
      <w:proofErr w:type="spellStart"/>
      <w:r>
        <w:rPr>
          <w:noProof w:val="0"/>
        </w:rPr>
        <w:t>ExtIEs</w:t>
      </w:r>
      <w:proofErr w:type="spellEnd"/>
      <w:r>
        <w:rPr>
          <w:noProof w:val="0"/>
        </w:rPr>
        <w:t xml:space="preserve"> XN</w:t>
      </w:r>
      <w:r>
        <w:rPr>
          <w:noProof w:val="0"/>
          <w:snapToGrid w:val="0"/>
        </w:rPr>
        <w:t xml:space="preserve">AP-PROTOCOL-EXTENSION </w:t>
      </w:r>
      <w:r>
        <w:rPr>
          <w:noProof w:val="0"/>
        </w:rPr>
        <w:t>::= {</w:t>
      </w:r>
    </w:p>
    <w:p w14:paraId="103A06D7" w14:textId="77777777" w:rsidR="0037645A" w:rsidRDefault="0037645A" w:rsidP="0037645A">
      <w:pPr>
        <w:pStyle w:val="PL"/>
        <w:rPr>
          <w:noProof w:val="0"/>
        </w:rPr>
      </w:pPr>
      <w:r>
        <w:rPr>
          <w:noProof w:val="0"/>
        </w:rPr>
        <w:tab/>
        <w:t>...</w:t>
      </w:r>
    </w:p>
    <w:p w14:paraId="1D251F5A" w14:textId="77777777" w:rsidR="0037645A" w:rsidRDefault="0037645A" w:rsidP="0037645A">
      <w:pPr>
        <w:pStyle w:val="PL"/>
        <w:rPr>
          <w:noProof w:val="0"/>
        </w:rPr>
      </w:pPr>
      <w:r>
        <w:rPr>
          <w:noProof w:val="0"/>
        </w:rPr>
        <w:t>}</w:t>
      </w:r>
    </w:p>
    <w:p w14:paraId="343090D8" w14:textId="77777777" w:rsidR="0037645A" w:rsidRDefault="0037645A" w:rsidP="0037645A">
      <w:pPr>
        <w:pStyle w:val="PL"/>
      </w:pPr>
    </w:p>
    <w:p w14:paraId="46317D71" w14:textId="77777777" w:rsidR="0037645A" w:rsidRDefault="0037645A" w:rsidP="0037645A">
      <w:pPr>
        <w:pStyle w:val="PL"/>
        <w:rPr>
          <w:rFonts w:eastAsia="DengXian"/>
          <w:snapToGrid w:val="0"/>
          <w:lang w:eastAsia="zh-CN"/>
        </w:rPr>
      </w:pPr>
      <w:bookmarkStart w:id="875" w:name="MCCQCTEMPBM_00000313"/>
      <w:r>
        <w:rPr>
          <w:rFonts w:eastAsia="DengXian" w:cs="Courier New"/>
          <w:snapToGrid w:val="0"/>
          <w:lang w:eastAsia="zh-CN"/>
        </w:rPr>
        <w:t>NPRACHConfiguration::=</w:t>
      </w:r>
      <w:bookmarkEnd w:id="875"/>
      <w:r>
        <w:rPr>
          <w:rFonts w:eastAsia="DengXian"/>
          <w:snapToGrid w:val="0"/>
          <w:lang w:eastAsia="zh-CN"/>
        </w:rPr>
        <w:t xml:space="preserve"> SEQUENCE {</w:t>
      </w:r>
    </w:p>
    <w:p w14:paraId="73A6431F" w14:textId="77777777" w:rsidR="0037645A" w:rsidRDefault="0037645A" w:rsidP="0037645A">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4C69EBC1" w14:textId="77777777" w:rsidR="0037645A" w:rsidRDefault="0037645A" w:rsidP="0037645A">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876" w:name="MCCQCTEMPBM_00000314"/>
      <w:r>
        <w:rPr>
          <w:rFonts w:eastAsia="DengXian" w:cs="Courier New"/>
          <w:snapToGrid w:val="0"/>
          <w:lang w:eastAsia="zh-CN"/>
        </w:rPr>
        <w:t>NPRACHConfiguration-FDD,</w:t>
      </w:r>
    </w:p>
    <w:p w14:paraId="16862FBF"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876"/>
    <w:p w14:paraId="34E263B1" w14:textId="77777777" w:rsidR="0037645A" w:rsidRDefault="0037645A" w:rsidP="0037645A">
      <w:pPr>
        <w:pStyle w:val="PL"/>
        <w:rPr>
          <w:rFonts w:eastAsia="DengXian"/>
          <w:snapToGrid w:val="0"/>
          <w:lang w:eastAsia="zh-CN"/>
        </w:rPr>
      </w:pPr>
      <w:r>
        <w:rPr>
          <w:rFonts w:eastAsia="DengXian"/>
          <w:snapToGrid w:val="0"/>
          <w:lang w:eastAsia="zh-CN"/>
        </w:rPr>
        <w:tab/>
      </w:r>
      <w:r>
        <w:rPr>
          <w:rFonts w:eastAsia="DengXian"/>
          <w:snapToGrid w:val="0"/>
          <w:lang w:eastAsia="zh-CN"/>
        </w:rPr>
        <w:tab/>
      </w:r>
      <w:r>
        <w:t>choice-extension</w:t>
      </w:r>
      <w:r>
        <w:tab/>
      </w:r>
      <w:r>
        <w:tab/>
        <w:t>ProtocolIE-Single-Container { { FDD-or-TDD-in-NPRACHConfiguration-Choice-ExtIEs} }</w:t>
      </w:r>
    </w:p>
    <w:p w14:paraId="6C1744B5" w14:textId="77777777" w:rsidR="0037645A" w:rsidRDefault="0037645A" w:rsidP="0037645A">
      <w:pPr>
        <w:pStyle w:val="PL"/>
        <w:rPr>
          <w:rFonts w:eastAsia="DengXian"/>
          <w:snapToGrid w:val="0"/>
          <w:lang w:val="fr-FR" w:eastAsia="zh-CN"/>
        </w:rPr>
      </w:pPr>
      <w:r>
        <w:rPr>
          <w:rFonts w:eastAsia="DengXian"/>
          <w:snapToGrid w:val="0"/>
          <w:lang w:eastAsia="zh-CN"/>
        </w:rPr>
        <w:tab/>
      </w:r>
      <w:r>
        <w:rPr>
          <w:rFonts w:eastAsia="DengXian"/>
          <w:snapToGrid w:val="0"/>
          <w:lang w:val="fr-FR" w:eastAsia="zh-CN"/>
        </w:rPr>
        <w:t>},</w:t>
      </w:r>
      <w:r>
        <w:rPr>
          <w:rFonts w:eastAsia="DengXian"/>
          <w:snapToGrid w:val="0"/>
          <w:lang w:val="fr-FR" w:eastAsia="zh-CN"/>
        </w:rPr>
        <w:tab/>
      </w:r>
    </w:p>
    <w:p w14:paraId="53B3B190" w14:textId="77777777" w:rsidR="0037645A" w:rsidRDefault="0037645A" w:rsidP="0037645A">
      <w:pPr>
        <w:pStyle w:val="PL"/>
        <w:rPr>
          <w:rFonts w:eastAsia="DengXian"/>
          <w:snapToGrid w:val="0"/>
          <w:lang w:val="fr-FR" w:eastAsia="zh-CN"/>
        </w:rPr>
      </w:pPr>
      <w:r>
        <w:rPr>
          <w:rFonts w:eastAsia="DengXian"/>
          <w:snapToGrid w:val="0"/>
          <w:lang w:val="fr-FR" w:eastAsia="zh-CN"/>
        </w:rPr>
        <w:tab/>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t>ProtocolExtensionContainer { {</w:t>
      </w:r>
      <w:bookmarkStart w:id="877" w:name="MCCQCTEMPBM_00000315"/>
      <w:r>
        <w:rPr>
          <w:rFonts w:eastAsia="DengXian" w:cs="Courier New"/>
          <w:snapToGrid w:val="0"/>
          <w:lang w:val="fr-FR" w:eastAsia="zh-CN"/>
        </w:rPr>
        <w:t xml:space="preserve"> NPRACHConfiguration</w:t>
      </w:r>
      <w:bookmarkEnd w:id="877"/>
      <w:r>
        <w:rPr>
          <w:rFonts w:eastAsia="DengXian"/>
          <w:snapToGrid w:val="0"/>
          <w:lang w:val="fr-FR" w:eastAsia="zh-CN"/>
        </w:rPr>
        <w:t>-ExtIEs} }</w:t>
      </w:r>
      <w:r>
        <w:rPr>
          <w:rFonts w:eastAsia="DengXian"/>
          <w:snapToGrid w:val="0"/>
          <w:lang w:val="fr-FR" w:eastAsia="zh-CN"/>
        </w:rPr>
        <w:tab/>
        <w:t>OPTIONAL,</w:t>
      </w:r>
    </w:p>
    <w:p w14:paraId="2FAFCB0A" w14:textId="77777777" w:rsidR="0037645A" w:rsidRDefault="0037645A" w:rsidP="0037645A">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060CFD6D" w14:textId="77777777" w:rsidR="0037645A" w:rsidRDefault="0037645A" w:rsidP="0037645A">
      <w:pPr>
        <w:pStyle w:val="PL"/>
        <w:rPr>
          <w:rFonts w:eastAsia="DengXian"/>
          <w:snapToGrid w:val="0"/>
          <w:lang w:eastAsia="zh-CN"/>
        </w:rPr>
      </w:pPr>
      <w:r>
        <w:rPr>
          <w:rFonts w:eastAsia="DengXian"/>
          <w:snapToGrid w:val="0"/>
          <w:lang w:eastAsia="zh-CN"/>
        </w:rPr>
        <w:t>}</w:t>
      </w:r>
    </w:p>
    <w:p w14:paraId="3B62FA51" w14:textId="77777777" w:rsidR="0037645A" w:rsidRDefault="0037645A" w:rsidP="0037645A">
      <w:pPr>
        <w:pStyle w:val="PL"/>
        <w:rPr>
          <w:rFonts w:eastAsia="DengXian"/>
          <w:snapToGrid w:val="0"/>
          <w:lang w:eastAsia="zh-CN"/>
        </w:rPr>
      </w:pPr>
    </w:p>
    <w:p w14:paraId="5F29C659" w14:textId="77777777" w:rsidR="0037645A" w:rsidRDefault="0037645A" w:rsidP="0037645A">
      <w:pPr>
        <w:pStyle w:val="PL"/>
        <w:rPr>
          <w:rFonts w:eastAsia="DengXian"/>
          <w:snapToGrid w:val="0"/>
          <w:lang w:eastAsia="zh-CN"/>
        </w:rPr>
      </w:pPr>
      <w:bookmarkStart w:id="878" w:name="MCCQCTEMPBM_00000316"/>
      <w:r>
        <w:rPr>
          <w:rFonts w:eastAsia="DengXian" w:cs="Courier New"/>
          <w:snapToGrid w:val="0"/>
          <w:lang w:eastAsia="zh-CN"/>
        </w:rPr>
        <w:t>NPRACHConfiguration</w:t>
      </w:r>
      <w:bookmarkEnd w:id="878"/>
      <w:r>
        <w:rPr>
          <w:rFonts w:eastAsia="DengXian"/>
          <w:snapToGrid w:val="0"/>
          <w:lang w:eastAsia="zh-CN"/>
        </w:rPr>
        <w:t>-ExtIEs XNAP-PROTOCOL-EXTENSION ::= {</w:t>
      </w:r>
    </w:p>
    <w:p w14:paraId="60AB24C3" w14:textId="77777777" w:rsidR="0037645A" w:rsidRDefault="0037645A" w:rsidP="0037645A">
      <w:pPr>
        <w:pStyle w:val="PL"/>
        <w:rPr>
          <w:rFonts w:eastAsia="DengXian"/>
          <w:snapToGrid w:val="0"/>
          <w:lang w:eastAsia="zh-CN"/>
        </w:rPr>
      </w:pPr>
      <w:r>
        <w:rPr>
          <w:rFonts w:eastAsia="DengXian"/>
          <w:snapToGrid w:val="0"/>
          <w:lang w:eastAsia="zh-CN"/>
        </w:rPr>
        <w:tab/>
        <w:t>...</w:t>
      </w:r>
    </w:p>
    <w:p w14:paraId="20AE4447" w14:textId="77777777" w:rsidR="0037645A" w:rsidRDefault="0037645A" w:rsidP="0037645A">
      <w:pPr>
        <w:pStyle w:val="PL"/>
        <w:rPr>
          <w:rFonts w:eastAsia="DengXian"/>
          <w:snapToGrid w:val="0"/>
          <w:lang w:eastAsia="zh-CN"/>
        </w:rPr>
      </w:pPr>
      <w:r>
        <w:rPr>
          <w:rFonts w:eastAsia="DengXian"/>
          <w:snapToGrid w:val="0"/>
          <w:lang w:eastAsia="zh-CN"/>
        </w:rPr>
        <w:t>}</w:t>
      </w:r>
    </w:p>
    <w:p w14:paraId="587E1FCC" w14:textId="77777777" w:rsidR="0037645A" w:rsidRDefault="0037645A" w:rsidP="0037645A">
      <w:pPr>
        <w:pStyle w:val="PL"/>
        <w:rPr>
          <w:rFonts w:eastAsia="DengXian"/>
          <w:snapToGrid w:val="0"/>
          <w:lang w:eastAsia="zh-CN"/>
        </w:rPr>
      </w:pPr>
    </w:p>
    <w:p w14:paraId="7996C44D" w14:textId="77777777" w:rsidR="0037645A" w:rsidRDefault="0037645A" w:rsidP="0037645A">
      <w:pPr>
        <w:pStyle w:val="PL"/>
        <w:rPr>
          <w:rFonts w:eastAsia="SimSun"/>
          <w:lang w:eastAsia="ko-KR"/>
        </w:rPr>
      </w:pPr>
      <w:r>
        <w:t>FDD-or-TDD-in-NPRACHConfiguration-Choice-ExtIEs XNAP-PROTOCOL-IES ::= {</w:t>
      </w:r>
    </w:p>
    <w:p w14:paraId="27F5AD18" w14:textId="77777777" w:rsidR="0037645A" w:rsidRDefault="0037645A" w:rsidP="0037645A">
      <w:pPr>
        <w:pStyle w:val="PL"/>
      </w:pPr>
      <w:r>
        <w:tab/>
        <w:t>...</w:t>
      </w:r>
    </w:p>
    <w:p w14:paraId="16FE3395" w14:textId="77777777" w:rsidR="0037645A" w:rsidRDefault="0037645A" w:rsidP="0037645A">
      <w:pPr>
        <w:pStyle w:val="PL"/>
        <w:rPr>
          <w:rFonts w:eastAsia="DengXian"/>
          <w:snapToGrid w:val="0"/>
          <w:lang w:eastAsia="zh-CN"/>
        </w:rPr>
      </w:pPr>
      <w:r>
        <w:rPr>
          <w:rFonts w:eastAsia="DengXian"/>
          <w:snapToGrid w:val="0"/>
          <w:lang w:eastAsia="zh-CN"/>
        </w:rPr>
        <w:lastRenderedPageBreak/>
        <w:t>}</w:t>
      </w:r>
    </w:p>
    <w:p w14:paraId="310DA802" w14:textId="77777777" w:rsidR="0037645A" w:rsidRDefault="0037645A" w:rsidP="0037645A">
      <w:pPr>
        <w:pStyle w:val="PL"/>
        <w:rPr>
          <w:rFonts w:eastAsia="DengXian"/>
          <w:snapToGrid w:val="0"/>
          <w:lang w:eastAsia="zh-CN"/>
        </w:rPr>
      </w:pPr>
    </w:p>
    <w:p w14:paraId="73F31623" w14:textId="77777777" w:rsidR="0037645A" w:rsidRDefault="0037645A" w:rsidP="0037645A">
      <w:pPr>
        <w:pStyle w:val="PL"/>
        <w:rPr>
          <w:rFonts w:eastAsia="DengXian"/>
          <w:snapToGrid w:val="0"/>
          <w:lang w:eastAsia="zh-CN"/>
        </w:rPr>
      </w:pPr>
      <w:bookmarkStart w:id="879" w:name="MCCQCTEMPBM_00000317"/>
      <w:r>
        <w:rPr>
          <w:rFonts w:eastAsia="DengXian" w:cs="Courier New"/>
          <w:snapToGrid w:val="0"/>
          <w:lang w:eastAsia="zh-CN"/>
        </w:rPr>
        <w:t>NPRACHConfiguration-FDD::=</w:t>
      </w:r>
      <w:bookmarkEnd w:id="879"/>
      <w:r>
        <w:rPr>
          <w:rFonts w:eastAsia="DengXian"/>
          <w:snapToGrid w:val="0"/>
          <w:lang w:eastAsia="zh-CN"/>
        </w:rPr>
        <w:t xml:space="preserve"> SEQUENCE {</w:t>
      </w:r>
    </w:p>
    <w:p w14:paraId="4FA52C82" w14:textId="77777777" w:rsidR="0037645A" w:rsidRDefault="0037645A" w:rsidP="0037645A">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0EA9515E" w14:textId="77777777" w:rsidR="0037645A" w:rsidRDefault="0037645A" w:rsidP="0037645A">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0A34A55" w14:textId="77777777" w:rsidR="0037645A" w:rsidRDefault="0037645A" w:rsidP="0037645A">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36767C8" w14:textId="77777777" w:rsidR="0037645A" w:rsidRDefault="0037645A" w:rsidP="0037645A">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0559BF" w14:textId="77777777" w:rsidR="0037645A" w:rsidRDefault="0037645A" w:rsidP="0037645A">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550B20E" w14:textId="77777777" w:rsidR="0037645A" w:rsidRDefault="0037645A" w:rsidP="0037645A">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3CB895E" w14:textId="77777777" w:rsidR="0037645A" w:rsidRDefault="0037645A" w:rsidP="0037645A">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261C386" w14:textId="77777777" w:rsidR="0037645A" w:rsidRDefault="0037645A" w:rsidP="0037645A">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t>ProtocolExtensionContainer { {</w:t>
      </w:r>
      <w:bookmarkStart w:id="880" w:name="MCCQCTEMPBM_00000318"/>
      <w:r>
        <w:rPr>
          <w:rFonts w:eastAsia="DengXian" w:cs="Courier New"/>
          <w:snapToGrid w:val="0"/>
          <w:lang w:val="fr-FR" w:eastAsia="zh-CN"/>
        </w:rPr>
        <w:t xml:space="preserve"> NPRACHConfiguration-FDD</w:t>
      </w:r>
      <w:bookmarkEnd w:id="880"/>
      <w:r>
        <w:rPr>
          <w:rFonts w:eastAsia="DengXian"/>
          <w:snapToGrid w:val="0"/>
          <w:lang w:val="fr-FR" w:eastAsia="zh-CN"/>
        </w:rPr>
        <w:t>-ExtIEs} }</w:t>
      </w:r>
      <w:r>
        <w:rPr>
          <w:rFonts w:eastAsia="DengXian"/>
          <w:snapToGrid w:val="0"/>
          <w:lang w:val="fr-FR" w:eastAsia="zh-CN"/>
        </w:rPr>
        <w:tab/>
        <w:t>OPTIONAL,</w:t>
      </w:r>
    </w:p>
    <w:p w14:paraId="3B96C67E" w14:textId="77777777" w:rsidR="0037645A" w:rsidRDefault="0037645A" w:rsidP="0037645A">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2249AF4F" w14:textId="77777777" w:rsidR="0037645A" w:rsidRDefault="0037645A" w:rsidP="0037645A">
      <w:pPr>
        <w:pStyle w:val="PL"/>
        <w:rPr>
          <w:rFonts w:eastAsia="DengXian"/>
          <w:snapToGrid w:val="0"/>
          <w:lang w:eastAsia="zh-CN"/>
        </w:rPr>
      </w:pPr>
      <w:r>
        <w:rPr>
          <w:rFonts w:eastAsia="DengXian"/>
          <w:snapToGrid w:val="0"/>
          <w:lang w:eastAsia="zh-CN"/>
        </w:rPr>
        <w:t>}</w:t>
      </w:r>
    </w:p>
    <w:p w14:paraId="7FD733E0" w14:textId="77777777" w:rsidR="0037645A" w:rsidRDefault="0037645A" w:rsidP="0037645A">
      <w:pPr>
        <w:pStyle w:val="PL"/>
        <w:rPr>
          <w:rFonts w:eastAsia="DengXian"/>
          <w:snapToGrid w:val="0"/>
          <w:lang w:eastAsia="zh-CN"/>
        </w:rPr>
      </w:pPr>
    </w:p>
    <w:p w14:paraId="7DEE11D5" w14:textId="77777777" w:rsidR="0037645A" w:rsidRDefault="0037645A" w:rsidP="0037645A">
      <w:pPr>
        <w:pStyle w:val="PL"/>
        <w:rPr>
          <w:rFonts w:eastAsia="DengXian"/>
          <w:snapToGrid w:val="0"/>
          <w:lang w:eastAsia="zh-CN"/>
        </w:rPr>
      </w:pPr>
      <w:bookmarkStart w:id="881" w:name="MCCQCTEMPBM_00000319"/>
      <w:r>
        <w:rPr>
          <w:rFonts w:eastAsia="DengXian" w:cs="Courier New"/>
          <w:snapToGrid w:val="0"/>
          <w:lang w:eastAsia="zh-CN"/>
        </w:rPr>
        <w:t>NPRACHConfiguration-FDD</w:t>
      </w:r>
      <w:bookmarkEnd w:id="881"/>
      <w:r>
        <w:rPr>
          <w:rFonts w:eastAsia="DengXian"/>
          <w:snapToGrid w:val="0"/>
          <w:lang w:eastAsia="zh-CN"/>
        </w:rPr>
        <w:t>-ExtIEs XNAP-PROTOCOL-EXTENSION ::= {</w:t>
      </w:r>
    </w:p>
    <w:p w14:paraId="312F0327" w14:textId="77777777" w:rsidR="0037645A" w:rsidRDefault="0037645A" w:rsidP="0037645A">
      <w:pPr>
        <w:pStyle w:val="PL"/>
        <w:rPr>
          <w:rFonts w:eastAsia="DengXian"/>
          <w:snapToGrid w:val="0"/>
          <w:lang w:eastAsia="zh-CN"/>
        </w:rPr>
      </w:pPr>
      <w:r>
        <w:rPr>
          <w:rFonts w:eastAsia="DengXian"/>
          <w:snapToGrid w:val="0"/>
          <w:lang w:eastAsia="zh-CN"/>
        </w:rPr>
        <w:tab/>
        <w:t>...</w:t>
      </w:r>
    </w:p>
    <w:p w14:paraId="7398C2DC" w14:textId="77777777" w:rsidR="0037645A" w:rsidRDefault="0037645A" w:rsidP="0037645A">
      <w:pPr>
        <w:pStyle w:val="PL"/>
        <w:rPr>
          <w:rFonts w:eastAsia="DengXian"/>
          <w:snapToGrid w:val="0"/>
          <w:lang w:eastAsia="zh-CN"/>
        </w:rPr>
      </w:pPr>
      <w:r>
        <w:rPr>
          <w:rFonts w:eastAsia="DengXian"/>
          <w:snapToGrid w:val="0"/>
          <w:lang w:eastAsia="zh-CN"/>
        </w:rPr>
        <w:t>}</w:t>
      </w:r>
    </w:p>
    <w:p w14:paraId="46786E01" w14:textId="77777777" w:rsidR="0037645A" w:rsidRDefault="0037645A" w:rsidP="0037645A">
      <w:pPr>
        <w:pStyle w:val="PL"/>
        <w:rPr>
          <w:rFonts w:eastAsia="DengXian"/>
          <w:snapToGrid w:val="0"/>
          <w:lang w:eastAsia="zh-CN"/>
        </w:rPr>
      </w:pPr>
    </w:p>
    <w:p w14:paraId="1520EE6A" w14:textId="77777777" w:rsidR="0037645A" w:rsidRDefault="0037645A" w:rsidP="0037645A">
      <w:pPr>
        <w:pStyle w:val="PL"/>
        <w:rPr>
          <w:rFonts w:eastAsia="DengXian"/>
          <w:snapToGrid w:val="0"/>
          <w:lang w:eastAsia="zh-CN"/>
        </w:rPr>
      </w:pPr>
      <w:bookmarkStart w:id="882" w:name="MCCQCTEMPBM_00000320"/>
      <w:r>
        <w:rPr>
          <w:rFonts w:eastAsia="DengXian" w:cs="Courier New"/>
          <w:snapToGrid w:val="0"/>
          <w:lang w:eastAsia="zh-CN"/>
        </w:rPr>
        <w:t>NPRACHConfiguration-TDD::=</w:t>
      </w:r>
      <w:bookmarkEnd w:id="882"/>
      <w:r>
        <w:rPr>
          <w:rFonts w:eastAsia="DengXian"/>
          <w:snapToGrid w:val="0"/>
          <w:lang w:eastAsia="zh-CN"/>
        </w:rPr>
        <w:t xml:space="preserve"> SEQUENCE {</w:t>
      </w:r>
    </w:p>
    <w:p w14:paraId="2B670804" w14:textId="77777777" w:rsidR="0037645A" w:rsidRDefault="0037645A" w:rsidP="0037645A">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AAB3B13" w14:textId="77777777" w:rsidR="0037645A" w:rsidRDefault="0037645A" w:rsidP="0037645A">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6061588" w14:textId="77777777" w:rsidR="0037645A" w:rsidRDefault="0037645A" w:rsidP="0037645A">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274BCC7" w14:textId="77777777" w:rsidR="0037645A" w:rsidRDefault="0037645A" w:rsidP="0037645A">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37AE4E0" w14:textId="77777777" w:rsidR="0037645A" w:rsidRDefault="0037645A" w:rsidP="0037645A">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883" w:name="MCCQCTEMPBM_00000321"/>
      <w:r>
        <w:rPr>
          <w:rFonts w:eastAsia="DengXian" w:cs="Courier New"/>
          <w:snapToGrid w:val="0"/>
          <w:lang w:eastAsia="zh-CN"/>
        </w:rPr>
        <w:t xml:space="preserve"> NPRACHConfiguration-TDD</w:t>
      </w:r>
      <w:bookmarkEnd w:id="883"/>
      <w:r>
        <w:rPr>
          <w:rFonts w:eastAsia="DengXian"/>
          <w:snapToGrid w:val="0"/>
          <w:lang w:eastAsia="zh-CN"/>
        </w:rPr>
        <w:t>-ExtIEs} }</w:t>
      </w:r>
      <w:r>
        <w:rPr>
          <w:rFonts w:eastAsia="DengXian"/>
          <w:snapToGrid w:val="0"/>
          <w:lang w:eastAsia="zh-CN"/>
        </w:rPr>
        <w:tab/>
        <w:t>OPTIONAL,</w:t>
      </w:r>
    </w:p>
    <w:p w14:paraId="5CAB4342" w14:textId="77777777" w:rsidR="0037645A" w:rsidRDefault="0037645A" w:rsidP="0037645A">
      <w:pPr>
        <w:pStyle w:val="PL"/>
        <w:rPr>
          <w:rFonts w:eastAsia="DengXian"/>
          <w:snapToGrid w:val="0"/>
          <w:lang w:eastAsia="zh-CN"/>
        </w:rPr>
      </w:pPr>
    </w:p>
    <w:p w14:paraId="31402BAC" w14:textId="77777777" w:rsidR="0037645A" w:rsidRDefault="0037645A" w:rsidP="0037645A">
      <w:pPr>
        <w:pStyle w:val="PL"/>
        <w:rPr>
          <w:rFonts w:eastAsia="DengXian"/>
          <w:snapToGrid w:val="0"/>
          <w:lang w:eastAsia="zh-CN"/>
        </w:rPr>
      </w:pPr>
      <w:r>
        <w:rPr>
          <w:rFonts w:eastAsia="DengXian"/>
          <w:snapToGrid w:val="0"/>
          <w:lang w:eastAsia="zh-CN"/>
        </w:rPr>
        <w:t>...</w:t>
      </w:r>
    </w:p>
    <w:p w14:paraId="05D82028" w14:textId="77777777" w:rsidR="0037645A" w:rsidRDefault="0037645A" w:rsidP="0037645A">
      <w:pPr>
        <w:pStyle w:val="PL"/>
        <w:rPr>
          <w:rFonts w:eastAsia="DengXian"/>
          <w:snapToGrid w:val="0"/>
          <w:lang w:eastAsia="zh-CN"/>
        </w:rPr>
      </w:pPr>
      <w:r>
        <w:rPr>
          <w:rFonts w:eastAsia="DengXian"/>
          <w:snapToGrid w:val="0"/>
          <w:lang w:eastAsia="zh-CN"/>
        </w:rPr>
        <w:t>}</w:t>
      </w:r>
    </w:p>
    <w:p w14:paraId="4F565AA0" w14:textId="77777777" w:rsidR="0037645A" w:rsidRDefault="0037645A" w:rsidP="0037645A">
      <w:pPr>
        <w:pStyle w:val="PL"/>
        <w:rPr>
          <w:rFonts w:eastAsia="DengXian"/>
          <w:snapToGrid w:val="0"/>
          <w:lang w:eastAsia="zh-CN"/>
        </w:rPr>
      </w:pPr>
    </w:p>
    <w:p w14:paraId="3EDF7987" w14:textId="77777777" w:rsidR="0037645A" w:rsidRDefault="0037645A" w:rsidP="0037645A">
      <w:pPr>
        <w:pStyle w:val="PL"/>
        <w:rPr>
          <w:rFonts w:eastAsia="DengXian"/>
          <w:snapToGrid w:val="0"/>
          <w:lang w:eastAsia="zh-CN"/>
        </w:rPr>
      </w:pPr>
      <w:bookmarkStart w:id="884" w:name="MCCQCTEMPBM_00000322"/>
      <w:r>
        <w:rPr>
          <w:rFonts w:eastAsia="DengXian" w:cs="Courier New"/>
          <w:snapToGrid w:val="0"/>
          <w:lang w:eastAsia="zh-CN"/>
        </w:rPr>
        <w:t>NPRACHConfiguration-TDD</w:t>
      </w:r>
      <w:bookmarkEnd w:id="884"/>
      <w:r>
        <w:rPr>
          <w:rFonts w:eastAsia="DengXian"/>
          <w:snapToGrid w:val="0"/>
          <w:lang w:eastAsia="zh-CN"/>
        </w:rPr>
        <w:t>-ExtIEs XNAP-PROTOCOL-EXTENSION ::= {</w:t>
      </w:r>
    </w:p>
    <w:p w14:paraId="1E45FBDF" w14:textId="77777777" w:rsidR="0037645A" w:rsidRDefault="0037645A" w:rsidP="0037645A">
      <w:pPr>
        <w:pStyle w:val="PL"/>
        <w:rPr>
          <w:rFonts w:eastAsia="DengXian"/>
          <w:snapToGrid w:val="0"/>
          <w:lang w:eastAsia="zh-CN"/>
        </w:rPr>
      </w:pPr>
      <w:r>
        <w:rPr>
          <w:rFonts w:eastAsia="DengXian"/>
          <w:snapToGrid w:val="0"/>
          <w:lang w:eastAsia="zh-CN"/>
        </w:rPr>
        <w:tab/>
        <w:t>...</w:t>
      </w:r>
    </w:p>
    <w:p w14:paraId="7DDC6CF4" w14:textId="77777777" w:rsidR="0037645A" w:rsidRDefault="0037645A" w:rsidP="0037645A">
      <w:pPr>
        <w:pStyle w:val="PL"/>
        <w:rPr>
          <w:rFonts w:eastAsia="DengXian"/>
          <w:snapToGrid w:val="0"/>
          <w:lang w:eastAsia="zh-CN"/>
        </w:rPr>
      </w:pPr>
      <w:r>
        <w:rPr>
          <w:rFonts w:eastAsia="DengXian"/>
          <w:snapToGrid w:val="0"/>
          <w:lang w:eastAsia="zh-CN"/>
        </w:rPr>
        <w:t>}</w:t>
      </w:r>
    </w:p>
    <w:p w14:paraId="0C4CCFC5" w14:textId="77777777" w:rsidR="0037645A" w:rsidRDefault="0037645A" w:rsidP="0037645A">
      <w:pPr>
        <w:pStyle w:val="PL"/>
        <w:rPr>
          <w:rFonts w:eastAsia="DengXian"/>
          <w:snapToGrid w:val="0"/>
          <w:lang w:eastAsia="zh-CN"/>
        </w:rPr>
      </w:pPr>
    </w:p>
    <w:p w14:paraId="79CB673E" w14:textId="77777777" w:rsidR="0037645A" w:rsidRDefault="0037645A" w:rsidP="0037645A">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0B44BBF3" w14:textId="77777777" w:rsidR="0037645A" w:rsidRDefault="0037645A" w:rsidP="0037645A">
      <w:pPr>
        <w:pStyle w:val="PL"/>
        <w:tabs>
          <w:tab w:val="clear" w:pos="1920"/>
        </w:tabs>
        <w:rPr>
          <w:rFonts w:eastAsia="DengXian"/>
          <w:snapToGrid w:val="0"/>
          <w:lang w:eastAsia="zh-CN"/>
        </w:rPr>
      </w:pPr>
      <w:r>
        <w:rPr>
          <w:rFonts w:eastAsia="DengXian"/>
          <w:snapToGrid w:val="0"/>
          <w:lang w:eastAsia="zh-CN"/>
        </w:rPr>
        <w:tab/>
        <w:t>us66dot7,</w:t>
      </w:r>
    </w:p>
    <w:p w14:paraId="66EB07A8" w14:textId="77777777" w:rsidR="0037645A" w:rsidRDefault="0037645A" w:rsidP="0037645A">
      <w:pPr>
        <w:pStyle w:val="PL"/>
        <w:tabs>
          <w:tab w:val="clear" w:pos="1920"/>
        </w:tabs>
        <w:rPr>
          <w:rFonts w:eastAsia="DengXian"/>
          <w:snapToGrid w:val="0"/>
          <w:lang w:eastAsia="zh-CN"/>
        </w:rPr>
      </w:pPr>
      <w:r>
        <w:rPr>
          <w:rFonts w:eastAsia="DengXian"/>
          <w:snapToGrid w:val="0"/>
          <w:lang w:eastAsia="zh-CN"/>
        </w:rPr>
        <w:tab/>
        <w:t>us266dot7,</w:t>
      </w:r>
    </w:p>
    <w:p w14:paraId="6191A294" w14:textId="77777777" w:rsidR="0037645A" w:rsidRDefault="0037645A" w:rsidP="0037645A">
      <w:pPr>
        <w:pStyle w:val="PL"/>
        <w:rPr>
          <w:rFonts w:eastAsia="Malgun Gothic"/>
          <w:snapToGrid w:val="0"/>
        </w:rPr>
      </w:pPr>
      <w:r>
        <w:rPr>
          <w:rFonts w:eastAsia="DengXian"/>
          <w:snapToGrid w:val="0"/>
          <w:lang w:eastAsia="zh-CN"/>
        </w:rPr>
        <w:tab/>
      </w:r>
      <w:r>
        <w:rPr>
          <w:snapToGrid w:val="0"/>
        </w:rPr>
        <w:t>...</w:t>
      </w:r>
    </w:p>
    <w:p w14:paraId="2B16ECD8" w14:textId="77777777" w:rsidR="0037645A" w:rsidRDefault="0037645A" w:rsidP="0037645A">
      <w:pPr>
        <w:pStyle w:val="PL"/>
        <w:tabs>
          <w:tab w:val="clear" w:pos="1920"/>
        </w:tabs>
        <w:rPr>
          <w:rFonts w:eastAsia="DengXian"/>
          <w:snapToGrid w:val="0"/>
          <w:lang w:eastAsia="zh-CN"/>
        </w:rPr>
      </w:pPr>
      <w:r>
        <w:rPr>
          <w:rFonts w:eastAsia="DengXian"/>
          <w:snapToGrid w:val="0"/>
          <w:lang w:eastAsia="zh-CN"/>
        </w:rPr>
        <w:t>}</w:t>
      </w:r>
    </w:p>
    <w:p w14:paraId="2988F595" w14:textId="77777777" w:rsidR="0037645A" w:rsidRDefault="0037645A" w:rsidP="0037645A">
      <w:pPr>
        <w:pStyle w:val="PL"/>
        <w:rPr>
          <w:rFonts w:eastAsia="DengXian"/>
          <w:snapToGrid w:val="0"/>
          <w:lang w:eastAsia="zh-CN"/>
        </w:rPr>
      </w:pPr>
    </w:p>
    <w:p w14:paraId="06422A2D" w14:textId="77777777" w:rsidR="0037645A" w:rsidRDefault="0037645A" w:rsidP="0037645A">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358BA0B" w14:textId="77777777" w:rsidR="0037645A" w:rsidRDefault="0037645A" w:rsidP="0037645A">
      <w:pPr>
        <w:pStyle w:val="PL"/>
        <w:rPr>
          <w:rFonts w:eastAsia="DengXian"/>
          <w:snapToGrid w:val="0"/>
          <w:lang w:eastAsia="zh-CN"/>
        </w:rPr>
      </w:pPr>
    </w:p>
    <w:p w14:paraId="6DE60C96" w14:textId="77777777" w:rsidR="0037645A" w:rsidRDefault="0037645A" w:rsidP="0037645A">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2D7DD978" w14:textId="77777777" w:rsidR="0037645A" w:rsidRDefault="0037645A" w:rsidP="0037645A">
      <w:pPr>
        <w:pStyle w:val="PL"/>
        <w:rPr>
          <w:rFonts w:eastAsia="SimSun"/>
          <w:snapToGrid w:val="0"/>
          <w:lang w:eastAsia="zh-CN"/>
        </w:rPr>
      </w:pPr>
      <w:r>
        <w:rPr>
          <w:snapToGrid w:val="0"/>
          <w:lang w:eastAsia="zh-CN"/>
        </w:rPr>
        <w:tab/>
        <w:t>SEQUENCE {</w:t>
      </w:r>
    </w:p>
    <w:p w14:paraId="500C978D" w14:textId="77777777" w:rsidR="0037645A" w:rsidRDefault="0037645A" w:rsidP="0037645A">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0E1ED697" w14:textId="77777777" w:rsidR="0037645A" w:rsidRDefault="0037645A" w:rsidP="0037645A">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501B1494" w14:textId="77777777" w:rsidR="0037645A" w:rsidRDefault="0037645A" w:rsidP="0037645A">
      <w:pPr>
        <w:pStyle w:val="PL"/>
        <w:rPr>
          <w:rFonts w:eastAsia="SimSun"/>
          <w:snapToGrid w:val="0"/>
          <w:lang w:eastAsia="zh-CN"/>
        </w:rPr>
      </w:pPr>
      <w:r>
        <w:rPr>
          <w:snapToGrid w:val="0"/>
          <w:lang w:eastAsia="zh-CN"/>
        </w:rPr>
        <w:tab/>
      </w:r>
      <w:r>
        <w:rPr>
          <w:snapToGrid w:val="0"/>
          <w:lang w:eastAsia="zh-CN"/>
        </w:rPr>
        <w:tab/>
        <w:t>...</w:t>
      </w:r>
    </w:p>
    <w:p w14:paraId="39F154AC" w14:textId="77777777" w:rsidR="0037645A" w:rsidRDefault="0037645A" w:rsidP="0037645A">
      <w:pPr>
        <w:pStyle w:val="PL"/>
        <w:rPr>
          <w:snapToGrid w:val="0"/>
          <w:lang w:eastAsia="zh-CN"/>
        </w:rPr>
      </w:pPr>
      <w:r>
        <w:rPr>
          <w:snapToGrid w:val="0"/>
          <w:lang w:eastAsia="zh-CN"/>
        </w:rPr>
        <w:tab/>
        <w:t>}</w:t>
      </w:r>
    </w:p>
    <w:p w14:paraId="7A4A1B54" w14:textId="77777777" w:rsidR="0037645A" w:rsidRDefault="0037645A" w:rsidP="0037645A">
      <w:pPr>
        <w:pStyle w:val="PL"/>
        <w:rPr>
          <w:snapToGrid w:val="0"/>
          <w:lang w:eastAsia="zh-CN"/>
        </w:rPr>
      </w:pPr>
    </w:p>
    <w:p w14:paraId="08076559" w14:textId="77777777" w:rsidR="0037645A" w:rsidRDefault="0037645A" w:rsidP="0037645A">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1EC7B650" w14:textId="77777777" w:rsidR="0037645A" w:rsidRDefault="0037645A" w:rsidP="0037645A">
      <w:pPr>
        <w:pStyle w:val="PL"/>
        <w:rPr>
          <w:snapToGrid w:val="0"/>
          <w:lang w:eastAsia="zh-CN"/>
        </w:rPr>
      </w:pPr>
      <w:r>
        <w:rPr>
          <w:snapToGrid w:val="0"/>
          <w:lang w:eastAsia="zh-CN"/>
        </w:rPr>
        <w:tab/>
        <w:t>...</w:t>
      </w:r>
    </w:p>
    <w:p w14:paraId="6EA9F0A1" w14:textId="77777777" w:rsidR="0037645A" w:rsidRDefault="0037645A" w:rsidP="0037645A">
      <w:pPr>
        <w:pStyle w:val="PL"/>
        <w:rPr>
          <w:snapToGrid w:val="0"/>
          <w:lang w:eastAsia="zh-CN"/>
        </w:rPr>
      </w:pPr>
      <w:r>
        <w:rPr>
          <w:snapToGrid w:val="0"/>
          <w:lang w:eastAsia="zh-CN"/>
        </w:rPr>
        <w:t>}</w:t>
      </w:r>
    </w:p>
    <w:p w14:paraId="08813AF7" w14:textId="77777777" w:rsidR="0037645A" w:rsidRDefault="0037645A" w:rsidP="0037645A">
      <w:pPr>
        <w:pStyle w:val="PL"/>
      </w:pPr>
    </w:p>
    <w:p w14:paraId="60BFCD8D" w14:textId="77777777" w:rsidR="0037645A" w:rsidRDefault="0037645A" w:rsidP="0037645A">
      <w:pPr>
        <w:pStyle w:val="PL"/>
        <w:rPr>
          <w:lang w:eastAsia="ko-KR"/>
        </w:rPr>
      </w:pPr>
    </w:p>
    <w:p w14:paraId="393D806D" w14:textId="77777777" w:rsidR="0037645A" w:rsidRDefault="0037645A" w:rsidP="0037645A">
      <w:pPr>
        <w:pStyle w:val="PL"/>
      </w:pPr>
      <w:r>
        <w:t>NR-Cell-Identity</w:t>
      </w:r>
      <w:r>
        <w:tab/>
      </w:r>
      <w:r>
        <w:tab/>
        <w:t>::= BIT STRING (SIZE (36))</w:t>
      </w:r>
    </w:p>
    <w:p w14:paraId="0774A626" w14:textId="77777777" w:rsidR="0037645A" w:rsidRDefault="0037645A" w:rsidP="0037645A">
      <w:pPr>
        <w:pStyle w:val="PL"/>
      </w:pPr>
    </w:p>
    <w:p w14:paraId="2116BD66" w14:textId="77777777" w:rsidR="0037645A" w:rsidRDefault="0037645A" w:rsidP="0037645A">
      <w:pPr>
        <w:pStyle w:val="PL"/>
      </w:pPr>
    </w:p>
    <w:p w14:paraId="006CB160" w14:textId="77777777" w:rsidR="0037645A" w:rsidRDefault="0037645A" w:rsidP="0037645A">
      <w:pPr>
        <w:pStyle w:val="PL"/>
      </w:pPr>
      <w:r>
        <w:t>NG-RAN-Cell-Identity-ListinRANPagingArea ::= SEQUENCE (SIZE (1..maxnoofCellsinRNA)) OF NG-RAN-Cell-Identity</w:t>
      </w:r>
    </w:p>
    <w:p w14:paraId="64DD4FA5" w14:textId="77777777" w:rsidR="0037645A" w:rsidRDefault="0037645A" w:rsidP="0037645A">
      <w:pPr>
        <w:pStyle w:val="PL"/>
      </w:pPr>
      <w:bookmarkStart w:id="885" w:name="_Hlk513540941"/>
    </w:p>
    <w:p w14:paraId="19454762" w14:textId="77777777" w:rsidR="0037645A" w:rsidRDefault="0037645A" w:rsidP="0037645A">
      <w:pPr>
        <w:pStyle w:val="PL"/>
      </w:pPr>
    </w:p>
    <w:p w14:paraId="11D042C3" w14:textId="77777777" w:rsidR="0037645A" w:rsidRDefault="0037645A" w:rsidP="0037645A">
      <w:pPr>
        <w:pStyle w:val="PL"/>
        <w:rPr>
          <w:lang w:val="fr-FR"/>
        </w:rPr>
      </w:pPr>
      <w:r>
        <w:rPr>
          <w:lang w:val="fr-FR"/>
        </w:rPr>
        <w:t>NR-CGI</w:t>
      </w:r>
      <w:bookmarkEnd w:id="885"/>
      <w:r>
        <w:rPr>
          <w:lang w:val="fr-FR"/>
        </w:rPr>
        <w:t xml:space="preserve"> ::= SEQUENCE {</w:t>
      </w:r>
    </w:p>
    <w:p w14:paraId="7D9DE33D" w14:textId="77777777" w:rsidR="0037645A" w:rsidRDefault="0037645A" w:rsidP="0037645A">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2D23A867" w14:textId="77777777" w:rsidR="0037645A" w:rsidRDefault="0037645A" w:rsidP="0037645A">
      <w:pPr>
        <w:pStyle w:val="PL"/>
        <w:rPr>
          <w:lang w:val="fr-FR"/>
        </w:rPr>
      </w:pPr>
      <w:r>
        <w:rPr>
          <w:lang w:val="fr-FR"/>
        </w:rPr>
        <w:tab/>
        <w:t>nr-CI</w:t>
      </w:r>
      <w:r>
        <w:rPr>
          <w:lang w:val="fr-FR"/>
        </w:rPr>
        <w:tab/>
      </w:r>
      <w:r>
        <w:rPr>
          <w:lang w:val="fr-FR"/>
        </w:rPr>
        <w:tab/>
      </w:r>
      <w:r>
        <w:rPr>
          <w:lang w:val="fr-FR"/>
        </w:rPr>
        <w:tab/>
      </w:r>
      <w:r>
        <w:rPr>
          <w:lang w:val="fr-FR"/>
        </w:rPr>
        <w:tab/>
        <w:t>NR-Cell-Identity,</w:t>
      </w:r>
    </w:p>
    <w:p w14:paraId="4C003A07" w14:textId="77777777" w:rsidR="0037645A" w:rsidRDefault="0037645A" w:rsidP="0037645A">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r>
        <w:rPr>
          <w:lang w:val="fr-FR"/>
        </w:rPr>
        <w:t>NR-CGI-</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3FBF0ABD" w14:textId="77777777" w:rsidR="0037645A" w:rsidRPr="00B41074" w:rsidRDefault="0037645A" w:rsidP="0037645A">
      <w:pPr>
        <w:pStyle w:val="PL"/>
        <w:rPr>
          <w:lang w:val="fr-FR"/>
          <w:rPrChange w:id="886" w:author="Ericsson User" w:date="2025-08-14T17:32:00Z" w16du:dateUtc="2025-08-14T15:32:00Z">
            <w:rPr/>
          </w:rPrChange>
        </w:rPr>
      </w:pPr>
      <w:r>
        <w:rPr>
          <w:lang w:val="fr-FR"/>
        </w:rPr>
        <w:tab/>
      </w:r>
      <w:r w:rsidRPr="00B41074">
        <w:rPr>
          <w:lang w:val="fr-FR"/>
          <w:rPrChange w:id="887" w:author="Ericsson User" w:date="2025-08-14T17:32:00Z" w16du:dateUtc="2025-08-14T15:32:00Z">
            <w:rPr/>
          </w:rPrChange>
        </w:rPr>
        <w:t>...</w:t>
      </w:r>
    </w:p>
    <w:p w14:paraId="1F0BD997" w14:textId="77777777" w:rsidR="0037645A" w:rsidRPr="00B41074" w:rsidRDefault="0037645A" w:rsidP="0037645A">
      <w:pPr>
        <w:pStyle w:val="PL"/>
        <w:rPr>
          <w:lang w:val="fr-FR"/>
          <w:rPrChange w:id="888" w:author="Ericsson User" w:date="2025-08-14T17:32:00Z" w16du:dateUtc="2025-08-14T15:32:00Z">
            <w:rPr/>
          </w:rPrChange>
        </w:rPr>
      </w:pPr>
      <w:r w:rsidRPr="00B41074">
        <w:rPr>
          <w:lang w:val="fr-FR"/>
          <w:rPrChange w:id="889" w:author="Ericsson User" w:date="2025-08-14T17:32:00Z" w16du:dateUtc="2025-08-14T15:32:00Z">
            <w:rPr/>
          </w:rPrChange>
        </w:rPr>
        <w:t>}</w:t>
      </w:r>
    </w:p>
    <w:p w14:paraId="24A74309" w14:textId="77777777" w:rsidR="0037645A" w:rsidRPr="00B41074" w:rsidRDefault="0037645A" w:rsidP="0037645A">
      <w:pPr>
        <w:pStyle w:val="PL"/>
        <w:rPr>
          <w:lang w:val="fr-FR"/>
          <w:rPrChange w:id="890" w:author="Ericsson User" w:date="2025-08-14T17:32:00Z" w16du:dateUtc="2025-08-14T15:32:00Z">
            <w:rPr/>
          </w:rPrChange>
        </w:rPr>
      </w:pPr>
    </w:p>
    <w:p w14:paraId="3FC36731" w14:textId="77777777" w:rsidR="0037645A" w:rsidRPr="00B41074" w:rsidRDefault="0037645A" w:rsidP="0037645A">
      <w:pPr>
        <w:pStyle w:val="PL"/>
        <w:rPr>
          <w:noProof w:val="0"/>
          <w:snapToGrid w:val="0"/>
          <w:lang w:val="fr-FR" w:eastAsia="zh-CN"/>
          <w:rPrChange w:id="891" w:author="Ericsson User" w:date="2025-08-14T17:32:00Z" w16du:dateUtc="2025-08-14T15:32:00Z">
            <w:rPr>
              <w:noProof w:val="0"/>
              <w:snapToGrid w:val="0"/>
              <w:lang w:eastAsia="zh-CN"/>
            </w:rPr>
          </w:rPrChange>
        </w:rPr>
      </w:pPr>
      <w:r w:rsidRPr="00B41074">
        <w:rPr>
          <w:lang w:val="fr-FR"/>
          <w:rPrChange w:id="892" w:author="Ericsson User" w:date="2025-08-14T17:32:00Z" w16du:dateUtc="2025-08-14T15:32:00Z">
            <w:rPr/>
          </w:rPrChange>
        </w:rPr>
        <w:t xml:space="preserve">NR-CGI-ExtIEs </w:t>
      </w:r>
      <w:r w:rsidRPr="00B41074">
        <w:rPr>
          <w:noProof w:val="0"/>
          <w:snapToGrid w:val="0"/>
          <w:lang w:val="fr-FR" w:eastAsia="zh-CN"/>
          <w:rPrChange w:id="893" w:author="Ericsson User" w:date="2025-08-14T17:32:00Z" w16du:dateUtc="2025-08-14T15:32:00Z">
            <w:rPr>
              <w:noProof w:val="0"/>
              <w:snapToGrid w:val="0"/>
              <w:lang w:eastAsia="zh-CN"/>
            </w:rPr>
          </w:rPrChange>
        </w:rPr>
        <w:t>XNAP-PROTOCOL-EXTENSION ::= {</w:t>
      </w:r>
    </w:p>
    <w:p w14:paraId="465AA21C" w14:textId="77777777" w:rsidR="0037645A" w:rsidRPr="00B41074" w:rsidRDefault="0037645A" w:rsidP="0037645A">
      <w:pPr>
        <w:pStyle w:val="PL"/>
        <w:rPr>
          <w:noProof w:val="0"/>
          <w:snapToGrid w:val="0"/>
          <w:lang w:val="fr-FR" w:eastAsia="zh-CN"/>
          <w:rPrChange w:id="894" w:author="Ericsson User" w:date="2025-08-14T17:32:00Z" w16du:dateUtc="2025-08-14T15:32:00Z">
            <w:rPr>
              <w:noProof w:val="0"/>
              <w:snapToGrid w:val="0"/>
              <w:lang w:eastAsia="zh-CN"/>
            </w:rPr>
          </w:rPrChange>
        </w:rPr>
      </w:pPr>
      <w:r w:rsidRPr="00B41074">
        <w:rPr>
          <w:noProof w:val="0"/>
          <w:snapToGrid w:val="0"/>
          <w:lang w:val="fr-FR" w:eastAsia="zh-CN"/>
          <w:rPrChange w:id="895" w:author="Ericsson User" w:date="2025-08-14T17:32:00Z" w16du:dateUtc="2025-08-14T15:32:00Z">
            <w:rPr>
              <w:noProof w:val="0"/>
              <w:snapToGrid w:val="0"/>
              <w:lang w:eastAsia="zh-CN"/>
            </w:rPr>
          </w:rPrChange>
        </w:rPr>
        <w:tab/>
        <w:t>...</w:t>
      </w:r>
    </w:p>
    <w:p w14:paraId="1E09E7D0" w14:textId="77777777" w:rsidR="0037645A" w:rsidRPr="00B41074" w:rsidRDefault="0037645A" w:rsidP="0037645A">
      <w:pPr>
        <w:pStyle w:val="PL"/>
        <w:rPr>
          <w:noProof w:val="0"/>
          <w:snapToGrid w:val="0"/>
          <w:lang w:val="fr-FR" w:eastAsia="zh-CN"/>
          <w:rPrChange w:id="896" w:author="Ericsson User" w:date="2025-08-14T17:32:00Z" w16du:dateUtc="2025-08-14T15:32:00Z">
            <w:rPr>
              <w:noProof w:val="0"/>
              <w:snapToGrid w:val="0"/>
              <w:lang w:eastAsia="zh-CN"/>
            </w:rPr>
          </w:rPrChange>
        </w:rPr>
      </w:pPr>
      <w:r w:rsidRPr="00B41074">
        <w:rPr>
          <w:noProof w:val="0"/>
          <w:snapToGrid w:val="0"/>
          <w:lang w:val="fr-FR" w:eastAsia="zh-CN"/>
          <w:rPrChange w:id="897" w:author="Ericsson User" w:date="2025-08-14T17:32:00Z" w16du:dateUtc="2025-08-14T15:32:00Z">
            <w:rPr>
              <w:noProof w:val="0"/>
              <w:snapToGrid w:val="0"/>
              <w:lang w:eastAsia="zh-CN"/>
            </w:rPr>
          </w:rPrChange>
        </w:rPr>
        <w:t>}</w:t>
      </w:r>
    </w:p>
    <w:p w14:paraId="7D0ECFA8" w14:textId="77777777" w:rsidR="0037645A" w:rsidRPr="00B41074" w:rsidRDefault="0037645A" w:rsidP="0037645A">
      <w:pPr>
        <w:pStyle w:val="PL"/>
        <w:rPr>
          <w:noProof w:val="0"/>
          <w:snapToGrid w:val="0"/>
          <w:lang w:val="fr-FR" w:eastAsia="zh-CN"/>
          <w:rPrChange w:id="898" w:author="Ericsson User" w:date="2025-08-14T17:32:00Z" w16du:dateUtc="2025-08-14T15:32:00Z">
            <w:rPr>
              <w:noProof w:val="0"/>
              <w:snapToGrid w:val="0"/>
              <w:lang w:eastAsia="zh-CN"/>
            </w:rPr>
          </w:rPrChange>
        </w:rPr>
      </w:pPr>
    </w:p>
    <w:p w14:paraId="3C41499B" w14:textId="77777777" w:rsidR="0037645A" w:rsidRDefault="0037645A" w:rsidP="0037645A">
      <w:pPr>
        <w:pStyle w:val="PL"/>
        <w:rPr>
          <w:noProof w:val="0"/>
          <w:snapToGrid w:val="0"/>
          <w:lang w:eastAsia="zh-CN"/>
        </w:rPr>
      </w:pPr>
      <w:r>
        <w:rPr>
          <w:noProof w:val="0"/>
          <w:snapToGrid w:val="0"/>
          <w:lang w:eastAsia="zh-CN"/>
        </w:rPr>
        <w:t>NR-U-Channel-List ::= SEQUENCE (SIZE (1..maxnoofNR-UChannelIDs)) OF NR-U-Channel-Item</w:t>
      </w:r>
    </w:p>
    <w:p w14:paraId="2FB1969A" w14:textId="77777777" w:rsidR="0037645A" w:rsidRDefault="0037645A" w:rsidP="0037645A">
      <w:pPr>
        <w:pStyle w:val="PL"/>
        <w:rPr>
          <w:noProof w:val="0"/>
          <w:snapToGrid w:val="0"/>
          <w:lang w:eastAsia="zh-CN"/>
        </w:rPr>
      </w:pPr>
    </w:p>
    <w:p w14:paraId="4AEB5CE0" w14:textId="77777777" w:rsidR="0037645A" w:rsidRDefault="0037645A" w:rsidP="0037645A">
      <w:pPr>
        <w:pStyle w:val="PL"/>
        <w:rPr>
          <w:noProof w:val="0"/>
          <w:snapToGrid w:val="0"/>
          <w:lang w:eastAsia="zh-CN"/>
        </w:rPr>
      </w:pPr>
      <w:r>
        <w:rPr>
          <w:noProof w:val="0"/>
          <w:snapToGrid w:val="0"/>
          <w:lang w:eastAsia="zh-CN"/>
        </w:rPr>
        <w:t>NR-U-Channel-Item ::= SEQUENCE {</w:t>
      </w:r>
    </w:p>
    <w:p w14:paraId="4256C96D"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nR</w:t>
      </w:r>
      <w:proofErr w:type="spellEnd"/>
      <w:r>
        <w:rPr>
          <w:noProof w:val="0"/>
          <w:snapToGrid w:val="0"/>
          <w:lang w:eastAsia="zh-CN"/>
        </w:rPr>
        <w:t>-U-</w:t>
      </w:r>
      <w:proofErr w:type="spellStart"/>
      <w:r>
        <w:rPr>
          <w:noProof w:val="0"/>
          <w:snapToGrid w:val="0"/>
          <w:lang w:eastAsia="zh-CN"/>
        </w:rPr>
        <w:t>ChannelID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NR-U-</w:t>
      </w:r>
      <w:proofErr w:type="spellStart"/>
      <w:r>
        <w:rPr>
          <w:noProof w:val="0"/>
          <w:snapToGrid w:val="0"/>
          <w:lang w:eastAsia="zh-CN"/>
        </w:rPr>
        <w:t>ChannelID</w:t>
      </w:r>
      <w:proofErr w:type="spellEnd"/>
      <w:r>
        <w:rPr>
          <w:noProof w:val="0"/>
          <w:snapToGrid w:val="0"/>
          <w:lang w:eastAsia="zh-CN"/>
        </w:rPr>
        <w:t>,</w:t>
      </w:r>
    </w:p>
    <w:p w14:paraId="167A4273"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channelOccupancyTimePercentageDL</w:t>
      </w:r>
      <w:proofErr w:type="spellEnd"/>
      <w:r>
        <w:rPr>
          <w:noProof w:val="0"/>
          <w:snapToGrid w:val="0"/>
          <w:lang w:eastAsia="zh-CN"/>
        </w:rPr>
        <w:tab/>
      </w:r>
      <w:proofErr w:type="spellStart"/>
      <w:r>
        <w:rPr>
          <w:noProof w:val="0"/>
          <w:snapToGrid w:val="0"/>
          <w:lang w:eastAsia="zh-CN"/>
        </w:rPr>
        <w:t>ChannelOccupancyTimePercentage</w:t>
      </w:r>
      <w:proofErr w:type="spellEnd"/>
      <w:r>
        <w:rPr>
          <w:noProof w:val="0"/>
          <w:snapToGrid w:val="0"/>
          <w:lang w:eastAsia="zh-CN"/>
        </w:rPr>
        <w:t>,</w:t>
      </w:r>
    </w:p>
    <w:p w14:paraId="6B54062C"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energyDetectionThresholdDL</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EnergyDetectionThreshold</w:t>
      </w:r>
      <w:proofErr w:type="spellEnd"/>
      <w:r>
        <w:rPr>
          <w:noProof w:val="0"/>
          <w:snapToGrid w:val="0"/>
          <w:lang w:eastAsia="zh-CN"/>
        </w:rPr>
        <w:t>,</w:t>
      </w:r>
    </w:p>
    <w:p w14:paraId="117DC25E" w14:textId="77777777" w:rsidR="0037645A" w:rsidRDefault="0037645A" w:rsidP="0037645A">
      <w:pPr>
        <w:pStyle w:val="PL"/>
        <w:rPr>
          <w:lang w:val="fr-FR" w:eastAsia="ko-KR"/>
        </w:rPr>
      </w:pPr>
      <w:r>
        <w:tab/>
      </w:r>
      <w:r>
        <w:rPr>
          <w:lang w:val="fr-FR"/>
        </w:rPr>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{NR-U-Channel-Item</w:t>
      </w:r>
      <w:r>
        <w:rPr>
          <w:lang w:val="fr-FR"/>
        </w:rPr>
        <w:t>-</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209657B5"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42AF8023" w14:textId="77777777" w:rsidR="0037645A" w:rsidRDefault="0037645A" w:rsidP="0037645A">
      <w:pPr>
        <w:pStyle w:val="PL"/>
        <w:rPr>
          <w:noProof w:val="0"/>
          <w:snapToGrid w:val="0"/>
          <w:lang w:eastAsia="zh-CN"/>
        </w:rPr>
      </w:pPr>
      <w:r>
        <w:rPr>
          <w:noProof w:val="0"/>
          <w:snapToGrid w:val="0"/>
          <w:lang w:eastAsia="zh-CN"/>
        </w:rPr>
        <w:t>}</w:t>
      </w:r>
    </w:p>
    <w:p w14:paraId="61D3A032" w14:textId="77777777" w:rsidR="0037645A" w:rsidRDefault="0037645A" w:rsidP="0037645A">
      <w:pPr>
        <w:pStyle w:val="PL"/>
        <w:rPr>
          <w:lang w:eastAsia="ko-KR"/>
        </w:rPr>
      </w:pPr>
    </w:p>
    <w:p w14:paraId="0EB58412" w14:textId="77777777" w:rsidR="0037645A" w:rsidRDefault="0037645A" w:rsidP="0037645A">
      <w:pPr>
        <w:pStyle w:val="PL"/>
        <w:rPr>
          <w:noProof w:val="0"/>
          <w:snapToGrid w:val="0"/>
          <w:lang w:eastAsia="zh-CN"/>
        </w:rPr>
      </w:pPr>
      <w:r>
        <w:rPr>
          <w:noProof w:val="0"/>
          <w:snapToGrid w:val="0"/>
          <w:lang w:eastAsia="zh-CN"/>
        </w:rPr>
        <w:t>NR-U-Channel-Item</w:t>
      </w:r>
      <w:r>
        <w:t>-</w:t>
      </w:r>
      <w:proofErr w:type="spellStart"/>
      <w:r>
        <w:t>ExtIEs</w:t>
      </w:r>
      <w:proofErr w:type="spellEnd"/>
      <w:r>
        <w:t xml:space="preserve"> </w:t>
      </w:r>
      <w:r>
        <w:rPr>
          <w:noProof w:val="0"/>
          <w:snapToGrid w:val="0"/>
          <w:lang w:eastAsia="zh-CN"/>
        </w:rPr>
        <w:t>XNAP-PROTOCOL-EXTENSION ::= {</w:t>
      </w:r>
    </w:p>
    <w:p w14:paraId="64985B36" w14:textId="77777777" w:rsidR="0037645A" w:rsidRDefault="0037645A" w:rsidP="0037645A">
      <w:pPr>
        <w:pStyle w:val="PL"/>
        <w:rPr>
          <w:lang w:val="en-US" w:eastAsia="zh-CN"/>
        </w:rPr>
      </w:pPr>
      <w:r>
        <w:rPr>
          <w:lang w:val="en-US" w:eastAsia="zh-CN"/>
        </w:rPr>
        <w:tab/>
        <w:t xml:space="preserve">{ ID </w:t>
      </w:r>
      <w:bookmarkStart w:id="899" w:name="_Hlk114070111"/>
      <w:r>
        <w:rPr>
          <w:lang w:val="en-US" w:eastAsia="zh-CN"/>
        </w:rPr>
        <w:t>id-ChannelOccupancyTimePercentageUL</w:t>
      </w:r>
      <w:bookmarkEnd w:id="899"/>
      <w:r>
        <w:rPr>
          <w:lang w:val="en-US" w:eastAsia="zh-CN"/>
        </w:rPr>
        <w:tab/>
        <w:t>CRITICALITY ignore</w:t>
      </w:r>
      <w:r>
        <w:rPr>
          <w:lang w:val="en-US" w:eastAsia="zh-CN"/>
        </w:rPr>
        <w:tab/>
        <w:t>EXTENSION ChannelOccupancyTimePercentage</w:t>
      </w:r>
      <w:r>
        <w:rPr>
          <w:lang w:val="en-US" w:eastAsia="zh-CN"/>
        </w:rPr>
        <w:tab/>
        <w:t>PRESENCE optional}|</w:t>
      </w:r>
    </w:p>
    <w:p w14:paraId="43F01B0E" w14:textId="77777777" w:rsidR="0037645A" w:rsidRDefault="0037645A" w:rsidP="0037645A">
      <w:pPr>
        <w:pStyle w:val="PL"/>
        <w:rPr>
          <w:lang w:val="en-US" w:eastAsia="zh-CN"/>
        </w:rPr>
      </w:pPr>
      <w:r>
        <w:rPr>
          <w:lang w:val="en-US" w:eastAsia="zh-CN"/>
        </w:rPr>
        <w:tab/>
        <w:t>{ ID id-EnergyDetectionThresholdUL</w:t>
      </w:r>
      <w:r>
        <w:rPr>
          <w:lang w:val="en-US" w:eastAsia="zh-CN"/>
        </w:rPr>
        <w:tab/>
      </w:r>
      <w:r>
        <w:rPr>
          <w:lang w:val="en-US" w:eastAsia="zh-CN"/>
        </w:rPr>
        <w:tab/>
      </w:r>
      <w:r>
        <w:rPr>
          <w:lang w:val="en-US" w:eastAsia="zh-CN"/>
        </w:rPr>
        <w:tab/>
        <w:t>CRITICALITY ignore</w:t>
      </w:r>
      <w:r>
        <w:rPr>
          <w:lang w:val="en-US" w:eastAsia="zh-CN"/>
        </w:rPr>
        <w:tab/>
        <w:t>EXTENSION EnergyDetectionThreshold</w:t>
      </w:r>
      <w:r>
        <w:rPr>
          <w:lang w:val="en-US" w:eastAsia="zh-CN"/>
        </w:rPr>
        <w:tab/>
      </w:r>
      <w:r>
        <w:rPr>
          <w:lang w:val="en-US" w:eastAsia="zh-CN"/>
        </w:rPr>
        <w:tab/>
      </w:r>
      <w:r>
        <w:rPr>
          <w:lang w:val="en-US" w:eastAsia="zh-CN"/>
        </w:rPr>
        <w:tab/>
        <w:t>PRESENCE optional}|</w:t>
      </w:r>
    </w:p>
    <w:p w14:paraId="6D4ACC43" w14:textId="77777777" w:rsidR="0037645A" w:rsidRDefault="0037645A" w:rsidP="0037645A">
      <w:pPr>
        <w:pStyle w:val="PL"/>
        <w:rPr>
          <w:lang w:val="en-US" w:eastAsia="zh-CN"/>
        </w:rPr>
      </w:pPr>
      <w:r>
        <w:tab/>
        <w:t>{ ID id-RadioResourceStatusNR-U</w:t>
      </w:r>
      <w:r>
        <w:tab/>
      </w:r>
      <w:r>
        <w:tab/>
      </w:r>
      <w:r>
        <w:tab/>
      </w:r>
      <w:r>
        <w:tab/>
        <w:t>CRITICALITY ignore</w:t>
      </w:r>
      <w:r>
        <w:tab/>
        <w:t>EXTENSION RadioResourceStatusNR-U</w:t>
      </w:r>
      <w:r>
        <w:tab/>
      </w:r>
      <w:r>
        <w:tab/>
      </w:r>
      <w:r>
        <w:tab/>
        <w:t>PRESENCE optional},</w:t>
      </w:r>
    </w:p>
    <w:p w14:paraId="698B20EC" w14:textId="77777777" w:rsidR="0037645A" w:rsidRDefault="0037645A" w:rsidP="0037645A">
      <w:pPr>
        <w:pStyle w:val="PL"/>
        <w:rPr>
          <w:noProof w:val="0"/>
          <w:snapToGrid w:val="0"/>
          <w:lang w:eastAsia="zh-CN"/>
        </w:rPr>
      </w:pPr>
      <w:r>
        <w:rPr>
          <w:noProof w:val="0"/>
          <w:snapToGrid w:val="0"/>
          <w:lang w:eastAsia="zh-CN"/>
        </w:rPr>
        <w:tab/>
        <w:t>...</w:t>
      </w:r>
    </w:p>
    <w:p w14:paraId="197ADDDF" w14:textId="77777777" w:rsidR="0037645A" w:rsidRDefault="0037645A" w:rsidP="0037645A">
      <w:pPr>
        <w:pStyle w:val="PL"/>
        <w:rPr>
          <w:noProof w:val="0"/>
          <w:snapToGrid w:val="0"/>
          <w:lang w:eastAsia="zh-CN"/>
        </w:rPr>
      </w:pPr>
      <w:r>
        <w:rPr>
          <w:noProof w:val="0"/>
          <w:snapToGrid w:val="0"/>
          <w:lang w:eastAsia="zh-CN"/>
        </w:rPr>
        <w:t>}</w:t>
      </w:r>
    </w:p>
    <w:p w14:paraId="199E6937" w14:textId="77777777" w:rsidR="0037645A" w:rsidRDefault="0037645A" w:rsidP="0037645A">
      <w:pPr>
        <w:pStyle w:val="PL"/>
        <w:rPr>
          <w:noProof w:val="0"/>
          <w:snapToGrid w:val="0"/>
          <w:lang w:eastAsia="zh-CN"/>
        </w:rPr>
      </w:pPr>
    </w:p>
    <w:p w14:paraId="6D37151B" w14:textId="77777777" w:rsidR="0037645A" w:rsidRDefault="0037645A" w:rsidP="0037645A">
      <w:pPr>
        <w:pStyle w:val="PL"/>
        <w:rPr>
          <w:noProof w:val="0"/>
          <w:snapToGrid w:val="0"/>
          <w:lang w:eastAsia="zh-CN"/>
        </w:rPr>
      </w:pPr>
      <w:r>
        <w:rPr>
          <w:noProof w:val="0"/>
          <w:snapToGrid w:val="0"/>
          <w:lang w:eastAsia="zh-CN"/>
        </w:rPr>
        <w:t>NR-U-</w:t>
      </w:r>
      <w:proofErr w:type="spellStart"/>
      <w:r>
        <w:rPr>
          <w:noProof w:val="0"/>
          <w:snapToGrid w:val="0"/>
          <w:lang w:eastAsia="zh-CN"/>
        </w:rPr>
        <w:t>ChannelID</w:t>
      </w:r>
      <w:proofErr w:type="spellEnd"/>
      <w:r>
        <w:rPr>
          <w:noProof w:val="0"/>
          <w:snapToGrid w:val="0"/>
          <w:lang w:eastAsia="zh-CN"/>
        </w:rPr>
        <w:t xml:space="preserve"> ::= INTEGER (1..maxnoofNR-UChannelIDs, ...)</w:t>
      </w:r>
    </w:p>
    <w:p w14:paraId="75319A80" w14:textId="77777777" w:rsidR="0037645A" w:rsidRDefault="0037645A" w:rsidP="0037645A">
      <w:pPr>
        <w:pStyle w:val="PL"/>
        <w:rPr>
          <w:noProof w:val="0"/>
          <w:snapToGrid w:val="0"/>
          <w:lang w:eastAsia="zh-CN"/>
        </w:rPr>
      </w:pPr>
    </w:p>
    <w:p w14:paraId="0B011DB5" w14:textId="77777777" w:rsidR="0037645A" w:rsidRDefault="0037645A" w:rsidP="0037645A">
      <w:pPr>
        <w:pStyle w:val="PL"/>
        <w:rPr>
          <w:noProof w:val="0"/>
          <w:snapToGrid w:val="0"/>
          <w:lang w:eastAsia="zh-CN"/>
        </w:rPr>
      </w:pPr>
      <w:proofErr w:type="spellStart"/>
      <w:r>
        <w:rPr>
          <w:noProof w:val="0"/>
          <w:snapToGrid w:val="0"/>
          <w:lang w:eastAsia="zh-CN"/>
        </w:rPr>
        <w:t>ChannelOccupancyTimePercentage</w:t>
      </w:r>
      <w:proofErr w:type="spellEnd"/>
      <w:r>
        <w:rPr>
          <w:noProof w:val="0"/>
          <w:snapToGrid w:val="0"/>
          <w:lang w:eastAsia="zh-CN"/>
        </w:rPr>
        <w:t xml:space="preserve"> ::= INTEGER (0..100,...)</w:t>
      </w:r>
    </w:p>
    <w:p w14:paraId="44DD704F" w14:textId="77777777" w:rsidR="0037645A" w:rsidRDefault="0037645A" w:rsidP="0037645A">
      <w:pPr>
        <w:pStyle w:val="PL"/>
        <w:rPr>
          <w:noProof w:val="0"/>
          <w:snapToGrid w:val="0"/>
          <w:lang w:eastAsia="zh-CN"/>
        </w:rPr>
      </w:pPr>
    </w:p>
    <w:p w14:paraId="7E2A7271" w14:textId="77777777" w:rsidR="0037645A" w:rsidRDefault="0037645A" w:rsidP="0037645A">
      <w:pPr>
        <w:pStyle w:val="PL"/>
        <w:rPr>
          <w:noProof w:val="0"/>
          <w:snapToGrid w:val="0"/>
          <w:lang w:eastAsia="zh-CN"/>
        </w:rPr>
      </w:pPr>
      <w:proofErr w:type="spellStart"/>
      <w:r>
        <w:rPr>
          <w:noProof w:val="0"/>
          <w:snapToGrid w:val="0"/>
          <w:lang w:eastAsia="zh-CN"/>
        </w:rPr>
        <w:t>EnergyDetectionThreshold</w:t>
      </w:r>
      <w:proofErr w:type="spellEnd"/>
      <w:r>
        <w:rPr>
          <w:noProof w:val="0"/>
          <w:snapToGrid w:val="0"/>
          <w:lang w:eastAsia="zh-CN"/>
        </w:rPr>
        <w:t xml:space="preserve"> ::= INTEGER (-100..-50, ...)</w:t>
      </w:r>
    </w:p>
    <w:p w14:paraId="3D7560E5" w14:textId="77777777" w:rsidR="0037645A" w:rsidRDefault="0037645A" w:rsidP="0037645A">
      <w:pPr>
        <w:pStyle w:val="PL"/>
        <w:rPr>
          <w:noProof w:val="0"/>
          <w:snapToGrid w:val="0"/>
          <w:lang w:eastAsia="zh-CN"/>
        </w:rPr>
      </w:pPr>
    </w:p>
    <w:p w14:paraId="5B13172B" w14:textId="77777777" w:rsidR="0037645A" w:rsidRDefault="0037645A" w:rsidP="0037645A">
      <w:pPr>
        <w:pStyle w:val="PL"/>
        <w:rPr>
          <w:noProof w:val="0"/>
          <w:snapToGrid w:val="0"/>
          <w:lang w:eastAsia="zh-CN"/>
        </w:rPr>
      </w:pPr>
    </w:p>
    <w:p w14:paraId="066CAEA2" w14:textId="77777777" w:rsidR="0037645A" w:rsidRDefault="0037645A" w:rsidP="0037645A">
      <w:pPr>
        <w:pStyle w:val="PL"/>
        <w:rPr>
          <w:noProof w:val="0"/>
          <w:snapToGrid w:val="0"/>
          <w:lang w:eastAsia="zh-CN"/>
        </w:rPr>
      </w:pPr>
      <w:r>
        <w:rPr>
          <w:noProof w:val="0"/>
          <w:snapToGrid w:val="0"/>
          <w:lang w:eastAsia="zh-CN"/>
        </w:rPr>
        <w:t>NR-U-</w:t>
      </w:r>
      <w:proofErr w:type="spellStart"/>
      <w:r>
        <w:rPr>
          <w:noProof w:val="0"/>
          <w:snapToGrid w:val="0"/>
          <w:lang w:eastAsia="zh-CN"/>
        </w:rPr>
        <w:t>ChannelInfo</w:t>
      </w:r>
      <w:proofErr w:type="spellEnd"/>
      <w:r>
        <w:rPr>
          <w:noProof w:val="0"/>
          <w:snapToGrid w:val="0"/>
          <w:lang w:eastAsia="zh-CN"/>
        </w:rPr>
        <w:t>-List ::= SEQUENCE (SIZE (1..maxnoofNR-UChannelIDs)) OF NR-U-</w:t>
      </w:r>
      <w:proofErr w:type="spellStart"/>
      <w:r>
        <w:rPr>
          <w:noProof w:val="0"/>
          <w:snapToGrid w:val="0"/>
          <w:lang w:eastAsia="zh-CN"/>
        </w:rPr>
        <w:t>ChannelInfo</w:t>
      </w:r>
      <w:proofErr w:type="spellEnd"/>
      <w:r>
        <w:rPr>
          <w:noProof w:val="0"/>
          <w:snapToGrid w:val="0"/>
          <w:lang w:eastAsia="zh-CN"/>
        </w:rPr>
        <w:t>-Item</w:t>
      </w:r>
    </w:p>
    <w:p w14:paraId="12742072" w14:textId="77777777" w:rsidR="0037645A" w:rsidRDefault="0037645A" w:rsidP="0037645A">
      <w:pPr>
        <w:pStyle w:val="PL"/>
        <w:rPr>
          <w:noProof w:val="0"/>
          <w:snapToGrid w:val="0"/>
          <w:lang w:eastAsia="zh-CN"/>
        </w:rPr>
      </w:pPr>
    </w:p>
    <w:p w14:paraId="0C0D739C" w14:textId="77777777" w:rsidR="0037645A" w:rsidRDefault="0037645A" w:rsidP="0037645A">
      <w:pPr>
        <w:pStyle w:val="PL"/>
        <w:rPr>
          <w:noProof w:val="0"/>
          <w:snapToGrid w:val="0"/>
          <w:lang w:eastAsia="zh-CN"/>
        </w:rPr>
      </w:pPr>
      <w:r>
        <w:rPr>
          <w:noProof w:val="0"/>
          <w:snapToGrid w:val="0"/>
          <w:lang w:eastAsia="zh-CN"/>
        </w:rPr>
        <w:t>NR-U-</w:t>
      </w:r>
      <w:proofErr w:type="spellStart"/>
      <w:r>
        <w:rPr>
          <w:noProof w:val="0"/>
          <w:snapToGrid w:val="0"/>
          <w:lang w:eastAsia="zh-CN"/>
        </w:rPr>
        <w:t>ChannelInfo</w:t>
      </w:r>
      <w:proofErr w:type="spellEnd"/>
      <w:r>
        <w:rPr>
          <w:noProof w:val="0"/>
          <w:snapToGrid w:val="0"/>
          <w:lang w:eastAsia="zh-CN"/>
        </w:rPr>
        <w:t>-Item ::= SEQUENCE {</w:t>
      </w:r>
    </w:p>
    <w:p w14:paraId="7B18D201"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nR</w:t>
      </w:r>
      <w:proofErr w:type="spellEnd"/>
      <w:r>
        <w:rPr>
          <w:noProof w:val="0"/>
          <w:snapToGrid w:val="0"/>
          <w:lang w:eastAsia="zh-CN"/>
        </w:rPr>
        <w:t>-U-</w:t>
      </w:r>
      <w:proofErr w:type="spellStart"/>
      <w:r>
        <w:rPr>
          <w:noProof w:val="0"/>
          <w:snapToGrid w:val="0"/>
          <w:lang w:eastAsia="zh-CN"/>
        </w:rPr>
        <w:t>ChannelID</w:t>
      </w:r>
      <w:proofErr w:type="spellEnd"/>
      <w:r>
        <w:rPr>
          <w:noProof w:val="0"/>
          <w:snapToGrid w:val="0"/>
          <w:lang w:eastAsia="zh-CN"/>
        </w:rPr>
        <w:tab/>
        <w:t>NR-U-</w:t>
      </w:r>
      <w:proofErr w:type="spellStart"/>
      <w:r>
        <w:rPr>
          <w:noProof w:val="0"/>
          <w:snapToGrid w:val="0"/>
          <w:lang w:eastAsia="zh-CN"/>
        </w:rPr>
        <w:t>ChannelID</w:t>
      </w:r>
      <w:proofErr w:type="spellEnd"/>
      <w:r>
        <w:rPr>
          <w:noProof w:val="0"/>
          <w:snapToGrid w:val="0"/>
          <w:lang w:eastAsia="zh-CN"/>
        </w:rPr>
        <w:t>,</w:t>
      </w:r>
    </w:p>
    <w:p w14:paraId="023D6242"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nRARFCN</w:t>
      </w:r>
      <w:proofErr w:type="spellEnd"/>
      <w:r>
        <w:rPr>
          <w:noProof w:val="0"/>
          <w:snapToGrid w:val="0"/>
          <w:lang w:eastAsia="zh-CN"/>
        </w:rPr>
        <w:tab/>
      </w:r>
      <w:r>
        <w:rPr>
          <w:noProof w:val="0"/>
          <w:snapToGrid w:val="0"/>
          <w:lang w:eastAsia="zh-CN"/>
        </w:rPr>
        <w:tab/>
      </w:r>
      <w:r>
        <w:rPr>
          <w:noProof w:val="0"/>
          <w:snapToGrid w:val="0"/>
          <w:lang w:eastAsia="zh-CN"/>
        </w:rPr>
        <w:tab/>
        <w:t>NRARFCN,</w:t>
      </w:r>
    </w:p>
    <w:p w14:paraId="07EF350D" w14:textId="77777777" w:rsidR="0037645A" w:rsidRDefault="0037645A" w:rsidP="0037645A">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p>
    <w:p w14:paraId="7ED2FA9B" w14:textId="77777777" w:rsidR="0037645A" w:rsidRDefault="0037645A" w:rsidP="0037645A">
      <w:pPr>
        <w:pStyle w:val="PL"/>
        <w:rPr>
          <w:lang w:val="fr-FR" w:eastAsia="ko-KR"/>
        </w:rPr>
      </w:pPr>
      <w:r>
        <w:tab/>
      </w:r>
      <w:r>
        <w:rPr>
          <w:lang w:val="fr-FR"/>
        </w:rPr>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{NR-U-</w:t>
      </w:r>
      <w:proofErr w:type="spellStart"/>
      <w:r>
        <w:rPr>
          <w:noProof w:val="0"/>
          <w:snapToGrid w:val="0"/>
          <w:lang w:val="fr-FR" w:eastAsia="zh-CN"/>
        </w:rPr>
        <w:t>ChannelInfo</w:t>
      </w:r>
      <w:proofErr w:type="spellEnd"/>
      <w:r>
        <w:rPr>
          <w:noProof w:val="0"/>
          <w:snapToGrid w:val="0"/>
          <w:lang w:val="fr-FR" w:eastAsia="zh-CN"/>
        </w:rPr>
        <w:t>-Item</w:t>
      </w:r>
      <w:r>
        <w:rPr>
          <w:lang w:val="fr-FR"/>
        </w:rPr>
        <w:t>-</w:t>
      </w:r>
      <w:proofErr w:type="spellStart"/>
      <w:r>
        <w:rPr>
          <w:lang w:val="fr-FR"/>
        </w:rPr>
        <w:t>Ext</w:t>
      </w:r>
      <w:r>
        <w:rPr>
          <w:noProof w:val="0"/>
          <w:snapToGrid w:val="0"/>
          <w:lang w:val="fr-FR" w:eastAsia="zh-CN"/>
        </w:rPr>
        <w: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7EE4F6B2" w14:textId="77777777" w:rsidR="0037645A" w:rsidRDefault="0037645A" w:rsidP="0037645A">
      <w:pPr>
        <w:pStyle w:val="PL"/>
        <w:rPr>
          <w:noProof w:val="0"/>
          <w:snapToGrid w:val="0"/>
          <w:lang w:val="fr-FR" w:eastAsia="zh-CN"/>
        </w:rPr>
      </w:pPr>
      <w:r>
        <w:rPr>
          <w:noProof w:val="0"/>
          <w:snapToGrid w:val="0"/>
          <w:lang w:val="fr-FR" w:eastAsia="zh-CN"/>
        </w:rPr>
        <w:tab/>
        <w:t>...</w:t>
      </w:r>
    </w:p>
    <w:p w14:paraId="30D8F909" w14:textId="77777777" w:rsidR="0037645A" w:rsidRDefault="0037645A" w:rsidP="0037645A">
      <w:pPr>
        <w:pStyle w:val="PL"/>
        <w:rPr>
          <w:noProof w:val="0"/>
          <w:snapToGrid w:val="0"/>
          <w:lang w:val="fr-FR" w:eastAsia="zh-CN"/>
        </w:rPr>
      </w:pPr>
      <w:r>
        <w:rPr>
          <w:noProof w:val="0"/>
          <w:snapToGrid w:val="0"/>
          <w:lang w:val="fr-FR" w:eastAsia="zh-CN"/>
        </w:rPr>
        <w:t>}</w:t>
      </w:r>
    </w:p>
    <w:p w14:paraId="0ED6972E" w14:textId="77777777" w:rsidR="0037645A" w:rsidRDefault="0037645A" w:rsidP="0037645A">
      <w:pPr>
        <w:pStyle w:val="PL"/>
        <w:rPr>
          <w:lang w:val="fr-FR" w:eastAsia="ko-KR"/>
        </w:rPr>
      </w:pPr>
    </w:p>
    <w:p w14:paraId="59726912" w14:textId="77777777" w:rsidR="0037645A" w:rsidRDefault="0037645A" w:rsidP="0037645A">
      <w:pPr>
        <w:pStyle w:val="PL"/>
        <w:rPr>
          <w:noProof w:val="0"/>
          <w:snapToGrid w:val="0"/>
          <w:lang w:val="fr-FR" w:eastAsia="zh-CN"/>
        </w:rPr>
      </w:pPr>
      <w:r>
        <w:rPr>
          <w:noProof w:val="0"/>
          <w:snapToGrid w:val="0"/>
          <w:lang w:val="fr-FR" w:eastAsia="zh-CN"/>
        </w:rPr>
        <w:t>NR-U-</w:t>
      </w:r>
      <w:proofErr w:type="spellStart"/>
      <w:r>
        <w:rPr>
          <w:noProof w:val="0"/>
          <w:snapToGrid w:val="0"/>
          <w:lang w:val="fr-FR" w:eastAsia="zh-CN"/>
        </w:rPr>
        <w:t>ChannelInfo</w:t>
      </w:r>
      <w:proofErr w:type="spellEnd"/>
      <w:r>
        <w:rPr>
          <w:noProof w:val="0"/>
          <w:snapToGrid w:val="0"/>
          <w:lang w:val="fr-FR" w:eastAsia="zh-CN"/>
        </w:rPr>
        <w:t>-Item</w:t>
      </w:r>
      <w:r>
        <w:rPr>
          <w:lang w:val="fr-FR"/>
        </w:rPr>
        <w:t>-</w:t>
      </w:r>
      <w:proofErr w:type="spellStart"/>
      <w:r>
        <w:rPr>
          <w:lang w:val="fr-FR"/>
        </w:rPr>
        <w:t>ExtIEs</w:t>
      </w:r>
      <w:proofErr w:type="spellEnd"/>
      <w:r>
        <w:rPr>
          <w:lang w:val="fr-FR"/>
        </w:rPr>
        <w:t xml:space="preserve"> </w:t>
      </w:r>
      <w:r>
        <w:rPr>
          <w:noProof w:val="0"/>
          <w:snapToGrid w:val="0"/>
          <w:lang w:val="fr-FR" w:eastAsia="zh-CN"/>
        </w:rPr>
        <w:t>XNAP-PROTOCOL-EXTENSION ::= {</w:t>
      </w:r>
    </w:p>
    <w:p w14:paraId="1535BB92" w14:textId="77777777" w:rsidR="0037645A" w:rsidRDefault="0037645A" w:rsidP="0037645A">
      <w:pPr>
        <w:pStyle w:val="PL"/>
        <w:rPr>
          <w:noProof w:val="0"/>
          <w:snapToGrid w:val="0"/>
          <w:lang w:val="fr-FR" w:eastAsia="zh-CN"/>
        </w:rPr>
      </w:pPr>
      <w:r>
        <w:rPr>
          <w:noProof w:val="0"/>
          <w:snapToGrid w:val="0"/>
          <w:lang w:val="fr-FR" w:eastAsia="zh-CN"/>
        </w:rPr>
        <w:tab/>
        <w:t>...</w:t>
      </w:r>
    </w:p>
    <w:p w14:paraId="49699652" w14:textId="77777777" w:rsidR="0037645A" w:rsidRDefault="0037645A" w:rsidP="0037645A">
      <w:pPr>
        <w:pStyle w:val="PL"/>
        <w:rPr>
          <w:noProof w:val="0"/>
          <w:snapToGrid w:val="0"/>
          <w:lang w:val="fr-FR" w:eastAsia="zh-CN"/>
        </w:rPr>
      </w:pPr>
      <w:r>
        <w:rPr>
          <w:noProof w:val="0"/>
          <w:snapToGrid w:val="0"/>
          <w:lang w:val="fr-FR" w:eastAsia="zh-CN"/>
        </w:rPr>
        <w:t>}</w:t>
      </w:r>
    </w:p>
    <w:p w14:paraId="72B8B029" w14:textId="77777777" w:rsidR="0037645A" w:rsidRDefault="0037645A" w:rsidP="0037645A">
      <w:pPr>
        <w:pStyle w:val="PL"/>
        <w:rPr>
          <w:noProof w:val="0"/>
          <w:snapToGrid w:val="0"/>
          <w:lang w:val="fr-FR" w:eastAsia="zh-CN"/>
        </w:rPr>
      </w:pPr>
    </w:p>
    <w:p w14:paraId="324B1612" w14:textId="77777777" w:rsidR="0037645A" w:rsidRDefault="0037645A" w:rsidP="0037645A">
      <w:pPr>
        <w:pStyle w:val="PL"/>
        <w:rPr>
          <w:noProof w:val="0"/>
          <w:snapToGrid w:val="0"/>
          <w:lang w:val="fr-FR" w:eastAsia="zh-CN"/>
        </w:rPr>
      </w:pPr>
    </w:p>
    <w:p w14:paraId="059A9014" w14:textId="77777777" w:rsidR="0037645A" w:rsidRDefault="0037645A" w:rsidP="0037645A">
      <w:pPr>
        <w:pStyle w:val="PL"/>
        <w:rPr>
          <w:noProof w:val="0"/>
          <w:snapToGrid w:val="0"/>
          <w:lang w:val="fr-FR" w:eastAsia="zh-CN"/>
        </w:rPr>
      </w:pPr>
      <w:proofErr w:type="spellStart"/>
      <w:r>
        <w:rPr>
          <w:noProof w:val="0"/>
          <w:snapToGrid w:val="0"/>
          <w:lang w:val="fr-FR" w:eastAsia="zh-CN"/>
        </w:rPr>
        <w:t>Bandwidth</w:t>
      </w:r>
      <w:proofErr w:type="spellEnd"/>
      <w:r>
        <w:rPr>
          <w:noProof w:val="0"/>
          <w:snapToGrid w:val="0"/>
          <w:lang w:val="fr-FR" w:eastAsia="zh-CN"/>
        </w:rPr>
        <w:t xml:space="preserve"> ::= ENUMERATED{mhz10, mhz20, mhz40, mhz60, mhz80, ...,mhz100}</w:t>
      </w:r>
    </w:p>
    <w:p w14:paraId="1595F316" w14:textId="77777777" w:rsidR="0037645A" w:rsidRDefault="0037645A" w:rsidP="0037645A">
      <w:pPr>
        <w:pStyle w:val="PL"/>
        <w:rPr>
          <w:snapToGrid w:val="0"/>
          <w:lang w:val="fr-FR" w:eastAsia="zh-CN"/>
        </w:rPr>
      </w:pPr>
    </w:p>
    <w:p w14:paraId="349B3FBA" w14:textId="77777777" w:rsidR="0037645A" w:rsidRDefault="0037645A" w:rsidP="0037645A">
      <w:pPr>
        <w:pStyle w:val="PL"/>
        <w:rPr>
          <w:snapToGrid w:val="0"/>
          <w:lang w:eastAsia="ko-KR"/>
        </w:rPr>
      </w:pPr>
      <w:r>
        <w:rPr>
          <w:snapToGrid w:val="0"/>
          <w:lang w:val="en-US" w:eastAsia="zh-CN"/>
        </w:rPr>
        <w:t>NR</w:t>
      </w:r>
      <w:r>
        <w:rPr>
          <w:snapToGrid w:val="0"/>
        </w:rPr>
        <w:t>A2XServicesAuthorized ::= SEQUENCE {</w:t>
      </w:r>
    </w:p>
    <w:p w14:paraId="42E886E8" w14:textId="77777777" w:rsidR="0037645A" w:rsidRDefault="0037645A" w:rsidP="0037645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8C3EEE" w14:textId="77777777" w:rsidR="0037645A" w:rsidRDefault="0037645A" w:rsidP="0037645A">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385729B2"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02E7679C" w14:textId="77777777" w:rsidR="0037645A" w:rsidRDefault="0037645A" w:rsidP="0037645A">
      <w:pPr>
        <w:pStyle w:val="PL"/>
        <w:rPr>
          <w:snapToGrid w:val="0"/>
        </w:rPr>
      </w:pPr>
      <w:r>
        <w:rPr>
          <w:snapToGrid w:val="0"/>
        </w:rPr>
        <w:tab/>
        <w:t>...</w:t>
      </w:r>
    </w:p>
    <w:p w14:paraId="027E8C44" w14:textId="77777777" w:rsidR="0037645A" w:rsidRDefault="0037645A" w:rsidP="0037645A">
      <w:pPr>
        <w:pStyle w:val="PL"/>
        <w:rPr>
          <w:snapToGrid w:val="0"/>
        </w:rPr>
      </w:pPr>
      <w:r>
        <w:rPr>
          <w:snapToGrid w:val="0"/>
        </w:rPr>
        <w:t>}</w:t>
      </w:r>
    </w:p>
    <w:p w14:paraId="4BD7AFD9" w14:textId="77777777" w:rsidR="0037645A" w:rsidRDefault="0037645A" w:rsidP="0037645A">
      <w:pPr>
        <w:pStyle w:val="PL"/>
        <w:rPr>
          <w:snapToGrid w:val="0"/>
        </w:rPr>
      </w:pPr>
    </w:p>
    <w:p w14:paraId="2C81E993" w14:textId="77777777" w:rsidR="0037645A" w:rsidRDefault="0037645A" w:rsidP="0037645A">
      <w:pPr>
        <w:pStyle w:val="PL"/>
        <w:rPr>
          <w:snapToGrid w:val="0"/>
        </w:rPr>
      </w:pPr>
      <w:r>
        <w:rPr>
          <w:snapToGrid w:val="0"/>
          <w:lang w:val="en-US" w:eastAsia="zh-CN"/>
        </w:rPr>
        <w:t>NR</w:t>
      </w:r>
      <w:r>
        <w:rPr>
          <w:snapToGrid w:val="0"/>
        </w:rPr>
        <w:t>A2XServicesAuthorized-ExtIEs XNAP-PROTOCOL-EXTENSION ::= {</w:t>
      </w:r>
    </w:p>
    <w:p w14:paraId="0EEA851F" w14:textId="77777777" w:rsidR="0037645A" w:rsidRDefault="0037645A" w:rsidP="0037645A">
      <w:pPr>
        <w:pStyle w:val="PL"/>
        <w:rPr>
          <w:snapToGrid w:val="0"/>
        </w:rPr>
      </w:pPr>
      <w:r>
        <w:rPr>
          <w:snapToGrid w:val="0"/>
        </w:rPr>
        <w:tab/>
        <w:t>...</w:t>
      </w:r>
    </w:p>
    <w:p w14:paraId="5601AC22" w14:textId="77777777" w:rsidR="0037645A" w:rsidRDefault="0037645A" w:rsidP="0037645A">
      <w:pPr>
        <w:pStyle w:val="PL"/>
        <w:rPr>
          <w:snapToGrid w:val="0"/>
        </w:rPr>
      </w:pPr>
      <w:r>
        <w:rPr>
          <w:snapToGrid w:val="0"/>
        </w:rPr>
        <w:t>}</w:t>
      </w:r>
    </w:p>
    <w:p w14:paraId="19358532" w14:textId="77777777" w:rsidR="0037645A" w:rsidRDefault="0037645A" w:rsidP="0037645A">
      <w:pPr>
        <w:pStyle w:val="PL"/>
        <w:rPr>
          <w:noProof w:val="0"/>
          <w:snapToGrid w:val="0"/>
          <w:lang w:eastAsia="zh-CN"/>
        </w:rPr>
      </w:pPr>
    </w:p>
    <w:p w14:paraId="354397C5" w14:textId="77777777" w:rsidR="0037645A" w:rsidRDefault="0037645A" w:rsidP="0037645A">
      <w:pPr>
        <w:pStyle w:val="PL"/>
        <w:rPr>
          <w:noProof w:val="0"/>
          <w:snapToGrid w:val="0"/>
          <w:lang w:eastAsia="zh-CN"/>
        </w:rPr>
      </w:pPr>
      <w:proofErr w:type="spellStart"/>
      <w:r>
        <w:rPr>
          <w:noProof w:val="0"/>
          <w:snapToGrid w:val="0"/>
          <w:lang w:eastAsia="zh-CN"/>
        </w:rPr>
        <w:t>NRCyclicPrefix</w:t>
      </w:r>
      <w:proofErr w:type="spellEnd"/>
      <w:r>
        <w:rPr>
          <w:noProof w:val="0"/>
          <w:snapToGrid w:val="0"/>
          <w:lang w:eastAsia="zh-CN"/>
        </w:rPr>
        <w:t xml:space="preserve"> ::= ENUMERATED {normal, extended, ...}</w:t>
      </w:r>
    </w:p>
    <w:p w14:paraId="7D223AC7" w14:textId="77777777" w:rsidR="0037645A" w:rsidRDefault="0037645A" w:rsidP="0037645A">
      <w:pPr>
        <w:pStyle w:val="PL"/>
        <w:rPr>
          <w:noProof w:val="0"/>
          <w:snapToGrid w:val="0"/>
          <w:lang w:eastAsia="zh-CN"/>
        </w:rPr>
      </w:pPr>
    </w:p>
    <w:p w14:paraId="2535D8CF" w14:textId="77777777" w:rsidR="0037645A" w:rsidRDefault="0037645A" w:rsidP="0037645A">
      <w:pPr>
        <w:pStyle w:val="PL"/>
        <w:rPr>
          <w:noProof w:val="0"/>
          <w:snapToGrid w:val="0"/>
          <w:lang w:eastAsia="zh-CN"/>
        </w:rPr>
      </w:pPr>
      <w:r>
        <w:rPr>
          <w:noProof w:val="0"/>
          <w:snapToGrid w:val="0"/>
          <w:lang w:eastAsia="zh-CN"/>
        </w:rPr>
        <w:t>NRDL-</w:t>
      </w:r>
      <w:proofErr w:type="spellStart"/>
      <w:r>
        <w:rPr>
          <w:noProof w:val="0"/>
          <w:snapToGrid w:val="0"/>
          <w:lang w:eastAsia="zh-CN"/>
        </w:rPr>
        <w:t>ULTransmissionPeriodicity</w:t>
      </w:r>
      <w:proofErr w:type="spellEnd"/>
      <w:r>
        <w:rPr>
          <w:noProof w:val="0"/>
          <w:snapToGrid w:val="0"/>
          <w:lang w:eastAsia="zh-CN"/>
        </w:rPr>
        <w:t xml:space="preserve"> ::= ENUMERATED {ms0p5, ms0p625, ms1, ms1p25, ms2, ms2p5, ms3, ms4, ms5, ms10, ms20, ms40, ms60, ms80, ms100, ms120, ms140, ms160, ...}</w:t>
      </w:r>
    </w:p>
    <w:p w14:paraId="1DCB4210" w14:textId="77777777" w:rsidR="0037645A" w:rsidRDefault="0037645A" w:rsidP="0037645A">
      <w:pPr>
        <w:pStyle w:val="PL"/>
        <w:rPr>
          <w:noProof w:val="0"/>
          <w:snapToGrid w:val="0"/>
          <w:lang w:eastAsia="zh-CN"/>
        </w:rPr>
      </w:pPr>
    </w:p>
    <w:p w14:paraId="19B21085" w14:textId="77777777" w:rsidR="0037645A" w:rsidRDefault="0037645A" w:rsidP="0037645A">
      <w:pPr>
        <w:pStyle w:val="PL"/>
        <w:rPr>
          <w:noProof w:val="0"/>
          <w:snapToGrid w:val="0"/>
          <w:lang w:eastAsia="zh-CN"/>
        </w:rPr>
      </w:pPr>
      <w:proofErr w:type="spellStart"/>
      <w:r>
        <w:rPr>
          <w:noProof w:val="0"/>
          <w:snapToGrid w:val="0"/>
          <w:lang w:eastAsia="zh-CN"/>
        </w:rPr>
        <w:t>NRFrequencyBand</w:t>
      </w:r>
      <w:proofErr w:type="spellEnd"/>
      <w:r>
        <w:rPr>
          <w:noProof w:val="0"/>
          <w:snapToGrid w:val="0"/>
          <w:lang w:eastAsia="zh-CN"/>
        </w:rPr>
        <w:t xml:space="preserve"> ::= INTEGER (1..1024, ...)</w:t>
      </w:r>
    </w:p>
    <w:p w14:paraId="5F307457" w14:textId="77777777" w:rsidR="0037645A" w:rsidRDefault="0037645A" w:rsidP="0037645A">
      <w:pPr>
        <w:pStyle w:val="PL"/>
        <w:rPr>
          <w:noProof w:val="0"/>
          <w:snapToGrid w:val="0"/>
          <w:lang w:eastAsia="zh-CN"/>
        </w:rPr>
      </w:pPr>
    </w:p>
    <w:p w14:paraId="60EC0605" w14:textId="77777777" w:rsidR="0037645A" w:rsidRDefault="0037645A" w:rsidP="0037645A">
      <w:pPr>
        <w:pStyle w:val="PL"/>
        <w:rPr>
          <w:noProof w:val="0"/>
          <w:snapToGrid w:val="0"/>
          <w:lang w:eastAsia="zh-CN"/>
        </w:rPr>
      </w:pPr>
    </w:p>
    <w:p w14:paraId="59AFD48B" w14:textId="77777777" w:rsidR="0037645A" w:rsidRDefault="0037645A" w:rsidP="0037645A">
      <w:pPr>
        <w:pStyle w:val="PL"/>
        <w:rPr>
          <w:noProof w:val="0"/>
          <w:snapToGrid w:val="0"/>
          <w:lang w:eastAsia="zh-CN"/>
        </w:rPr>
      </w:pPr>
      <w:proofErr w:type="spellStart"/>
      <w:r>
        <w:rPr>
          <w:noProof w:val="0"/>
          <w:snapToGrid w:val="0"/>
          <w:lang w:eastAsia="zh-CN"/>
        </w:rPr>
        <w:t>NRFrequencyBand</w:t>
      </w:r>
      <w:proofErr w:type="spellEnd"/>
      <w:r>
        <w:rPr>
          <w:noProof w:val="0"/>
          <w:snapToGrid w:val="0"/>
          <w:lang w:eastAsia="zh-CN"/>
        </w:rPr>
        <w:t xml:space="preserve">-List ::= SEQUENCE (SIZE(1..maxnoofNRCellBands)) OF </w:t>
      </w:r>
      <w:proofErr w:type="spellStart"/>
      <w:r>
        <w:rPr>
          <w:noProof w:val="0"/>
          <w:snapToGrid w:val="0"/>
          <w:lang w:eastAsia="zh-CN"/>
        </w:rPr>
        <w:t>NRFrequencyBandItem</w:t>
      </w:r>
      <w:proofErr w:type="spellEnd"/>
    </w:p>
    <w:p w14:paraId="4979B375" w14:textId="77777777" w:rsidR="0037645A" w:rsidRDefault="0037645A" w:rsidP="0037645A">
      <w:pPr>
        <w:pStyle w:val="PL"/>
        <w:rPr>
          <w:noProof w:val="0"/>
          <w:snapToGrid w:val="0"/>
          <w:lang w:eastAsia="zh-CN"/>
        </w:rPr>
      </w:pPr>
    </w:p>
    <w:p w14:paraId="5CE67CF9" w14:textId="77777777" w:rsidR="0037645A" w:rsidRDefault="0037645A" w:rsidP="0037645A">
      <w:pPr>
        <w:pStyle w:val="PL"/>
        <w:rPr>
          <w:noProof w:val="0"/>
          <w:snapToGrid w:val="0"/>
          <w:lang w:eastAsia="zh-CN"/>
        </w:rPr>
      </w:pPr>
      <w:proofErr w:type="spellStart"/>
      <w:r>
        <w:rPr>
          <w:noProof w:val="0"/>
          <w:snapToGrid w:val="0"/>
          <w:lang w:eastAsia="zh-CN"/>
        </w:rPr>
        <w:t>NRFrequencyBandItem</w:t>
      </w:r>
      <w:proofErr w:type="spellEnd"/>
      <w:r>
        <w:rPr>
          <w:noProof w:val="0"/>
          <w:snapToGrid w:val="0"/>
          <w:lang w:eastAsia="zh-CN"/>
        </w:rPr>
        <w:t xml:space="preserve"> ::= SEQUENCE {</w:t>
      </w:r>
    </w:p>
    <w:p w14:paraId="115544C3" w14:textId="77777777" w:rsidR="0037645A" w:rsidRDefault="0037645A" w:rsidP="0037645A">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NRFrequencyBand</w:t>
      </w:r>
      <w:proofErr w:type="spellEnd"/>
      <w:r>
        <w:rPr>
          <w:noProof w:val="0"/>
          <w:snapToGrid w:val="0"/>
          <w:lang w:eastAsia="zh-CN"/>
        </w:rPr>
        <w:t>,</w:t>
      </w:r>
    </w:p>
    <w:p w14:paraId="0F3B9A53" w14:textId="77777777" w:rsidR="0037645A" w:rsidRDefault="0037645A" w:rsidP="0037645A">
      <w:pPr>
        <w:pStyle w:val="PL"/>
        <w:rPr>
          <w:noProof w:val="0"/>
          <w:snapToGrid w:val="0"/>
          <w:lang w:eastAsia="zh-CN"/>
        </w:rPr>
      </w:pPr>
      <w:r>
        <w:rPr>
          <w:noProof w:val="0"/>
          <w:snapToGrid w:val="0"/>
          <w:lang w:eastAsia="zh-CN"/>
        </w:rPr>
        <w:tab/>
        <w:t>supported-SUL-Band-List</w:t>
      </w:r>
      <w:r>
        <w:rPr>
          <w:noProof w:val="0"/>
          <w:snapToGrid w:val="0"/>
          <w:lang w:eastAsia="zh-CN"/>
        </w:rPr>
        <w:tab/>
      </w:r>
      <w:r>
        <w:rPr>
          <w:noProof w:val="0"/>
          <w:snapToGrid w:val="0"/>
          <w:lang w:eastAsia="zh-CN"/>
        </w:rPr>
        <w:tab/>
      </w:r>
      <w:proofErr w:type="spellStart"/>
      <w:r>
        <w:rPr>
          <w:noProof w:val="0"/>
          <w:snapToGrid w:val="0"/>
          <w:lang w:eastAsia="zh-CN"/>
        </w:rPr>
        <w:t>SupportedSULBandList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C9C1F71" w14:textId="77777777" w:rsidR="0037645A" w:rsidRDefault="0037645A" w:rsidP="0037645A">
      <w:pPr>
        <w:pStyle w:val="PL"/>
        <w:rPr>
          <w:lang w:val="fr-FR" w:eastAsia="ko-KR"/>
        </w:rPr>
      </w:pPr>
      <w:r>
        <w:tab/>
      </w:r>
      <w:r>
        <w:rPr>
          <w:lang w:val="fr-FR"/>
        </w:rPr>
        <w:t>iE-Extension</w:t>
      </w:r>
      <w:r>
        <w:rPr>
          <w:lang w:val="fr-FR"/>
        </w:rPr>
        <w:tab/>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NRFrequencyBandItem</w:t>
      </w:r>
      <w:r>
        <w:rPr>
          <w:lang w:val="fr-FR"/>
        </w:rPr>
        <w:t>-ExtIEs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0C6F2239" w14:textId="77777777" w:rsidR="0037645A" w:rsidRDefault="0037645A" w:rsidP="0037645A">
      <w:pPr>
        <w:pStyle w:val="PL"/>
      </w:pPr>
      <w:r>
        <w:rPr>
          <w:lang w:val="fr-FR"/>
        </w:rPr>
        <w:tab/>
      </w:r>
      <w:r>
        <w:t>...</w:t>
      </w:r>
    </w:p>
    <w:p w14:paraId="1E80950A" w14:textId="77777777" w:rsidR="0037645A" w:rsidRDefault="0037645A" w:rsidP="0037645A">
      <w:pPr>
        <w:pStyle w:val="PL"/>
      </w:pPr>
      <w:r>
        <w:t>}</w:t>
      </w:r>
    </w:p>
    <w:p w14:paraId="45E25A2D" w14:textId="77777777" w:rsidR="0037645A" w:rsidRDefault="0037645A" w:rsidP="0037645A">
      <w:pPr>
        <w:pStyle w:val="PL"/>
      </w:pPr>
    </w:p>
    <w:p w14:paraId="17AA5D5F" w14:textId="77777777" w:rsidR="0037645A" w:rsidRDefault="0037645A" w:rsidP="0037645A">
      <w:pPr>
        <w:pStyle w:val="PL"/>
        <w:rPr>
          <w:noProof w:val="0"/>
          <w:snapToGrid w:val="0"/>
          <w:lang w:eastAsia="zh-CN"/>
        </w:rPr>
      </w:pPr>
      <w:proofErr w:type="spellStart"/>
      <w:r>
        <w:rPr>
          <w:noProof w:val="0"/>
          <w:snapToGrid w:val="0"/>
          <w:lang w:eastAsia="zh-CN"/>
        </w:rPr>
        <w:t>NRFrequencyBandItem</w:t>
      </w:r>
      <w:r>
        <w:t>-ExtIEs</w:t>
      </w:r>
      <w:proofErr w:type="spellEnd"/>
      <w:r>
        <w:t xml:space="preserve"> </w:t>
      </w:r>
      <w:r>
        <w:rPr>
          <w:noProof w:val="0"/>
          <w:snapToGrid w:val="0"/>
          <w:lang w:eastAsia="zh-CN"/>
        </w:rPr>
        <w:t>XNAP-PROTOCOL-EXTENSION ::= {</w:t>
      </w:r>
    </w:p>
    <w:p w14:paraId="7DCCC400" w14:textId="77777777" w:rsidR="0037645A" w:rsidRDefault="0037645A" w:rsidP="0037645A">
      <w:pPr>
        <w:pStyle w:val="PL"/>
        <w:rPr>
          <w:noProof w:val="0"/>
          <w:snapToGrid w:val="0"/>
          <w:lang w:eastAsia="zh-CN"/>
        </w:rPr>
      </w:pPr>
      <w:r>
        <w:rPr>
          <w:noProof w:val="0"/>
          <w:snapToGrid w:val="0"/>
          <w:lang w:eastAsia="zh-CN"/>
        </w:rPr>
        <w:tab/>
        <w:t>...</w:t>
      </w:r>
    </w:p>
    <w:p w14:paraId="33882092" w14:textId="77777777" w:rsidR="0037645A" w:rsidRDefault="0037645A" w:rsidP="0037645A">
      <w:pPr>
        <w:pStyle w:val="PL"/>
        <w:rPr>
          <w:noProof w:val="0"/>
          <w:snapToGrid w:val="0"/>
          <w:lang w:eastAsia="zh-CN"/>
        </w:rPr>
      </w:pPr>
      <w:r>
        <w:rPr>
          <w:noProof w:val="0"/>
          <w:snapToGrid w:val="0"/>
          <w:lang w:eastAsia="zh-CN"/>
        </w:rPr>
        <w:t>}</w:t>
      </w:r>
    </w:p>
    <w:p w14:paraId="08566286" w14:textId="77777777" w:rsidR="0037645A" w:rsidRDefault="0037645A" w:rsidP="0037645A">
      <w:pPr>
        <w:pStyle w:val="PL"/>
        <w:rPr>
          <w:noProof w:val="0"/>
          <w:snapToGrid w:val="0"/>
          <w:lang w:eastAsia="zh-CN"/>
        </w:rPr>
      </w:pPr>
    </w:p>
    <w:p w14:paraId="750E6E37" w14:textId="77777777" w:rsidR="0037645A" w:rsidRDefault="0037645A" w:rsidP="0037645A">
      <w:pPr>
        <w:pStyle w:val="PL"/>
        <w:rPr>
          <w:noProof w:val="0"/>
          <w:snapToGrid w:val="0"/>
          <w:lang w:eastAsia="zh-CN"/>
        </w:rPr>
      </w:pPr>
    </w:p>
    <w:p w14:paraId="45A73562" w14:textId="77777777" w:rsidR="0037645A" w:rsidRDefault="0037645A" w:rsidP="0037645A">
      <w:pPr>
        <w:pStyle w:val="PL"/>
        <w:rPr>
          <w:noProof w:val="0"/>
          <w:snapToGrid w:val="0"/>
          <w:lang w:eastAsia="zh-CN"/>
        </w:rPr>
      </w:pPr>
    </w:p>
    <w:p w14:paraId="3AB7BEC1" w14:textId="77777777" w:rsidR="0037645A" w:rsidRDefault="0037645A" w:rsidP="0037645A">
      <w:pPr>
        <w:pStyle w:val="PL"/>
        <w:rPr>
          <w:noProof w:val="0"/>
          <w:snapToGrid w:val="0"/>
          <w:lang w:eastAsia="zh-CN"/>
        </w:rPr>
      </w:pPr>
      <w:bookmarkStart w:id="900" w:name="_Hlk515377712"/>
      <w:proofErr w:type="spellStart"/>
      <w:r>
        <w:rPr>
          <w:noProof w:val="0"/>
          <w:snapToGrid w:val="0"/>
          <w:lang w:eastAsia="zh-CN"/>
        </w:rPr>
        <w:t>NRFrequencyInfo</w:t>
      </w:r>
      <w:bookmarkEnd w:id="900"/>
      <w:proofErr w:type="spellEnd"/>
      <w:r>
        <w:rPr>
          <w:noProof w:val="0"/>
          <w:snapToGrid w:val="0"/>
          <w:lang w:eastAsia="zh-CN"/>
        </w:rPr>
        <w:t xml:space="preserve"> ::= SEQUENCE {</w:t>
      </w:r>
    </w:p>
    <w:p w14:paraId="361DB6E6"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nrARFCN</w:t>
      </w:r>
      <w:proofErr w:type="spellEnd"/>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NRARFCN,</w:t>
      </w:r>
    </w:p>
    <w:p w14:paraId="2CFE65A8" w14:textId="77777777" w:rsidR="0037645A" w:rsidRDefault="0037645A" w:rsidP="0037645A">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sul-information</w:t>
      </w:r>
      <w:proofErr w:type="spellEnd"/>
      <w:r>
        <w:rPr>
          <w:noProof w:val="0"/>
          <w:snapToGrid w:val="0"/>
          <w:lang w:val="fr-FR" w:eastAsia="zh-CN"/>
        </w:rPr>
        <w:tab/>
      </w:r>
      <w:r>
        <w:rPr>
          <w:noProof w:val="0"/>
          <w:snapToGrid w:val="0"/>
          <w:lang w:val="fr-FR" w:eastAsia="zh-CN"/>
        </w:rPr>
        <w:tab/>
        <w:t>SUL-Information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368E982D" w14:textId="77777777" w:rsidR="0037645A" w:rsidRDefault="0037645A" w:rsidP="0037645A">
      <w:pPr>
        <w:pStyle w:val="PL"/>
        <w:rPr>
          <w:noProof w:val="0"/>
          <w:snapToGrid w:val="0"/>
          <w:lang w:eastAsia="zh-CN"/>
        </w:rPr>
      </w:pPr>
      <w:r>
        <w:rPr>
          <w:noProof w:val="0"/>
          <w:snapToGrid w:val="0"/>
          <w:lang w:val="fr-FR" w:eastAsia="zh-CN"/>
        </w:rPr>
        <w:tab/>
      </w:r>
      <w:proofErr w:type="spellStart"/>
      <w:r>
        <w:rPr>
          <w:noProof w:val="0"/>
          <w:snapToGrid w:val="0"/>
          <w:lang w:eastAsia="zh-CN"/>
        </w:rPr>
        <w:t>frequencyBand</w:t>
      </w:r>
      <w:proofErr w:type="spellEnd"/>
      <w:r>
        <w:rPr>
          <w:noProof w:val="0"/>
          <w:snapToGrid w:val="0"/>
          <w:lang w:eastAsia="zh-CN"/>
        </w:rPr>
        <w:t>-List</w:t>
      </w:r>
      <w:r>
        <w:rPr>
          <w:noProof w:val="0"/>
          <w:snapToGrid w:val="0"/>
          <w:lang w:eastAsia="zh-CN"/>
        </w:rPr>
        <w:tab/>
      </w:r>
      <w:proofErr w:type="spellStart"/>
      <w:r>
        <w:rPr>
          <w:noProof w:val="0"/>
          <w:snapToGrid w:val="0"/>
          <w:lang w:eastAsia="zh-CN"/>
        </w:rPr>
        <w:t>NRFrequencyBand</w:t>
      </w:r>
      <w:proofErr w:type="spellEnd"/>
      <w:r>
        <w:rPr>
          <w:noProof w:val="0"/>
          <w:snapToGrid w:val="0"/>
          <w:lang w:eastAsia="zh-CN"/>
        </w:rPr>
        <w:t>-List,</w:t>
      </w:r>
    </w:p>
    <w:p w14:paraId="1770CE64" w14:textId="77777777" w:rsidR="0037645A" w:rsidRDefault="0037645A" w:rsidP="0037645A">
      <w:pPr>
        <w:pStyle w:val="PL"/>
        <w:rPr>
          <w:lang w:eastAsia="ko-KR"/>
        </w:rPr>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NRFrequencyInfo-ExtIEs</w:t>
      </w:r>
      <w:proofErr w:type="spellEnd"/>
      <w:r>
        <w:rPr>
          <w:noProof w:val="0"/>
          <w:snapToGrid w:val="0"/>
          <w:lang w:eastAsia="zh-CN"/>
        </w:rPr>
        <w:t>} }</w:t>
      </w:r>
      <w:r>
        <w:rPr>
          <w:noProof w:val="0"/>
          <w:snapToGrid w:val="0"/>
          <w:lang w:eastAsia="zh-CN"/>
        </w:rPr>
        <w:tab/>
      </w:r>
      <w:r>
        <w:rPr>
          <w:noProof w:val="0"/>
          <w:snapToGrid w:val="0"/>
          <w:lang w:eastAsia="zh-CN"/>
        </w:rPr>
        <w:tab/>
        <w:t>OPTIONAL</w:t>
      </w:r>
      <w:r>
        <w:t>,</w:t>
      </w:r>
    </w:p>
    <w:p w14:paraId="5DAA9636" w14:textId="77777777" w:rsidR="0037645A" w:rsidRDefault="0037645A" w:rsidP="0037645A">
      <w:pPr>
        <w:pStyle w:val="PL"/>
      </w:pPr>
      <w:r>
        <w:tab/>
        <w:t>...</w:t>
      </w:r>
    </w:p>
    <w:p w14:paraId="7451852F" w14:textId="77777777" w:rsidR="0037645A" w:rsidRDefault="0037645A" w:rsidP="0037645A">
      <w:pPr>
        <w:pStyle w:val="PL"/>
      </w:pPr>
      <w:r>
        <w:t>}</w:t>
      </w:r>
    </w:p>
    <w:p w14:paraId="766F47AB" w14:textId="77777777" w:rsidR="0037645A" w:rsidRDefault="0037645A" w:rsidP="0037645A">
      <w:pPr>
        <w:pStyle w:val="PL"/>
      </w:pPr>
    </w:p>
    <w:p w14:paraId="261D6508" w14:textId="77777777" w:rsidR="0037645A" w:rsidRDefault="0037645A" w:rsidP="0037645A">
      <w:pPr>
        <w:pStyle w:val="PL"/>
        <w:rPr>
          <w:noProof w:val="0"/>
          <w:snapToGrid w:val="0"/>
          <w:lang w:eastAsia="zh-CN"/>
        </w:rPr>
      </w:pPr>
      <w:r>
        <w:t xml:space="preserve">NRFrequencyInfo-ExtIEs </w:t>
      </w:r>
      <w:r>
        <w:rPr>
          <w:noProof w:val="0"/>
          <w:snapToGrid w:val="0"/>
          <w:lang w:eastAsia="zh-CN"/>
        </w:rPr>
        <w:t>XNAP-PROTOCOL-EXTENSION ::= {</w:t>
      </w:r>
    </w:p>
    <w:p w14:paraId="50B9ABC3" w14:textId="77777777" w:rsidR="0037645A" w:rsidRDefault="0037645A" w:rsidP="0037645A">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7DFF3918" w14:textId="77777777" w:rsidR="0037645A" w:rsidRDefault="0037645A" w:rsidP="0037645A">
      <w:pPr>
        <w:pStyle w:val="PL"/>
        <w:rPr>
          <w:noProof w:val="0"/>
          <w:snapToGrid w:val="0"/>
          <w:lang w:eastAsia="zh-CN"/>
        </w:rPr>
      </w:pPr>
      <w:r>
        <w:rPr>
          <w:noProof w:val="0"/>
          <w:snapToGrid w:val="0"/>
          <w:lang w:eastAsia="zh-CN"/>
        </w:rPr>
        <w:t>}</w:t>
      </w:r>
    </w:p>
    <w:p w14:paraId="433E4514" w14:textId="77777777" w:rsidR="0037645A" w:rsidRDefault="0037645A" w:rsidP="0037645A">
      <w:pPr>
        <w:pStyle w:val="PL"/>
        <w:rPr>
          <w:noProof w:val="0"/>
          <w:snapToGrid w:val="0"/>
          <w:lang w:eastAsia="zh-CN"/>
        </w:rPr>
      </w:pPr>
    </w:p>
    <w:p w14:paraId="46ECF7BE" w14:textId="77777777" w:rsidR="0037645A" w:rsidRDefault="0037645A" w:rsidP="0037645A">
      <w:pPr>
        <w:pStyle w:val="PL"/>
        <w:rPr>
          <w:noProof w:val="0"/>
          <w:snapToGrid w:val="0"/>
          <w:lang w:eastAsia="zh-CN"/>
        </w:rPr>
      </w:pPr>
      <w:r>
        <w:rPr>
          <w:snapToGrid w:val="0"/>
        </w:rPr>
        <w:t>NRMobilityHistoryReport ::= OCTET STRING</w:t>
      </w:r>
    </w:p>
    <w:p w14:paraId="0BE907F2" w14:textId="77777777" w:rsidR="0037645A" w:rsidRDefault="0037645A" w:rsidP="0037645A">
      <w:pPr>
        <w:pStyle w:val="PL"/>
        <w:rPr>
          <w:noProof w:val="0"/>
          <w:snapToGrid w:val="0"/>
          <w:lang w:eastAsia="zh-CN"/>
        </w:rPr>
      </w:pPr>
    </w:p>
    <w:p w14:paraId="05E2932D" w14:textId="77777777" w:rsidR="0037645A" w:rsidRDefault="0037645A" w:rsidP="0037645A">
      <w:pPr>
        <w:pStyle w:val="PL"/>
        <w:rPr>
          <w:noProof w:val="0"/>
          <w:snapToGrid w:val="0"/>
          <w:lang w:eastAsia="zh-CN"/>
        </w:rPr>
      </w:pPr>
    </w:p>
    <w:p w14:paraId="6034EB08" w14:textId="77777777" w:rsidR="0037645A" w:rsidRDefault="0037645A" w:rsidP="0037645A">
      <w:pPr>
        <w:pStyle w:val="PL"/>
        <w:rPr>
          <w:noProof w:val="0"/>
          <w:snapToGrid w:val="0"/>
          <w:lang w:eastAsia="zh-CN"/>
        </w:rPr>
      </w:pPr>
      <w:proofErr w:type="spellStart"/>
      <w:r>
        <w:rPr>
          <w:noProof w:val="0"/>
          <w:snapToGrid w:val="0"/>
          <w:lang w:eastAsia="zh-CN"/>
        </w:rPr>
        <w:lastRenderedPageBreak/>
        <w:t>NRModeInfo</w:t>
      </w:r>
      <w:proofErr w:type="spellEnd"/>
      <w:r>
        <w:rPr>
          <w:noProof w:val="0"/>
          <w:snapToGrid w:val="0"/>
          <w:lang w:eastAsia="zh-CN"/>
        </w:rPr>
        <w:t xml:space="preserve"> ::= CHOICE {</w:t>
      </w:r>
    </w:p>
    <w:p w14:paraId="692968E5"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fdd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NRModeInfoFDD</w:t>
      </w:r>
      <w:proofErr w:type="spellEnd"/>
      <w:r>
        <w:rPr>
          <w:noProof w:val="0"/>
          <w:snapToGrid w:val="0"/>
          <w:lang w:eastAsia="zh-CN"/>
        </w:rPr>
        <w:t>,</w:t>
      </w:r>
    </w:p>
    <w:p w14:paraId="74AA14F8"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tdd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NRModeInfoTDD</w:t>
      </w:r>
      <w:proofErr w:type="spellEnd"/>
      <w:r>
        <w:rPr>
          <w:noProof w:val="0"/>
          <w:snapToGrid w:val="0"/>
          <w:lang w:eastAsia="zh-CN"/>
        </w:rPr>
        <w:t>,</w:t>
      </w:r>
    </w:p>
    <w:p w14:paraId="3BF370FE" w14:textId="77777777" w:rsidR="0037645A" w:rsidRDefault="0037645A" w:rsidP="0037645A">
      <w:pPr>
        <w:pStyle w:val="PL"/>
        <w:rPr>
          <w:lang w:eastAsia="ko-KR"/>
        </w:rPr>
      </w:pPr>
      <w:r>
        <w:tab/>
        <w:t>choice-extension</w:t>
      </w:r>
      <w:r>
        <w:tab/>
      </w:r>
      <w:r>
        <w:tab/>
      </w:r>
      <w:r>
        <w:tab/>
        <w:t>ProtocolIE-Single-Container</w:t>
      </w:r>
      <w:r>
        <w:rPr>
          <w:noProof w:val="0"/>
          <w:snapToGrid w:val="0"/>
          <w:lang w:eastAsia="zh-CN"/>
        </w:rPr>
        <w:t xml:space="preserve"> { {</w:t>
      </w:r>
      <w:proofErr w:type="spellStart"/>
      <w:r>
        <w:t>NRModeInfo-ExtIEs</w:t>
      </w:r>
      <w:proofErr w:type="spellEnd"/>
      <w:r>
        <w:rPr>
          <w:noProof w:val="0"/>
          <w:snapToGrid w:val="0"/>
          <w:lang w:eastAsia="zh-CN"/>
        </w:rPr>
        <w:t>} }</w:t>
      </w:r>
    </w:p>
    <w:p w14:paraId="0542A6B4" w14:textId="77777777" w:rsidR="0037645A" w:rsidRDefault="0037645A" w:rsidP="0037645A">
      <w:pPr>
        <w:pStyle w:val="PL"/>
      </w:pPr>
      <w:r>
        <w:t>}</w:t>
      </w:r>
    </w:p>
    <w:p w14:paraId="6902067A" w14:textId="77777777" w:rsidR="0037645A" w:rsidRDefault="0037645A" w:rsidP="0037645A">
      <w:pPr>
        <w:pStyle w:val="PL"/>
      </w:pPr>
    </w:p>
    <w:p w14:paraId="0DBF7447" w14:textId="77777777" w:rsidR="0037645A" w:rsidRDefault="0037645A" w:rsidP="0037645A">
      <w:pPr>
        <w:pStyle w:val="PL"/>
        <w:rPr>
          <w:noProof w:val="0"/>
          <w:snapToGrid w:val="0"/>
          <w:lang w:eastAsia="zh-CN"/>
        </w:rPr>
      </w:pPr>
      <w:r>
        <w:t xml:space="preserve">NRModeInfo-ExtIEs </w:t>
      </w:r>
      <w:r>
        <w:rPr>
          <w:noProof w:val="0"/>
          <w:snapToGrid w:val="0"/>
          <w:lang w:eastAsia="zh-CN"/>
        </w:rPr>
        <w:t>XNAP-PROTOCOL-IES ::= {</w:t>
      </w:r>
    </w:p>
    <w:p w14:paraId="04DC883C" w14:textId="77777777" w:rsidR="0037645A" w:rsidRDefault="0037645A" w:rsidP="0037645A">
      <w:pPr>
        <w:pStyle w:val="PL"/>
        <w:rPr>
          <w:noProof w:val="0"/>
          <w:snapToGrid w:val="0"/>
          <w:lang w:eastAsia="zh-CN"/>
        </w:rPr>
      </w:pPr>
      <w:r>
        <w:rPr>
          <w:noProof w:val="0"/>
          <w:snapToGrid w:val="0"/>
          <w:lang w:eastAsia="zh-CN"/>
        </w:rPr>
        <w:tab/>
        <w:t>...</w:t>
      </w:r>
    </w:p>
    <w:p w14:paraId="1B63215E" w14:textId="77777777" w:rsidR="0037645A" w:rsidRDefault="0037645A" w:rsidP="0037645A">
      <w:pPr>
        <w:pStyle w:val="PL"/>
        <w:rPr>
          <w:noProof w:val="0"/>
          <w:snapToGrid w:val="0"/>
          <w:lang w:eastAsia="zh-CN"/>
        </w:rPr>
      </w:pPr>
      <w:r>
        <w:rPr>
          <w:noProof w:val="0"/>
          <w:snapToGrid w:val="0"/>
          <w:lang w:eastAsia="zh-CN"/>
        </w:rPr>
        <w:t>}</w:t>
      </w:r>
    </w:p>
    <w:p w14:paraId="4503D622" w14:textId="77777777" w:rsidR="0037645A" w:rsidRDefault="0037645A" w:rsidP="0037645A">
      <w:pPr>
        <w:pStyle w:val="PL"/>
        <w:rPr>
          <w:lang w:eastAsia="ko-KR"/>
        </w:rPr>
      </w:pPr>
    </w:p>
    <w:p w14:paraId="3F3ABF07" w14:textId="77777777" w:rsidR="0037645A" w:rsidRDefault="0037645A" w:rsidP="0037645A">
      <w:pPr>
        <w:pStyle w:val="PL"/>
        <w:rPr>
          <w:noProof w:val="0"/>
          <w:snapToGrid w:val="0"/>
          <w:lang w:eastAsia="zh-CN"/>
        </w:rPr>
      </w:pPr>
      <w:proofErr w:type="spellStart"/>
      <w:r>
        <w:rPr>
          <w:noProof w:val="0"/>
          <w:snapToGrid w:val="0"/>
          <w:lang w:eastAsia="zh-CN"/>
        </w:rPr>
        <w:t>NRModeInfoFDD</w:t>
      </w:r>
      <w:proofErr w:type="spellEnd"/>
      <w:r>
        <w:rPr>
          <w:noProof w:val="0"/>
          <w:snapToGrid w:val="0"/>
          <w:lang w:eastAsia="zh-CN"/>
        </w:rPr>
        <w:t xml:space="preserve"> ::= SEQUENCE {</w:t>
      </w:r>
    </w:p>
    <w:p w14:paraId="4BBF3FDE"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ulNRFrequencyInfo</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w:t>
      </w:r>
    </w:p>
    <w:p w14:paraId="0301F6B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dlNRFrequencyInfo</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w:t>
      </w:r>
    </w:p>
    <w:p w14:paraId="7D61FCB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ulNRTransmissonBandwidth</w:t>
      </w:r>
      <w:proofErr w:type="spellEnd"/>
      <w:r>
        <w:rPr>
          <w:noProof w:val="0"/>
          <w:snapToGrid w:val="0"/>
          <w:lang w:eastAsia="zh-CN"/>
        </w:rPr>
        <w:tab/>
      </w:r>
      <w:proofErr w:type="spellStart"/>
      <w:r>
        <w:rPr>
          <w:noProof w:val="0"/>
          <w:snapToGrid w:val="0"/>
          <w:lang w:eastAsia="zh-CN"/>
        </w:rPr>
        <w:t>NRTransmissionBandwidth</w:t>
      </w:r>
      <w:proofErr w:type="spellEnd"/>
      <w:r>
        <w:rPr>
          <w:noProof w:val="0"/>
          <w:snapToGrid w:val="0"/>
          <w:lang w:eastAsia="zh-CN"/>
        </w:rPr>
        <w:t>,</w:t>
      </w:r>
    </w:p>
    <w:p w14:paraId="332870C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dlNRTransmissonBandwidth</w:t>
      </w:r>
      <w:proofErr w:type="spellEnd"/>
      <w:r>
        <w:rPr>
          <w:noProof w:val="0"/>
          <w:snapToGrid w:val="0"/>
          <w:lang w:eastAsia="zh-CN"/>
        </w:rPr>
        <w:tab/>
      </w:r>
      <w:proofErr w:type="spellStart"/>
      <w:r>
        <w:rPr>
          <w:noProof w:val="0"/>
          <w:snapToGrid w:val="0"/>
          <w:lang w:eastAsia="zh-CN"/>
        </w:rPr>
        <w:t>NRTransmissionBandwidth</w:t>
      </w:r>
      <w:proofErr w:type="spellEnd"/>
      <w:r>
        <w:rPr>
          <w:noProof w:val="0"/>
          <w:snapToGrid w:val="0"/>
          <w:lang w:eastAsia="zh-CN"/>
        </w:rPr>
        <w:t>,</w:t>
      </w:r>
    </w:p>
    <w:p w14:paraId="317AE4D9" w14:textId="77777777" w:rsidR="0037645A" w:rsidRDefault="0037645A" w:rsidP="0037645A">
      <w:pPr>
        <w:pStyle w:val="PL"/>
        <w:rPr>
          <w:lang w:eastAsia="ko-KR"/>
        </w:rPr>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NRModeInfoFDD-ExtIEs</w:t>
      </w:r>
      <w:proofErr w:type="spellEnd"/>
      <w:r>
        <w:rPr>
          <w:noProof w:val="0"/>
          <w:snapToGrid w:val="0"/>
          <w:lang w:eastAsia="zh-CN"/>
        </w:rPr>
        <w:t xml:space="preserve">} } </w:t>
      </w:r>
      <w:r>
        <w:rPr>
          <w:noProof w:val="0"/>
          <w:snapToGrid w:val="0"/>
          <w:lang w:eastAsia="zh-CN"/>
        </w:rPr>
        <w:tab/>
        <w:t>OPTIONAL</w:t>
      </w:r>
      <w:r>
        <w:t>,</w:t>
      </w:r>
    </w:p>
    <w:p w14:paraId="52AA23E9" w14:textId="77777777" w:rsidR="0037645A" w:rsidRDefault="0037645A" w:rsidP="0037645A">
      <w:pPr>
        <w:pStyle w:val="PL"/>
      </w:pPr>
      <w:r>
        <w:tab/>
        <w:t>...</w:t>
      </w:r>
    </w:p>
    <w:p w14:paraId="64307BA2" w14:textId="77777777" w:rsidR="0037645A" w:rsidRDefault="0037645A" w:rsidP="0037645A">
      <w:pPr>
        <w:pStyle w:val="PL"/>
      </w:pPr>
      <w:r>
        <w:t>}</w:t>
      </w:r>
    </w:p>
    <w:p w14:paraId="3303D576" w14:textId="77777777" w:rsidR="0037645A" w:rsidRDefault="0037645A" w:rsidP="0037645A">
      <w:pPr>
        <w:pStyle w:val="PL"/>
      </w:pPr>
    </w:p>
    <w:p w14:paraId="3520E104" w14:textId="77777777" w:rsidR="0037645A" w:rsidRDefault="0037645A" w:rsidP="0037645A">
      <w:pPr>
        <w:pStyle w:val="PL"/>
        <w:rPr>
          <w:noProof w:val="0"/>
          <w:snapToGrid w:val="0"/>
          <w:lang w:eastAsia="zh-CN"/>
        </w:rPr>
      </w:pPr>
      <w:r>
        <w:t xml:space="preserve">NRModeInfoFDD-ExtIEs </w:t>
      </w:r>
      <w:r>
        <w:rPr>
          <w:noProof w:val="0"/>
          <w:snapToGrid w:val="0"/>
          <w:lang w:eastAsia="zh-CN"/>
        </w:rPr>
        <w:t>XNAP-PROTOCOL-EXTENSION ::= {</w:t>
      </w:r>
    </w:p>
    <w:p w14:paraId="4965256D"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ULCarrierList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859B1AC" w14:textId="77777777" w:rsidR="0037645A" w:rsidRDefault="0037645A" w:rsidP="0037645A">
      <w:pPr>
        <w:pStyle w:val="PL"/>
        <w:rPr>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rPr>
          <w:snapToGrid w:val="0"/>
          <w:lang w:eastAsia="zh-CN"/>
        </w:rPr>
        <w:t>|</w:t>
      </w:r>
    </w:p>
    <w:p w14:paraId="3401DC9E" w14:textId="77777777" w:rsidR="0037645A" w:rsidRDefault="0037645A" w:rsidP="0037645A">
      <w:pPr>
        <w:pStyle w:val="PL"/>
        <w:rPr>
          <w:snapToGrid w:val="0"/>
          <w:lang w:eastAsia="ko-KR"/>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467957AA" w14:textId="77777777" w:rsidR="0037645A" w:rsidRDefault="0037645A" w:rsidP="0037645A">
      <w:pPr>
        <w:pStyle w:val="PL"/>
        <w:rPr>
          <w:noProof w:val="0"/>
          <w:snapToGrid w:val="0"/>
          <w:lang w:eastAsia="zh-CN"/>
        </w:rPr>
      </w:pPr>
      <w:r>
        <w:rPr>
          <w:noProof w:val="0"/>
          <w:snapToGrid w:val="0"/>
          <w:lang w:eastAsia="zh-CN"/>
        </w:rPr>
        <w:tab/>
        <w:t>{ ID id-DL-GNB-DU-Cell-Resource-Configuration</w:t>
      </w:r>
      <w:r>
        <w:rPr>
          <w:noProof w:val="0"/>
          <w:snapToGrid w:val="0"/>
          <w:lang w:eastAsia="zh-CN"/>
        </w:rPr>
        <w:tab/>
        <w:t>CRITICALITY ignore</w:t>
      </w:r>
      <w:r>
        <w:rPr>
          <w:noProof w:val="0"/>
          <w:snapToGrid w:val="0"/>
          <w:lang w:eastAsia="zh-CN"/>
        </w:rPr>
        <w:tab/>
        <w:t>EXTENSION GNB-DU-Cell-Resource-Configuration</w:t>
      </w:r>
      <w:r>
        <w:rPr>
          <w:noProof w:val="0"/>
          <w:snapToGrid w:val="0"/>
          <w:lang w:eastAsia="zh-CN"/>
        </w:rPr>
        <w:tab/>
      </w:r>
      <w:r>
        <w:rPr>
          <w:noProof w:val="0"/>
          <w:snapToGrid w:val="0"/>
          <w:lang w:eastAsia="zh-CN"/>
        </w:rPr>
        <w:tab/>
        <w:t>PRESENCE optional },</w:t>
      </w:r>
    </w:p>
    <w:p w14:paraId="3824EC6D" w14:textId="77777777" w:rsidR="0037645A" w:rsidRDefault="0037645A" w:rsidP="0037645A">
      <w:pPr>
        <w:pStyle w:val="PL"/>
        <w:rPr>
          <w:noProof w:val="0"/>
          <w:snapToGrid w:val="0"/>
          <w:lang w:eastAsia="zh-CN"/>
        </w:rPr>
      </w:pPr>
      <w:r>
        <w:rPr>
          <w:noProof w:val="0"/>
          <w:snapToGrid w:val="0"/>
          <w:lang w:eastAsia="zh-CN"/>
        </w:rPr>
        <w:t>...</w:t>
      </w:r>
    </w:p>
    <w:p w14:paraId="7B8ED900" w14:textId="77777777" w:rsidR="0037645A" w:rsidRDefault="0037645A" w:rsidP="0037645A">
      <w:pPr>
        <w:pStyle w:val="PL"/>
        <w:rPr>
          <w:noProof w:val="0"/>
          <w:snapToGrid w:val="0"/>
          <w:lang w:eastAsia="zh-CN"/>
        </w:rPr>
      </w:pPr>
      <w:r>
        <w:rPr>
          <w:noProof w:val="0"/>
          <w:snapToGrid w:val="0"/>
          <w:lang w:eastAsia="zh-CN"/>
        </w:rPr>
        <w:t>}</w:t>
      </w:r>
    </w:p>
    <w:p w14:paraId="3227D92D" w14:textId="77777777" w:rsidR="0037645A" w:rsidRDefault="0037645A" w:rsidP="0037645A">
      <w:pPr>
        <w:pStyle w:val="PL"/>
        <w:rPr>
          <w:noProof w:val="0"/>
          <w:snapToGrid w:val="0"/>
          <w:lang w:eastAsia="zh-CN"/>
        </w:rPr>
      </w:pPr>
    </w:p>
    <w:p w14:paraId="3DC356B5" w14:textId="77777777" w:rsidR="0037645A" w:rsidRDefault="0037645A" w:rsidP="0037645A">
      <w:pPr>
        <w:pStyle w:val="PL"/>
        <w:rPr>
          <w:noProof w:val="0"/>
          <w:snapToGrid w:val="0"/>
          <w:lang w:eastAsia="zh-CN"/>
        </w:rPr>
      </w:pPr>
    </w:p>
    <w:p w14:paraId="09E242E9" w14:textId="77777777" w:rsidR="0037645A" w:rsidRDefault="0037645A" w:rsidP="0037645A">
      <w:pPr>
        <w:pStyle w:val="PL"/>
        <w:rPr>
          <w:noProof w:val="0"/>
          <w:snapToGrid w:val="0"/>
          <w:lang w:eastAsia="zh-CN"/>
        </w:rPr>
      </w:pPr>
      <w:proofErr w:type="spellStart"/>
      <w:r>
        <w:rPr>
          <w:noProof w:val="0"/>
          <w:snapToGrid w:val="0"/>
          <w:lang w:eastAsia="zh-CN"/>
        </w:rPr>
        <w:t>NRModeInfoTDD</w:t>
      </w:r>
      <w:proofErr w:type="spellEnd"/>
      <w:r>
        <w:rPr>
          <w:noProof w:val="0"/>
          <w:snapToGrid w:val="0"/>
          <w:lang w:eastAsia="zh-CN"/>
        </w:rPr>
        <w:t xml:space="preserve"> ::= SEQUENCE {</w:t>
      </w:r>
    </w:p>
    <w:p w14:paraId="482DA05D"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NRFrequencyInfo</w:t>
      </w:r>
      <w:proofErr w:type="spellEnd"/>
      <w:r>
        <w:rPr>
          <w:noProof w:val="0"/>
          <w:snapToGrid w:val="0"/>
          <w:lang w:eastAsia="zh-CN"/>
        </w:rPr>
        <w:t>,</w:t>
      </w:r>
    </w:p>
    <w:p w14:paraId="196DE0B6"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nrTransmissonBandwidth</w:t>
      </w:r>
      <w:proofErr w:type="spellEnd"/>
      <w:r>
        <w:rPr>
          <w:noProof w:val="0"/>
          <w:snapToGrid w:val="0"/>
          <w:lang w:eastAsia="zh-CN"/>
        </w:rPr>
        <w:tab/>
      </w:r>
      <w:proofErr w:type="spellStart"/>
      <w:r>
        <w:rPr>
          <w:noProof w:val="0"/>
          <w:snapToGrid w:val="0"/>
          <w:lang w:eastAsia="zh-CN"/>
        </w:rPr>
        <w:t>NRTransmissionBandwidth</w:t>
      </w:r>
      <w:proofErr w:type="spellEnd"/>
      <w:r>
        <w:rPr>
          <w:noProof w:val="0"/>
          <w:snapToGrid w:val="0"/>
          <w:lang w:eastAsia="zh-CN"/>
        </w:rPr>
        <w:t>,</w:t>
      </w:r>
    </w:p>
    <w:p w14:paraId="27526030" w14:textId="77777777" w:rsidR="0037645A" w:rsidRDefault="0037645A" w:rsidP="0037645A">
      <w:pPr>
        <w:pStyle w:val="PL"/>
        <w:rPr>
          <w:lang w:val="fr-FR" w:eastAsia="ko-KR"/>
        </w:rPr>
      </w:pPr>
      <w:r>
        <w:tab/>
      </w:r>
      <w:r>
        <w:rPr>
          <w:lang w:val="fr-FR"/>
        </w:rPr>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NRModeInfoTDD-ExtIEs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1E40E283" w14:textId="77777777" w:rsidR="0037645A" w:rsidRDefault="0037645A" w:rsidP="0037645A">
      <w:pPr>
        <w:pStyle w:val="PL"/>
        <w:rPr>
          <w:lang w:val="fr-FR"/>
        </w:rPr>
      </w:pPr>
      <w:r>
        <w:rPr>
          <w:lang w:val="fr-FR"/>
        </w:rPr>
        <w:tab/>
        <w:t>...</w:t>
      </w:r>
    </w:p>
    <w:p w14:paraId="3A3E8399" w14:textId="77777777" w:rsidR="0037645A" w:rsidRDefault="0037645A" w:rsidP="0037645A">
      <w:pPr>
        <w:pStyle w:val="PL"/>
        <w:rPr>
          <w:lang w:val="fr-FR"/>
        </w:rPr>
      </w:pPr>
      <w:r>
        <w:rPr>
          <w:lang w:val="fr-FR"/>
        </w:rPr>
        <w:t>}</w:t>
      </w:r>
    </w:p>
    <w:p w14:paraId="0B4B4D6A" w14:textId="77777777" w:rsidR="0037645A" w:rsidRDefault="0037645A" w:rsidP="0037645A">
      <w:pPr>
        <w:pStyle w:val="PL"/>
        <w:rPr>
          <w:lang w:val="fr-FR"/>
        </w:rPr>
      </w:pPr>
    </w:p>
    <w:p w14:paraId="62E5A443" w14:textId="77777777" w:rsidR="0037645A" w:rsidRDefault="0037645A" w:rsidP="0037645A">
      <w:pPr>
        <w:pStyle w:val="PL"/>
        <w:rPr>
          <w:noProof w:val="0"/>
          <w:snapToGrid w:val="0"/>
          <w:lang w:val="fr-FR" w:eastAsia="zh-CN"/>
        </w:rPr>
      </w:pPr>
      <w:r>
        <w:rPr>
          <w:lang w:val="fr-FR"/>
        </w:rPr>
        <w:t xml:space="preserve">NRModeInfoTDD-ExtIEs </w:t>
      </w:r>
      <w:r>
        <w:rPr>
          <w:noProof w:val="0"/>
          <w:snapToGrid w:val="0"/>
          <w:lang w:val="fr-FR" w:eastAsia="zh-CN"/>
        </w:rPr>
        <w:t>XNAP-PROTOCOL-EXTENSION ::= {</w:t>
      </w:r>
    </w:p>
    <w:p w14:paraId="1EDB867E" w14:textId="77777777" w:rsidR="0037645A" w:rsidRDefault="0037645A" w:rsidP="0037645A">
      <w:pPr>
        <w:pStyle w:val="PL"/>
        <w:rPr>
          <w:noProof w:val="0"/>
          <w:snapToGrid w:val="0"/>
          <w:lang w:val="fr-FR" w:eastAsia="zh-CN"/>
        </w:rPr>
      </w:pPr>
      <w:r>
        <w:rPr>
          <w:noProof w:val="0"/>
          <w:snapToGrid w:val="0"/>
          <w:lang w:val="fr-FR" w:eastAsia="zh-CN"/>
        </w:rPr>
        <w:tab/>
        <w:t>{ ID id-</w:t>
      </w:r>
      <w:proofErr w:type="spellStart"/>
      <w:r>
        <w:rPr>
          <w:noProof w:val="0"/>
          <w:snapToGrid w:val="0"/>
          <w:lang w:val="fr-FR" w:eastAsia="zh-CN"/>
        </w:rPr>
        <w:t>IntendedTDD</w:t>
      </w:r>
      <w:proofErr w:type="spellEnd"/>
      <w:r>
        <w:rPr>
          <w:noProof w:val="0"/>
          <w:snapToGrid w:val="0"/>
          <w:lang w:val="fr-FR" w:eastAsia="zh-CN"/>
        </w:rPr>
        <w:t>-DL-</w:t>
      </w:r>
      <w:proofErr w:type="spellStart"/>
      <w:r>
        <w:rPr>
          <w:noProof w:val="0"/>
          <w:snapToGrid w:val="0"/>
          <w:lang w:val="fr-FR" w:eastAsia="zh-CN"/>
        </w:rPr>
        <w:t>ULConfiguration</w:t>
      </w:r>
      <w:proofErr w:type="spellEnd"/>
      <w:r>
        <w:rPr>
          <w:noProof w:val="0"/>
          <w:snapToGrid w:val="0"/>
          <w:lang w:val="fr-FR" w:eastAsia="zh-CN"/>
        </w:rPr>
        <w:t>-NR</w:t>
      </w:r>
      <w:r>
        <w:rPr>
          <w:noProof w:val="0"/>
          <w:snapToGrid w:val="0"/>
          <w:lang w:val="fr-FR" w:eastAsia="zh-CN"/>
        </w:rPr>
        <w:tab/>
      </w:r>
      <w:r>
        <w:rPr>
          <w:noProof w:val="0"/>
          <w:snapToGrid w:val="0"/>
          <w:lang w:val="fr-FR" w:eastAsia="zh-CN"/>
        </w:rPr>
        <w:tab/>
        <w:t>CRITICALITY ignore</w:t>
      </w:r>
      <w:r>
        <w:rPr>
          <w:noProof w:val="0"/>
          <w:snapToGrid w:val="0"/>
          <w:lang w:val="fr-FR" w:eastAsia="zh-CN"/>
        </w:rPr>
        <w:tab/>
        <w:t xml:space="preserve">EXTENSION </w:t>
      </w:r>
      <w:proofErr w:type="spellStart"/>
      <w:r>
        <w:rPr>
          <w:noProof w:val="0"/>
          <w:snapToGrid w:val="0"/>
          <w:lang w:val="fr-FR" w:eastAsia="zh-CN"/>
        </w:rPr>
        <w:t>IntendedTDD</w:t>
      </w:r>
      <w:proofErr w:type="spellEnd"/>
      <w:r>
        <w:rPr>
          <w:noProof w:val="0"/>
          <w:snapToGrid w:val="0"/>
          <w:lang w:val="fr-FR" w:eastAsia="zh-CN"/>
        </w:rPr>
        <w:t>-DL-</w:t>
      </w:r>
      <w:proofErr w:type="spellStart"/>
      <w:r>
        <w:rPr>
          <w:noProof w:val="0"/>
          <w:snapToGrid w:val="0"/>
          <w:lang w:val="fr-FR" w:eastAsia="zh-CN"/>
        </w:rPr>
        <w:t>ULConfiguration</w:t>
      </w:r>
      <w:proofErr w:type="spellEnd"/>
      <w:r>
        <w:rPr>
          <w:noProof w:val="0"/>
          <w:snapToGrid w:val="0"/>
          <w:lang w:val="fr-FR" w:eastAsia="zh-CN"/>
        </w:rPr>
        <w:t>-NR</w:t>
      </w:r>
      <w:r>
        <w:rPr>
          <w:noProof w:val="0"/>
          <w:snapToGrid w:val="0"/>
          <w:lang w:val="fr-FR" w:eastAsia="zh-CN"/>
        </w:rPr>
        <w:tab/>
      </w:r>
      <w:r>
        <w:rPr>
          <w:noProof w:val="0"/>
          <w:snapToGrid w:val="0"/>
          <w:lang w:val="fr-FR" w:eastAsia="zh-CN"/>
        </w:rPr>
        <w:tab/>
        <w:t xml:space="preserve">PRESENCE </w:t>
      </w:r>
      <w:proofErr w:type="spellStart"/>
      <w:r>
        <w:rPr>
          <w:noProof w:val="0"/>
          <w:snapToGrid w:val="0"/>
          <w:lang w:val="fr-FR" w:eastAsia="zh-CN"/>
        </w:rPr>
        <w:t>optional</w:t>
      </w:r>
      <w:proofErr w:type="spellEnd"/>
      <w:r>
        <w:rPr>
          <w:noProof w:val="0"/>
          <w:snapToGrid w:val="0"/>
          <w:lang w:val="fr-FR" w:eastAsia="zh-CN"/>
        </w:rPr>
        <w:t xml:space="preserve"> }|</w:t>
      </w:r>
    </w:p>
    <w:p w14:paraId="66C355AE"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 ID id-</w:t>
      </w:r>
      <w:proofErr w:type="spellStart"/>
      <w:r>
        <w:t>TDDULDLConfigurationCommonNR</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t>TDDULDLConfigurationCommonNR</w:t>
      </w:r>
      <w:r>
        <w:rPr>
          <w:lang w:eastAsia="zh-CN"/>
        </w:rPr>
        <w:tab/>
      </w:r>
      <w:r>
        <w:rPr>
          <w:lang w:eastAsia="zh-CN"/>
        </w:rPr>
        <w:tab/>
      </w:r>
      <w:r>
        <w:rPr>
          <w:noProof w:val="0"/>
          <w:snapToGrid w:val="0"/>
          <w:lang w:eastAsia="zh-CN"/>
        </w:rPr>
        <w:tab/>
        <w:t>PRESENCE optional }|</w:t>
      </w:r>
    </w:p>
    <w:p w14:paraId="6EBAE01B" w14:textId="77777777" w:rsidR="0037645A" w:rsidRDefault="0037645A" w:rsidP="0037645A">
      <w:pPr>
        <w:pStyle w:val="PL"/>
        <w:rPr>
          <w:rFonts w:cs="Courier New"/>
          <w:noProof w:val="0"/>
          <w:snapToGrid w:val="0"/>
          <w:szCs w:val="16"/>
          <w:lang w:eastAsia="zh-CN"/>
        </w:rPr>
      </w:pPr>
      <w:r>
        <w:rPr>
          <w:noProof w:val="0"/>
          <w:snapToGrid w:val="0"/>
          <w:lang w:eastAsia="zh-CN"/>
        </w:rPr>
        <w:tab/>
        <w:t>{ ID id-</w:t>
      </w:r>
      <w:proofErr w:type="spellStart"/>
      <w:r>
        <w:rPr>
          <w:noProof w:val="0"/>
          <w:snapToGrid w:val="0"/>
          <w:lang w:eastAsia="zh-CN"/>
        </w:rPr>
        <w:t>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bookmarkStart w:id="901" w:name="MCCQCTEMPBM_00000323"/>
      <w:r>
        <w:rPr>
          <w:rFonts w:cs="Courier New"/>
          <w:noProof w:val="0"/>
          <w:snapToGrid w:val="0"/>
          <w:szCs w:val="16"/>
          <w:lang w:eastAsia="zh-CN"/>
        </w:rPr>
        <w:t>|</w:t>
      </w:r>
    </w:p>
    <w:p w14:paraId="12345B3B" w14:textId="77777777" w:rsidR="0037645A" w:rsidRDefault="0037645A" w:rsidP="0037645A">
      <w:pPr>
        <w:pStyle w:val="PL"/>
        <w:rPr>
          <w:snapToGrid w:val="0"/>
          <w:lang w:eastAsia="zh-CN"/>
        </w:rPr>
      </w:pPr>
      <w:r>
        <w:rPr>
          <w:rFonts w:cs="Courier New"/>
          <w:noProof w:val="0"/>
          <w:snapToGrid w:val="0"/>
          <w:szCs w:val="16"/>
          <w:lang w:eastAsia="zh-CN"/>
        </w:rPr>
        <w:tab/>
        <w:t>{ ID id-</w:t>
      </w:r>
      <w:proofErr w:type="spellStart"/>
      <w:r>
        <w:rPr>
          <w:rFonts w:cs="Courier New"/>
          <w:noProof w:val="0"/>
          <w:snapToGrid w:val="0"/>
          <w:szCs w:val="16"/>
          <w:lang w:eastAsia="zh-CN"/>
        </w:rPr>
        <w:t>tdd</w:t>
      </w:r>
      <w:proofErr w:type="spellEnd"/>
      <w:r>
        <w:rPr>
          <w:rFonts w:cs="Courier New"/>
          <w:noProof w:val="0"/>
          <w:snapToGrid w:val="0"/>
          <w:szCs w:val="16"/>
          <w:lang w:eastAsia="zh-CN"/>
        </w:rPr>
        <w:t>-GNB-DU-Cell-Resource-Configuration</w:t>
      </w:r>
      <w:r>
        <w:rPr>
          <w:rFonts w:cs="Courier New"/>
          <w:noProof w:val="0"/>
          <w:snapToGrid w:val="0"/>
          <w:szCs w:val="16"/>
          <w:lang w:eastAsia="zh-CN"/>
        </w:rPr>
        <w:tab/>
        <w:t>CRITICALITY ignore</w:t>
      </w:r>
      <w:r>
        <w:rPr>
          <w:rFonts w:cs="Courier New"/>
          <w:noProof w:val="0"/>
          <w:snapToGrid w:val="0"/>
          <w:szCs w:val="16"/>
          <w:lang w:eastAsia="zh-CN"/>
        </w:rPr>
        <w:tab/>
        <w:t>EXTENSION GNB-DU-Cell-Resource-Configuration</w:t>
      </w:r>
      <w:r>
        <w:rPr>
          <w:rFonts w:cs="Courier New"/>
          <w:noProof w:val="0"/>
          <w:snapToGrid w:val="0"/>
          <w:szCs w:val="16"/>
          <w:lang w:eastAsia="zh-CN"/>
        </w:rPr>
        <w:tab/>
        <w:t>PRESENCE optional }</w:t>
      </w:r>
      <w:bookmarkEnd w:id="901"/>
      <w:r>
        <w:rPr>
          <w:snapToGrid w:val="0"/>
          <w:lang w:eastAsia="zh-CN"/>
        </w:rPr>
        <w:t>|</w:t>
      </w:r>
    </w:p>
    <w:p w14:paraId="7D9C9DCD" w14:textId="77777777" w:rsidR="0037645A" w:rsidRDefault="0037645A" w:rsidP="0037645A">
      <w:pPr>
        <w:pStyle w:val="PL"/>
        <w:rPr>
          <w:ins w:id="902" w:author="Author" w:date="2025-08-06T17:57:00Z"/>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lang w:eastAsia="zh-CN"/>
        </w:rPr>
        <w:t xml:space="preserve"> </w:t>
      </w:r>
      <w:r>
        <w:t>}</w:t>
      </w:r>
      <w:ins w:id="903" w:author="Author" w:date="2025-08-06T17:57:00Z">
        <w:r>
          <w:rPr>
            <w:snapToGrid w:val="0"/>
            <w:lang w:eastAsia="zh-CN"/>
          </w:rPr>
          <w:t>|</w:t>
        </w:r>
      </w:ins>
    </w:p>
    <w:p w14:paraId="7C5ECA97" w14:textId="77777777" w:rsidR="0037645A" w:rsidRDefault="0037645A" w:rsidP="0037645A">
      <w:pPr>
        <w:pStyle w:val="PL"/>
        <w:rPr>
          <w:noProof w:val="0"/>
          <w:snapToGrid w:val="0"/>
          <w:lang w:eastAsia="zh-CN"/>
        </w:rPr>
      </w:pPr>
      <w:ins w:id="904" w:author="Author" w:date="2025-08-06T17:58:00Z">
        <w:r>
          <w:rPr>
            <w:lang w:eastAsia="ko-KR"/>
          </w:rPr>
          <w:tab/>
          <w:t>{ ID id-SBFD-Configuration</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lang w:eastAsia="zh-CN"/>
          </w:rPr>
          <w:t xml:space="preserve"> </w:t>
        </w:r>
        <w:r>
          <w:rPr>
            <w:lang w:eastAsia="ko-KR"/>
          </w:rPr>
          <w:t>}</w:t>
        </w:r>
      </w:ins>
      <w:r>
        <w:rPr>
          <w:noProof w:val="0"/>
          <w:snapToGrid w:val="0"/>
          <w:lang w:eastAsia="zh-CN"/>
        </w:rPr>
        <w:t>,</w:t>
      </w:r>
    </w:p>
    <w:p w14:paraId="5B8EEC47" w14:textId="77777777" w:rsidR="0037645A" w:rsidRDefault="0037645A" w:rsidP="0037645A">
      <w:pPr>
        <w:pStyle w:val="PL"/>
        <w:rPr>
          <w:noProof w:val="0"/>
          <w:snapToGrid w:val="0"/>
          <w:lang w:eastAsia="zh-CN"/>
        </w:rPr>
      </w:pPr>
      <w:r>
        <w:rPr>
          <w:noProof w:val="0"/>
          <w:snapToGrid w:val="0"/>
          <w:lang w:eastAsia="zh-CN"/>
        </w:rPr>
        <w:tab/>
        <w:t>...</w:t>
      </w:r>
    </w:p>
    <w:p w14:paraId="150B4F84" w14:textId="77777777" w:rsidR="0037645A" w:rsidRDefault="0037645A" w:rsidP="0037645A">
      <w:pPr>
        <w:pStyle w:val="PL"/>
        <w:rPr>
          <w:noProof w:val="0"/>
          <w:snapToGrid w:val="0"/>
          <w:lang w:eastAsia="zh-CN"/>
        </w:rPr>
      </w:pPr>
      <w:r>
        <w:rPr>
          <w:noProof w:val="0"/>
          <w:snapToGrid w:val="0"/>
          <w:lang w:eastAsia="zh-CN"/>
        </w:rPr>
        <w:t>}</w:t>
      </w:r>
    </w:p>
    <w:p w14:paraId="6DF627C2" w14:textId="77777777" w:rsidR="0037645A" w:rsidRDefault="0037645A" w:rsidP="0037645A">
      <w:pPr>
        <w:pStyle w:val="PL"/>
        <w:rPr>
          <w:lang w:eastAsia="ko-KR"/>
        </w:rPr>
      </w:pPr>
    </w:p>
    <w:p w14:paraId="17602F25" w14:textId="77777777" w:rsidR="0037645A" w:rsidRDefault="0037645A" w:rsidP="0037645A">
      <w:pPr>
        <w:pStyle w:val="PL"/>
      </w:pPr>
    </w:p>
    <w:p w14:paraId="5FFD670C" w14:textId="77777777" w:rsidR="0037645A" w:rsidRDefault="0037645A" w:rsidP="0037645A">
      <w:pPr>
        <w:pStyle w:val="PL"/>
      </w:pPr>
      <w:r>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nrb33, nrb62, nrb124, nrb148, nrb248</w:t>
      </w:r>
      <w:r>
        <w:rPr>
          <w:lang w:eastAsia="ja-JP"/>
        </w:rPr>
        <w:t>, nrb44, nrb58, nrb92, nrb119, nrb188, nrb242, nrb15</w:t>
      </w:r>
      <w:r>
        <w:t>}</w:t>
      </w:r>
    </w:p>
    <w:p w14:paraId="17671193" w14:textId="77777777" w:rsidR="0037645A" w:rsidRDefault="0037645A" w:rsidP="0037645A">
      <w:pPr>
        <w:pStyle w:val="PL"/>
      </w:pPr>
    </w:p>
    <w:p w14:paraId="681A028D" w14:textId="77777777" w:rsidR="0037645A" w:rsidRDefault="0037645A" w:rsidP="0037645A">
      <w:pPr>
        <w:pStyle w:val="PL"/>
      </w:pPr>
    </w:p>
    <w:p w14:paraId="48E0C65F" w14:textId="77777777" w:rsidR="0037645A" w:rsidRDefault="0037645A" w:rsidP="0037645A">
      <w:pPr>
        <w:pStyle w:val="PL"/>
      </w:pPr>
      <w:r>
        <w:t>NRPagingeDRXInformation ::= SEQUENCE {</w:t>
      </w:r>
    </w:p>
    <w:p w14:paraId="7226FA9B" w14:textId="77777777" w:rsidR="0037645A" w:rsidRDefault="0037645A" w:rsidP="0037645A">
      <w:pPr>
        <w:pStyle w:val="PL"/>
      </w:pPr>
      <w:r>
        <w:tab/>
        <w:t>nRPaging-eDRX-Cycle</w:t>
      </w:r>
      <w:r>
        <w:tab/>
      </w:r>
      <w:r>
        <w:tab/>
        <w:t>NRPaging-eDRX-Cycle,</w:t>
      </w:r>
    </w:p>
    <w:p w14:paraId="5C69132E" w14:textId="77777777" w:rsidR="0037645A" w:rsidRDefault="0037645A" w:rsidP="0037645A">
      <w:pPr>
        <w:pStyle w:val="PL"/>
      </w:pPr>
      <w:r>
        <w:lastRenderedPageBreak/>
        <w:tab/>
        <w:t>nRPaging-Time-Window</w:t>
      </w:r>
      <w:r>
        <w:tab/>
        <w:t>NRPaging-Time-Window</w:t>
      </w:r>
      <w:r>
        <w:tab/>
      </w:r>
      <w:r>
        <w:tab/>
      </w:r>
      <w:r>
        <w:tab/>
      </w:r>
      <w:r>
        <w:tab/>
      </w:r>
      <w:r>
        <w:tab/>
        <w:t>OPTIONAL,</w:t>
      </w:r>
    </w:p>
    <w:p w14:paraId="4611A3C0"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t>ProtocolExtensionContainer { {NRPagingeDRXInformation-ExtIEs} }</w:t>
      </w:r>
      <w:r>
        <w:rPr>
          <w:lang w:val="fr-FR"/>
        </w:rPr>
        <w:tab/>
        <w:t>OPTIONAL,</w:t>
      </w:r>
    </w:p>
    <w:p w14:paraId="2DC3E700" w14:textId="77777777" w:rsidR="0037645A" w:rsidRDefault="0037645A" w:rsidP="0037645A">
      <w:pPr>
        <w:pStyle w:val="PL"/>
      </w:pPr>
      <w:r>
        <w:rPr>
          <w:lang w:val="fr-FR"/>
        </w:rPr>
        <w:tab/>
      </w:r>
      <w:r>
        <w:t>...</w:t>
      </w:r>
    </w:p>
    <w:p w14:paraId="4F81B434" w14:textId="77777777" w:rsidR="0037645A" w:rsidRDefault="0037645A" w:rsidP="0037645A">
      <w:pPr>
        <w:pStyle w:val="PL"/>
      </w:pPr>
      <w:r>
        <w:t>}</w:t>
      </w:r>
    </w:p>
    <w:p w14:paraId="3DEB1A7D" w14:textId="77777777" w:rsidR="0037645A" w:rsidRDefault="0037645A" w:rsidP="0037645A">
      <w:pPr>
        <w:pStyle w:val="PL"/>
      </w:pPr>
    </w:p>
    <w:p w14:paraId="7F6400F4" w14:textId="77777777" w:rsidR="0037645A" w:rsidRDefault="0037645A" w:rsidP="0037645A">
      <w:pPr>
        <w:pStyle w:val="PL"/>
      </w:pPr>
      <w:r>
        <w:t>NRPagingeDRXInformation-ExtIEs XNAP-PROTOCOL-EXTENSION ::= {</w:t>
      </w:r>
    </w:p>
    <w:p w14:paraId="3A857EC9" w14:textId="77777777" w:rsidR="0037645A" w:rsidRDefault="0037645A" w:rsidP="0037645A">
      <w:pPr>
        <w:pStyle w:val="PL"/>
      </w:pPr>
      <w:r>
        <w:tab/>
        <w:t>...</w:t>
      </w:r>
    </w:p>
    <w:p w14:paraId="2E5DBF76" w14:textId="77777777" w:rsidR="0037645A" w:rsidRDefault="0037645A" w:rsidP="0037645A">
      <w:pPr>
        <w:pStyle w:val="PL"/>
      </w:pPr>
      <w:r>
        <w:t>}</w:t>
      </w:r>
    </w:p>
    <w:p w14:paraId="5D86CE8F" w14:textId="77777777" w:rsidR="0037645A" w:rsidRDefault="0037645A" w:rsidP="0037645A">
      <w:pPr>
        <w:pStyle w:val="PL"/>
      </w:pPr>
    </w:p>
    <w:p w14:paraId="17AF22BC" w14:textId="77777777" w:rsidR="0037645A" w:rsidRDefault="0037645A" w:rsidP="0037645A">
      <w:pPr>
        <w:pStyle w:val="PL"/>
      </w:pPr>
      <w:r>
        <w:t>NRPaging-eDRX-Cycle ::= ENUMERATED {</w:t>
      </w:r>
    </w:p>
    <w:p w14:paraId="34D45785" w14:textId="77777777" w:rsidR="0037645A" w:rsidRDefault="0037645A" w:rsidP="0037645A">
      <w:pPr>
        <w:pStyle w:val="PL"/>
      </w:pPr>
      <w:r>
        <w:tab/>
        <w:t>hfquarter, hfhalf, hf1, hf2, hf4,</w:t>
      </w:r>
    </w:p>
    <w:p w14:paraId="512E5F42" w14:textId="77777777" w:rsidR="0037645A" w:rsidRDefault="0037645A" w:rsidP="0037645A">
      <w:pPr>
        <w:pStyle w:val="PL"/>
      </w:pPr>
      <w:r>
        <w:tab/>
        <w:t>hf8, hf16,</w:t>
      </w:r>
    </w:p>
    <w:p w14:paraId="7B094DED" w14:textId="77777777" w:rsidR="0037645A" w:rsidRDefault="0037645A" w:rsidP="0037645A">
      <w:pPr>
        <w:pStyle w:val="PL"/>
      </w:pPr>
      <w:r>
        <w:tab/>
        <w:t>hf32, hf64, hf128, hf256,</w:t>
      </w:r>
    </w:p>
    <w:p w14:paraId="2EFF6CF8" w14:textId="77777777" w:rsidR="0037645A" w:rsidRDefault="0037645A" w:rsidP="0037645A">
      <w:pPr>
        <w:pStyle w:val="PL"/>
      </w:pPr>
      <w:r>
        <w:tab/>
        <w:t>hf512, hf1024,</w:t>
      </w:r>
    </w:p>
    <w:p w14:paraId="180420EA" w14:textId="77777777" w:rsidR="0037645A" w:rsidRDefault="0037645A" w:rsidP="0037645A">
      <w:pPr>
        <w:pStyle w:val="PL"/>
      </w:pPr>
      <w:r>
        <w:tab/>
        <w:t>...</w:t>
      </w:r>
    </w:p>
    <w:p w14:paraId="716F7B09" w14:textId="77777777" w:rsidR="0037645A" w:rsidRDefault="0037645A" w:rsidP="0037645A">
      <w:pPr>
        <w:pStyle w:val="PL"/>
      </w:pPr>
      <w:r>
        <w:t>}</w:t>
      </w:r>
    </w:p>
    <w:p w14:paraId="5CCFF3CA" w14:textId="77777777" w:rsidR="0037645A" w:rsidRDefault="0037645A" w:rsidP="0037645A">
      <w:pPr>
        <w:pStyle w:val="PL"/>
      </w:pPr>
    </w:p>
    <w:p w14:paraId="30C87F66" w14:textId="77777777" w:rsidR="0037645A" w:rsidRDefault="0037645A" w:rsidP="0037645A">
      <w:pPr>
        <w:pStyle w:val="PL"/>
      </w:pPr>
    </w:p>
    <w:p w14:paraId="16CC3EEE" w14:textId="77777777" w:rsidR="0037645A" w:rsidRDefault="0037645A" w:rsidP="0037645A">
      <w:pPr>
        <w:pStyle w:val="PL"/>
      </w:pPr>
      <w:r>
        <w:t>NRPaging-Time-Window ::= ENUMERATED {</w:t>
      </w:r>
    </w:p>
    <w:p w14:paraId="3496DFE4" w14:textId="77777777" w:rsidR="0037645A" w:rsidRDefault="0037645A" w:rsidP="0037645A">
      <w:pPr>
        <w:pStyle w:val="PL"/>
      </w:pPr>
      <w:r>
        <w:tab/>
        <w:t>s1, s2, s3, s4, s5,</w:t>
      </w:r>
    </w:p>
    <w:p w14:paraId="1B1806D8" w14:textId="77777777" w:rsidR="0037645A" w:rsidRDefault="0037645A" w:rsidP="0037645A">
      <w:pPr>
        <w:pStyle w:val="PL"/>
      </w:pPr>
      <w:r>
        <w:tab/>
        <w:t>s6, s7, s8, s9, s10,</w:t>
      </w:r>
    </w:p>
    <w:p w14:paraId="03CB5E38" w14:textId="77777777" w:rsidR="0037645A" w:rsidRDefault="0037645A" w:rsidP="0037645A">
      <w:pPr>
        <w:pStyle w:val="PL"/>
      </w:pPr>
      <w:r>
        <w:tab/>
        <w:t>s11, s12, s13, s14, s15, s16,</w:t>
      </w:r>
    </w:p>
    <w:p w14:paraId="2BEA4457" w14:textId="77777777" w:rsidR="0037645A" w:rsidRDefault="0037645A" w:rsidP="0037645A">
      <w:pPr>
        <w:pStyle w:val="PL"/>
      </w:pPr>
      <w:r>
        <w:tab/>
        <w:t>...,s17, s18, s19, s20, s21, s22,</w:t>
      </w:r>
    </w:p>
    <w:p w14:paraId="554C87B5" w14:textId="77777777" w:rsidR="0037645A" w:rsidRDefault="0037645A" w:rsidP="0037645A">
      <w:pPr>
        <w:pStyle w:val="PL"/>
      </w:pPr>
      <w:r>
        <w:tab/>
        <w:t>s23, s24, s25, s26, s27, s28, s29,</w:t>
      </w:r>
    </w:p>
    <w:p w14:paraId="73FF1D3E" w14:textId="77777777" w:rsidR="0037645A" w:rsidRDefault="0037645A" w:rsidP="0037645A">
      <w:pPr>
        <w:pStyle w:val="PL"/>
      </w:pPr>
      <w:r>
        <w:tab/>
        <w:t>s30, s31, s32</w:t>
      </w:r>
    </w:p>
    <w:p w14:paraId="1D11C258" w14:textId="77777777" w:rsidR="0037645A" w:rsidRDefault="0037645A" w:rsidP="0037645A">
      <w:pPr>
        <w:pStyle w:val="PL"/>
      </w:pPr>
      <w:r>
        <w:t>}</w:t>
      </w:r>
    </w:p>
    <w:p w14:paraId="4D597652" w14:textId="77777777" w:rsidR="0037645A" w:rsidRDefault="0037645A" w:rsidP="0037645A">
      <w:pPr>
        <w:pStyle w:val="PL"/>
      </w:pPr>
    </w:p>
    <w:p w14:paraId="7C1D0525" w14:textId="77777777" w:rsidR="0037645A" w:rsidRDefault="0037645A" w:rsidP="0037645A">
      <w:pPr>
        <w:pStyle w:val="PL"/>
      </w:pPr>
      <w:r>
        <w:t>NRPagingeDRXInformationforRRCINACTIVE ::= SEQUENCE {</w:t>
      </w:r>
    </w:p>
    <w:p w14:paraId="005B6916" w14:textId="77777777" w:rsidR="0037645A" w:rsidRDefault="0037645A" w:rsidP="0037645A">
      <w:pPr>
        <w:pStyle w:val="PL"/>
      </w:pPr>
      <w:r>
        <w:tab/>
        <w:t>nRPaging-eDRX-Cycle-Inactive</w:t>
      </w:r>
      <w:r>
        <w:tab/>
      </w:r>
      <w:r>
        <w:tab/>
        <w:t>NRPaging-eDRX-Cycle-Inactive,</w:t>
      </w:r>
    </w:p>
    <w:p w14:paraId="4DDB2238" w14:textId="77777777" w:rsidR="0037645A" w:rsidRDefault="0037645A" w:rsidP="0037645A">
      <w:pPr>
        <w:pStyle w:val="PL"/>
      </w:pPr>
      <w:r>
        <w:tab/>
        <w:t>iE-Extensions</w:t>
      </w:r>
      <w:r>
        <w:tab/>
      </w:r>
      <w:r>
        <w:tab/>
      </w:r>
      <w:r>
        <w:tab/>
      </w:r>
      <w:r>
        <w:tab/>
      </w:r>
      <w:r>
        <w:tab/>
      </w:r>
      <w:r>
        <w:tab/>
        <w:t>ProtocolExtensionContainer { { NRPagingeDRXInformationforRRCINACTIVE-ExtIEs} }</w:t>
      </w:r>
      <w:r>
        <w:tab/>
        <w:t>OPTIONAL,</w:t>
      </w:r>
    </w:p>
    <w:p w14:paraId="6ABCA525" w14:textId="77777777" w:rsidR="0037645A" w:rsidRDefault="0037645A" w:rsidP="0037645A">
      <w:pPr>
        <w:pStyle w:val="PL"/>
      </w:pPr>
      <w:r>
        <w:tab/>
        <w:t>...</w:t>
      </w:r>
    </w:p>
    <w:p w14:paraId="62186CC2" w14:textId="77777777" w:rsidR="0037645A" w:rsidRDefault="0037645A" w:rsidP="0037645A">
      <w:pPr>
        <w:pStyle w:val="PL"/>
      </w:pPr>
      <w:r>
        <w:t>}</w:t>
      </w:r>
    </w:p>
    <w:p w14:paraId="5E113307" w14:textId="77777777" w:rsidR="0037645A" w:rsidRDefault="0037645A" w:rsidP="0037645A">
      <w:pPr>
        <w:pStyle w:val="PL"/>
      </w:pPr>
    </w:p>
    <w:p w14:paraId="54DF8A9A" w14:textId="77777777" w:rsidR="0037645A" w:rsidRDefault="0037645A" w:rsidP="0037645A">
      <w:pPr>
        <w:pStyle w:val="PL"/>
      </w:pPr>
      <w:r>
        <w:t>NRPagingeDRXInformationforRRCINACTIVE-ExtIEs XNAP-PROTOCOL-EXTENSION ::= {</w:t>
      </w:r>
    </w:p>
    <w:p w14:paraId="1ED527D7" w14:textId="77777777" w:rsidR="0037645A" w:rsidRDefault="0037645A" w:rsidP="0037645A">
      <w:pPr>
        <w:pStyle w:val="PL"/>
      </w:pPr>
      <w:r>
        <w:tab/>
        <w:t>...</w:t>
      </w:r>
    </w:p>
    <w:p w14:paraId="72661A2D" w14:textId="77777777" w:rsidR="0037645A" w:rsidRDefault="0037645A" w:rsidP="0037645A">
      <w:pPr>
        <w:pStyle w:val="PL"/>
      </w:pPr>
      <w:r>
        <w:t>}</w:t>
      </w:r>
    </w:p>
    <w:p w14:paraId="52071D98" w14:textId="77777777" w:rsidR="0037645A" w:rsidRDefault="0037645A" w:rsidP="0037645A">
      <w:pPr>
        <w:pStyle w:val="PL"/>
      </w:pPr>
    </w:p>
    <w:p w14:paraId="760723C3" w14:textId="77777777" w:rsidR="0037645A" w:rsidRDefault="0037645A" w:rsidP="0037645A">
      <w:pPr>
        <w:pStyle w:val="PL"/>
      </w:pPr>
      <w:r>
        <w:t>NRPaging-eDRX-Cycle-Inactive ::= ENUMERATED {</w:t>
      </w:r>
    </w:p>
    <w:p w14:paraId="0AF3DDFD" w14:textId="77777777" w:rsidR="0037645A" w:rsidRDefault="0037645A" w:rsidP="0037645A">
      <w:pPr>
        <w:pStyle w:val="PL"/>
      </w:pPr>
      <w:r>
        <w:tab/>
        <w:t>hfquarter, hfhalf, hf1,</w:t>
      </w:r>
    </w:p>
    <w:p w14:paraId="4897E6FC" w14:textId="77777777" w:rsidR="0037645A" w:rsidRDefault="0037645A" w:rsidP="0037645A">
      <w:pPr>
        <w:pStyle w:val="PL"/>
      </w:pPr>
      <w:r>
        <w:tab/>
        <w:t>...</w:t>
      </w:r>
    </w:p>
    <w:p w14:paraId="0685349B" w14:textId="77777777" w:rsidR="0037645A" w:rsidRDefault="0037645A" w:rsidP="0037645A">
      <w:pPr>
        <w:pStyle w:val="PL"/>
      </w:pPr>
      <w:r>
        <w:t>}</w:t>
      </w:r>
    </w:p>
    <w:p w14:paraId="3F3FD6BB" w14:textId="77777777" w:rsidR="0037645A" w:rsidRDefault="0037645A" w:rsidP="0037645A">
      <w:pPr>
        <w:pStyle w:val="PL"/>
        <w:rPr>
          <w:noProof w:val="0"/>
          <w:snapToGrid w:val="0"/>
          <w:lang w:eastAsia="zh-CN"/>
        </w:rPr>
      </w:pPr>
    </w:p>
    <w:p w14:paraId="0F1D9529" w14:textId="77777777" w:rsidR="0037645A" w:rsidRDefault="0037645A" w:rsidP="0037645A">
      <w:pPr>
        <w:pStyle w:val="PL"/>
        <w:rPr>
          <w:lang w:eastAsia="ko-KR"/>
        </w:rPr>
      </w:pPr>
      <w:r>
        <w:t>NRPagingLongeDRXInformationforRRCINACTIVE ::= SEQUENCE {</w:t>
      </w:r>
    </w:p>
    <w:p w14:paraId="7CEFF578" w14:textId="77777777" w:rsidR="0037645A" w:rsidRDefault="0037645A" w:rsidP="0037645A">
      <w:pPr>
        <w:pStyle w:val="PL"/>
      </w:pPr>
      <w:r>
        <w:tab/>
        <w:t>nRPaging-long-eDRX-Cycle-Inactive</w:t>
      </w:r>
      <w:r>
        <w:tab/>
        <w:t>NRPaging-long-eDRX-Cycle-Inactive,</w:t>
      </w:r>
    </w:p>
    <w:p w14:paraId="1CA909E9" w14:textId="77777777" w:rsidR="0037645A" w:rsidRDefault="0037645A" w:rsidP="0037645A">
      <w:pPr>
        <w:pStyle w:val="PL"/>
      </w:pPr>
      <w:r>
        <w:tab/>
        <w:t>nRPaging-Time-Window-Inactive</w:t>
      </w:r>
      <w:r>
        <w:tab/>
      </w:r>
      <w:r>
        <w:tab/>
        <w:t>NRPaging-Time-Window-Inactive,</w:t>
      </w:r>
    </w:p>
    <w:p w14:paraId="1BEDF94D"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{NRPagingLongeDRXInformationforRRCINACTIVE-ExtIEs} }</w:t>
      </w:r>
      <w:r>
        <w:rPr>
          <w:lang w:val="fr-FR"/>
        </w:rPr>
        <w:tab/>
        <w:t>OPTIONAL,</w:t>
      </w:r>
    </w:p>
    <w:p w14:paraId="1381C7A8" w14:textId="77777777" w:rsidR="0037645A" w:rsidRDefault="0037645A" w:rsidP="0037645A">
      <w:pPr>
        <w:pStyle w:val="PL"/>
        <w:rPr>
          <w:lang w:val="fr-FR"/>
        </w:rPr>
      </w:pPr>
      <w:r>
        <w:rPr>
          <w:lang w:val="fr-FR"/>
        </w:rPr>
        <w:tab/>
        <w:t>...</w:t>
      </w:r>
    </w:p>
    <w:p w14:paraId="74D532D9" w14:textId="77777777" w:rsidR="0037645A" w:rsidRDefault="0037645A" w:rsidP="0037645A">
      <w:pPr>
        <w:pStyle w:val="PL"/>
        <w:rPr>
          <w:lang w:val="fr-FR"/>
        </w:rPr>
      </w:pPr>
      <w:r>
        <w:rPr>
          <w:lang w:val="fr-FR"/>
        </w:rPr>
        <w:t>}</w:t>
      </w:r>
    </w:p>
    <w:p w14:paraId="320C9F3A" w14:textId="77777777" w:rsidR="0037645A" w:rsidRDefault="0037645A" w:rsidP="0037645A">
      <w:pPr>
        <w:pStyle w:val="PL"/>
        <w:rPr>
          <w:lang w:val="fr-FR"/>
        </w:rPr>
      </w:pPr>
    </w:p>
    <w:p w14:paraId="2945393B" w14:textId="77777777" w:rsidR="0037645A" w:rsidRDefault="0037645A" w:rsidP="0037645A">
      <w:pPr>
        <w:pStyle w:val="PL"/>
        <w:rPr>
          <w:lang w:val="fr-FR"/>
        </w:rPr>
      </w:pPr>
      <w:r>
        <w:rPr>
          <w:lang w:val="fr-FR"/>
        </w:rPr>
        <w:t>NRPagingLongeDRXInformationforRRCINACTIVE-ExtIEs XNAP-PROTOCOL-EXTENSION ::= {</w:t>
      </w:r>
    </w:p>
    <w:p w14:paraId="5FB15902" w14:textId="77777777" w:rsidR="0037645A" w:rsidRDefault="0037645A" w:rsidP="0037645A">
      <w:pPr>
        <w:pStyle w:val="PL"/>
        <w:rPr>
          <w:lang w:val="fr-FR"/>
        </w:rPr>
      </w:pPr>
      <w:r>
        <w:rPr>
          <w:lang w:val="fr-FR"/>
        </w:rPr>
        <w:tab/>
        <w:t>...</w:t>
      </w:r>
    </w:p>
    <w:p w14:paraId="31B093FE" w14:textId="77777777" w:rsidR="0037645A" w:rsidRDefault="0037645A" w:rsidP="0037645A">
      <w:pPr>
        <w:pStyle w:val="PL"/>
        <w:rPr>
          <w:lang w:val="fr-FR"/>
        </w:rPr>
      </w:pPr>
      <w:r>
        <w:rPr>
          <w:lang w:val="fr-FR"/>
        </w:rPr>
        <w:t>}</w:t>
      </w:r>
    </w:p>
    <w:p w14:paraId="5E2A5130" w14:textId="77777777" w:rsidR="0037645A" w:rsidRDefault="0037645A" w:rsidP="0037645A">
      <w:pPr>
        <w:pStyle w:val="PL"/>
        <w:rPr>
          <w:snapToGrid w:val="0"/>
          <w:lang w:val="fr-FR" w:eastAsia="zh-CN"/>
        </w:rPr>
      </w:pPr>
    </w:p>
    <w:p w14:paraId="18797715" w14:textId="77777777" w:rsidR="0037645A" w:rsidRDefault="0037645A" w:rsidP="0037645A">
      <w:pPr>
        <w:pStyle w:val="PL"/>
        <w:rPr>
          <w:lang w:val="fr-FR" w:eastAsia="ko-KR"/>
        </w:rPr>
      </w:pPr>
      <w:r>
        <w:rPr>
          <w:lang w:val="fr-FR"/>
        </w:rPr>
        <w:lastRenderedPageBreak/>
        <w:t>NRPaging-long-eDRX-Cycle-Inactive ::= ENUMERATED {</w:t>
      </w:r>
    </w:p>
    <w:p w14:paraId="06DA0F8A" w14:textId="77777777" w:rsidR="0037645A" w:rsidRDefault="0037645A" w:rsidP="0037645A">
      <w:pPr>
        <w:pStyle w:val="PL"/>
        <w:rPr>
          <w:lang w:val="fr-FR"/>
        </w:rPr>
      </w:pPr>
      <w:r>
        <w:rPr>
          <w:lang w:val="fr-FR"/>
        </w:rPr>
        <w:tab/>
        <w:t>hf2, hf4, hf8, hf16,</w:t>
      </w:r>
    </w:p>
    <w:p w14:paraId="7692C95E" w14:textId="77777777" w:rsidR="0037645A" w:rsidRDefault="0037645A" w:rsidP="0037645A">
      <w:pPr>
        <w:pStyle w:val="PL"/>
        <w:rPr>
          <w:lang w:val="fr-FR"/>
        </w:rPr>
      </w:pPr>
      <w:r>
        <w:rPr>
          <w:lang w:val="fr-FR"/>
        </w:rPr>
        <w:tab/>
        <w:t>hf32, hf64, hf128, hf256,</w:t>
      </w:r>
    </w:p>
    <w:p w14:paraId="784409BD" w14:textId="77777777" w:rsidR="0037645A" w:rsidRDefault="0037645A" w:rsidP="0037645A">
      <w:pPr>
        <w:pStyle w:val="PL"/>
      </w:pPr>
      <w:r>
        <w:rPr>
          <w:lang w:val="fr-FR"/>
        </w:rPr>
        <w:tab/>
      </w:r>
      <w:r>
        <w:t>hf512, hf1024,</w:t>
      </w:r>
    </w:p>
    <w:p w14:paraId="65369BC2" w14:textId="77777777" w:rsidR="0037645A" w:rsidRDefault="0037645A" w:rsidP="0037645A">
      <w:pPr>
        <w:pStyle w:val="PL"/>
      </w:pPr>
      <w:r>
        <w:tab/>
        <w:t>...</w:t>
      </w:r>
    </w:p>
    <w:p w14:paraId="7B02444E" w14:textId="77777777" w:rsidR="0037645A" w:rsidRDefault="0037645A" w:rsidP="0037645A">
      <w:pPr>
        <w:pStyle w:val="PL"/>
      </w:pPr>
      <w:r>
        <w:t>}</w:t>
      </w:r>
    </w:p>
    <w:p w14:paraId="21035495" w14:textId="77777777" w:rsidR="0037645A" w:rsidRDefault="0037645A" w:rsidP="0037645A">
      <w:pPr>
        <w:pStyle w:val="PL"/>
      </w:pPr>
    </w:p>
    <w:p w14:paraId="17D08F81" w14:textId="77777777" w:rsidR="0037645A" w:rsidRDefault="0037645A" w:rsidP="0037645A">
      <w:pPr>
        <w:pStyle w:val="PL"/>
        <w:rPr>
          <w:snapToGrid w:val="0"/>
          <w:lang w:eastAsia="zh-CN"/>
        </w:rPr>
      </w:pPr>
    </w:p>
    <w:p w14:paraId="371E0442" w14:textId="77777777" w:rsidR="0037645A" w:rsidRDefault="0037645A" w:rsidP="0037645A">
      <w:pPr>
        <w:pStyle w:val="PL"/>
        <w:rPr>
          <w:lang w:eastAsia="ko-KR"/>
        </w:rPr>
      </w:pPr>
      <w:r>
        <w:t>NRPaging-Time-Window-Inactive ::= ENUMERATED {</w:t>
      </w:r>
    </w:p>
    <w:p w14:paraId="15961AE4" w14:textId="77777777" w:rsidR="0037645A" w:rsidRDefault="0037645A" w:rsidP="0037645A">
      <w:pPr>
        <w:pStyle w:val="PL"/>
      </w:pPr>
      <w:r>
        <w:tab/>
        <w:t>s1, s2, s3, s4, s5,</w:t>
      </w:r>
    </w:p>
    <w:p w14:paraId="3A92582C" w14:textId="77777777" w:rsidR="0037645A" w:rsidRDefault="0037645A" w:rsidP="0037645A">
      <w:pPr>
        <w:pStyle w:val="PL"/>
      </w:pPr>
      <w:r>
        <w:tab/>
        <w:t>s6, s7, s8, s9, s10,</w:t>
      </w:r>
    </w:p>
    <w:p w14:paraId="1B4D646E" w14:textId="77777777" w:rsidR="0037645A" w:rsidRDefault="0037645A" w:rsidP="0037645A">
      <w:pPr>
        <w:pStyle w:val="PL"/>
      </w:pPr>
      <w:r>
        <w:tab/>
        <w:t>s11, s12, s13, s14, s15, s16,</w:t>
      </w:r>
    </w:p>
    <w:p w14:paraId="03129EA4" w14:textId="77777777" w:rsidR="0037645A" w:rsidRDefault="0037645A" w:rsidP="0037645A">
      <w:pPr>
        <w:pStyle w:val="PL"/>
      </w:pPr>
      <w:r>
        <w:tab/>
        <w:t>s17, s18, s19, s20, s21, s22,</w:t>
      </w:r>
    </w:p>
    <w:p w14:paraId="7C5CA269" w14:textId="77777777" w:rsidR="0037645A" w:rsidRDefault="0037645A" w:rsidP="0037645A">
      <w:pPr>
        <w:pStyle w:val="PL"/>
      </w:pPr>
      <w:r>
        <w:tab/>
        <w:t>s23, s24, s25, s26, s27, s28, s29,</w:t>
      </w:r>
    </w:p>
    <w:p w14:paraId="08CF9621" w14:textId="77777777" w:rsidR="0037645A" w:rsidRDefault="0037645A" w:rsidP="0037645A">
      <w:pPr>
        <w:pStyle w:val="PL"/>
        <w:rPr>
          <w:snapToGrid w:val="0"/>
          <w:lang w:eastAsia="zh-CN"/>
        </w:rPr>
      </w:pPr>
      <w:r>
        <w:tab/>
        <w:t>s30, s31, s32</w:t>
      </w:r>
      <w:r>
        <w:rPr>
          <w:snapToGrid w:val="0"/>
          <w:lang w:eastAsia="zh-CN"/>
        </w:rPr>
        <w:t>, ...</w:t>
      </w:r>
    </w:p>
    <w:p w14:paraId="1EBF1D79" w14:textId="77777777" w:rsidR="0037645A" w:rsidRDefault="0037645A" w:rsidP="0037645A">
      <w:pPr>
        <w:pStyle w:val="PL"/>
        <w:rPr>
          <w:snapToGrid w:val="0"/>
          <w:lang w:eastAsia="zh-CN"/>
        </w:rPr>
      </w:pPr>
      <w:r>
        <w:rPr>
          <w:snapToGrid w:val="0"/>
          <w:lang w:eastAsia="zh-CN"/>
        </w:rPr>
        <w:t>}</w:t>
      </w:r>
    </w:p>
    <w:p w14:paraId="24DA6840" w14:textId="77777777" w:rsidR="0037645A" w:rsidRDefault="0037645A" w:rsidP="0037645A">
      <w:pPr>
        <w:pStyle w:val="PL"/>
        <w:rPr>
          <w:noProof w:val="0"/>
          <w:snapToGrid w:val="0"/>
          <w:lang w:eastAsia="zh-CN"/>
        </w:rPr>
      </w:pPr>
    </w:p>
    <w:p w14:paraId="69DE290D" w14:textId="77777777" w:rsidR="0037645A" w:rsidRDefault="0037645A" w:rsidP="0037645A">
      <w:pPr>
        <w:pStyle w:val="PL"/>
        <w:rPr>
          <w:noProof w:val="0"/>
          <w:snapToGrid w:val="0"/>
          <w:lang w:eastAsia="zh-CN"/>
        </w:rPr>
      </w:pPr>
      <w:r>
        <w:rPr>
          <w:noProof w:val="0"/>
          <w:snapToGrid w:val="0"/>
          <w:lang w:eastAsia="zh-CN"/>
        </w:rPr>
        <w:t>NRPCI ::= INTEGER (0..1007, ...)</w:t>
      </w:r>
    </w:p>
    <w:p w14:paraId="0AD9D4B5" w14:textId="77777777" w:rsidR="0037645A" w:rsidRDefault="0037645A" w:rsidP="0037645A">
      <w:pPr>
        <w:pStyle w:val="PL"/>
        <w:rPr>
          <w:noProof w:val="0"/>
          <w:snapToGrid w:val="0"/>
          <w:lang w:eastAsia="zh-CN"/>
        </w:rPr>
      </w:pPr>
    </w:p>
    <w:p w14:paraId="61C1D654" w14:textId="77777777" w:rsidR="0037645A" w:rsidRDefault="0037645A" w:rsidP="0037645A">
      <w:pPr>
        <w:pStyle w:val="PL"/>
        <w:rPr>
          <w:rFonts w:eastAsia="DengXian"/>
          <w:snapToGrid w:val="0"/>
          <w:lang w:eastAsia="zh-CN"/>
        </w:rPr>
      </w:pPr>
      <w:r>
        <w:rPr>
          <w:rFonts w:eastAsia="DengXian"/>
          <w:snapToGrid w:val="0"/>
          <w:lang w:eastAsia="zh-CN"/>
        </w:rPr>
        <w:t>NRSCS ::= ENUMERATED { scs15, scs30, scs60, scs120, ..., scs480, scs960}</w:t>
      </w:r>
    </w:p>
    <w:p w14:paraId="644845A8" w14:textId="77777777" w:rsidR="0037645A" w:rsidRDefault="0037645A" w:rsidP="0037645A">
      <w:pPr>
        <w:pStyle w:val="PL"/>
        <w:rPr>
          <w:rFonts w:eastAsia="SimSun"/>
          <w:noProof w:val="0"/>
          <w:snapToGrid w:val="0"/>
          <w:lang w:eastAsia="zh-CN"/>
        </w:rPr>
      </w:pPr>
    </w:p>
    <w:p w14:paraId="43A52283" w14:textId="77777777" w:rsidR="0037645A" w:rsidRDefault="0037645A" w:rsidP="0037645A">
      <w:pPr>
        <w:pStyle w:val="PL"/>
        <w:rPr>
          <w:noProof w:val="0"/>
          <w:snapToGrid w:val="0"/>
          <w:lang w:eastAsia="zh-CN"/>
        </w:rPr>
      </w:pPr>
    </w:p>
    <w:p w14:paraId="3129C552" w14:textId="77777777" w:rsidR="0037645A" w:rsidRDefault="0037645A" w:rsidP="0037645A">
      <w:pPr>
        <w:pStyle w:val="PL"/>
        <w:rPr>
          <w:rFonts w:eastAsia="DengXian"/>
          <w:snapToGrid w:val="0"/>
          <w:lang w:eastAsia="zh-CN"/>
        </w:rPr>
      </w:pPr>
      <w:bookmarkStart w:id="905" w:name="_Hlk513548571"/>
      <w:proofErr w:type="spellStart"/>
      <w:r>
        <w:rPr>
          <w:noProof w:val="0"/>
          <w:snapToGrid w:val="0"/>
          <w:lang w:eastAsia="zh-CN"/>
        </w:rPr>
        <w:t>NRTransmissionBandwidth</w:t>
      </w:r>
      <w:bookmarkEnd w:id="905"/>
      <w:proofErr w:type="spellEnd"/>
      <w:r>
        <w:rPr>
          <w:noProof w:val="0"/>
          <w:snapToGrid w:val="0"/>
          <w:lang w:eastAsia="zh-CN"/>
        </w:rPr>
        <w:tab/>
        <w:t xml:space="preserve">::= </w:t>
      </w:r>
      <w:r>
        <w:rPr>
          <w:rFonts w:eastAsia="DengXian"/>
          <w:snapToGrid w:val="0"/>
          <w:lang w:eastAsia="zh-CN"/>
        </w:rPr>
        <w:t>SEQUENCE {</w:t>
      </w:r>
    </w:p>
    <w:p w14:paraId="2A83AA71" w14:textId="77777777" w:rsidR="0037645A" w:rsidRDefault="0037645A" w:rsidP="0037645A">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182E67C0" w14:textId="77777777" w:rsidR="0037645A" w:rsidRDefault="0037645A" w:rsidP="0037645A">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474EFB27" w14:textId="77777777" w:rsidR="0037645A" w:rsidRDefault="0037645A" w:rsidP="0037645A">
      <w:pPr>
        <w:pStyle w:val="PL"/>
        <w:rPr>
          <w:rFonts w:eastAsia="DengXian"/>
          <w:snapToGrid w:val="0"/>
          <w:lang w:val="fr-FR" w:eastAsia="zh-CN"/>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t>ProtocolExtensionContainer { {</w:t>
      </w:r>
      <w:proofErr w:type="spellStart"/>
      <w:r>
        <w:rPr>
          <w:noProof w:val="0"/>
          <w:snapToGrid w:val="0"/>
          <w:lang w:val="fr-FR" w:eastAsia="zh-CN"/>
        </w:rPr>
        <w:t>NRTransmissionBandwidth</w:t>
      </w:r>
      <w:r>
        <w:rPr>
          <w:rFonts w:eastAsia="DengXian"/>
          <w:snapToGrid w:val="0"/>
          <w:lang w:val="fr-FR" w:eastAsia="zh-CN"/>
        </w:rPr>
        <w:t>-ExtIEs</w:t>
      </w:r>
      <w:proofErr w:type="spellEnd"/>
      <w:r>
        <w:rPr>
          <w:rFonts w:eastAsia="DengXian"/>
          <w:snapToGrid w:val="0"/>
          <w:lang w:val="fr-FR" w:eastAsia="zh-CN"/>
        </w:rPr>
        <w:t>} } OPTIONAL,</w:t>
      </w:r>
    </w:p>
    <w:p w14:paraId="3C05EF2B" w14:textId="77777777" w:rsidR="0037645A" w:rsidRDefault="0037645A" w:rsidP="0037645A">
      <w:pPr>
        <w:pStyle w:val="PL"/>
        <w:rPr>
          <w:rFonts w:eastAsia="DengXian"/>
          <w:snapToGrid w:val="0"/>
          <w:lang w:eastAsia="zh-CN"/>
        </w:rPr>
      </w:pPr>
      <w:r>
        <w:rPr>
          <w:rFonts w:eastAsia="DengXian"/>
          <w:snapToGrid w:val="0"/>
          <w:lang w:val="fr-FR" w:eastAsia="zh-CN"/>
        </w:rPr>
        <w:tab/>
      </w:r>
      <w:r>
        <w:rPr>
          <w:rFonts w:eastAsia="DengXian"/>
          <w:snapToGrid w:val="0"/>
          <w:lang w:eastAsia="zh-CN"/>
        </w:rPr>
        <w:t>...</w:t>
      </w:r>
    </w:p>
    <w:p w14:paraId="4AB522F5" w14:textId="77777777" w:rsidR="0037645A" w:rsidRDefault="0037645A" w:rsidP="0037645A">
      <w:pPr>
        <w:pStyle w:val="PL"/>
        <w:rPr>
          <w:rFonts w:eastAsia="DengXian"/>
          <w:snapToGrid w:val="0"/>
          <w:lang w:eastAsia="zh-CN"/>
        </w:rPr>
      </w:pPr>
      <w:r>
        <w:rPr>
          <w:rFonts w:eastAsia="DengXian"/>
          <w:snapToGrid w:val="0"/>
          <w:lang w:eastAsia="zh-CN"/>
        </w:rPr>
        <w:t>}</w:t>
      </w:r>
    </w:p>
    <w:p w14:paraId="220ADEC8" w14:textId="77777777" w:rsidR="0037645A" w:rsidRDefault="0037645A" w:rsidP="0037645A">
      <w:pPr>
        <w:pStyle w:val="PL"/>
        <w:rPr>
          <w:rFonts w:eastAsia="DengXian"/>
          <w:snapToGrid w:val="0"/>
          <w:lang w:eastAsia="zh-CN"/>
        </w:rPr>
      </w:pPr>
    </w:p>
    <w:p w14:paraId="161166F7" w14:textId="77777777" w:rsidR="0037645A" w:rsidRDefault="0037645A" w:rsidP="0037645A">
      <w:pPr>
        <w:pStyle w:val="PL"/>
        <w:rPr>
          <w:rFonts w:eastAsia="SimSun"/>
          <w:lang w:eastAsia="ko-KR"/>
        </w:rPr>
      </w:pPr>
      <w:r>
        <w:rPr>
          <w:snapToGrid w:val="0"/>
        </w:rPr>
        <w:t>NRPPaPositioningInformation</w:t>
      </w:r>
      <w:r>
        <w:rPr>
          <w:lang w:eastAsia="ja-JP"/>
        </w:rPr>
        <w:t xml:space="preserve"> </w:t>
      </w:r>
      <w:r>
        <w:t>::= SEQUENCE {</w:t>
      </w:r>
    </w:p>
    <w:p w14:paraId="34A7D012" w14:textId="77777777" w:rsidR="0037645A" w:rsidRDefault="0037645A" w:rsidP="0037645A">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24E6212D" w14:textId="77777777" w:rsidR="0037645A" w:rsidRDefault="0037645A" w:rsidP="0037645A">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2B937EA3" w14:textId="77777777" w:rsidR="0037645A" w:rsidRDefault="0037645A" w:rsidP="0037645A">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NRPPaPositioningInformation-ExtIEs} } OPTIONAL,</w:t>
      </w:r>
    </w:p>
    <w:p w14:paraId="546DEB09" w14:textId="77777777" w:rsidR="0037645A" w:rsidRDefault="0037645A" w:rsidP="0037645A">
      <w:pPr>
        <w:pStyle w:val="PL"/>
      </w:pPr>
      <w:r>
        <w:rPr>
          <w:lang w:val="fr-FR"/>
        </w:rPr>
        <w:tab/>
      </w:r>
      <w:r>
        <w:t>...</w:t>
      </w:r>
    </w:p>
    <w:p w14:paraId="17DE9E79" w14:textId="77777777" w:rsidR="0037645A" w:rsidRDefault="0037645A" w:rsidP="0037645A">
      <w:pPr>
        <w:pStyle w:val="PL"/>
      </w:pPr>
      <w:r>
        <w:t>}</w:t>
      </w:r>
    </w:p>
    <w:p w14:paraId="52725881" w14:textId="77777777" w:rsidR="0037645A" w:rsidRDefault="0037645A" w:rsidP="0037645A">
      <w:pPr>
        <w:pStyle w:val="PL"/>
      </w:pPr>
    </w:p>
    <w:p w14:paraId="07BA30D2" w14:textId="77777777" w:rsidR="0037645A" w:rsidRDefault="0037645A" w:rsidP="0037645A">
      <w:pPr>
        <w:pStyle w:val="PL"/>
        <w:rPr>
          <w:snapToGrid w:val="0"/>
        </w:rPr>
      </w:pPr>
      <w:r>
        <w:rPr>
          <w:snapToGrid w:val="0"/>
        </w:rPr>
        <w:t>NRPPaPositioningInformation-ExtIEs XNAP-PROTOCOL-EXTENSION ::= {</w:t>
      </w:r>
    </w:p>
    <w:p w14:paraId="0CEFA79B" w14:textId="77777777" w:rsidR="0037645A" w:rsidRDefault="0037645A" w:rsidP="0037645A">
      <w:pPr>
        <w:pStyle w:val="PL"/>
        <w:rPr>
          <w:snapToGrid w:val="0"/>
        </w:rPr>
      </w:pPr>
      <w:r>
        <w:rPr>
          <w:snapToGrid w:val="0"/>
        </w:rPr>
        <w:tab/>
        <w:t>...</w:t>
      </w:r>
    </w:p>
    <w:p w14:paraId="60FDAB71" w14:textId="77777777" w:rsidR="0037645A" w:rsidRDefault="0037645A" w:rsidP="0037645A">
      <w:pPr>
        <w:pStyle w:val="PL"/>
        <w:rPr>
          <w:snapToGrid w:val="0"/>
        </w:rPr>
      </w:pPr>
      <w:r>
        <w:rPr>
          <w:snapToGrid w:val="0"/>
        </w:rPr>
        <w:t>}</w:t>
      </w:r>
    </w:p>
    <w:p w14:paraId="7EA6E87C" w14:textId="77777777" w:rsidR="0037645A" w:rsidRDefault="0037645A" w:rsidP="0037645A">
      <w:pPr>
        <w:pStyle w:val="PL"/>
      </w:pPr>
    </w:p>
    <w:p w14:paraId="6431E677" w14:textId="77777777" w:rsidR="0037645A" w:rsidRDefault="0037645A" w:rsidP="0037645A">
      <w:pPr>
        <w:pStyle w:val="PL"/>
        <w:rPr>
          <w:rFonts w:eastAsia="DengXian"/>
          <w:snapToGrid w:val="0"/>
          <w:lang w:eastAsia="zh-CN"/>
        </w:rPr>
      </w:pPr>
    </w:p>
    <w:p w14:paraId="6963422A" w14:textId="77777777" w:rsidR="0037645A" w:rsidRDefault="0037645A" w:rsidP="0037645A">
      <w:pPr>
        <w:pStyle w:val="PL"/>
        <w:rPr>
          <w:rFonts w:eastAsia="DengXian"/>
          <w:snapToGrid w:val="0"/>
          <w:lang w:eastAsia="zh-CN"/>
        </w:rPr>
      </w:pPr>
      <w:proofErr w:type="spellStart"/>
      <w:r>
        <w:rPr>
          <w:noProof w:val="0"/>
          <w:snapToGrid w:val="0"/>
          <w:lang w:eastAsia="zh-CN"/>
        </w:rPr>
        <w:t>NRTransmissionBandwidth</w:t>
      </w:r>
      <w:r>
        <w:rPr>
          <w:rFonts w:eastAsia="DengXian"/>
          <w:snapToGrid w:val="0"/>
          <w:lang w:eastAsia="zh-CN"/>
        </w:rPr>
        <w:t>-ExtIEs</w:t>
      </w:r>
      <w:proofErr w:type="spellEnd"/>
      <w:r>
        <w:rPr>
          <w:snapToGrid w:val="0"/>
          <w:lang w:eastAsia="zh-CN"/>
        </w:rPr>
        <w:t xml:space="preserve"> XNAP-PROTOCOL-EXTENSION ::= {</w:t>
      </w:r>
    </w:p>
    <w:p w14:paraId="1FEE246B" w14:textId="77777777" w:rsidR="0037645A" w:rsidRDefault="0037645A" w:rsidP="0037645A">
      <w:pPr>
        <w:pStyle w:val="PL"/>
        <w:rPr>
          <w:rFonts w:eastAsia="DengXian"/>
          <w:snapToGrid w:val="0"/>
          <w:lang w:eastAsia="zh-CN"/>
        </w:rPr>
      </w:pPr>
      <w:r>
        <w:rPr>
          <w:rFonts w:eastAsia="DengXian"/>
          <w:snapToGrid w:val="0"/>
          <w:lang w:eastAsia="zh-CN"/>
        </w:rPr>
        <w:tab/>
        <w:t>...</w:t>
      </w:r>
    </w:p>
    <w:p w14:paraId="0DF7EA93" w14:textId="77777777" w:rsidR="0037645A" w:rsidRDefault="0037645A" w:rsidP="0037645A">
      <w:pPr>
        <w:pStyle w:val="PL"/>
        <w:rPr>
          <w:rFonts w:eastAsia="SimSun"/>
          <w:noProof w:val="0"/>
          <w:snapToGrid w:val="0"/>
          <w:lang w:eastAsia="zh-CN"/>
        </w:rPr>
      </w:pPr>
      <w:r>
        <w:rPr>
          <w:rFonts w:eastAsia="DengXian"/>
          <w:snapToGrid w:val="0"/>
          <w:lang w:eastAsia="zh-CN"/>
        </w:rPr>
        <w:t>}</w:t>
      </w:r>
    </w:p>
    <w:p w14:paraId="7AEECABD" w14:textId="77777777" w:rsidR="0037645A" w:rsidRDefault="0037645A" w:rsidP="0037645A">
      <w:pPr>
        <w:pStyle w:val="PL"/>
        <w:rPr>
          <w:lang w:eastAsia="ko-KR"/>
        </w:rPr>
      </w:pPr>
    </w:p>
    <w:p w14:paraId="35E49D7C" w14:textId="77777777" w:rsidR="0037645A" w:rsidRDefault="0037645A" w:rsidP="0037645A">
      <w:pPr>
        <w:pStyle w:val="PL"/>
      </w:pPr>
      <w:r>
        <w:t>Transmission-Bandwidth-</w:t>
      </w:r>
      <w:r>
        <w:rPr>
          <w:rFonts w:cs="Courier New"/>
          <w:snapToGrid w:val="0"/>
          <w:szCs w:val="16"/>
          <w:lang w:eastAsia="zh-CN"/>
        </w:rPr>
        <w:t>asymmetric</w:t>
      </w:r>
      <w:r>
        <w:t xml:space="preserve"> ::= SEQUENCE {</w:t>
      </w:r>
    </w:p>
    <w:p w14:paraId="1E7A7C62" w14:textId="77777777" w:rsidR="0037645A" w:rsidRDefault="0037645A" w:rsidP="0037645A">
      <w:pPr>
        <w:pStyle w:val="PL"/>
      </w:pPr>
      <w:r>
        <w:tab/>
        <w:t>ul-Transmission-Bandwidth</w:t>
      </w:r>
      <w:r>
        <w:tab/>
        <w:t>NRTransmissionBandwidth,</w:t>
      </w:r>
    </w:p>
    <w:p w14:paraId="5C028960" w14:textId="77777777" w:rsidR="0037645A" w:rsidRDefault="0037645A" w:rsidP="0037645A">
      <w:pPr>
        <w:pStyle w:val="PL"/>
      </w:pPr>
      <w:r>
        <w:tab/>
        <w:t>dl-Transmission-Bandwidth</w:t>
      </w:r>
      <w:r>
        <w:tab/>
        <w:t>NRTransmissionBandwidth,</w:t>
      </w:r>
    </w:p>
    <w:p w14:paraId="685D168B" w14:textId="77777777" w:rsidR="0037645A" w:rsidRDefault="0037645A" w:rsidP="0037645A">
      <w:pPr>
        <w:pStyle w:val="PL"/>
      </w:pPr>
      <w:r>
        <w:tab/>
        <w:t>iE-Extensions</w:t>
      </w:r>
      <w:r>
        <w:tab/>
      </w:r>
      <w:r>
        <w:tab/>
      </w:r>
      <w:r>
        <w:tab/>
      </w:r>
      <w:r>
        <w:tab/>
        <w:t>ProtocolExtensionContainer { { Transmission-Bandwidth-</w:t>
      </w:r>
      <w:r>
        <w:rPr>
          <w:rFonts w:cs="Courier New"/>
          <w:snapToGrid w:val="0"/>
          <w:szCs w:val="16"/>
          <w:lang w:eastAsia="zh-CN"/>
        </w:rPr>
        <w:t>asymmetric</w:t>
      </w:r>
      <w:r>
        <w:t>-ExtIEs} } OPTIONAL,</w:t>
      </w:r>
    </w:p>
    <w:p w14:paraId="5636B733" w14:textId="77777777" w:rsidR="0037645A" w:rsidRDefault="0037645A" w:rsidP="0037645A">
      <w:pPr>
        <w:pStyle w:val="PL"/>
      </w:pPr>
      <w:r>
        <w:tab/>
        <w:t>...</w:t>
      </w:r>
    </w:p>
    <w:p w14:paraId="0C1EFE2A" w14:textId="77777777" w:rsidR="0037645A" w:rsidRDefault="0037645A" w:rsidP="0037645A">
      <w:pPr>
        <w:pStyle w:val="PL"/>
      </w:pPr>
      <w:r>
        <w:t>}</w:t>
      </w:r>
    </w:p>
    <w:p w14:paraId="1C09548C" w14:textId="77777777" w:rsidR="0037645A" w:rsidRDefault="0037645A" w:rsidP="0037645A">
      <w:pPr>
        <w:pStyle w:val="PL"/>
      </w:pPr>
    </w:p>
    <w:p w14:paraId="2CFD36AF" w14:textId="77777777" w:rsidR="0037645A" w:rsidRDefault="0037645A" w:rsidP="0037645A">
      <w:pPr>
        <w:pStyle w:val="PL"/>
      </w:pPr>
      <w:r>
        <w:t>Transmission-Bandwidth-</w:t>
      </w:r>
      <w:r>
        <w:rPr>
          <w:rFonts w:cs="Courier New"/>
          <w:snapToGrid w:val="0"/>
          <w:szCs w:val="16"/>
          <w:lang w:eastAsia="zh-CN"/>
        </w:rPr>
        <w:t>asymmetric</w:t>
      </w:r>
      <w:r>
        <w:t>-ExtIEs XNAP-PROTOCOL-EXTENSION ::= {</w:t>
      </w:r>
    </w:p>
    <w:p w14:paraId="0927976B" w14:textId="77777777" w:rsidR="0037645A" w:rsidRDefault="0037645A" w:rsidP="0037645A">
      <w:pPr>
        <w:pStyle w:val="PL"/>
      </w:pPr>
      <w:r>
        <w:lastRenderedPageBreak/>
        <w:tab/>
        <w:t>...</w:t>
      </w:r>
    </w:p>
    <w:p w14:paraId="4EE88E0E" w14:textId="77777777" w:rsidR="0037645A" w:rsidRDefault="0037645A" w:rsidP="0037645A">
      <w:pPr>
        <w:pStyle w:val="PL"/>
      </w:pPr>
      <w:r>
        <w:t>}</w:t>
      </w:r>
    </w:p>
    <w:p w14:paraId="4A9E930A" w14:textId="77777777" w:rsidR="0037645A" w:rsidRDefault="0037645A" w:rsidP="0037645A">
      <w:pPr>
        <w:pStyle w:val="PL"/>
      </w:pPr>
    </w:p>
    <w:p w14:paraId="407BCC50" w14:textId="77777777" w:rsidR="0037645A" w:rsidRDefault="0037645A" w:rsidP="0037645A">
      <w:pPr>
        <w:pStyle w:val="PL"/>
      </w:pPr>
    </w:p>
    <w:p w14:paraId="6859DF31" w14:textId="77777777" w:rsidR="0037645A" w:rsidRDefault="0037645A" w:rsidP="0037645A">
      <w:pPr>
        <w:pStyle w:val="PL"/>
      </w:pPr>
      <w:bookmarkStart w:id="906" w:name="_Hlk515385418"/>
      <w:r>
        <w:t>NumberOfAntennaPorts-E-UTRA</w:t>
      </w:r>
      <w:bookmarkEnd w:id="906"/>
      <w:r>
        <w:t xml:space="preserve"> ::= ENUMERATED {an1, an2, an4, ...}</w:t>
      </w:r>
    </w:p>
    <w:p w14:paraId="5AD45B9A" w14:textId="77777777" w:rsidR="0037645A" w:rsidRDefault="0037645A" w:rsidP="0037645A">
      <w:pPr>
        <w:pStyle w:val="PL"/>
      </w:pPr>
    </w:p>
    <w:p w14:paraId="1FCB0601" w14:textId="77777777" w:rsidR="0037645A" w:rsidRDefault="0037645A" w:rsidP="0037645A">
      <w:pPr>
        <w:pStyle w:val="PL"/>
      </w:pPr>
      <w:r>
        <w:t xml:space="preserve">NG-RANTraceID </w:t>
      </w:r>
      <w:r>
        <w:tab/>
      </w:r>
      <w:r>
        <w:tab/>
      </w:r>
      <w:r>
        <w:tab/>
      </w:r>
      <w:r>
        <w:tab/>
        <w:t>::=OCTET STRING (SIZE (8))</w:t>
      </w:r>
    </w:p>
    <w:p w14:paraId="4AB20CC9" w14:textId="77777777" w:rsidR="0037645A" w:rsidRDefault="0037645A" w:rsidP="0037645A">
      <w:pPr>
        <w:pStyle w:val="PL"/>
      </w:pPr>
    </w:p>
    <w:p w14:paraId="2BA14C3E" w14:textId="77777777" w:rsidR="0037645A" w:rsidRDefault="0037645A" w:rsidP="0037645A">
      <w:pPr>
        <w:pStyle w:val="PL"/>
      </w:pPr>
      <w:r>
        <w:rPr>
          <w:snapToGrid w:val="0"/>
        </w:rPr>
        <w:t>NonGBRResources-Offered</w:t>
      </w:r>
      <w:r>
        <w:t xml:space="preserve"> ::= ENUMERATED {true, ...}</w:t>
      </w:r>
    </w:p>
    <w:p w14:paraId="65F6BC77" w14:textId="77777777" w:rsidR="0037645A" w:rsidRDefault="0037645A" w:rsidP="0037645A">
      <w:pPr>
        <w:pStyle w:val="PL"/>
        <w:rPr>
          <w:noProof w:val="0"/>
          <w:snapToGrid w:val="0"/>
        </w:rPr>
      </w:pPr>
    </w:p>
    <w:p w14:paraId="45A9082F" w14:textId="77777777" w:rsidR="0037645A" w:rsidRDefault="0037645A" w:rsidP="0037645A">
      <w:pPr>
        <w:pStyle w:val="PL"/>
        <w:rPr>
          <w:noProof w:val="0"/>
          <w:snapToGrid w:val="0"/>
        </w:rPr>
      </w:pPr>
      <w:r>
        <w:rPr>
          <w:noProof w:val="0"/>
          <w:snapToGrid w:val="0"/>
        </w:rPr>
        <w:t>NRV2XServicesAuthorized ::= SEQUENCE {</w:t>
      </w:r>
    </w:p>
    <w:p w14:paraId="00ABBC95" w14:textId="77777777" w:rsidR="0037645A" w:rsidRDefault="0037645A" w:rsidP="0037645A">
      <w:pPr>
        <w:pStyle w:val="PL"/>
        <w:rPr>
          <w:noProof w:val="0"/>
          <w:snapToGrid w:val="0"/>
        </w:rPr>
      </w:pPr>
      <w:r>
        <w:rPr>
          <w:noProof w:val="0"/>
          <w:snapToGrid w:val="0"/>
        </w:rPr>
        <w:tab/>
      </w:r>
      <w:proofErr w:type="spellStart"/>
      <w:r>
        <w:rPr>
          <w:noProof w:val="0"/>
          <w:snapToGrid w:val="0"/>
        </w:rPr>
        <w:t>vehicleUE</w:t>
      </w:r>
      <w:proofErr w:type="spellEnd"/>
      <w:r>
        <w:rPr>
          <w:noProof w:val="0"/>
          <w:snapToGrid w:val="0"/>
        </w:rPr>
        <w:tab/>
      </w:r>
      <w:r>
        <w:rPr>
          <w:noProof w:val="0"/>
          <w:snapToGrid w:val="0"/>
        </w:rPr>
        <w:tab/>
      </w:r>
      <w:r>
        <w:rPr>
          <w:noProof w:val="0"/>
          <w:snapToGrid w:val="0"/>
        </w:rPr>
        <w:tab/>
      </w:r>
      <w:proofErr w:type="spellStart"/>
      <w:r>
        <w:rPr>
          <w:noProof w:val="0"/>
          <w:snapToGrid w:val="0"/>
        </w:rPr>
        <w:t>VehicleUE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6E5ADF" w14:textId="77777777" w:rsidR="0037645A" w:rsidRDefault="0037645A" w:rsidP="0037645A">
      <w:pPr>
        <w:pStyle w:val="PL"/>
      </w:pPr>
      <w:r>
        <w:tab/>
        <w:t xml:space="preserve">pedestrianUE </w:t>
      </w:r>
      <w:r>
        <w:tab/>
      </w:r>
      <w:r>
        <w:tab/>
        <w:t>PedestrianUE</w:t>
      </w:r>
      <w:r>
        <w:tab/>
      </w:r>
      <w:r>
        <w:tab/>
      </w:r>
      <w:r>
        <w:tab/>
      </w:r>
      <w:r>
        <w:tab/>
      </w:r>
      <w:r>
        <w:tab/>
      </w:r>
      <w:r>
        <w:tab/>
        <w:t>OPTIONAL,</w:t>
      </w:r>
    </w:p>
    <w:p w14:paraId="3FA10670"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{NRV2XServicesAuthorized-ExtIEs} }</w:t>
      </w:r>
      <w:r>
        <w:rPr>
          <w:noProof w:val="0"/>
          <w:snapToGrid w:val="0"/>
        </w:rPr>
        <w:tab/>
        <w:t>OPTIONAL,</w:t>
      </w:r>
    </w:p>
    <w:p w14:paraId="1F80CB6F" w14:textId="77777777" w:rsidR="0037645A" w:rsidRDefault="0037645A" w:rsidP="0037645A">
      <w:pPr>
        <w:pStyle w:val="PL"/>
        <w:rPr>
          <w:noProof w:val="0"/>
          <w:snapToGrid w:val="0"/>
        </w:rPr>
      </w:pPr>
      <w:r>
        <w:rPr>
          <w:noProof w:val="0"/>
          <w:snapToGrid w:val="0"/>
        </w:rPr>
        <w:tab/>
        <w:t>...</w:t>
      </w:r>
    </w:p>
    <w:p w14:paraId="2B092583" w14:textId="77777777" w:rsidR="0037645A" w:rsidRDefault="0037645A" w:rsidP="0037645A">
      <w:pPr>
        <w:pStyle w:val="PL"/>
        <w:rPr>
          <w:noProof w:val="0"/>
          <w:snapToGrid w:val="0"/>
        </w:rPr>
      </w:pPr>
      <w:r>
        <w:rPr>
          <w:noProof w:val="0"/>
          <w:snapToGrid w:val="0"/>
        </w:rPr>
        <w:t>}</w:t>
      </w:r>
    </w:p>
    <w:p w14:paraId="18F0D14F" w14:textId="77777777" w:rsidR="0037645A" w:rsidRDefault="0037645A" w:rsidP="0037645A">
      <w:pPr>
        <w:pStyle w:val="PL"/>
        <w:rPr>
          <w:noProof w:val="0"/>
          <w:snapToGrid w:val="0"/>
        </w:rPr>
      </w:pPr>
    </w:p>
    <w:p w14:paraId="699A7872" w14:textId="77777777" w:rsidR="0037645A" w:rsidRDefault="0037645A" w:rsidP="0037645A">
      <w:pPr>
        <w:pStyle w:val="PL"/>
        <w:rPr>
          <w:noProof w:val="0"/>
          <w:snapToGrid w:val="0"/>
        </w:rPr>
      </w:pPr>
      <w:r>
        <w:rPr>
          <w:noProof w:val="0"/>
          <w:snapToGrid w:val="0"/>
        </w:rPr>
        <w:t>NRV2XServicesAuthorized-ExtIEs XNAP-PROTOCOL-EXTENSION ::= {</w:t>
      </w:r>
    </w:p>
    <w:p w14:paraId="660BA8D2" w14:textId="77777777" w:rsidR="0037645A" w:rsidRDefault="0037645A" w:rsidP="0037645A">
      <w:pPr>
        <w:pStyle w:val="PL"/>
        <w:rPr>
          <w:noProof w:val="0"/>
          <w:snapToGrid w:val="0"/>
        </w:rPr>
      </w:pPr>
      <w:r>
        <w:rPr>
          <w:noProof w:val="0"/>
          <w:snapToGrid w:val="0"/>
        </w:rPr>
        <w:tab/>
        <w:t>...</w:t>
      </w:r>
    </w:p>
    <w:p w14:paraId="68586058" w14:textId="77777777" w:rsidR="0037645A" w:rsidRDefault="0037645A" w:rsidP="0037645A">
      <w:pPr>
        <w:pStyle w:val="PL"/>
        <w:rPr>
          <w:noProof w:val="0"/>
          <w:snapToGrid w:val="0"/>
        </w:rPr>
      </w:pPr>
      <w:r>
        <w:rPr>
          <w:noProof w:val="0"/>
          <w:snapToGrid w:val="0"/>
        </w:rPr>
        <w:t>}</w:t>
      </w:r>
    </w:p>
    <w:p w14:paraId="21750AEE" w14:textId="77777777" w:rsidR="0037645A" w:rsidRDefault="0037645A" w:rsidP="0037645A">
      <w:pPr>
        <w:pStyle w:val="PL"/>
        <w:rPr>
          <w:noProof w:val="0"/>
          <w:snapToGrid w:val="0"/>
        </w:rPr>
      </w:pPr>
    </w:p>
    <w:p w14:paraId="223102B6" w14:textId="77777777" w:rsidR="0037645A" w:rsidRDefault="0037645A" w:rsidP="0037645A">
      <w:pPr>
        <w:pStyle w:val="PL"/>
        <w:rPr>
          <w:noProof w:val="0"/>
        </w:rPr>
      </w:pPr>
    </w:p>
    <w:p w14:paraId="4D41C713" w14:textId="77777777" w:rsidR="0037645A" w:rsidRDefault="0037645A" w:rsidP="0037645A">
      <w:pPr>
        <w:pStyle w:val="PL"/>
        <w:rPr>
          <w:snapToGrid w:val="0"/>
        </w:rPr>
      </w:pPr>
      <w:r>
        <w:rPr>
          <w:snapToGrid w:val="0"/>
        </w:rPr>
        <w:t>NRUE</w:t>
      </w:r>
      <w:r>
        <w:rPr>
          <w:snapToGrid w:val="0"/>
          <w:lang w:eastAsia="zh-CN"/>
        </w:rPr>
        <w:t>Sidelink</w:t>
      </w:r>
      <w:r>
        <w:rPr>
          <w:snapToGrid w:val="0"/>
        </w:rPr>
        <w:t>AggregateMaximumBitRate ::= SEQUENCE {</w:t>
      </w:r>
    </w:p>
    <w:p w14:paraId="6F7EFE43" w14:textId="77777777" w:rsidR="0037645A" w:rsidRDefault="0037645A" w:rsidP="0037645A">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75ED52C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2C8DF25D" w14:textId="77777777" w:rsidR="0037645A" w:rsidRDefault="0037645A" w:rsidP="0037645A">
      <w:pPr>
        <w:pStyle w:val="PL"/>
        <w:rPr>
          <w:snapToGrid w:val="0"/>
        </w:rPr>
      </w:pPr>
      <w:r>
        <w:rPr>
          <w:snapToGrid w:val="0"/>
        </w:rPr>
        <w:tab/>
        <w:t>...</w:t>
      </w:r>
    </w:p>
    <w:p w14:paraId="5C97B1AD" w14:textId="77777777" w:rsidR="0037645A" w:rsidRDefault="0037645A" w:rsidP="0037645A">
      <w:pPr>
        <w:pStyle w:val="PL"/>
        <w:rPr>
          <w:snapToGrid w:val="0"/>
        </w:rPr>
      </w:pPr>
      <w:r>
        <w:rPr>
          <w:snapToGrid w:val="0"/>
        </w:rPr>
        <w:t>}</w:t>
      </w:r>
    </w:p>
    <w:p w14:paraId="42881629" w14:textId="77777777" w:rsidR="0037645A" w:rsidRDefault="0037645A" w:rsidP="0037645A">
      <w:pPr>
        <w:pStyle w:val="PL"/>
        <w:rPr>
          <w:snapToGrid w:val="0"/>
        </w:rPr>
      </w:pPr>
    </w:p>
    <w:p w14:paraId="79C6F457" w14:textId="77777777" w:rsidR="0037645A" w:rsidRDefault="0037645A" w:rsidP="0037645A">
      <w:pPr>
        <w:pStyle w:val="PL"/>
        <w:rPr>
          <w:snapToGrid w:val="0"/>
        </w:rPr>
      </w:pPr>
      <w:r>
        <w:rPr>
          <w:snapToGrid w:val="0"/>
        </w:rPr>
        <w:t>NRUE</w:t>
      </w:r>
      <w:r>
        <w:rPr>
          <w:snapToGrid w:val="0"/>
          <w:lang w:eastAsia="zh-CN"/>
        </w:rPr>
        <w:t>Sidelink</w:t>
      </w:r>
      <w:r>
        <w:rPr>
          <w:snapToGrid w:val="0"/>
        </w:rPr>
        <w:t>AggregateMaximumBitRate-ExtIEs XNAP-PROTOCOL-EXTENSION ::= {</w:t>
      </w:r>
    </w:p>
    <w:p w14:paraId="60989874" w14:textId="77777777" w:rsidR="0037645A" w:rsidRDefault="0037645A" w:rsidP="0037645A">
      <w:pPr>
        <w:pStyle w:val="PL"/>
        <w:rPr>
          <w:snapToGrid w:val="0"/>
        </w:rPr>
      </w:pPr>
      <w:r>
        <w:rPr>
          <w:snapToGrid w:val="0"/>
        </w:rPr>
        <w:tab/>
        <w:t>...</w:t>
      </w:r>
    </w:p>
    <w:p w14:paraId="591D74E1" w14:textId="77777777" w:rsidR="0037645A" w:rsidRDefault="0037645A" w:rsidP="0037645A">
      <w:pPr>
        <w:pStyle w:val="PL"/>
        <w:rPr>
          <w:noProof w:val="0"/>
          <w:snapToGrid w:val="0"/>
        </w:rPr>
      </w:pPr>
      <w:r>
        <w:rPr>
          <w:snapToGrid w:val="0"/>
        </w:rPr>
        <w:t>}</w:t>
      </w:r>
    </w:p>
    <w:p w14:paraId="5A19B44D" w14:textId="77777777" w:rsidR="0037645A" w:rsidRDefault="0037645A" w:rsidP="0037645A">
      <w:pPr>
        <w:pStyle w:val="PL"/>
        <w:rPr>
          <w:noProof w:val="0"/>
          <w:snapToGrid w:val="0"/>
        </w:rPr>
      </w:pPr>
    </w:p>
    <w:p w14:paraId="2726E2A3" w14:textId="77777777" w:rsidR="0037645A" w:rsidRDefault="0037645A" w:rsidP="0037645A">
      <w:pPr>
        <w:pStyle w:val="PL"/>
        <w:rPr>
          <w:snapToGrid w:val="0"/>
        </w:rPr>
      </w:pPr>
      <w:r>
        <w:rPr>
          <w:snapToGrid w:val="0"/>
        </w:rPr>
        <w:t>NSAG-ID ::= INTEGER (0..255, ...)</w:t>
      </w:r>
    </w:p>
    <w:p w14:paraId="19D159F0" w14:textId="77777777" w:rsidR="0037645A" w:rsidRDefault="0037645A" w:rsidP="0037645A">
      <w:pPr>
        <w:pStyle w:val="PL"/>
        <w:rPr>
          <w:snapToGrid w:val="0"/>
        </w:rPr>
      </w:pPr>
    </w:p>
    <w:p w14:paraId="0F74140C" w14:textId="77777777" w:rsidR="0037645A" w:rsidRDefault="0037645A" w:rsidP="0037645A">
      <w:pPr>
        <w:pStyle w:val="PL"/>
        <w:rPr>
          <w:ins w:id="907" w:author="Author" w:date="2025-08-06T17:58:00Z"/>
          <w:snapToGrid w:val="0"/>
          <w:lang w:eastAsia="ko-KR"/>
        </w:rPr>
      </w:pPr>
      <w:ins w:id="908" w:author="Author" w:date="2025-08-06T17:58:00Z">
        <w:r>
          <w:rPr>
            <w:snapToGrid w:val="0"/>
            <w:lang w:eastAsia="zh-CN"/>
          </w:rPr>
          <w:t>NZP-CSI-RS-Resources-Config</w:t>
        </w:r>
        <w:r>
          <w:rPr>
            <w:snapToGrid w:val="0"/>
            <w:lang w:eastAsia="ko-KR"/>
          </w:rPr>
          <w:t xml:space="preserve"> ::= SEQUENCE {</w:t>
        </w:r>
      </w:ins>
    </w:p>
    <w:p w14:paraId="7331CB40" w14:textId="77777777" w:rsidR="0037645A" w:rsidRDefault="0037645A" w:rsidP="0037645A">
      <w:pPr>
        <w:pStyle w:val="PL"/>
        <w:rPr>
          <w:ins w:id="909" w:author="Author" w:date="2025-08-06T17:58:00Z"/>
          <w:snapToGrid w:val="0"/>
          <w:lang w:eastAsia="ko-KR"/>
        </w:rPr>
      </w:pPr>
      <w:ins w:id="910" w:author="Author" w:date="2025-08-06T17:58:00Z">
        <w:r>
          <w:rPr>
            <w:snapToGrid w:val="0"/>
            <w:lang w:eastAsia="ko-KR"/>
          </w:rPr>
          <w:tab/>
        </w:r>
        <w:r>
          <w:rPr>
            <w:snapToGrid w:val="0"/>
            <w:lang w:eastAsia="zh-CN"/>
          </w:rPr>
          <w:t>n</w:t>
        </w:r>
        <w:r>
          <w:rPr>
            <w:snapToGrid w:val="0"/>
            <w:lang w:eastAsia="ko-KR"/>
          </w:rPr>
          <w:t>ZP-CSI-RS-ResourceSet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584F4D9C" w14:textId="77777777" w:rsidR="0037645A" w:rsidRDefault="0037645A" w:rsidP="0037645A">
      <w:pPr>
        <w:pStyle w:val="PL"/>
        <w:rPr>
          <w:ins w:id="911" w:author="Author" w:date="2025-08-06T17:58:00Z"/>
          <w:snapToGrid w:val="0"/>
          <w:lang w:eastAsia="ko-KR"/>
        </w:rPr>
      </w:pPr>
      <w:ins w:id="912" w:author="Author" w:date="2025-08-06T17:58:00Z">
        <w:r>
          <w:rPr>
            <w:snapToGrid w:val="0"/>
            <w:lang w:eastAsia="ko-KR"/>
          </w:rPr>
          <w:tab/>
        </w:r>
        <w:r>
          <w:rPr>
            <w:snapToGrid w:val="0"/>
            <w:lang w:eastAsia="zh-CN"/>
          </w:rPr>
          <w:t>n</w:t>
        </w:r>
        <w:r>
          <w:rPr>
            <w:snapToGrid w:val="0"/>
            <w:lang w:eastAsia="ko-KR"/>
          </w:rPr>
          <w:t>ZP-CSI-RS-Resource-List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N</w:t>
        </w:r>
        <w:r>
          <w:rPr>
            <w:snapToGrid w:val="0"/>
            <w:lang w:eastAsia="ko-KR"/>
          </w:rPr>
          <w:t>ZP-CSI-RS-Resource-List,</w:t>
        </w:r>
      </w:ins>
    </w:p>
    <w:p w14:paraId="75614125" w14:textId="77777777" w:rsidR="0037645A" w:rsidRDefault="0037645A" w:rsidP="0037645A">
      <w:pPr>
        <w:pStyle w:val="PL"/>
        <w:rPr>
          <w:ins w:id="913" w:author="Author" w:date="2025-08-06T17:58:00Z"/>
          <w:snapToGrid w:val="0"/>
          <w:lang w:eastAsia="ko-KR"/>
        </w:rPr>
      </w:pPr>
      <w:ins w:id="914"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NZP-CSI-RS-Resources-Config</w:t>
        </w:r>
        <w:r>
          <w:rPr>
            <w:lang w:eastAsia="ko-KR"/>
          </w:rPr>
          <w:t>-</w:t>
        </w:r>
        <w:r>
          <w:rPr>
            <w:snapToGrid w:val="0"/>
            <w:lang w:eastAsia="ko-KR"/>
          </w:rPr>
          <w:t>ExtIEs} } OPTIONAL,</w:t>
        </w:r>
      </w:ins>
    </w:p>
    <w:p w14:paraId="2F0D22BA" w14:textId="77777777" w:rsidR="0037645A" w:rsidRDefault="0037645A" w:rsidP="0037645A">
      <w:pPr>
        <w:pStyle w:val="PL"/>
        <w:rPr>
          <w:ins w:id="915" w:author="Author" w:date="2025-08-06T17:58:00Z"/>
          <w:snapToGrid w:val="0"/>
          <w:lang w:eastAsia="ko-KR"/>
        </w:rPr>
      </w:pPr>
      <w:ins w:id="916" w:author="Author" w:date="2025-08-06T17:58:00Z">
        <w:r>
          <w:rPr>
            <w:snapToGrid w:val="0"/>
            <w:lang w:eastAsia="ko-KR"/>
          </w:rPr>
          <w:tab/>
          <w:t>...</w:t>
        </w:r>
      </w:ins>
    </w:p>
    <w:p w14:paraId="25F9FDD5" w14:textId="77777777" w:rsidR="0037645A" w:rsidRDefault="0037645A" w:rsidP="0037645A">
      <w:pPr>
        <w:pStyle w:val="PL"/>
        <w:rPr>
          <w:ins w:id="917" w:author="Author" w:date="2025-08-06T17:58:00Z"/>
          <w:snapToGrid w:val="0"/>
          <w:lang w:eastAsia="ko-KR"/>
        </w:rPr>
      </w:pPr>
      <w:ins w:id="918" w:author="Author" w:date="2025-08-06T17:58:00Z">
        <w:r>
          <w:rPr>
            <w:snapToGrid w:val="0"/>
            <w:lang w:eastAsia="ko-KR"/>
          </w:rPr>
          <w:t>}</w:t>
        </w:r>
      </w:ins>
    </w:p>
    <w:p w14:paraId="028B9A11" w14:textId="77777777" w:rsidR="0037645A" w:rsidRDefault="0037645A" w:rsidP="0037645A">
      <w:pPr>
        <w:pStyle w:val="PL"/>
        <w:rPr>
          <w:ins w:id="919" w:author="Author" w:date="2025-08-06T17:58:00Z"/>
          <w:snapToGrid w:val="0"/>
          <w:lang w:eastAsia="ko-KR"/>
        </w:rPr>
      </w:pPr>
    </w:p>
    <w:p w14:paraId="40A22ECE" w14:textId="77777777" w:rsidR="0037645A" w:rsidRDefault="0037645A" w:rsidP="0037645A">
      <w:pPr>
        <w:pStyle w:val="PL"/>
        <w:rPr>
          <w:ins w:id="920" w:author="Author" w:date="2025-08-06T17:58:00Z"/>
          <w:snapToGrid w:val="0"/>
          <w:lang w:eastAsia="ko-KR"/>
        </w:rPr>
      </w:pPr>
      <w:ins w:id="921" w:author="Author" w:date="2025-08-06T17:58:00Z">
        <w:r>
          <w:rPr>
            <w:snapToGrid w:val="0"/>
            <w:lang w:eastAsia="zh-CN"/>
          </w:rPr>
          <w:t>NZP-CSI-RS-Resources-Config</w:t>
        </w:r>
        <w:r>
          <w:rPr>
            <w:lang w:eastAsia="ko-KR"/>
          </w:rPr>
          <w:t>-</w:t>
        </w:r>
        <w:r>
          <w:rPr>
            <w:snapToGrid w:val="0"/>
            <w:lang w:eastAsia="ko-KR"/>
          </w:rPr>
          <w:t>ExtIEs XNAP-PROTOCOL-EXTENSION ::= {</w:t>
        </w:r>
      </w:ins>
    </w:p>
    <w:p w14:paraId="28EA6A42" w14:textId="77777777" w:rsidR="0037645A" w:rsidRDefault="0037645A" w:rsidP="0037645A">
      <w:pPr>
        <w:pStyle w:val="PL"/>
        <w:rPr>
          <w:ins w:id="922" w:author="Author" w:date="2025-08-06T17:58:00Z"/>
          <w:snapToGrid w:val="0"/>
          <w:lang w:eastAsia="ko-KR"/>
        </w:rPr>
      </w:pPr>
      <w:ins w:id="923" w:author="Author" w:date="2025-08-06T17:58:00Z">
        <w:r>
          <w:rPr>
            <w:snapToGrid w:val="0"/>
            <w:lang w:eastAsia="ko-KR"/>
          </w:rPr>
          <w:tab/>
          <w:t>...</w:t>
        </w:r>
      </w:ins>
    </w:p>
    <w:p w14:paraId="43FB3327" w14:textId="77777777" w:rsidR="0037645A" w:rsidRDefault="0037645A" w:rsidP="0037645A">
      <w:pPr>
        <w:pStyle w:val="PL"/>
        <w:rPr>
          <w:ins w:id="924" w:author="Author" w:date="2025-08-06T17:58:00Z"/>
          <w:snapToGrid w:val="0"/>
          <w:lang w:eastAsia="ko-KR"/>
        </w:rPr>
      </w:pPr>
      <w:ins w:id="925" w:author="Author" w:date="2025-08-06T17:58:00Z">
        <w:r>
          <w:rPr>
            <w:snapToGrid w:val="0"/>
            <w:lang w:eastAsia="ko-KR"/>
          </w:rPr>
          <w:t>}</w:t>
        </w:r>
      </w:ins>
    </w:p>
    <w:p w14:paraId="16E63C75" w14:textId="77777777" w:rsidR="0037645A" w:rsidRDefault="0037645A" w:rsidP="0037645A">
      <w:pPr>
        <w:pStyle w:val="PL"/>
        <w:rPr>
          <w:ins w:id="926" w:author="Author" w:date="2025-08-06T17:58:00Z"/>
          <w:lang w:eastAsia="ko-KR"/>
        </w:rPr>
      </w:pPr>
    </w:p>
    <w:p w14:paraId="19AA0D74" w14:textId="77777777" w:rsidR="0037645A" w:rsidRDefault="0037645A" w:rsidP="0037645A">
      <w:pPr>
        <w:pStyle w:val="PL"/>
        <w:rPr>
          <w:ins w:id="927" w:author="Author" w:date="2025-08-06T17:58:00Z"/>
          <w:rFonts w:cs="Courier New"/>
        </w:rPr>
      </w:pPr>
      <w:ins w:id="928" w:author="Author" w:date="2025-08-06T17:58:00Z">
        <w:r>
          <w:rPr>
            <w:snapToGrid w:val="0"/>
            <w:lang w:eastAsia="zh-CN"/>
          </w:rPr>
          <w:t>N</w:t>
        </w:r>
        <w:r>
          <w:rPr>
            <w:snapToGrid w:val="0"/>
            <w:lang w:eastAsia="ko-KR"/>
          </w:rPr>
          <w:t xml:space="preserve">ZP-CSI-RS-Resource-List ::= </w:t>
        </w:r>
        <w:r>
          <w:rPr>
            <w:rFonts w:cs="Courier New"/>
          </w:rPr>
          <w:t>SEQUENCE (SIZE(1..</w:t>
        </w:r>
        <w:r>
          <w:rPr>
            <w:rFonts w:cs="Arial"/>
            <w:bCs/>
            <w:szCs w:val="18"/>
            <w:lang w:eastAsia="ko-KR"/>
          </w:rPr>
          <w:t>maxnoofNZP-CSI-RS-ResourcesPerSet</w:t>
        </w:r>
        <w:r>
          <w:rPr>
            <w:rFonts w:cs="Courier New"/>
          </w:rPr>
          <w:t xml:space="preserve">)) OF </w:t>
        </w:r>
        <w:r>
          <w:rPr>
            <w:snapToGrid w:val="0"/>
            <w:lang w:eastAsia="zh-CN"/>
          </w:rPr>
          <w:t>N</w:t>
        </w:r>
        <w:r>
          <w:rPr>
            <w:snapToGrid w:val="0"/>
            <w:lang w:eastAsia="ko-KR"/>
          </w:rPr>
          <w:t>ZP-CSI-RS-Resource</w:t>
        </w:r>
        <w:r>
          <w:rPr>
            <w:rFonts w:cs="Courier New"/>
          </w:rPr>
          <w:t>-Item</w:t>
        </w:r>
      </w:ins>
    </w:p>
    <w:p w14:paraId="2BD2D06B" w14:textId="77777777" w:rsidR="0037645A" w:rsidRDefault="0037645A" w:rsidP="0037645A">
      <w:pPr>
        <w:pStyle w:val="PL"/>
        <w:rPr>
          <w:ins w:id="929" w:author="Author" w:date="2025-08-06T17:58:00Z"/>
          <w:rFonts w:eastAsia="Malgun Gothic"/>
          <w:snapToGrid w:val="0"/>
          <w:lang w:eastAsia="ko-KR"/>
        </w:rPr>
      </w:pPr>
    </w:p>
    <w:p w14:paraId="519251F7" w14:textId="77777777" w:rsidR="0037645A" w:rsidRDefault="0037645A" w:rsidP="0037645A">
      <w:pPr>
        <w:pStyle w:val="PL"/>
        <w:rPr>
          <w:ins w:id="930" w:author="Author" w:date="2025-08-06T17:58:00Z"/>
          <w:snapToGrid w:val="0"/>
          <w:lang w:eastAsia="ko-KR"/>
        </w:rPr>
      </w:pPr>
      <w:ins w:id="931" w:author="Author" w:date="2025-08-06T17:58:00Z">
        <w:r>
          <w:rPr>
            <w:snapToGrid w:val="0"/>
            <w:lang w:eastAsia="zh-CN"/>
          </w:rPr>
          <w:t>N</w:t>
        </w:r>
        <w:r>
          <w:rPr>
            <w:snapToGrid w:val="0"/>
            <w:lang w:eastAsia="ko-KR"/>
          </w:rPr>
          <w:t>ZP-CSI-RS-Resource-Item ::= SEQUENCE {</w:t>
        </w:r>
      </w:ins>
    </w:p>
    <w:p w14:paraId="755F5A4D" w14:textId="77777777" w:rsidR="0037645A" w:rsidRDefault="0037645A" w:rsidP="0037645A">
      <w:pPr>
        <w:pStyle w:val="PL"/>
        <w:rPr>
          <w:ins w:id="932" w:author="Author" w:date="2025-08-06T17:58:00Z"/>
          <w:snapToGrid w:val="0"/>
          <w:lang w:eastAsia="ko-KR"/>
        </w:rPr>
      </w:pPr>
      <w:ins w:id="933" w:author="Author" w:date="2025-08-06T17:58:00Z">
        <w:r>
          <w:rPr>
            <w:snapToGrid w:val="0"/>
            <w:lang w:eastAsia="ko-KR"/>
          </w:rPr>
          <w:tab/>
        </w:r>
        <w:r>
          <w:rPr>
            <w:snapToGrid w:val="0"/>
            <w:lang w:eastAsia="zh-CN"/>
          </w:rPr>
          <w:t>n</w:t>
        </w:r>
        <w:r>
          <w:rPr>
            <w:snapToGrid w:val="0"/>
            <w:lang w:eastAsia="ko-KR"/>
          </w:rPr>
          <w:t>ZP-CSI-RS-Resource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6618398D" w14:textId="77777777" w:rsidR="0037645A" w:rsidRDefault="0037645A" w:rsidP="0037645A">
      <w:pPr>
        <w:pStyle w:val="PL"/>
        <w:rPr>
          <w:ins w:id="934" w:author="Author" w:date="2025-08-06T17:58:00Z"/>
          <w:snapToGrid w:val="0"/>
          <w:lang w:eastAsia="ko-KR"/>
        </w:rPr>
      </w:pPr>
      <w:ins w:id="935"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NZP-CSI-RS-Resource-Item</w:t>
        </w:r>
        <w:r>
          <w:rPr>
            <w:lang w:eastAsia="ko-KR"/>
          </w:rPr>
          <w:t>-</w:t>
        </w:r>
        <w:r>
          <w:rPr>
            <w:snapToGrid w:val="0"/>
            <w:lang w:eastAsia="ko-KR"/>
          </w:rPr>
          <w:t>ExtIEs} } OPTIONAL,</w:t>
        </w:r>
      </w:ins>
    </w:p>
    <w:p w14:paraId="4A64C08C" w14:textId="77777777" w:rsidR="0037645A" w:rsidRDefault="0037645A" w:rsidP="0037645A">
      <w:pPr>
        <w:pStyle w:val="PL"/>
        <w:rPr>
          <w:ins w:id="936" w:author="Author" w:date="2025-08-06T17:58:00Z"/>
          <w:snapToGrid w:val="0"/>
          <w:lang w:eastAsia="ko-KR"/>
        </w:rPr>
      </w:pPr>
      <w:ins w:id="937" w:author="Author" w:date="2025-08-06T17:58:00Z">
        <w:r>
          <w:rPr>
            <w:snapToGrid w:val="0"/>
            <w:lang w:eastAsia="ko-KR"/>
          </w:rPr>
          <w:tab/>
          <w:t>...</w:t>
        </w:r>
      </w:ins>
    </w:p>
    <w:p w14:paraId="163B8B09" w14:textId="77777777" w:rsidR="0037645A" w:rsidRDefault="0037645A" w:rsidP="0037645A">
      <w:pPr>
        <w:pStyle w:val="PL"/>
        <w:rPr>
          <w:ins w:id="938" w:author="Author" w:date="2025-08-06T17:58:00Z"/>
          <w:snapToGrid w:val="0"/>
          <w:lang w:eastAsia="ko-KR"/>
        </w:rPr>
      </w:pPr>
      <w:ins w:id="939" w:author="Author" w:date="2025-08-06T17:58:00Z">
        <w:r>
          <w:rPr>
            <w:snapToGrid w:val="0"/>
            <w:lang w:eastAsia="ko-KR"/>
          </w:rPr>
          <w:t>}</w:t>
        </w:r>
      </w:ins>
    </w:p>
    <w:p w14:paraId="05519963" w14:textId="77777777" w:rsidR="0037645A" w:rsidRDefault="0037645A" w:rsidP="0037645A">
      <w:pPr>
        <w:pStyle w:val="PL"/>
        <w:rPr>
          <w:ins w:id="940" w:author="Author" w:date="2025-08-06T17:58:00Z"/>
          <w:snapToGrid w:val="0"/>
          <w:lang w:eastAsia="ko-KR"/>
        </w:rPr>
      </w:pPr>
    </w:p>
    <w:p w14:paraId="26761886" w14:textId="77777777" w:rsidR="0037645A" w:rsidRDefault="0037645A" w:rsidP="0037645A">
      <w:pPr>
        <w:pStyle w:val="PL"/>
        <w:rPr>
          <w:ins w:id="941" w:author="Author" w:date="2025-08-06T17:58:00Z"/>
          <w:snapToGrid w:val="0"/>
          <w:lang w:eastAsia="ko-KR"/>
        </w:rPr>
      </w:pPr>
      <w:ins w:id="942" w:author="Author" w:date="2025-08-06T17:58:00Z">
        <w:r>
          <w:rPr>
            <w:snapToGrid w:val="0"/>
            <w:lang w:eastAsia="zh-CN"/>
          </w:rPr>
          <w:lastRenderedPageBreak/>
          <w:t>NZP-CSI-RS-Resource-Item</w:t>
        </w:r>
        <w:r>
          <w:rPr>
            <w:lang w:eastAsia="ko-KR"/>
          </w:rPr>
          <w:t>-</w:t>
        </w:r>
        <w:r>
          <w:rPr>
            <w:snapToGrid w:val="0"/>
            <w:lang w:eastAsia="ko-KR"/>
          </w:rPr>
          <w:t>ExtIEs XNAP-PROTOCOL-EXTENSION ::= {</w:t>
        </w:r>
      </w:ins>
    </w:p>
    <w:p w14:paraId="1B9790F1" w14:textId="77777777" w:rsidR="0037645A" w:rsidRDefault="0037645A" w:rsidP="0037645A">
      <w:pPr>
        <w:pStyle w:val="PL"/>
        <w:rPr>
          <w:ins w:id="943" w:author="Author" w:date="2025-08-06T17:58:00Z"/>
          <w:snapToGrid w:val="0"/>
          <w:lang w:eastAsia="ko-KR"/>
        </w:rPr>
      </w:pPr>
      <w:ins w:id="944" w:author="Author" w:date="2025-08-06T17:58:00Z">
        <w:r>
          <w:rPr>
            <w:snapToGrid w:val="0"/>
            <w:lang w:eastAsia="ko-KR"/>
          </w:rPr>
          <w:tab/>
          <w:t>...</w:t>
        </w:r>
      </w:ins>
    </w:p>
    <w:p w14:paraId="20A0333D" w14:textId="77777777" w:rsidR="0037645A" w:rsidRDefault="0037645A" w:rsidP="0037645A">
      <w:pPr>
        <w:pStyle w:val="PL"/>
        <w:rPr>
          <w:ins w:id="945" w:author="Author" w:date="2025-08-06T17:58:00Z"/>
          <w:snapToGrid w:val="0"/>
          <w:lang w:eastAsia="ko-KR"/>
        </w:rPr>
      </w:pPr>
      <w:ins w:id="946" w:author="Author" w:date="2025-08-06T17:58:00Z">
        <w:r>
          <w:rPr>
            <w:snapToGrid w:val="0"/>
            <w:lang w:eastAsia="ko-KR"/>
          </w:rPr>
          <w:t>}</w:t>
        </w:r>
      </w:ins>
    </w:p>
    <w:p w14:paraId="3CDA5BCA" w14:textId="77777777" w:rsidR="0037645A" w:rsidRPr="002500BF" w:rsidRDefault="0037645A" w:rsidP="0037645A">
      <w:pPr>
        <w:pStyle w:val="PL"/>
        <w:rPr>
          <w:ins w:id="947" w:author="Author" w:date="2025-08-06T17:58:00Z"/>
          <w:rFonts w:eastAsia="Malgun Gothic"/>
          <w:snapToGrid w:val="0"/>
          <w:lang w:eastAsia="ko-KR"/>
          <w:rPrChange w:id="948" w:author="Author" w:date="2025-08-06T17:58:00Z">
            <w:rPr>
              <w:ins w:id="949" w:author="Author" w:date="2025-08-06T17:58:00Z"/>
              <w:snapToGrid w:val="0"/>
              <w:lang w:eastAsia="ko-KR"/>
            </w:rPr>
          </w:rPrChange>
        </w:rPr>
      </w:pPr>
    </w:p>
    <w:p w14:paraId="200029CE" w14:textId="77777777" w:rsidR="0037645A" w:rsidRDefault="0037645A" w:rsidP="0037645A">
      <w:pPr>
        <w:pStyle w:val="PL"/>
      </w:pPr>
    </w:p>
    <w:p w14:paraId="41507A02" w14:textId="77777777" w:rsidR="0037645A" w:rsidRDefault="0037645A" w:rsidP="0037645A">
      <w:pPr>
        <w:pStyle w:val="PL"/>
        <w:outlineLvl w:val="3"/>
      </w:pPr>
      <w:r>
        <w:t>-- O</w:t>
      </w:r>
    </w:p>
    <w:p w14:paraId="47658514" w14:textId="77777777" w:rsidR="0037645A" w:rsidRDefault="0037645A" w:rsidP="0037645A">
      <w:pPr>
        <w:pStyle w:val="PL"/>
      </w:pPr>
    </w:p>
    <w:p w14:paraId="1CAF2EC1" w14:textId="77777777" w:rsidR="0037645A" w:rsidRDefault="0037645A" w:rsidP="0037645A">
      <w:pPr>
        <w:pStyle w:val="PL"/>
      </w:pPr>
    </w:p>
    <w:p w14:paraId="07A15777" w14:textId="77777777" w:rsidR="0037645A" w:rsidRDefault="0037645A" w:rsidP="0037645A">
      <w:pPr>
        <w:pStyle w:val="PL"/>
        <w:rPr>
          <w:rFonts w:eastAsia="DengXian"/>
          <w:lang w:eastAsia="zh-CN"/>
        </w:rPr>
      </w:pPr>
      <w:proofErr w:type="spellStart"/>
      <w:r>
        <w:rPr>
          <w:noProof w:val="0"/>
          <w:snapToGrid w:val="0"/>
        </w:rPr>
        <w:t>OfferedCapacity</w:t>
      </w:r>
      <w:bookmarkStart w:id="950" w:name="MCCQCTEMPBM_00000324"/>
      <w:proofErr w:type="spellEnd"/>
      <w:r>
        <w:rPr>
          <w:rFonts w:eastAsia="DengXian" w:cs="Courier New"/>
          <w:snapToGrid w:val="0"/>
          <w:lang w:eastAsia="zh-CN"/>
        </w:rPr>
        <w:t> ::= INTEGER (</w:t>
      </w:r>
      <w:bookmarkEnd w:id="950"/>
      <w:r>
        <w:rPr>
          <w:lang w:eastAsia="ja-JP"/>
        </w:rPr>
        <w:t>1..</w:t>
      </w:r>
      <w:r>
        <w:rPr>
          <w:szCs w:val="18"/>
          <w:lang w:eastAsia="ja-JP"/>
        </w:rPr>
        <w:t xml:space="preserve"> 16777216</w:t>
      </w:r>
      <w:r>
        <w:rPr>
          <w:lang w:eastAsia="ja-JP"/>
        </w:rPr>
        <w:t>,...</w:t>
      </w:r>
      <w:r>
        <w:rPr>
          <w:rFonts w:eastAsia="DengXian"/>
          <w:lang w:eastAsia="zh-CN"/>
        </w:rPr>
        <w:t>)</w:t>
      </w:r>
    </w:p>
    <w:p w14:paraId="53A5304B" w14:textId="77777777" w:rsidR="0037645A" w:rsidRDefault="0037645A" w:rsidP="0037645A">
      <w:pPr>
        <w:pStyle w:val="PL"/>
        <w:rPr>
          <w:rFonts w:eastAsia="SimSun"/>
          <w:lang w:eastAsia="ko-KR"/>
        </w:rPr>
      </w:pPr>
    </w:p>
    <w:p w14:paraId="033A92B4" w14:textId="77777777" w:rsidR="0037645A" w:rsidRDefault="0037645A" w:rsidP="0037645A">
      <w:pPr>
        <w:pStyle w:val="PL"/>
        <w:rPr>
          <w:noProof w:val="0"/>
          <w:snapToGrid w:val="0"/>
        </w:rPr>
      </w:pPr>
      <w:proofErr w:type="spellStart"/>
      <w:r>
        <w:rPr>
          <w:noProof w:val="0"/>
          <w:snapToGrid w:val="0"/>
        </w:rPr>
        <w:t>OffsetOfNbiotChannelNumberToEARFCN</w:t>
      </w:r>
      <w:proofErr w:type="spellEnd"/>
      <w:r>
        <w:rPr>
          <w:noProof w:val="0"/>
          <w:snapToGrid w:val="0"/>
        </w:rPr>
        <w:t xml:space="preserve"> ::= ENUMERATED {</w:t>
      </w:r>
    </w:p>
    <w:p w14:paraId="791AB49E"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minusTen</w:t>
      </w:r>
      <w:proofErr w:type="spellEnd"/>
      <w:r>
        <w:rPr>
          <w:noProof w:val="0"/>
          <w:snapToGrid w:val="0"/>
        </w:rPr>
        <w:t>,</w:t>
      </w:r>
    </w:p>
    <w:p w14:paraId="108FF835"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minusNine</w:t>
      </w:r>
      <w:proofErr w:type="spellEnd"/>
      <w:r>
        <w:rPr>
          <w:noProof w:val="0"/>
          <w:snapToGrid w:val="0"/>
        </w:rPr>
        <w:t>,</w:t>
      </w:r>
    </w:p>
    <w:p w14:paraId="7E31B588"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minusEightDotFive</w:t>
      </w:r>
      <w:proofErr w:type="spellEnd"/>
      <w:r>
        <w:rPr>
          <w:noProof w:val="0"/>
          <w:snapToGrid w:val="0"/>
        </w:rPr>
        <w:t>,</w:t>
      </w:r>
    </w:p>
    <w:p w14:paraId="540E3005"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minusEight</w:t>
      </w:r>
      <w:proofErr w:type="spellEnd"/>
      <w:r>
        <w:rPr>
          <w:noProof w:val="0"/>
          <w:snapToGrid w:val="0"/>
        </w:rPr>
        <w:t>,</w:t>
      </w:r>
    </w:p>
    <w:p w14:paraId="3F551558"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minusSeven</w:t>
      </w:r>
      <w:proofErr w:type="spellEnd"/>
      <w:r>
        <w:rPr>
          <w:noProof w:val="0"/>
          <w:snapToGrid w:val="0"/>
        </w:rPr>
        <w:t>,</w:t>
      </w:r>
    </w:p>
    <w:p w14:paraId="3E20AF87"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minusSix</w:t>
      </w:r>
      <w:proofErr w:type="spellEnd"/>
      <w:r>
        <w:rPr>
          <w:noProof w:val="0"/>
          <w:snapToGrid w:val="0"/>
        </w:rPr>
        <w:t>,</w:t>
      </w:r>
    </w:p>
    <w:p w14:paraId="06FAB0BA"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minusFive</w:t>
      </w:r>
      <w:proofErr w:type="spellEnd"/>
      <w:r>
        <w:rPr>
          <w:noProof w:val="0"/>
          <w:snapToGrid w:val="0"/>
        </w:rPr>
        <w:t>,</w:t>
      </w:r>
    </w:p>
    <w:p w14:paraId="5A5A8B83"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minusFourDotFive</w:t>
      </w:r>
      <w:proofErr w:type="spellEnd"/>
      <w:r>
        <w:rPr>
          <w:noProof w:val="0"/>
          <w:snapToGrid w:val="0"/>
        </w:rPr>
        <w:t>,</w:t>
      </w:r>
    </w:p>
    <w:p w14:paraId="5EA7066A"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minusFour</w:t>
      </w:r>
      <w:proofErr w:type="spellEnd"/>
      <w:r>
        <w:rPr>
          <w:noProof w:val="0"/>
          <w:snapToGrid w:val="0"/>
        </w:rPr>
        <w:t>,</w:t>
      </w:r>
    </w:p>
    <w:p w14:paraId="48AE0AF1"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minusThree</w:t>
      </w:r>
      <w:proofErr w:type="spellEnd"/>
      <w:r>
        <w:rPr>
          <w:noProof w:val="0"/>
          <w:snapToGrid w:val="0"/>
        </w:rPr>
        <w:t>,</w:t>
      </w:r>
    </w:p>
    <w:p w14:paraId="57E691BF"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minusTwo</w:t>
      </w:r>
      <w:proofErr w:type="spellEnd"/>
      <w:r>
        <w:rPr>
          <w:noProof w:val="0"/>
          <w:snapToGrid w:val="0"/>
        </w:rPr>
        <w:t>,</w:t>
      </w:r>
    </w:p>
    <w:p w14:paraId="43723031"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minusOne</w:t>
      </w:r>
      <w:proofErr w:type="spellEnd"/>
      <w:r>
        <w:rPr>
          <w:noProof w:val="0"/>
          <w:snapToGrid w:val="0"/>
        </w:rPr>
        <w:t>,</w:t>
      </w:r>
    </w:p>
    <w:p w14:paraId="0EAF9F8C"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minusZeroDotFive</w:t>
      </w:r>
      <w:proofErr w:type="spellEnd"/>
      <w:r>
        <w:rPr>
          <w:noProof w:val="0"/>
          <w:snapToGrid w:val="0"/>
        </w:rPr>
        <w:t>,</w:t>
      </w:r>
    </w:p>
    <w:p w14:paraId="028865E0" w14:textId="77777777" w:rsidR="0037645A" w:rsidRDefault="0037645A" w:rsidP="0037645A">
      <w:pPr>
        <w:pStyle w:val="PL"/>
        <w:rPr>
          <w:noProof w:val="0"/>
          <w:snapToGrid w:val="0"/>
        </w:rPr>
      </w:pPr>
      <w:r>
        <w:rPr>
          <w:noProof w:val="0"/>
          <w:snapToGrid w:val="0"/>
        </w:rPr>
        <w:tab/>
      </w:r>
      <w:r>
        <w:rPr>
          <w:noProof w:val="0"/>
          <w:snapToGrid w:val="0"/>
        </w:rPr>
        <w:tab/>
        <w:t>zero,</w:t>
      </w:r>
    </w:p>
    <w:p w14:paraId="45B8F5B3" w14:textId="77777777" w:rsidR="0037645A" w:rsidRDefault="0037645A" w:rsidP="0037645A">
      <w:pPr>
        <w:pStyle w:val="PL"/>
        <w:rPr>
          <w:noProof w:val="0"/>
          <w:snapToGrid w:val="0"/>
        </w:rPr>
      </w:pPr>
      <w:r>
        <w:rPr>
          <w:noProof w:val="0"/>
          <w:snapToGrid w:val="0"/>
        </w:rPr>
        <w:tab/>
      </w:r>
      <w:r>
        <w:rPr>
          <w:noProof w:val="0"/>
          <w:snapToGrid w:val="0"/>
        </w:rPr>
        <w:tab/>
        <w:t>one,</w:t>
      </w:r>
    </w:p>
    <w:p w14:paraId="63B6BE20" w14:textId="77777777" w:rsidR="0037645A" w:rsidRDefault="0037645A" w:rsidP="0037645A">
      <w:pPr>
        <w:pStyle w:val="PL"/>
        <w:rPr>
          <w:noProof w:val="0"/>
          <w:snapToGrid w:val="0"/>
        </w:rPr>
      </w:pPr>
      <w:r>
        <w:rPr>
          <w:noProof w:val="0"/>
          <w:snapToGrid w:val="0"/>
        </w:rPr>
        <w:tab/>
      </w:r>
      <w:r>
        <w:rPr>
          <w:noProof w:val="0"/>
          <w:snapToGrid w:val="0"/>
        </w:rPr>
        <w:tab/>
        <w:t>two,</w:t>
      </w:r>
    </w:p>
    <w:p w14:paraId="74A8CA42" w14:textId="77777777" w:rsidR="0037645A" w:rsidRDefault="0037645A" w:rsidP="0037645A">
      <w:pPr>
        <w:pStyle w:val="PL"/>
        <w:rPr>
          <w:noProof w:val="0"/>
          <w:snapToGrid w:val="0"/>
        </w:rPr>
      </w:pPr>
      <w:r>
        <w:rPr>
          <w:noProof w:val="0"/>
          <w:snapToGrid w:val="0"/>
        </w:rPr>
        <w:tab/>
      </w:r>
      <w:r>
        <w:rPr>
          <w:noProof w:val="0"/>
          <w:snapToGrid w:val="0"/>
        </w:rPr>
        <w:tab/>
        <w:t>three,</w:t>
      </w:r>
    </w:p>
    <w:p w14:paraId="0A6430C1"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threeDotFive</w:t>
      </w:r>
      <w:proofErr w:type="spellEnd"/>
      <w:r>
        <w:rPr>
          <w:noProof w:val="0"/>
          <w:snapToGrid w:val="0"/>
        </w:rPr>
        <w:t>,</w:t>
      </w:r>
    </w:p>
    <w:p w14:paraId="40AF0972" w14:textId="77777777" w:rsidR="0037645A" w:rsidRDefault="0037645A" w:rsidP="0037645A">
      <w:pPr>
        <w:pStyle w:val="PL"/>
        <w:rPr>
          <w:noProof w:val="0"/>
          <w:snapToGrid w:val="0"/>
        </w:rPr>
      </w:pPr>
      <w:r>
        <w:rPr>
          <w:noProof w:val="0"/>
          <w:snapToGrid w:val="0"/>
        </w:rPr>
        <w:tab/>
      </w:r>
      <w:r>
        <w:rPr>
          <w:noProof w:val="0"/>
          <w:snapToGrid w:val="0"/>
        </w:rPr>
        <w:tab/>
        <w:t>four,</w:t>
      </w:r>
    </w:p>
    <w:p w14:paraId="160A3023" w14:textId="77777777" w:rsidR="0037645A" w:rsidRDefault="0037645A" w:rsidP="0037645A">
      <w:pPr>
        <w:pStyle w:val="PL"/>
        <w:rPr>
          <w:noProof w:val="0"/>
          <w:snapToGrid w:val="0"/>
        </w:rPr>
      </w:pPr>
      <w:r>
        <w:rPr>
          <w:noProof w:val="0"/>
          <w:snapToGrid w:val="0"/>
        </w:rPr>
        <w:tab/>
      </w:r>
      <w:r>
        <w:rPr>
          <w:noProof w:val="0"/>
          <w:snapToGrid w:val="0"/>
        </w:rPr>
        <w:tab/>
        <w:t>five,</w:t>
      </w:r>
    </w:p>
    <w:p w14:paraId="1FE55A66" w14:textId="77777777" w:rsidR="0037645A" w:rsidRDefault="0037645A" w:rsidP="0037645A">
      <w:pPr>
        <w:pStyle w:val="PL"/>
        <w:rPr>
          <w:noProof w:val="0"/>
          <w:snapToGrid w:val="0"/>
        </w:rPr>
      </w:pPr>
      <w:r>
        <w:rPr>
          <w:noProof w:val="0"/>
          <w:snapToGrid w:val="0"/>
        </w:rPr>
        <w:tab/>
      </w:r>
      <w:r>
        <w:rPr>
          <w:noProof w:val="0"/>
          <w:snapToGrid w:val="0"/>
        </w:rPr>
        <w:tab/>
        <w:t>six,</w:t>
      </w:r>
    </w:p>
    <w:p w14:paraId="3CC9D0EC" w14:textId="77777777" w:rsidR="0037645A" w:rsidRDefault="0037645A" w:rsidP="0037645A">
      <w:pPr>
        <w:pStyle w:val="PL"/>
        <w:rPr>
          <w:noProof w:val="0"/>
          <w:snapToGrid w:val="0"/>
        </w:rPr>
      </w:pPr>
      <w:r>
        <w:rPr>
          <w:noProof w:val="0"/>
          <w:snapToGrid w:val="0"/>
        </w:rPr>
        <w:tab/>
      </w:r>
      <w:r>
        <w:rPr>
          <w:noProof w:val="0"/>
          <w:snapToGrid w:val="0"/>
        </w:rPr>
        <w:tab/>
        <w:t>seven,</w:t>
      </w:r>
    </w:p>
    <w:p w14:paraId="2560CDB8" w14:textId="77777777" w:rsidR="0037645A" w:rsidRDefault="0037645A" w:rsidP="0037645A">
      <w:pPr>
        <w:pStyle w:val="PL"/>
        <w:rPr>
          <w:noProof w:val="0"/>
          <w:snapToGrid w:val="0"/>
        </w:rPr>
      </w:pPr>
      <w:r>
        <w:rPr>
          <w:noProof w:val="0"/>
          <w:snapToGrid w:val="0"/>
        </w:rPr>
        <w:tab/>
      </w:r>
      <w:r>
        <w:rPr>
          <w:noProof w:val="0"/>
          <w:snapToGrid w:val="0"/>
        </w:rPr>
        <w:tab/>
      </w:r>
      <w:proofErr w:type="spellStart"/>
      <w:r>
        <w:rPr>
          <w:noProof w:val="0"/>
          <w:snapToGrid w:val="0"/>
        </w:rPr>
        <w:t>sevenDotFive</w:t>
      </w:r>
      <w:proofErr w:type="spellEnd"/>
      <w:r>
        <w:rPr>
          <w:noProof w:val="0"/>
          <w:snapToGrid w:val="0"/>
        </w:rPr>
        <w:t>,</w:t>
      </w:r>
    </w:p>
    <w:p w14:paraId="0DC0D979" w14:textId="77777777" w:rsidR="0037645A" w:rsidRDefault="0037645A" w:rsidP="0037645A">
      <w:pPr>
        <w:pStyle w:val="PL"/>
        <w:rPr>
          <w:noProof w:val="0"/>
          <w:snapToGrid w:val="0"/>
        </w:rPr>
      </w:pPr>
      <w:r>
        <w:rPr>
          <w:noProof w:val="0"/>
          <w:snapToGrid w:val="0"/>
        </w:rPr>
        <w:tab/>
      </w:r>
      <w:r>
        <w:rPr>
          <w:noProof w:val="0"/>
          <w:snapToGrid w:val="0"/>
        </w:rPr>
        <w:tab/>
        <w:t>eight,</w:t>
      </w:r>
    </w:p>
    <w:p w14:paraId="3A63B154" w14:textId="77777777" w:rsidR="0037645A" w:rsidRDefault="0037645A" w:rsidP="0037645A">
      <w:pPr>
        <w:pStyle w:val="PL"/>
        <w:rPr>
          <w:noProof w:val="0"/>
          <w:snapToGrid w:val="0"/>
        </w:rPr>
      </w:pPr>
      <w:r>
        <w:rPr>
          <w:noProof w:val="0"/>
          <w:snapToGrid w:val="0"/>
        </w:rPr>
        <w:tab/>
      </w:r>
      <w:r>
        <w:rPr>
          <w:noProof w:val="0"/>
          <w:snapToGrid w:val="0"/>
        </w:rPr>
        <w:tab/>
        <w:t>nine,</w:t>
      </w:r>
    </w:p>
    <w:p w14:paraId="1D96AA1A" w14:textId="77777777" w:rsidR="0037645A" w:rsidRDefault="0037645A" w:rsidP="0037645A">
      <w:pPr>
        <w:pStyle w:val="PL"/>
        <w:rPr>
          <w:noProof w:val="0"/>
          <w:snapToGrid w:val="0"/>
        </w:rPr>
      </w:pPr>
      <w:r>
        <w:rPr>
          <w:noProof w:val="0"/>
          <w:snapToGrid w:val="0"/>
        </w:rPr>
        <w:tab/>
      </w:r>
      <w:r>
        <w:rPr>
          <w:noProof w:val="0"/>
          <w:snapToGrid w:val="0"/>
        </w:rPr>
        <w:tab/>
        <w:t>...</w:t>
      </w:r>
    </w:p>
    <w:p w14:paraId="38085EF8" w14:textId="77777777" w:rsidR="0037645A" w:rsidRDefault="0037645A" w:rsidP="0037645A">
      <w:pPr>
        <w:pStyle w:val="PL"/>
      </w:pPr>
      <w:r>
        <w:rPr>
          <w:noProof w:val="0"/>
          <w:snapToGrid w:val="0"/>
        </w:rPr>
        <w:t>}</w:t>
      </w:r>
    </w:p>
    <w:p w14:paraId="34301A6C" w14:textId="77777777" w:rsidR="0037645A" w:rsidRDefault="0037645A" w:rsidP="0037645A">
      <w:pPr>
        <w:pStyle w:val="PL"/>
      </w:pPr>
    </w:p>
    <w:p w14:paraId="34728244" w14:textId="77777777" w:rsidR="0037645A" w:rsidRDefault="0037645A" w:rsidP="0037645A">
      <w:pPr>
        <w:pStyle w:val="PL"/>
        <w:outlineLvl w:val="3"/>
      </w:pPr>
      <w:r>
        <w:t>-- P</w:t>
      </w:r>
    </w:p>
    <w:p w14:paraId="27FC4D29" w14:textId="77777777" w:rsidR="0037645A" w:rsidRDefault="0037645A" w:rsidP="0037645A">
      <w:pPr>
        <w:pStyle w:val="PL"/>
      </w:pPr>
    </w:p>
    <w:p w14:paraId="1528EB4C" w14:textId="77777777" w:rsidR="0037645A" w:rsidRDefault="0037645A" w:rsidP="0037645A">
      <w:pPr>
        <w:pStyle w:val="PL"/>
      </w:pPr>
      <w:r>
        <w:rPr>
          <w:snapToGrid w:val="0"/>
        </w:rPr>
        <w:t>PositioningInformation</w:t>
      </w:r>
      <w:r>
        <w:rPr>
          <w:lang w:eastAsia="ja-JP"/>
        </w:rPr>
        <w:t xml:space="preserve"> </w:t>
      </w:r>
      <w:r>
        <w:t>::= SEQUENCE {</w:t>
      </w:r>
    </w:p>
    <w:p w14:paraId="5DD78E6F" w14:textId="77777777" w:rsidR="0037645A" w:rsidRDefault="0037645A" w:rsidP="0037645A">
      <w:pPr>
        <w:pStyle w:val="PL"/>
      </w:pPr>
      <w:r>
        <w:tab/>
      </w:r>
      <w:r>
        <w:rPr>
          <w:lang w:eastAsia="ja-JP"/>
        </w:rPr>
        <w:t>requestedSRSTransmissionCharacteristics</w:t>
      </w:r>
      <w:r>
        <w:rPr>
          <w:noProof w:val="0"/>
          <w:snapToGrid w:val="0"/>
        </w:rPr>
        <w:tab/>
      </w:r>
      <w:r>
        <w:rPr>
          <w:noProof w:val="0"/>
          <w:snapToGrid w:val="0"/>
        </w:rPr>
        <w:tab/>
      </w:r>
      <w:r>
        <w:rPr>
          <w:noProof w:val="0"/>
          <w:snapToGrid w:val="0"/>
        </w:rPr>
        <w:tab/>
      </w:r>
      <w:r>
        <w:rPr>
          <w:noProof w:val="0"/>
          <w:snapToGrid w:val="0"/>
        </w:rPr>
        <w:tab/>
      </w:r>
      <w:r>
        <w:rPr>
          <w:lang w:eastAsia="ja-JP"/>
        </w:rPr>
        <w:t>RequestedSRSTransmissionCharacteristics</w:t>
      </w:r>
      <w:r>
        <w:t>,</w:t>
      </w:r>
    </w:p>
    <w:p w14:paraId="318031A2" w14:textId="77777777" w:rsidR="0037645A" w:rsidRDefault="0037645A" w:rsidP="0037645A">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1DFCF09D" w14:textId="77777777" w:rsidR="0037645A" w:rsidRDefault="0037645A" w:rsidP="0037645A">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0BA78BEF" w14:textId="77777777" w:rsidR="0037645A" w:rsidRDefault="0037645A" w:rsidP="0037645A">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PositioningInformation-ExtIEs} } OPTIONAL,</w:t>
      </w:r>
    </w:p>
    <w:p w14:paraId="35AFFB95" w14:textId="77777777" w:rsidR="0037645A" w:rsidRDefault="0037645A" w:rsidP="0037645A">
      <w:pPr>
        <w:pStyle w:val="PL"/>
      </w:pPr>
      <w:r>
        <w:rPr>
          <w:lang w:val="fr-FR"/>
        </w:rPr>
        <w:tab/>
      </w:r>
      <w:r>
        <w:t>...</w:t>
      </w:r>
    </w:p>
    <w:p w14:paraId="3B535FF7" w14:textId="77777777" w:rsidR="0037645A" w:rsidRDefault="0037645A" w:rsidP="0037645A">
      <w:pPr>
        <w:pStyle w:val="PL"/>
      </w:pPr>
      <w:r>
        <w:t>}</w:t>
      </w:r>
    </w:p>
    <w:p w14:paraId="08956299" w14:textId="77777777" w:rsidR="0037645A" w:rsidRDefault="0037645A" w:rsidP="0037645A">
      <w:pPr>
        <w:pStyle w:val="PL"/>
      </w:pPr>
    </w:p>
    <w:p w14:paraId="65F42F38" w14:textId="77777777" w:rsidR="0037645A" w:rsidRDefault="0037645A" w:rsidP="0037645A">
      <w:pPr>
        <w:pStyle w:val="PL"/>
        <w:rPr>
          <w:snapToGrid w:val="0"/>
        </w:rPr>
      </w:pPr>
      <w:r>
        <w:rPr>
          <w:snapToGrid w:val="0"/>
        </w:rPr>
        <w:t>PositioningInformation-ExtIEs XNAP-PROTOCOL-EXTENSION ::= {</w:t>
      </w:r>
    </w:p>
    <w:p w14:paraId="63C4548D" w14:textId="77777777" w:rsidR="0037645A" w:rsidRDefault="0037645A" w:rsidP="0037645A">
      <w:pPr>
        <w:pStyle w:val="PL"/>
        <w:rPr>
          <w:snapToGrid w:val="0"/>
        </w:rPr>
      </w:pPr>
      <w:r>
        <w:rPr>
          <w:snapToGrid w:val="0"/>
        </w:rPr>
        <w:tab/>
        <w:t>...</w:t>
      </w:r>
    </w:p>
    <w:p w14:paraId="7DECA3EC" w14:textId="77777777" w:rsidR="0037645A" w:rsidRDefault="0037645A" w:rsidP="0037645A">
      <w:pPr>
        <w:pStyle w:val="PL"/>
        <w:rPr>
          <w:snapToGrid w:val="0"/>
        </w:rPr>
      </w:pPr>
      <w:r>
        <w:rPr>
          <w:snapToGrid w:val="0"/>
        </w:rPr>
        <w:t>}</w:t>
      </w:r>
    </w:p>
    <w:p w14:paraId="7A599ADA" w14:textId="77777777" w:rsidR="0037645A" w:rsidRDefault="0037645A" w:rsidP="0037645A">
      <w:pPr>
        <w:pStyle w:val="PL"/>
      </w:pPr>
    </w:p>
    <w:p w14:paraId="5A96A2CB" w14:textId="77777777" w:rsidR="0037645A" w:rsidRDefault="0037645A" w:rsidP="0037645A">
      <w:pPr>
        <w:pStyle w:val="PL"/>
        <w:rPr>
          <w:rStyle w:val="PLChar"/>
        </w:rPr>
      </w:pPr>
      <w:r>
        <w:rPr>
          <w:rStyle w:val="PLChar"/>
        </w:rPr>
        <w:lastRenderedPageBreak/>
        <w:t>PacketDelayBudget ::= INTEGER (0..1023, ...)</w:t>
      </w:r>
    </w:p>
    <w:p w14:paraId="5FF01A7D" w14:textId="77777777" w:rsidR="0037645A" w:rsidRDefault="0037645A" w:rsidP="0037645A">
      <w:pPr>
        <w:pStyle w:val="PL"/>
        <w:rPr>
          <w:rStyle w:val="PLChar"/>
        </w:rPr>
      </w:pPr>
    </w:p>
    <w:p w14:paraId="193517F6" w14:textId="77777777" w:rsidR="0037645A" w:rsidRDefault="0037645A" w:rsidP="0037645A">
      <w:pPr>
        <w:pStyle w:val="PL"/>
        <w:rPr>
          <w:rStyle w:val="PLChar"/>
        </w:rPr>
      </w:pPr>
    </w:p>
    <w:p w14:paraId="24E4F716" w14:textId="77777777" w:rsidR="0037645A" w:rsidRDefault="0037645A" w:rsidP="0037645A">
      <w:pPr>
        <w:pStyle w:val="PL"/>
        <w:rPr>
          <w:snapToGrid w:val="0"/>
        </w:rPr>
      </w:pPr>
      <w:r>
        <w:t>PacketErrorRate</w:t>
      </w:r>
      <w:bookmarkStart w:id="951" w:name="_Hlk515425527"/>
      <w:r>
        <w:t xml:space="preserve"> ::= </w:t>
      </w:r>
      <w:r>
        <w:rPr>
          <w:snapToGrid w:val="0"/>
        </w:rPr>
        <w:t>SEQUENCE {</w:t>
      </w:r>
    </w:p>
    <w:p w14:paraId="7EE7BBBD" w14:textId="77777777" w:rsidR="0037645A" w:rsidRDefault="0037645A" w:rsidP="0037645A">
      <w:pPr>
        <w:pStyle w:val="PL"/>
        <w:rPr>
          <w:snapToGrid w:val="0"/>
        </w:rPr>
      </w:pPr>
      <w:r>
        <w:rPr>
          <w:snapToGrid w:val="0"/>
        </w:rPr>
        <w:tab/>
        <w:t>pER-Scalar</w:t>
      </w:r>
      <w:r>
        <w:rPr>
          <w:snapToGrid w:val="0"/>
        </w:rPr>
        <w:tab/>
      </w:r>
      <w:r>
        <w:rPr>
          <w:snapToGrid w:val="0"/>
        </w:rPr>
        <w:tab/>
      </w:r>
      <w:r>
        <w:rPr>
          <w:snapToGrid w:val="0"/>
        </w:rPr>
        <w:tab/>
        <w:t>PER-Scalar,</w:t>
      </w:r>
    </w:p>
    <w:p w14:paraId="1B1A3D12" w14:textId="77777777" w:rsidR="0037645A" w:rsidRDefault="0037645A" w:rsidP="0037645A">
      <w:pPr>
        <w:pStyle w:val="PL"/>
        <w:rPr>
          <w:snapToGrid w:val="0"/>
        </w:rPr>
      </w:pPr>
      <w:r>
        <w:rPr>
          <w:snapToGrid w:val="0"/>
        </w:rPr>
        <w:tab/>
        <w:t>pER-Exponent</w:t>
      </w:r>
      <w:r>
        <w:rPr>
          <w:snapToGrid w:val="0"/>
        </w:rPr>
        <w:tab/>
      </w:r>
      <w:r>
        <w:rPr>
          <w:snapToGrid w:val="0"/>
        </w:rPr>
        <w:tab/>
        <w:t>PER-Exponent,</w:t>
      </w:r>
    </w:p>
    <w:p w14:paraId="58A5954F"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635DD342" w14:textId="77777777" w:rsidR="0037645A" w:rsidRDefault="0037645A" w:rsidP="0037645A">
      <w:pPr>
        <w:pStyle w:val="PL"/>
        <w:rPr>
          <w:snapToGrid w:val="0"/>
        </w:rPr>
      </w:pPr>
      <w:r>
        <w:rPr>
          <w:snapToGrid w:val="0"/>
        </w:rPr>
        <w:tab/>
        <w:t>...</w:t>
      </w:r>
    </w:p>
    <w:p w14:paraId="217E89D5" w14:textId="77777777" w:rsidR="0037645A" w:rsidRDefault="0037645A" w:rsidP="0037645A">
      <w:pPr>
        <w:pStyle w:val="PL"/>
        <w:rPr>
          <w:snapToGrid w:val="0"/>
        </w:rPr>
      </w:pPr>
      <w:r>
        <w:rPr>
          <w:snapToGrid w:val="0"/>
        </w:rPr>
        <w:t>}</w:t>
      </w:r>
    </w:p>
    <w:p w14:paraId="0E7A77B7" w14:textId="77777777" w:rsidR="0037645A" w:rsidRDefault="0037645A" w:rsidP="0037645A">
      <w:pPr>
        <w:pStyle w:val="PL"/>
        <w:rPr>
          <w:snapToGrid w:val="0"/>
        </w:rPr>
      </w:pPr>
    </w:p>
    <w:p w14:paraId="0B4F57F6" w14:textId="77777777" w:rsidR="0037645A" w:rsidRDefault="0037645A" w:rsidP="0037645A">
      <w:pPr>
        <w:pStyle w:val="PL"/>
        <w:rPr>
          <w:snapToGrid w:val="0"/>
        </w:rPr>
      </w:pPr>
      <w:r>
        <w:rPr>
          <w:snapToGrid w:val="0"/>
        </w:rPr>
        <w:t>PacketErrorRate-ExtIEs XNAP-PROTOCOL-EXTENSION ::= {</w:t>
      </w:r>
    </w:p>
    <w:p w14:paraId="7DEE3FD8" w14:textId="77777777" w:rsidR="0037645A" w:rsidRDefault="0037645A" w:rsidP="0037645A">
      <w:pPr>
        <w:pStyle w:val="PL"/>
        <w:rPr>
          <w:snapToGrid w:val="0"/>
        </w:rPr>
      </w:pPr>
      <w:r>
        <w:rPr>
          <w:snapToGrid w:val="0"/>
        </w:rPr>
        <w:tab/>
        <w:t>...</w:t>
      </w:r>
    </w:p>
    <w:p w14:paraId="38144C9D" w14:textId="77777777" w:rsidR="0037645A" w:rsidRDefault="0037645A" w:rsidP="0037645A">
      <w:pPr>
        <w:pStyle w:val="PL"/>
        <w:rPr>
          <w:snapToGrid w:val="0"/>
        </w:rPr>
      </w:pPr>
      <w:r>
        <w:rPr>
          <w:snapToGrid w:val="0"/>
        </w:rPr>
        <w:t>}</w:t>
      </w:r>
    </w:p>
    <w:p w14:paraId="7DCBE259" w14:textId="77777777" w:rsidR="0037645A" w:rsidRDefault="0037645A" w:rsidP="0037645A">
      <w:pPr>
        <w:pStyle w:val="PL"/>
        <w:rPr>
          <w:snapToGrid w:val="0"/>
        </w:rPr>
      </w:pPr>
    </w:p>
    <w:p w14:paraId="11B75CD5" w14:textId="77777777" w:rsidR="0037645A" w:rsidRDefault="0037645A" w:rsidP="0037645A">
      <w:pPr>
        <w:pStyle w:val="PL"/>
        <w:rPr>
          <w:snapToGrid w:val="0"/>
        </w:rPr>
      </w:pPr>
      <w:r>
        <w:rPr>
          <w:snapToGrid w:val="0"/>
        </w:rPr>
        <w:t>PagingCause ::= ENUMERATED {</w:t>
      </w:r>
    </w:p>
    <w:p w14:paraId="42710B74" w14:textId="77777777" w:rsidR="0037645A" w:rsidRDefault="0037645A" w:rsidP="0037645A">
      <w:pPr>
        <w:pStyle w:val="PL"/>
        <w:rPr>
          <w:snapToGrid w:val="0"/>
        </w:rPr>
      </w:pPr>
      <w:r>
        <w:rPr>
          <w:snapToGrid w:val="0"/>
        </w:rPr>
        <w:tab/>
        <w:t>voice,</w:t>
      </w:r>
    </w:p>
    <w:p w14:paraId="05D14433" w14:textId="77777777" w:rsidR="0037645A" w:rsidRDefault="0037645A" w:rsidP="0037645A">
      <w:pPr>
        <w:pStyle w:val="PL"/>
        <w:rPr>
          <w:snapToGrid w:val="0"/>
        </w:rPr>
      </w:pPr>
      <w:r>
        <w:rPr>
          <w:snapToGrid w:val="0"/>
        </w:rPr>
        <w:tab/>
        <w:t>...</w:t>
      </w:r>
    </w:p>
    <w:p w14:paraId="483210F3" w14:textId="77777777" w:rsidR="0037645A" w:rsidRDefault="0037645A" w:rsidP="0037645A">
      <w:pPr>
        <w:pStyle w:val="PL"/>
        <w:rPr>
          <w:snapToGrid w:val="0"/>
        </w:rPr>
      </w:pPr>
      <w:r>
        <w:rPr>
          <w:snapToGrid w:val="0"/>
        </w:rPr>
        <w:t>}</w:t>
      </w:r>
    </w:p>
    <w:p w14:paraId="43C10B80" w14:textId="77777777" w:rsidR="0037645A" w:rsidRDefault="0037645A" w:rsidP="0037645A">
      <w:pPr>
        <w:pStyle w:val="PL"/>
        <w:rPr>
          <w:lang w:eastAsia="zh-CN"/>
        </w:rPr>
      </w:pPr>
    </w:p>
    <w:p w14:paraId="5FE30371" w14:textId="77777777" w:rsidR="0037645A" w:rsidRDefault="0037645A" w:rsidP="0037645A">
      <w:pPr>
        <w:pStyle w:val="PL"/>
        <w:rPr>
          <w:noProof w:val="0"/>
          <w:lang w:eastAsia="ko-KR"/>
        </w:rPr>
      </w:pPr>
      <w:r>
        <w:t>PedestrianUE</w:t>
      </w:r>
      <w:r>
        <w:rPr>
          <w:noProof w:val="0"/>
        </w:rPr>
        <w:t xml:space="preserve"> ::= ENUMERATED {</w:t>
      </w:r>
    </w:p>
    <w:p w14:paraId="2307ED01" w14:textId="77777777" w:rsidR="0037645A" w:rsidRDefault="0037645A" w:rsidP="0037645A">
      <w:pPr>
        <w:pStyle w:val="PL"/>
        <w:rPr>
          <w:noProof w:val="0"/>
          <w:snapToGrid w:val="0"/>
        </w:rPr>
      </w:pPr>
      <w:r>
        <w:rPr>
          <w:noProof w:val="0"/>
        </w:rPr>
        <w:tab/>
        <w:t>authorized</w:t>
      </w:r>
      <w:r>
        <w:rPr>
          <w:noProof w:val="0"/>
          <w:snapToGrid w:val="0"/>
        </w:rPr>
        <w:t>,</w:t>
      </w:r>
    </w:p>
    <w:p w14:paraId="021C08DF" w14:textId="77777777" w:rsidR="0037645A" w:rsidRDefault="0037645A" w:rsidP="0037645A">
      <w:pPr>
        <w:pStyle w:val="PL"/>
        <w:rPr>
          <w:noProof w:val="0"/>
        </w:rPr>
      </w:pPr>
      <w:r>
        <w:rPr>
          <w:noProof w:val="0"/>
          <w:snapToGrid w:val="0"/>
        </w:rPr>
        <w:tab/>
        <w:t>not-authorized,</w:t>
      </w:r>
    </w:p>
    <w:p w14:paraId="088D0DC2" w14:textId="77777777" w:rsidR="0037645A" w:rsidRDefault="0037645A" w:rsidP="0037645A">
      <w:pPr>
        <w:pStyle w:val="PL"/>
        <w:rPr>
          <w:noProof w:val="0"/>
        </w:rPr>
      </w:pPr>
      <w:r>
        <w:rPr>
          <w:noProof w:val="0"/>
        </w:rPr>
        <w:tab/>
        <w:t>...</w:t>
      </w:r>
    </w:p>
    <w:p w14:paraId="26558E8B" w14:textId="77777777" w:rsidR="0037645A" w:rsidRDefault="0037645A" w:rsidP="0037645A">
      <w:pPr>
        <w:pStyle w:val="PL"/>
        <w:rPr>
          <w:noProof w:val="0"/>
        </w:rPr>
      </w:pPr>
      <w:r>
        <w:rPr>
          <w:noProof w:val="0"/>
        </w:rPr>
        <w:t>}</w:t>
      </w:r>
    </w:p>
    <w:p w14:paraId="3B4A2468" w14:textId="77777777" w:rsidR="0037645A" w:rsidRDefault="0037645A" w:rsidP="0037645A">
      <w:pPr>
        <w:pStyle w:val="PL"/>
        <w:rPr>
          <w:rFonts w:eastAsia="Malgun Gothic"/>
        </w:rPr>
      </w:pPr>
    </w:p>
    <w:p w14:paraId="26638409" w14:textId="77777777" w:rsidR="0037645A" w:rsidRDefault="0037645A" w:rsidP="0037645A">
      <w:pPr>
        <w:pStyle w:val="PL"/>
        <w:rPr>
          <w:rFonts w:eastAsia="SimSun"/>
          <w:snapToGrid w:val="0"/>
        </w:rPr>
      </w:pPr>
      <w:r>
        <w:rPr>
          <w:snapToGrid w:val="0"/>
        </w:rPr>
        <w:t>PER-Scalar ::= INTEGER (0..9</w:t>
      </w:r>
      <w:r>
        <w:t>, ...</w:t>
      </w:r>
      <w:r>
        <w:rPr>
          <w:snapToGrid w:val="0"/>
        </w:rPr>
        <w:t>)</w:t>
      </w:r>
    </w:p>
    <w:p w14:paraId="52CD0BC2" w14:textId="77777777" w:rsidR="0037645A" w:rsidRDefault="0037645A" w:rsidP="0037645A">
      <w:pPr>
        <w:pStyle w:val="PL"/>
        <w:rPr>
          <w:snapToGrid w:val="0"/>
        </w:rPr>
      </w:pPr>
    </w:p>
    <w:p w14:paraId="1F48FE0D" w14:textId="77777777" w:rsidR="0037645A" w:rsidRDefault="0037645A" w:rsidP="0037645A">
      <w:pPr>
        <w:pStyle w:val="PL"/>
        <w:rPr>
          <w:snapToGrid w:val="0"/>
          <w:lang w:val="fr-FR"/>
        </w:rPr>
      </w:pPr>
      <w:r>
        <w:rPr>
          <w:snapToGrid w:val="0"/>
          <w:lang w:val="fr-FR"/>
        </w:rPr>
        <w:t>PER-Exponent ::= INTEGER (0..9</w:t>
      </w:r>
      <w:r>
        <w:rPr>
          <w:lang w:val="fr-FR"/>
        </w:rPr>
        <w:t>, ...</w:t>
      </w:r>
      <w:r>
        <w:rPr>
          <w:snapToGrid w:val="0"/>
          <w:lang w:val="fr-FR"/>
        </w:rPr>
        <w:t>)</w:t>
      </w:r>
      <w:bookmarkEnd w:id="951"/>
    </w:p>
    <w:p w14:paraId="4E46F3C4" w14:textId="77777777" w:rsidR="0037645A" w:rsidRDefault="0037645A" w:rsidP="0037645A">
      <w:pPr>
        <w:pStyle w:val="PL"/>
        <w:rPr>
          <w:lang w:val="fr-FR"/>
        </w:rPr>
      </w:pPr>
    </w:p>
    <w:p w14:paraId="13028524" w14:textId="77777777" w:rsidR="0037645A" w:rsidRDefault="0037645A" w:rsidP="0037645A">
      <w:pPr>
        <w:pStyle w:val="PL"/>
        <w:rPr>
          <w:snapToGrid w:val="0"/>
          <w:lang w:val="fr-FR"/>
        </w:rPr>
      </w:pPr>
      <w:r>
        <w:rPr>
          <w:snapToGrid w:val="0"/>
          <w:lang w:val="fr-FR"/>
        </w:rPr>
        <w:t>PEIPSassistanceInformation ::= SEQUENCE {</w:t>
      </w:r>
    </w:p>
    <w:p w14:paraId="62BA6EDF" w14:textId="77777777" w:rsidR="0037645A" w:rsidRDefault="0037645A" w:rsidP="0037645A">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253C5514"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1698A19B" w14:textId="77777777" w:rsidR="0037645A" w:rsidRDefault="0037645A" w:rsidP="0037645A">
      <w:pPr>
        <w:pStyle w:val="PL"/>
        <w:rPr>
          <w:snapToGrid w:val="0"/>
          <w:lang w:val="fr-FR"/>
        </w:rPr>
      </w:pPr>
      <w:r>
        <w:rPr>
          <w:snapToGrid w:val="0"/>
          <w:lang w:val="fr-FR"/>
        </w:rPr>
        <w:tab/>
        <w:t>...</w:t>
      </w:r>
    </w:p>
    <w:p w14:paraId="787C79C4" w14:textId="77777777" w:rsidR="0037645A" w:rsidRDefault="0037645A" w:rsidP="0037645A">
      <w:pPr>
        <w:pStyle w:val="PL"/>
        <w:rPr>
          <w:snapToGrid w:val="0"/>
          <w:lang w:val="fr-FR"/>
        </w:rPr>
      </w:pPr>
      <w:r>
        <w:rPr>
          <w:snapToGrid w:val="0"/>
          <w:lang w:val="fr-FR"/>
        </w:rPr>
        <w:t>}</w:t>
      </w:r>
    </w:p>
    <w:p w14:paraId="5A5858D3" w14:textId="77777777" w:rsidR="0037645A" w:rsidRDefault="0037645A" w:rsidP="0037645A">
      <w:pPr>
        <w:pStyle w:val="PL"/>
        <w:rPr>
          <w:snapToGrid w:val="0"/>
          <w:lang w:val="fr-FR"/>
        </w:rPr>
      </w:pPr>
    </w:p>
    <w:p w14:paraId="0A5483FA" w14:textId="77777777" w:rsidR="0037645A" w:rsidRDefault="0037645A" w:rsidP="0037645A">
      <w:pPr>
        <w:pStyle w:val="PL"/>
        <w:rPr>
          <w:snapToGrid w:val="0"/>
          <w:lang w:val="fr-FR"/>
        </w:rPr>
      </w:pPr>
      <w:r>
        <w:rPr>
          <w:snapToGrid w:val="0"/>
          <w:lang w:val="fr-FR"/>
        </w:rPr>
        <w:t>PEIPSassistanceInformation-ExtIEs XNAP-PROTOCOL-EXTENSION ::= {</w:t>
      </w:r>
    </w:p>
    <w:p w14:paraId="6757C1D2" w14:textId="77777777" w:rsidR="0037645A" w:rsidRDefault="0037645A" w:rsidP="0037645A">
      <w:pPr>
        <w:pStyle w:val="PL"/>
        <w:rPr>
          <w:snapToGrid w:val="0"/>
        </w:rPr>
      </w:pPr>
      <w:r>
        <w:rPr>
          <w:snapToGrid w:val="0"/>
          <w:lang w:val="fr-FR"/>
        </w:rPr>
        <w:tab/>
      </w:r>
      <w:r>
        <w:rPr>
          <w:snapToGrid w:val="0"/>
        </w:rPr>
        <w:t>...</w:t>
      </w:r>
    </w:p>
    <w:p w14:paraId="2CB37161" w14:textId="77777777" w:rsidR="0037645A" w:rsidRDefault="0037645A" w:rsidP="0037645A">
      <w:pPr>
        <w:pStyle w:val="PL"/>
        <w:rPr>
          <w:snapToGrid w:val="0"/>
        </w:rPr>
      </w:pPr>
      <w:r>
        <w:rPr>
          <w:snapToGrid w:val="0"/>
        </w:rPr>
        <w:t>}</w:t>
      </w:r>
    </w:p>
    <w:p w14:paraId="7B1152C7" w14:textId="77777777" w:rsidR="0037645A" w:rsidRDefault="0037645A" w:rsidP="0037645A">
      <w:pPr>
        <w:pStyle w:val="PL"/>
      </w:pPr>
    </w:p>
    <w:p w14:paraId="62A19381" w14:textId="77777777" w:rsidR="0037645A" w:rsidRDefault="0037645A" w:rsidP="0037645A">
      <w:pPr>
        <w:pStyle w:val="PL"/>
      </w:pPr>
    </w:p>
    <w:p w14:paraId="6BA49566" w14:textId="77777777" w:rsidR="0037645A" w:rsidRDefault="0037645A" w:rsidP="0037645A">
      <w:pPr>
        <w:pStyle w:val="PL"/>
      </w:pPr>
      <w:r>
        <w:rPr>
          <w:rStyle w:val="PLChar"/>
        </w:rPr>
        <w:t>PacketLossRate ::= INTEGER (0..1000, ...)</w:t>
      </w:r>
    </w:p>
    <w:p w14:paraId="24046C95" w14:textId="77777777" w:rsidR="0037645A" w:rsidRDefault="0037645A" w:rsidP="0037645A">
      <w:pPr>
        <w:pStyle w:val="PL"/>
      </w:pPr>
    </w:p>
    <w:p w14:paraId="58C653CA" w14:textId="77777777" w:rsidR="0037645A" w:rsidRDefault="0037645A" w:rsidP="0037645A">
      <w:pPr>
        <w:pStyle w:val="PL"/>
      </w:pPr>
    </w:p>
    <w:p w14:paraId="4B89470C" w14:textId="77777777" w:rsidR="0037645A" w:rsidRDefault="0037645A" w:rsidP="0037645A">
      <w:pPr>
        <w:pStyle w:val="PL"/>
        <w:rPr>
          <w:noProof w:val="0"/>
        </w:rPr>
      </w:pPr>
      <w:r>
        <w:t>PagingDRX</w:t>
      </w:r>
      <w:r>
        <w:tab/>
        <w:t xml:space="preserve">::= </w:t>
      </w:r>
      <w:r>
        <w:rPr>
          <w:noProof w:val="0"/>
        </w:rPr>
        <w:t>ENUMERATED {</w:t>
      </w:r>
    </w:p>
    <w:p w14:paraId="6C7768F4" w14:textId="77777777" w:rsidR="0037645A" w:rsidRDefault="0037645A" w:rsidP="0037645A">
      <w:pPr>
        <w:pStyle w:val="PL"/>
        <w:rPr>
          <w:noProof w:val="0"/>
        </w:rPr>
      </w:pPr>
      <w:r>
        <w:rPr>
          <w:noProof w:val="0"/>
        </w:rPr>
        <w:tab/>
        <w:t>v32,</w:t>
      </w:r>
    </w:p>
    <w:p w14:paraId="3C02516D" w14:textId="77777777" w:rsidR="0037645A" w:rsidRDefault="0037645A" w:rsidP="0037645A">
      <w:pPr>
        <w:pStyle w:val="PL"/>
        <w:rPr>
          <w:noProof w:val="0"/>
        </w:rPr>
      </w:pPr>
      <w:r>
        <w:rPr>
          <w:noProof w:val="0"/>
        </w:rPr>
        <w:tab/>
        <w:t>v64,</w:t>
      </w:r>
    </w:p>
    <w:p w14:paraId="3FFA94F2" w14:textId="77777777" w:rsidR="0037645A" w:rsidRDefault="0037645A" w:rsidP="0037645A">
      <w:pPr>
        <w:pStyle w:val="PL"/>
        <w:rPr>
          <w:noProof w:val="0"/>
        </w:rPr>
      </w:pPr>
      <w:r>
        <w:rPr>
          <w:noProof w:val="0"/>
        </w:rPr>
        <w:tab/>
        <w:t>v128,</w:t>
      </w:r>
    </w:p>
    <w:p w14:paraId="0B30D34C" w14:textId="77777777" w:rsidR="0037645A" w:rsidRDefault="0037645A" w:rsidP="0037645A">
      <w:pPr>
        <w:pStyle w:val="PL"/>
        <w:rPr>
          <w:noProof w:val="0"/>
        </w:rPr>
      </w:pPr>
      <w:r>
        <w:rPr>
          <w:noProof w:val="0"/>
        </w:rPr>
        <w:tab/>
        <w:t>v256,</w:t>
      </w:r>
    </w:p>
    <w:p w14:paraId="6B26B3BE" w14:textId="77777777" w:rsidR="0037645A" w:rsidRDefault="0037645A" w:rsidP="0037645A">
      <w:pPr>
        <w:pStyle w:val="PL"/>
        <w:rPr>
          <w:noProof w:val="0"/>
        </w:rPr>
      </w:pPr>
      <w:r>
        <w:rPr>
          <w:noProof w:val="0"/>
        </w:rPr>
        <w:tab/>
        <w:t>...</w:t>
      </w:r>
      <w:r>
        <w:t xml:space="preserve"> </w:t>
      </w:r>
      <w:r>
        <w:rPr>
          <w:noProof w:val="0"/>
        </w:rPr>
        <w:t>,</w:t>
      </w:r>
    </w:p>
    <w:p w14:paraId="46CA7583" w14:textId="77777777" w:rsidR="0037645A" w:rsidRDefault="0037645A" w:rsidP="0037645A">
      <w:pPr>
        <w:pStyle w:val="PL"/>
        <w:rPr>
          <w:noProof w:val="0"/>
        </w:rPr>
      </w:pPr>
      <w:r>
        <w:rPr>
          <w:noProof w:val="0"/>
        </w:rPr>
        <w:tab/>
        <w:t>v512,</w:t>
      </w:r>
    </w:p>
    <w:p w14:paraId="600AF53C" w14:textId="77777777" w:rsidR="0037645A" w:rsidRDefault="0037645A" w:rsidP="0037645A">
      <w:pPr>
        <w:pStyle w:val="PL"/>
        <w:rPr>
          <w:noProof w:val="0"/>
        </w:rPr>
      </w:pPr>
      <w:r>
        <w:rPr>
          <w:noProof w:val="0"/>
        </w:rPr>
        <w:tab/>
        <w:t>v1024</w:t>
      </w:r>
    </w:p>
    <w:p w14:paraId="1F6EE60D" w14:textId="77777777" w:rsidR="0037645A" w:rsidRDefault="0037645A" w:rsidP="0037645A">
      <w:pPr>
        <w:pStyle w:val="PL"/>
        <w:tabs>
          <w:tab w:val="clear" w:pos="384"/>
          <w:tab w:val="left" w:pos="310"/>
        </w:tabs>
        <w:rPr>
          <w:noProof w:val="0"/>
          <w:snapToGrid w:val="0"/>
        </w:rPr>
      </w:pPr>
      <w:r>
        <w:rPr>
          <w:noProof w:val="0"/>
        </w:rPr>
        <w:tab/>
        <w:t>}</w:t>
      </w:r>
    </w:p>
    <w:p w14:paraId="7C7C3FBC" w14:textId="77777777" w:rsidR="0037645A" w:rsidRDefault="0037645A" w:rsidP="0037645A">
      <w:pPr>
        <w:pStyle w:val="PL"/>
      </w:pPr>
    </w:p>
    <w:p w14:paraId="45A60648" w14:textId="77777777" w:rsidR="0037645A" w:rsidRDefault="0037645A" w:rsidP="0037645A">
      <w:pPr>
        <w:pStyle w:val="PL"/>
      </w:pPr>
    </w:p>
    <w:p w14:paraId="0D4BE315" w14:textId="77777777" w:rsidR="0037645A" w:rsidRDefault="0037645A" w:rsidP="0037645A">
      <w:pPr>
        <w:pStyle w:val="PL"/>
        <w:rPr>
          <w:noProof w:val="0"/>
        </w:rPr>
      </w:pPr>
      <w:proofErr w:type="spellStart"/>
      <w:r>
        <w:rPr>
          <w:noProof w:val="0"/>
          <w:snapToGrid w:val="0"/>
        </w:rPr>
        <w:t>PagingPriority</w:t>
      </w:r>
      <w:proofErr w:type="spellEnd"/>
      <w:r>
        <w:rPr>
          <w:noProof w:val="0"/>
          <w:snapToGrid w:val="0"/>
        </w:rPr>
        <w:t xml:space="preserve"> </w:t>
      </w:r>
      <w:r>
        <w:rPr>
          <w:noProof w:val="0"/>
        </w:rPr>
        <w:t>::= ENUMERATED {</w:t>
      </w:r>
    </w:p>
    <w:p w14:paraId="335357D3" w14:textId="77777777" w:rsidR="0037645A" w:rsidRPr="00B41074" w:rsidRDefault="0037645A" w:rsidP="0037645A">
      <w:pPr>
        <w:pStyle w:val="PL"/>
        <w:rPr>
          <w:noProof w:val="0"/>
          <w:lang w:val="es-ES"/>
          <w:rPrChange w:id="952" w:author="Ericsson User" w:date="2025-08-14T17:32:00Z" w16du:dateUtc="2025-08-14T15:32:00Z">
            <w:rPr>
              <w:noProof w:val="0"/>
            </w:rPr>
          </w:rPrChange>
        </w:rPr>
      </w:pPr>
      <w:r>
        <w:rPr>
          <w:noProof w:val="0"/>
        </w:rPr>
        <w:tab/>
      </w:r>
      <w:r w:rsidRPr="00B41074">
        <w:rPr>
          <w:noProof w:val="0"/>
          <w:lang w:val="es-ES"/>
          <w:rPrChange w:id="953" w:author="Ericsson User" w:date="2025-08-14T17:32:00Z" w16du:dateUtc="2025-08-14T15:32:00Z">
            <w:rPr>
              <w:noProof w:val="0"/>
            </w:rPr>
          </w:rPrChange>
        </w:rPr>
        <w:t>priolevel1,</w:t>
      </w:r>
    </w:p>
    <w:p w14:paraId="1F5D002A" w14:textId="77777777" w:rsidR="0037645A" w:rsidRPr="00B41074" w:rsidRDefault="0037645A" w:rsidP="0037645A">
      <w:pPr>
        <w:pStyle w:val="PL"/>
        <w:rPr>
          <w:noProof w:val="0"/>
          <w:lang w:val="es-ES"/>
          <w:rPrChange w:id="954" w:author="Ericsson User" w:date="2025-08-14T17:32:00Z" w16du:dateUtc="2025-08-14T15:32:00Z">
            <w:rPr>
              <w:noProof w:val="0"/>
            </w:rPr>
          </w:rPrChange>
        </w:rPr>
      </w:pPr>
      <w:r w:rsidRPr="00B41074">
        <w:rPr>
          <w:noProof w:val="0"/>
          <w:lang w:val="es-ES"/>
          <w:rPrChange w:id="955" w:author="Ericsson User" w:date="2025-08-14T17:32:00Z" w16du:dateUtc="2025-08-14T15:32:00Z">
            <w:rPr>
              <w:noProof w:val="0"/>
            </w:rPr>
          </w:rPrChange>
        </w:rPr>
        <w:tab/>
        <w:t>priolevel2,</w:t>
      </w:r>
    </w:p>
    <w:p w14:paraId="4DDBFBD0" w14:textId="77777777" w:rsidR="0037645A" w:rsidRPr="00B41074" w:rsidRDefault="0037645A" w:rsidP="0037645A">
      <w:pPr>
        <w:pStyle w:val="PL"/>
        <w:rPr>
          <w:noProof w:val="0"/>
          <w:lang w:val="es-ES"/>
          <w:rPrChange w:id="956" w:author="Ericsson User" w:date="2025-08-14T17:32:00Z" w16du:dateUtc="2025-08-14T15:32:00Z">
            <w:rPr>
              <w:noProof w:val="0"/>
            </w:rPr>
          </w:rPrChange>
        </w:rPr>
      </w:pPr>
      <w:r w:rsidRPr="00B41074">
        <w:rPr>
          <w:noProof w:val="0"/>
          <w:lang w:val="es-ES"/>
          <w:rPrChange w:id="957" w:author="Ericsson User" w:date="2025-08-14T17:32:00Z" w16du:dateUtc="2025-08-14T15:32:00Z">
            <w:rPr>
              <w:noProof w:val="0"/>
            </w:rPr>
          </w:rPrChange>
        </w:rPr>
        <w:tab/>
        <w:t>priolevel3,</w:t>
      </w:r>
    </w:p>
    <w:p w14:paraId="0B582904" w14:textId="77777777" w:rsidR="0037645A" w:rsidRPr="00B41074" w:rsidRDefault="0037645A" w:rsidP="0037645A">
      <w:pPr>
        <w:pStyle w:val="PL"/>
        <w:rPr>
          <w:noProof w:val="0"/>
          <w:lang w:val="es-ES"/>
          <w:rPrChange w:id="958" w:author="Ericsson User" w:date="2025-08-14T17:32:00Z" w16du:dateUtc="2025-08-14T15:32:00Z">
            <w:rPr>
              <w:noProof w:val="0"/>
            </w:rPr>
          </w:rPrChange>
        </w:rPr>
      </w:pPr>
      <w:r w:rsidRPr="00B41074">
        <w:rPr>
          <w:noProof w:val="0"/>
          <w:lang w:val="es-ES"/>
          <w:rPrChange w:id="959" w:author="Ericsson User" w:date="2025-08-14T17:32:00Z" w16du:dateUtc="2025-08-14T15:32:00Z">
            <w:rPr>
              <w:noProof w:val="0"/>
            </w:rPr>
          </w:rPrChange>
        </w:rPr>
        <w:tab/>
        <w:t>priolevel4,</w:t>
      </w:r>
    </w:p>
    <w:p w14:paraId="502A38BF" w14:textId="77777777" w:rsidR="0037645A" w:rsidRPr="00B41074" w:rsidRDefault="0037645A" w:rsidP="0037645A">
      <w:pPr>
        <w:pStyle w:val="PL"/>
        <w:rPr>
          <w:noProof w:val="0"/>
          <w:lang w:val="es-ES"/>
          <w:rPrChange w:id="960" w:author="Ericsson User" w:date="2025-08-14T17:32:00Z" w16du:dateUtc="2025-08-14T15:32:00Z">
            <w:rPr>
              <w:noProof w:val="0"/>
            </w:rPr>
          </w:rPrChange>
        </w:rPr>
      </w:pPr>
      <w:r w:rsidRPr="00B41074">
        <w:rPr>
          <w:noProof w:val="0"/>
          <w:lang w:val="es-ES"/>
          <w:rPrChange w:id="961" w:author="Ericsson User" w:date="2025-08-14T17:32:00Z" w16du:dateUtc="2025-08-14T15:32:00Z">
            <w:rPr>
              <w:noProof w:val="0"/>
            </w:rPr>
          </w:rPrChange>
        </w:rPr>
        <w:tab/>
        <w:t>priolevel5,</w:t>
      </w:r>
    </w:p>
    <w:p w14:paraId="7ECFDD5C" w14:textId="77777777" w:rsidR="0037645A" w:rsidRDefault="0037645A" w:rsidP="0037645A">
      <w:pPr>
        <w:pStyle w:val="PL"/>
        <w:rPr>
          <w:noProof w:val="0"/>
        </w:rPr>
      </w:pPr>
      <w:r w:rsidRPr="00B41074">
        <w:rPr>
          <w:noProof w:val="0"/>
          <w:lang w:val="es-ES"/>
          <w:rPrChange w:id="962" w:author="Ericsson User" w:date="2025-08-14T17:32:00Z" w16du:dateUtc="2025-08-14T15:32:00Z">
            <w:rPr>
              <w:noProof w:val="0"/>
            </w:rPr>
          </w:rPrChange>
        </w:rPr>
        <w:tab/>
      </w:r>
      <w:r>
        <w:rPr>
          <w:noProof w:val="0"/>
        </w:rPr>
        <w:t>priolevel6,</w:t>
      </w:r>
    </w:p>
    <w:p w14:paraId="076C1ACC" w14:textId="77777777" w:rsidR="0037645A" w:rsidRDefault="0037645A" w:rsidP="0037645A">
      <w:pPr>
        <w:pStyle w:val="PL"/>
        <w:rPr>
          <w:noProof w:val="0"/>
        </w:rPr>
      </w:pPr>
      <w:r>
        <w:rPr>
          <w:noProof w:val="0"/>
        </w:rPr>
        <w:tab/>
        <w:t>priolevel7,</w:t>
      </w:r>
    </w:p>
    <w:p w14:paraId="594CA7B3" w14:textId="77777777" w:rsidR="0037645A" w:rsidRDefault="0037645A" w:rsidP="0037645A">
      <w:pPr>
        <w:pStyle w:val="PL"/>
        <w:rPr>
          <w:noProof w:val="0"/>
        </w:rPr>
      </w:pPr>
      <w:r>
        <w:rPr>
          <w:noProof w:val="0"/>
        </w:rPr>
        <w:tab/>
        <w:t>priolevel8,</w:t>
      </w:r>
    </w:p>
    <w:p w14:paraId="6CCA6294" w14:textId="77777777" w:rsidR="0037645A" w:rsidRDefault="0037645A" w:rsidP="0037645A">
      <w:pPr>
        <w:pStyle w:val="PL"/>
        <w:rPr>
          <w:noProof w:val="0"/>
        </w:rPr>
      </w:pPr>
      <w:r>
        <w:rPr>
          <w:noProof w:val="0"/>
        </w:rPr>
        <w:tab/>
        <w:t>...</w:t>
      </w:r>
    </w:p>
    <w:p w14:paraId="2B34BED4" w14:textId="77777777" w:rsidR="0037645A" w:rsidRDefault="0037645A" w:rsidP="0037645A">
      <w:pPr>
        <w:pStyle w:val="PL"/>
        <w:rPr>
          <w:noProof w:val="0"/>
        </w:rPr>
      </w:pPr>
      <w:r>
        <w:rPr>
          <w:noProof w:val="0"/>
        </w:rPr>
        <w:t>}</w:t>
      </w:r>
    </w:p>
    <w:p w14:paraId="2189969F" w14:textId="77777777" w:rsidR="0037645A" w:rsidRDefault="0037645A" w:rsidP="0037645A">
      <w:pPr>
        <w:pStyle w:val="PL"/>
      </w:pPr>
    </w:p>
    <w:p w14:paraId="36640FCE" w14:textId="77777777" w:rsidR="0037645A" w:rsidRDefault="0037645A" w:rsidP="0037645A">
      <w:pPr>
        <w:pStyle w:val="PL"/>
      </w:pPr>
      <w:r>
        <w:t>PartialListIndicator ::= ENUMERATED {partial, ...}</w:t>
      </w:r>
    </w:p>
    <w:p w14:paraId="37BF1499" w14:textId="77777777" w:rsidR="0037645A" w:rsidRDefault="0037645A" w:rsidP="0037645A">
      <w:pPr>
        <w:pStyle w:val="PL"/>
      </w:pPr>
    </w:p>
    <w:p w14:paraId="3886055A" w14:textId="77777777" w:rsidR="0037645A" w:rsidRDefault="0037645A" w:rsidP="0037645A">
      <w:pPr>
        <w:pStyle w:val="PL"/>
        <w:rPr>
          <w:noProof w:val="0"/>
          <w:snapToGrid w:val="0"/>
          <w:lang w:eastAsia="zh-CN"/>
        </w:rPr>
      </w:pPr>
      <w:r>
        <w:rPr>
          <w:snapToGrid w:val="0"/>
          <w:lang w:eastAsia="zh-CN"/>
        </w:rPr>
        <w:t>PC5QoSParameters</w:t>
      </w:r>
      <w:r>
        <w:rPr>
          <w:noProof w:val="0"/>
          <w:snapToGrid w:val="0"/>
        </w:rPr>
        <w:t xml:space="preserve"> ::= SEQUENCE {</w:t>
      </w:r>
    </w:p>
    <w:p w14:paraId="08882A63" w14:textId="77777777" w:rsidR="0037645A" w:rsidRDefault="0037645A" w:rsidP="0037645A">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6ACEBF86" w14:textId="77777777" w:rsidR="0037645A" w:rsidRDefault="0037645A" w:rsidP="0037645A">
      <w:pPr>
        <w:pStyle w:val="PL"/>
        <w:rPr>
          <w:rFonts w:eastAsia="SimSun"/>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896744A"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5EF7F10E" w14:textId="77777777" w:rsidR="0037645A" w:rsidRDefault="0037645A" w:rsidP="0037645A">
      <w:pPr>
        <w:pStyle w:val="PL"/>
        <w:rPr>
          <w:noProof w:val="0"/>
          <w:snapToGrid w:val="0"/>
        </w:rPr>
      </w:pPr>
      <w:r>
        <w:rPr>
          <w:noProof w:val="0"/>
          <w:snapToGrid w:val="0"/>
        </w:rPr>
        <w:tab/>
        <w:t>...</w:t>
      </w:r>
    </w:p>
    <w:p w14:paraId="68E78C70" w14:textId="77777777" w:rsidR="0037645A" w:rsidRDefault="0037645A" w:rsidP="0037645A">
      <w:pPr>
        <w:pStyle w:val="PL"/>
        <w:rPr>
          <w:noProof w:val="0"/>
          <w:snapToGrid w:val="0"/>
        </w:rPr>
      </w:pPr>
      <w:r>
        <w:rPr>
          <w:noProof w:val="0"/>
          <w:snapToGrid w:val="0"/>
        </w:rPr>
        <w:t>}</w:t>
      </w:r>
    </w:p>
    <w:p w14:paraId="1603832D" w14:textId="77777777" w:rsidR="0037645A" w:rsidRDefault="0037645A" w:rsidP="0037645A">
      <w:pPr>
        <w:pStyle w:val="PL"/>
        <w:rPr>
          <w:noProof w:val="0"/>
          <w:snapToGrid w:val="0"/>
          <w:lang w:eastAsia="zh-CN"/>
        </w:rPr>
      </w:pPr>
    </w:p>
    <w:p w14:paraId="1FCC0AB3" w14:textId="77777777" w:rsidR="0037645A" w:rsidRDefault="0037645A" w:rsidP="0037645A">
      <w:pPr>
        <w:pStyle w:val="PL"/>
        <w:rPr>
          <w:noProof w:val="0"/>
          <w:snapToGrid w:val="0"/>
          <w:lang w:eastAsia="zh-CN"/>
        </w:rPr>
      </w:pPr>
    </w:p>
    <w:p w14:paraId="71C33517" w14:textId="77777777" w:rsidR="0037645A" w:rsidRDefault="0037645A" w:rsidP="0037645A">
      <w:pPr>
        <w:pStyle w:val="PL"/>
        <w:rPr>
          <w:noProof w:val="0"/>
          <w:snapToGrid w:val="0"/>
          <w:lang w:eastAsia="zh-CN"/>
        </w:rPr>
      </w:pPr>
      <w:r>
        <w:rPr>
          <w:noProof w:val="0"/>
          <w:snapToGrid w:val="0"/>
          <w:lang w:eastAsia="zh-CN"/>
        </w:rPr>
        <w:t>PC5QoSParameters-ExtIEs XNAP-PROTOCOL-EXTENSION ::= {</w:t>
      </w:r>
    </w:p>
    <w:p w14:paraId="68D898CE" w14:textId="77777777" w:rsidR="0037645A" w:rsidRDefault="0037645A" w:rsidP="0037645A">
      <w:pPr>
        <w:pStyle w:val="PL"/>
        <w:rPr>
          <w:noProof w:val="0"/>
          <w:snapToGrid w:val="0"/>
          <w:lang w:eastAsia="zh-CN"/>
        </w:rPr>
      </w:pPr>
      <w:r>
        <w:rPr>
          <w:noProof w:val="0"/>
          <w:snapToGrid w:val="0"/>
          <w:lang w:eastAsia="zh-CN"/>
        </w:rPr>
        <w:tab/>
        <w:t>...</w:t>
      </w:r>
    </w:p>
    <w:p w14:paraId="586B14F0" w14:textId="77777777" w:rsidR="0037645A" w:rsidRDefault="0037645A" w:rsidP="0037645A">
      <w:pPr>
        <w:pStyle w:val="PL"/>
        <w:rPr>
          <w:noProof w:val="0"/>
          <w:snapToGrid w:val="0"/>
          <w:lang w:eastAsia="zh-CN"/>
        </w:rPr>
      </w:pPr>
      <w:r>
        <w:rPr>
          <w:noProof w:val="0"/>
          <w:snapToGrid w:val="0"/>
          <w:lang w:eastAsia="zh-CN"/>
        </w:rPr>
        <w:t>}</w:t>
      </w:r>
    </w:p>
    <w:p w14:paraId="1F0F2FEE" w14:textId="77777777" w:rsidR="0037645A" w:rsidRDefault="0037645A" w:rsidP="0037645A">
      <w:pPr>
        <w:pStyle w:val="PL"/>
        <w:rPr>
          <w:noProof w:val="0"/>
          <w:snapToGrid w:val="0"/>
          <w:lang w:eastAsia="zh-CN"/>
        </w:rPr>
      </w:pPr>
    </w:p>
    <w:p w14:paraId="24AE70CA" w14:textId="77777777" w:rsidR="0037645A" w:rsidRDefault="0037645A" w:rsidP="0037645A">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5329B91E" w14:textId="77777777" w:rsidR="0037645A" w:rsidRDefault="0037645A" w:rsidP="0037645A">
      <w:pPr>
        <w:pStyle w:val="PL"/>
        <w:rPr>
          <w:rFonts w:eastAsia="SimSun"/>
          <w:lang w:eastAsia="ja-JP"/>
        </w:rPr>
      </w:pPr>
      <w:r>
        <w:rPr>
          <w:lang w:eastAsia="zh-CN"/>
        </w:rPr>
        <w:t xml:space="preserve">-- </w:t>
      </w:r>
      <w:r>
        <w:rPr>
          <w:lang w:eastAsia="ja-JP"/>
        </w:rPr>
        <w:t>The size of the PC5 QoS Flow List shall not exceed 2048 items.</w:t>
      </w:r>
    </w:p>
    <w:p w14:paraId="02AF9589" w14:textId="77777777" w:rsidR="0037645A" w:rsidRDefault="0037645A" w:rsidP="0037645A">
      <w:pPr>
        <w:pStyle w:val="PL"/>
        <w:rPr>
          <w:rFonts w:eastAsia="Batang"/>
          <w:lang w:eastAsia="ja-JP"/>
        </w:rPr>
      </w:pPr>
    </w:p>
    <w:p w14:paraId="25084FE2" w14:textId="77777777" w:rsidR="0037645A" w:rsidRDefault="0037645A" w:rsidP="0037645A">
      <w:pPr>
        <w:pStyle w:val="PL"/>
        <w:rPr>
          <w:rFonts w:eastAsia="Batang"/>
          <w:lang w:eastAsia="ja-JP"/>
        </w:rPr>
      </w:pPr>
      <w:r>
        <w:rPr>
          <w:rFonts w:eastAsia="Batang"/>
          <w:lang w:eastAsia="ja-JP"/>
        </w:rPr>
        <w:t>PC5QoSFlowItem::= SEQUENCE {</w:t>
      </w:r>
    </w:p>
    <w:p w14:paraId="4AED63E6" w14:textId="77777777" w:rsidR="0037645A" w:rsidRDefault="0037645A" w:rsidP="0037645A">
      <w:pPr>
        <w:pStyle w:val="PL"/>
        <w:rPr>
          <w:rFonts w:eastAsia="SimSun"/>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101E5463" w14:textId="77777777" w:rsidR="0037645A" w:rsidRDefault="0037645A" w:rsidP="0037645A">
      <w:pPr>
        <w:pStyle w:val="PL"/>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769807AB" w14:textId="77777777" w:rsidR="0037645A" w:rsidRDefault="0037645A" w:rsidP="0037645A">
      <w:pPr>
        <w:pStyle w:val="PL"/>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416B23AE"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rFonts w:eastAsia="Batang"/>
          <w:lang w:eastAsia="ja-JP"/>
        </w:rPr>
        <w:t xml:space="preserve"> PC5QoSFlowItem</w:t>
      </w:r>
      <w:r>
        <w:rPr>
          <w:noProof w:val="0"/>
          <w:snapToGrid w:val="0"/>
        </w:rPr>
        <w:t>-ExtIEs} }</w:t>
      </w:r>
      <w:r>
        <w:rPr>
          <w:noProof w:val="0"/>
          <w:snapToGrid w:val="0"/>
        </w:rPr>
        <w:tab/>
        <w:t>OPTIONAL,</w:t>
      </w:r>
    </w:p>
    <w:p w14:paraId="4644AE17" w14:textId="77777777" w:rsidR="0037645A" w:rsidRDefault="0037645A" w:rsidP="0037645A">
      <w:pPr>
        <w:pStyle w:val="PL"/>
        <w:rPr>
          <w:noProof w:val="0"/>
          <w:snapToGrid w:val="0"/>
        </w:rPr>
      </w:pPr>
      <w:r>
        <w:rPr>
          <w:noProof w:val="0"/>
          <w:snapToGrid w:val="0"/>
        </w:rPr>
        <w:tab/>
        <w:t>...</w:t>
      </w:r>
    </w:p>
    <w:p w14:paraId="53D78710" w14:textId="77777777" w:rsidR="0037645A" w:rsidRDefault="0037645A" w:rsidP="0037645A">
      <w:pPr>
        <w:pStyle w:val="PL"/>
        <w:rPr>
          <w:noProof w:val="0"/>
          <w:snapToGrid w:val="0"/>
        </w:rPr>
      </w:pPr>
      <w:r>
        <w:rPr>
          <w:noProof w:val="0"/>
          <w:snapToGrid w:val="0"/>
        </w:rPr>
        <w:t>}</w:t>
      </w:r>
    </w:p>
    <w:p w14:paraId="0E65616F" w14:textId="77777777" w:rsidR="0037645A" w:rsidRDefault="0037645A" w:rsidP="0037645A">
      <w:pPr>
        <w:pStyle w:val="PL"/>
        <w:rPr>
          <w:noProof w:val="0"/>
          <w:snapToGrid w:val="0"/>
        </w:rPr>
      </w:pPr>
    </w:p>
    <w:p w14:paraId="62579306" w14:textId="77777777" w:rsidR="0037645A" w:rsidRDefault="0037645A" w:rsidP="0037645A">
      <w:pPr>
        <w:pStyle w:val="PL"/>
        <w:rPr>
          <w:noProof w:val="0"/>
          <w:snapToGrid w:val="0"/>
        </w:rPr>
      </w:pPr>
      <w:r>
        <w:rPr>
          <w:rFonts w:eastAsia="Batang"/>
          <w:lang w:eastAsia="ja-JP"/>
        </w:rPr>
        <w:t>PC5QoSFlowItem</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54B033C1" w14:textId="77777777" w:rsidR="0037645A" w:rsidRDefault="0037645A" w:rsidP="0037645A">
      <w:pPr>
        <w:pStyle w:val="PL"/>
        <w:rPr>
          <w:noProof w:val="0"/>
          <w:snapToGrid w:val="0"/>
        </w:rPr>
      </w:pPr>
      <w:r>
        <w:rPr>
          <w:noProof w:val="0"/>
          <w:snapToGrid w:val="0"/>
        </w:rPr>
        <w:tab/>
        <w:t>...</w:t>
      </w:r>
    </w:p>
    <w:p w14:paraId="06BE6682" w14:textId="77777777" w:rsidR="0037645A" w:rsidRDefault="0037645A" w:rsidP="0037645A">
      <w:pPr>
        <w:pStyle w:val="PL"/>
        <w:rPr>
          <w:noProof w:val="0"/>
          <w:snapToGrid w:val="0"/>
        </w:rPr>
      </w:pPr>
      <w:r>
        <w:rPr>
          <w:noProof w:val="0"/>
          <w:snapToGrid w:val="0"/>
        </w:rPr>
        <w:t>}</w:t>
      </w:r>
    </w:p>
    <w:p w14:paraId="516F3236" w14:textId="77777777" w:rsidR="0037645A" w:rsidRDefault="0037645A" w:rsidP="0037645A">
      <w:pPr>
        <w:pStyle w:val="PL"/>
        <w:rPr>
          <w:noProof w:val="0"/>
          <w:snapToGrid w:val="0"/>
        </w:rPr>
      </w:pPr>
    </w:p>
    <w:p w14:paraId="31E6292B" w14:textId="77777777" w:rsidR="0037645A" w:rsidRDefault="0037645A" w:rsidP="0037645A">
      <w:pPr>
        <w:pStyle w:val="PL"/>
        <w:rPr>
          <w:lang w:eastAsia="zh-CN"/>
        </w:rPr>
      </w:pPr>
    </w:p>
    <w:p w14:paraId="65C63182" w14:textId="77777777" w:rsidR="0037645A" w:rsidRDefault="0037645A" w:rsidP="0037645A">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7F662EBA" w14:textId="77777777" w:rsidR="0037645A" w:rsidRDefault="0037645A" w:rsidP="0037645A">
      <w:pPr>
        <w:pStyle w:val="PL"/>
        <w:rPr>
          <w:rFonts w:eastAsia="SimSun"/>
          <w:snapToGrid w:val="0"/>
          <w:lang w:eastAsia="zh-CN"/>
        </w:rPr>
      </w:pPr>
      <w:r>
        <w:rPr>
          <w:snapToGrid w:val="0"/>
          <w:lang w:eastAsia="zh-CN"/>
        </w:rPr>
        <w:tab/>
      </w:r>
      <w:r>
        <w:rPr>
          <w:snapToGrid w:val="0"/>
        </w:rPr>
        <w:t>guaranteedFlowBitRate</w:t>
      </w:r>
      <w:r>
        <w:rPr>
          <w:snapToGrid w:val="0"/>
        </w:rPr>
        <w:tab/>
      </w:r>
      <w:r>
        <w:rPr>
          <w:snapToGrid w:val="0"/>
        </w:rPr>
        <w:tab/>
        <w:t>BitRate,</w:t>
      </w:r>
    </w:p>
    <w:p w14:paraId="0E1B81FF" w14:textId="77777777" w:rsidR="0037645A" w:rsidRDefault="0037645A" w:rsidP="0037645A">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5056C0D1"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2B300012" w14:textId="77777777" w:rsidR="0037645A" w:rsidRDefault="0037645A" w:rsidP="0037645A">
      <w:pPr>
        <w:pStyle w:val="PL"/>
        <w:rPr>
          <w:noProof w:val="0"/>
          <w:snapToGrid w:val="0"/>
        </w:rPr>
      </w:pPr>
      <w:r>
        <w:rPr>
          <w:noProof w:val="0"/>
          <w:snapToGrid w:val="0"/>
        </w:rPr>
        <w:tab/>
        <w:t>...</w:t>
      </w:r>
    </w:p>
    <w:p w14:paraId="6B7F8CD3" w14:textId="77777777" w:rsidR="0037645A" w:rsidRDefault="0037645A" w:rsidP="0037645A">
      <w:pPr>
        <w:pStyle w:val="PL"/>
        <w:rPr>
          <w:noProof w:val="0"/>
          <w:snapToGrid w:val="0"/>
        </w:rPr>
      </w:pPr>
      <w:r>
        <w:rPr>
          <w:noProof w:val="0"/>
          <w:snapToGrid w:val="0"/>
        </w:rPr>
        <w:t>}</w:t>
      </w:r>
    </w:p>
    <w:p w14:paraId="174A7623" w14:textId="77777777" w:rsidR="0037645A" w:rsidRDefault="0037645A" w:rsidP="0037645A">
      <w:pPr>
        <w:pStyle w:val="PL"/>
        <w:rPr>
          <w:noProof w:val="0"/>
          <w:snapToGrid w:val="0"/>
        </w:rPr>
      </w:pPr>
    </w:p>
    <w:p w14:paraId="1EA2DD61" w14:textId="77777777" w:rsidR="0037645A" w:rsidRDefault="0037645A" w:rsidP="0037645A">
      <w:pPr>
        <w:pStyle w:val="PL"/>
        <w:rPr>
          <w:noProof w:val="0"/>
          <w:snapToGrid w:val="0"/>
        </w:rPr>
      </w:pPr>
      <w:r>
        <w:rPr>
          <w:lang w:eastAsia="zh-CN"/>
        </w:rPr>
        <w:t>PC</w:t>
      </w:r>
      <w:r>
        <w:rPr>
          <w:rFonts w:eastAsia="Batang"/>
          <w:lang w:eastAsia="ja-JP"/>
        </w:rPr>
        <w:t>5FlowBitRates</w:t>
      </w:r>
      <w:r>
        <w:rPr>
          <w:noProof w:val="0"/>
          <w:snapToGrid w:val="0"/>
        </w:rPr>
        <w:t>-</w:t>
      </w:r>
      <w:proofErr w:type="spellStart"/>
      <w:r>
        <w:rPr>
          <w:noProof w:val="0"/>
          <w:snapToGrid w:val="0"/>
        </w:rPr>
        <w:t>ExtIEs</w:t>
      </w:r>
      <w:proofErr w:type="spellEnd"/>
      <w:r>
        <w:rPr>
          <w:noProof w:val="0"/>
          <w:snapToGrid w:val="0"/>
        </w:rPr>
        <w:t xml:space="preserve"> XNAP-PROTOCOL-EXTENSION ::= {</w:t>
      </w:r>
    </w:p>
    <w:p w14:paraId="6913A2B6" w14:textId="77777777" w:rsidR="0037645A" w:rsidRDefault="0037645A" w:rsidP="0037645A">
      <w:pPr>
        <w:pStyle w:val="PL"/>
        <w:rPr>
          <w:noProof w:val="0"/>
          <w:snapToGrid w:val="0"/>
        </w:rPr>
      </w:pPr>
      <w:r>
        <w:rPr>
          <w:noProof w:val="0"/>
          <w:snapToGrid w:val="0"/>
        </w:rPr>
        <w:tab/>
        <w:t>...</w:t>
      </w:r>
    </w:p>
    <w:p w14:paraId="3155FD1B" w14:textId="77777777" w:rsidR="0037645A" w:rsidRDefault="0037645A" w:rsidP="0037645A">
      <w:pPr>
        <w:pStyle w:val="PL"/>
      </w:pPr>
      <w:r>
        <w:rPr>
          <w:noProof w:val="0"/>
          <w:snapToGrid w:val="0"/>
        </w:rPr>
        <w:t>}</w:t>
      </w:r>
    </w:p>
    <w:p w14:paraId="4ADBB83E" w14:textId="77777777" w:rsidR="0037645A" w:rsidRDefault="0037645A" w:rsidP="0037645A">
      <w:pPr>
        <w:pStyle w:val="PL"/>
      </w:pPr>
    </w:p>
    <w:p w14:paraId="6A380EA5" w14:textId="77777777" w:rsidR="0037645A" w:rsidRDefault="0037645A" w:rsidP="0037645A">
      <w:pPr>
        <w:pStyle w:val="PL"/>
        <w:rPr>
          <w:noProof w:val="0"/>
          <w:snapToGrid w:val="0"/>
          <w:lang w:eastAsia="zh-CN"/>
        </w:rPr>
      </w:pPr>
      <w:r>
        <w:t>PDCPChangeIndication ::= CHOICE {</w:t>
      </w:r>
    </w:p>
    <w:p w14:paraId="0396ADE8" w14:textId="77777777" w:rsidR="0037645A" w:rsidRDefault="0037645A" w:rsidP="0037645A">
      <w:pPr>
        <w:pStyle w:val="PL"/>
        <w:rPr>
          <w:noProof w:val="0"/>
          <w:snapToGrid w:val="0"/>
          <w:lang w:eastAsia="zh-CN"/>
        </w:rPr>
      </w:pPr>
      <w:r>
        <w:rPr>
          <w:noProof w:val="0"/>
          <w:snapToGrid w:val="0"/>
          <w:lang w:eastAsia="zh-CN"/>
        </w:rPr>
        <w:tab/>
        <w:t>from-S-NG-RAN-node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ENUMERATED {s-ng-ran-node-key-update-required, </w:t>
      </w:r>
      <w:proofErr w:type="spellStart"/>
      <w:r>
        <w:rPr>
          <w:noProof w:val="0"/>
          <w:snapToGrid w:val="0"/>
          <w:lang w:eastAsia="zh-CN"/>
        </w:rPr>
        <w:t>pdcp</w:t>
      </w:r>
      <w:proofErr w:type="spellEnd"/>
      <w:r>
        <w:rPr>
          <w:noProof w:val="0"/>
          <w:snapToGrid w:val="0"/>
          <w:lang w:eastAsia="zh-CN"/>
        </w:rPr>
        <w:t>-data-recovery-required, ...},</w:t>
      </w:r>
    </w:p>
    <w:p w14:paraId="469A4837" w14:textId="77777777" w:rsidR="0037645A" w:rsidRDefault="0037645A" w:rsidP="0037645A">
      <w:pPr>
        <w:pStyle w:val="PL"/>
        <w:rPr>
          <w:noProof w:val="0"/>
          <w:snapToGrid w:val="0"/>
          <w:lang w:eastAsia="zh-CN"/>
        </w:rPr>
      </w:pPr>
      <w:r>
        <w:rPr>
          <w:noProof w:val="0"/>
          <w:snapToGrid w:val="0"/>
          <w:lang w:eastAsia="zh-CN"/>
        </w:rPr>
        <w:tab/>
        <w:t>from-M-NG-RAN-node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w:t>
      </w:r>
      <w:proofErr w:type="spellStart"/>
      <w:r>
        <w:rPr>
          <w:noProof w:val="0"/>
          <w:snapToGrid w:val="0"/>
          <w:lang w:eastAsia="zh-CN"/>
        </w:rPr>
        <w:t>pdcp</w:t>
      </w:r>
      <w:proofErr w:type="spellEnd"/>
      <w:r>
        <w:rPr>
          <w:noProof w:val="0"/>
          <w:snapToGrid w:val="0"/>
          <w:lang w:eastAsia="zh-CN"/>
        </w:rPr>
        <w:t>-data-recovery-required, ...},</w:t>
      </w:r>
    </w:p>
    <w:p w14:paraId="27D142E5" w14:textId="77777777" w:rsidR="0037645A" w:rsidRDefault="0037645A" w:rsidP="0037645A">
      <w:pPr>
        <w:pStyle w:val="PL"/>
        <w:rPr>
          <w:lang w:eastAsia="ko-KR"/>
        </w:rPr>
      </w:pPr>
      <w:r>
        <w:tab/>
        <w:t>choice-extension</w:t>
      </w:r>
      <w:r>
        <w:tab/>
      </w:r>
      <w:r>
        <w:tab/>
      </w:r>
      <w:r>
        <w:tab/>
      </w:r>
      <w:r>
        <w:tab/>
        <w:t>ProtocolIE-Single-Container</w:t>
      </w:r>
      <w:r>
        <w:rPr>
          <w:noProof w:val="0"/>
          <w:snapToGrid w:val="0"/>
          <w:lang w:eastAsia="zh-CN"/>
        </w:rPr>
        <w:t xml:space="preserve"> { {</w:t>
      </w:r>
      <w:proofErr w:type="spellStart"/>
      <w:r>
        <w:t>PDCPChangeIndication-ExtIEs</w:t>
      </w:r>
      <w:proofErr w:type="spellEnd"/>
      <w:r>
        <w:rPr>
          <w:noProof w:val="0"/>
          <w:snapToGrid w:val="0"/>
          <w:lang w:eastAsia="zh-CN"/>
        </w:rPr>
        <w:t>} }</w:t>
      </w:r>
    </w:p>
    <w:p w14:paraId="220007A9" w14:textId="77777777" w:rsidR="0037645A" w:rsidRDefault="0037645A" w:rsidP="0037645A">
      <w:pPr>
        <w:pStyle w:val="PL"/>
      </w:pPr>
      <w:r>
        <w:t>}</w:t>
      </w:r>
    </w:p>
    <w:p w14:paraId="7632A845" w14:textId="77777777" w:rsidR="0037645A" w:rsidRDefault="0037645A" w:rsidP="0037645A">
      <w:pPr>
        <w:pStyle w:val="PL"/>
      </w:pPr>
    </w:p>
    <w:p w14:paraId="106E6305" w14:textId="77777777" w:rsidR="0037645A" w:rsidRDefault="0037645A" w:rsidP="0037645A">
      <w:pPr>
        <w:pStyle w:val="PL"/>
        <w:rPr>
          <w:noProof w:val="0"/>
          <w:snapToGrid w:val="0"/>
          <w:lang w:eastAsia="zh-CN"/>
        </w:rPr>
      </w:pPr>
      <w:r>
        <w:t xml:space="preserve">PDCPChangeIndication-ExtIEs </w:t>
      </w:r>
      <w:r>
        <w:rPr>
          <w:noProof w:val="0"/>
          <w:snapToGrid w:val="0"/>
          <w:lang w:eastAsia="zh-CN"/>
        </w:rPr>
        <w:t>XNAP-PROTOCOL-IES ::= {</w:t>
      </w:r>
    </w:p>
    <w:p w14:paraId="75D96558" w14:textId="77777777" w:rsidR="0037645A" w:rsidRDefault="0037645A" w:rsidP="0037645A">
      <w:pPr>
        <w:pStyle w:val="PL"/>
        <w:rPr>
          <w:noProof w:val="0"/>
          <w:snapToGrid w:val="0"/>
          <w:lang w:eastAsia="zh-CN"/>
        </w:rPr>
      </w:pPr>
      <w:r>
        <w:rPr>
          <w:noProof w:val="0"/>
          <w:snapToGrid w:val="0"/>
          <w:lang w:eastAsia="zh-CN"/>
        </w:rPr>
        <w:tab/>
        <w:t>...</w:t>
      </w:r>
    </w:p>
    <w:p w14:paraId="3011D974" w14:textId="77777777" w:rsidR="0037645A" w:rsidRDefault="0037645A" w:rsidP="0037645A">
      <w:pPr>
        <w:pStyle w:val="PL"/>
        <w:rPr>
          <w:snapToGrid w:val="0"/>
          <w:lang w:eastAsia="zh-CN"/>
        </w:rPr>
      </w:pPr>
      <w:r>
        <w:rPr>
          <w:snapToGrid w:val="0"/>
          <w:lang w:eastAsia="zh-CN"/>
        </w:rPr>
        <w:t>}</w:t>
      </w:r>
    </w:p>
    <w:p w14:paraId="37D013FA" w14:textId="77777777" w:rsidR="0037645A" w:rsidRDefault="0037645A" w:rsidP="0037645A">
      <w:pPr>
        <w:pStyle w:val="PL"/>
        <w:rPr>
          <w:lang w:eastAsia="ko-KR"/>
        </w:rPr>
      </w:pPr>
    </w:p>
    <w:p w14:paraId="449B39AF" w14:textId="77777777" w:rsidR="0037645A" w:rsidRDefault="0037645A" w:rsidP="0037645A">
      <w:pPr>
        <w:pStyle w:val="PL"/>
      </w:pPr>
    </w:p>
    <w:p w14:paraId="1200BC94" w14:textId="77777777" w:rsidR="0037645A" w:rsidRDefault="0037645A" w:rsidP="0037645A">
      <w:pPr>
        <w:pStyle w:val="PL"/>
        <w:rPr>
          <w:bCs/>
          <w:iCs/>
          <w:lang w:eastAsia="ja-JP"/>
        </w:rPr>
      </w:pPr>
      <w:r>
        <w:rPr>
          <w:snapToGrid w:val="0"/>
        </w:rPr>
        <w:t>PDCPDuplicationConfiguration</w:t>
      </w:r>
      <w:r>
        <w:rPr>
          <w:bCs/>
          <w:iCs/>
          <w:lang w:eastAsia="ja-JP"/>
        </w:rPr>
        <w:t xml:space="preserve"> ::= ENUMERATED {</w:t>
      </w:r>
    </w:p>
    <w:p w14:paraId="414F309D" w14:textId="77777777" w:rsidR="0037645A" w:rsidRDefault="0037645A" w:rsidP="0037645A">
      <w:pPr>
        <w:pStyle w:val="PL"/>
        <w:rPr>
          <w:lang w:eastAsia="ja-JP"/>
        </w:rPr>
      </w:pPr>
      <w:r>
        <w:tab/>
      </w:r>
      <w:r>
        <w:rPr>
          <w:lang w:eastAsia="ja-JP"/>
        </w:rPr>
        <w:t>configured,</w:t>
      </w:r>
    </w:p>
    <w:p w14:paraId="1608CF61" w14:textId="77777777" w:rsidR="0037645A" w:rsidRDefault="0037645A" w:rsidP="0037645A">
      <w:pPr>
        <w:pStyle w:val="PL"/>
        <w:rPr>
          <w:lang w:eastAsia="ja-JP"/>
        </w:rPr>
      </w:pPr>
      <w:r>
        <w:rPr>
          <w:lang w:eastAsia="ja-JP"/>
        </w:rPr>
        <w:tab/>
        <w:t>de-configured,</w:t>
      </w:r>
    </w:p>
    <w:p w14:paraId="6B0875A2" w14:textId="77777777" w:rsidR="0037645A" w:rsidRDefault="0037645A" w:rsidP="0037645A">
      <w:pPr>
        <w:pStyle w:val="PL"/>
        <w:rPr>
          <w:lang w:eastAsia="ko-KR"/>
        </w:rPr>
      </w:pPr>
      <w:r>
        <w:tab/>
        <w:t>...</w:t>
      </w:r>
    </w:p>
    <w:p w14:paraId="3E95A6F0" w14:textId="77777777" w:rsidR="0037645A" w:rsidRDefault="0037645A" w:rsidP="0037645A">
      <w:pPr>
        <w:pStyle w:val="PL"/>
      </w:pPr>
      <w:r>
        <w:t>}</w:t>
      </w:r>
    </w:p>
    <w:p w14:paraId="0E320C00" w14:textId="77777777" w:rsidR="0037645A" w:rsidRDefault="0037645A" w:rsidP="0037645A">
      <w:pPr>
        <w:pStyle w:val="PL"/>
      </w:pPr>
    </w:p>
    <w:p w14:paraId="31030211" w14:textId="77777777" w:rsidR="0037645A" w:rsidRDefault="0037645A" w:rsidP="0037645A">
      <w:pPr>
        <w:pStyle w:val="PL"/>
      </w:pPr>
    </w:p>
    <w:p w14:paraId="5B730424" w14:textId="77777777" w:rsidR="0037645A" w:rsidRDefault="0037645A" w:rsidP="0037645A">
      <w:pPr>
        <w:pStyle w:val="PL"/>
      </w:pPr>
      <w:r>
        <w:t>PDCPSNLength ::= SEQUENCE {</w:t>
      </w:r>
    </w:p>
    <w:p w14:paraId="6672BB3B" w14:textId="77777777" w:rsidR="0037645A" w:rsidRDefault="0037645A" w:rsidP="0037645A">
      <w:pPr>
        <w:pStyle w:val="PL"/>
      </w:pPr>
      <w:r>
        <w:rPr>
          <w:lang w:eastAsia="zh-CN"/>
        </w:rPr>
        <w:tab/>
        <w:t>ulPDCPSNLength</w:t>
      </w:r>
      <w:r>
        <w:rPr>
          <w:lang w:eastAsia="zh-CN"/>
        </w:rPr>
        <w:tab/>
      </w:r>
      <w:r>
        <w:rPr>
          <w:lang w:eastAsia="zh-CN"/>
        </w:rPr>
        <w:tab/>
      </w:r>
      <w:r>
        <w:rPr>
          <w:lang w:eastAsia="zh-CN"/>
        </w:rPr>
        <w:tab/>
      </w:r>
      <w:r>
        <w:t>ENUMERATED {v12bits, v18bits, ...},</w:t>
      </w:r>
    </w:p>
    <w:p w14:paraId="5A85C4B0" w14:textId="77777777" w:rsidR="0037645A" w:rsidRDefault="0037645A" w:rsidP="0037645A">
      <w:pPr>
        <w:pStyle w:val="PL"/>
      </w:pPr>
      <w:r>
        <w:rPr>
          <w:lang w:eastAsia="zh-CN"/>
        </w:rPr>
        <w:tab/>
        <w:t>dlPDCPSNLength</w:t>
      </w:r>
      <w:r>
        <w:tab/>
      </w:r>
      <w:r>
        <w:tab/>
      </w:r>
      <w:r>
        <w:tab/>
        <w:t>ENUMERATED {v12bits, v18bits, ...},</w:t>
      </w:r>
    </w:p>
    <w:p w14:paraId="58D7703F" w14:textId="77777777" w:rsidR="0037645A" w:rsidRDefault="0037645A" w:rsidP="0037645A">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5BFA18B2" w14:textId="77777777" w:rsidR="0037645A" w:rsidRDefault="0037645A" w:rsidP="0037645A">
      <w:pPr>
        <w:pStyle w:val="PL"/>
      </w:pPr>
      <w:r>
        <w:tab/>
        <w:t>...</w:t>
      </w:r>
    </w:p>
    <w:p w14:paraId="24924F84" w14:textId="77777777" w:rsidR="0037645A" w:rsidRDefault="0037645A" w:rsidP="0037645A">
      <w:pPr>
        <w:pStyle w:val="PL"/>
      </w:pPr>
      <w:r>
        <w:t>}</w:t>
      </w:r>
    </w:p>
    <w:p w14:paraId="1C012F2E" w14:textId="77777777" w:rsidR="0037645A" w:rsidRDefault="0037645A" w:rsidP="0037645A">
      <w:pPr>
        <w:pStyle w:val="PL"/>
      </w:pPr>
    </w:p>
    <w:p w14:paraId="747BC256" w14:textId="77777777" w:rsidR="0037645A" w:rsidRDefault="0037645A" w:rsidP="0037645A">
      <w:pPr>
        <w:pStyle w:val="PL"/>
        <w:rPr>
          <w:snapToGrid w:val="0"/>
          <w:lang w:eastAsia="zh-CN"/>
        </w:rPr>
      </w:pPr>
      <w:r>
        <w:t>PDCPSNLength-ExtIEs</w:t>
      </w:r>
      <w:r>
        <w:rPr>
          <w:snapToGrid w:val="0"/>
          <w:lang w:eastAsia="zh-CN"/>
        </w:rPr>
        <w:t xml:space="preserve"> XNAP-PROTOCOL-EXTENSION ::= {</w:t>
      </w:r>
    </w:p>
    <w:p w14:paraId="4ADB5A26" w14:textId="77777777" w:rsidR="0037645A" w:rsidRDefault="0037645A" w:rsidP="0037645A">
      <w:pPr>
        <w:pStyle w:val="PL"/>
        <w:rPr>
          <w:snapToGrid w:val="0"/>
          <w:lang w:eastAsia="zh-CN"/>
        </w:rPr>
      </w:pPr>
      <w:r>
        <w:rPr>
          <w:snapToGrid w:val="0"/>
          <w:lang w:eastAsia="zh-CN"/>
        </w:rPr>
        <w:tab/>
        <w:t>...</w:t>
      </w:r>
    </w:p>
    <w:p w14:paraId="5C1E35DA" w14:textId="77777777" w:rsidR="0037645A" w:rsidRDefault="0037645A" w:rsidP="0037645A">
      <w:pPr>
        <w:pStyle w:val="PL"/>
        <w:rPr>
          <w:snapToGrid w:val="0"/>
          <w:lang w:eastAsia="zh-CN"/>
        </w:rPr>
      </w:pPr>
      <w:r>
        <w:rPr>
          <w:snapToGrid w:val="0"/>
          <w:lang w:eastAsia="zh-CN"/>
        </w:rPr>
        <w:t>}</w:t>
      </w:r>
    </w:p>
    <w:p w14:paraId="0E04C211" w14:textId="77777777" w:rsidR="0037645A" w:rsidRDefault="0037645A" w:rsidP="0037645A">
      <w:pPr>
        <w:pStyle w:val="PL"/>
        <w:rPr>
          <w:lang w:eastAsia="ko-KR"/>
        </w:rPr>
      </w:pPr>
    </w:p>
    <w:p w14:paraId="6795BFCB" w14:textId="77777777" w:rsidR="0037645A" w:rsidRDefault="0037645A" w:rsidP="0037645A">
      <w:pPr>
        <w:pStyle w:val="PL"/>
        <w:rPr>
          <w:snapToGrid w:val="0"/>
        </w:rPr>
      </w:pPr>
      <w:r>
        <w:rPr>
          <w:snapToGrid w:val="0"/>
        </w:rPr>
        <w:t>PDUSetQoSParameters ::= SEQUENCE {</w:t>
      </w:r>
    </w:p>
    <w:p w14:paraId="76EBC2BB" w14:textId="77777777" w:rsidR="0037645A" w:rsidRDefault="0037645A" w:rsidP="0037645A">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4D9A8707" w14:textId="77777777" w:rsidR="0037645A" w:rsidRDefault="0037645A" w:rsidP="0037645A">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3C3B0490" w14:textId="77777777" w:rsidR="0037645A" w:rsidRDefault="0037645A" w:rsidP="0037645A">
      <w:pPr>
        <w:pStyle w:val="PL"/>
        <w:rPr>
          <w:rFonts w:cs="Courier New"/>
          <w:lang w:eastAsia="zh-CN"/>
        </w:rPr>
      </w:pPr>
      <w:bookmarkStart w:id="963" w:name="MCCQCTEMPBM_00000325"/>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bookmarkEnd w:id="963"/>
      <w:r>
        <w:rPr>
          <w:snapToGrid w:val="0"/>
        </w:rPr>
        <w:t>PDUSetQoSParameters</w:t>
      </w:r>
      <w:bookmarkStart w:id="964" w:name="MCCQCTEMPBM_00000326"/>
      <w:r>
        <w:rPr>
          <w:rFonts w:cs="Courier New"/>
          <w:lang w:eastAsia="zh-CN"/>
        </w:rPr>
        <w:t>-ExtIEs } }</w:t>
      </w:r>
      <w:r>
        <w:rPr>
          <w:rFonts w:cs="Courier New"/>
          <w:lang w:eastAsia="zh-CN"/>
        </w:rPr>
        <w:tab/>
        <w:t>OPTIONAL</w:t>
      </w:r>
    </w:p>
    <w:bookmarkEnd w:id="964"/>
    <w:p w14:paraId="3F2AED2B" w14:textId="77777777" w:rsidR="0037645A" w:rsidRDefault="0037645A" w:rsidP="0037645A">
      <w:pPr>
        <w:pStyle w:val="PL"/>
        <w:rPr>
          <w:lang w:eastAsia="zh-CN"/>
        </w:rPr>
      </w:pPr>
      <w:r>
        <w:rPr>
          <w:lang w:eastAsia="zh-CN"/>
        </w:rPr>
        <w:t>}</w:t>
      </w:r>
    </w:p>
    <w:p w14:paraId="6CD950D4" w14:textId="77777777" w:rsidR="0037645A" w:rsidRDefault="0037645A" w:rsidP="0037645A">
      <w:pPr>
        <w:pStyle w:val="PL"/>
        <w:rPr>
          <w:lang w:eastAsia="zh-CN"/>
        </w:rPr>
      </w:pPr>
    </w:p>
    <w:p w14:paraId="67FEB66C" w14:textId="77777777" w:rsidR="0037645A" w:rsidRDefault="0037645A" w:rsidP="0037645A">
      <w:pPr>
        <w:pStyle w:val="PL"/>
        <w:rPr>
          <w:lang w:eastAsia="zh-CN"/>
        </w:rPr>
      </w:pPr>
      <w:r>
        <w:rPr>
          <w:snapToGrid w:val="0"/>
        </w:rPr>
        <w:t>PDUSetQoSParameters</w:t>
      </w:r>
      <w:r>
        <w:rPr>
          <w:lang w:eastAsia="zh-CN"/>
        </w:rPr>
        <w:t>-ExtIEs XNAP-PROTOCOL-EXTENSION ::= {</w:t>
      </w:r>
    </w:p>
    <w:p w14:paraId="31A92C2B" w14:textId="77777777" w:rsidR="0037645A" w:rsidRDefault="0037645A" w:rsidP="0037645A">
      <w:pPr>
        <w:pStyle w:val="PL"/>
        <w:rPr>
          <w:snapToGrid w:val="0"/>
          <w:lang w:eastAsia="ko-KR"/>
        </w:rPr>
      </w:pPr>
      <w:r>
        <w:rPr>
          <w:snapToGrid w:val="0"/>
        </w:rPr>
        <w:tab/>
        <w:t>...</w:t>
      </w:r>
    </w:p>
    <w:p w14:paraId="42104CC8" w14:textId="77777777" w:rsidR="0037645A" w:rsidRDefault="0037645A" w:rsidP="0037645A">
      <w:pPr>
        <w:pStyle w:val="PL"/>
        <w:rPr>
          <w:snapToGrid w:val="0"/>
        </w:rPr>
      </w:pPr>
      <w:r>
        <w:rPr>
          <w:snapToGrid w:val="0"/>
        </w:rPr>
        <w:tab/>
        <w:t>}</w:t>
      </w:r>
    </w:p>
    <w:p w14:paraId="065E625C" w14:textId="77777777" w:rsidR="0037645A" w:rsidRDefault="0037645A" w:rsidP="0037645A">
      <w:pPr>
        <w:pStyle w:val="PL"/>
      </w:pPr>
    </w:p>
    <w:p w14:paraId="6DF024C2" w14:textId="77777777" w:rsidR="0037645A" w:rsidRDefault="0037645A" w:rsidP="0037645A">
      <w:pPr>
        <w:pStyle w:val="PL"/>
      </w:pPr>
    </w:p>
    <w:p w14:paraId="30BF0F4D" w14:textId="77777777" w:rsidR="0037645A" w:rsidRDefault="0037645A" w:rsidP="0037645A">
      <w:pPr>
        <w:pStyle w:val="PL"/>
        <w:rPr>
          <w:rFonts w:cs="Courier New"/>
          <w:lang w:eastAsia="zh-CN"/>
        </w:rPr>
      </w:pPr>
      <w:r>
        <w:rPr>
          <w:snapToGrid w:val="0"/>
        </w:rPr>
        <w:t>PDUSetQoSInformation</w:t>
      </w:r>
      <w:bookmarkStart w:id="965" w:name="MCCQCTEMPBM_00000327"/>
      <w:r>
        <w:rPr>
          <w:rFonts w:cs="Courier New"/>
          <w:lang w:eastAsia="zh-CN"/>
        </w:rPr>
        <w:tab/>
        <w:t>::= SEQUENCE {</w:t>
      </w:r>
    </w:p>
    <w:p w14:paraId="2CBADB4F" w14:textId="77777777" w:rsidR="0037645A" w:rsidRDefault="0037645A" w:rsidP="0037645A">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177C337A" w14:textId="77777777" w:rsidR="0037645A" w:rsidRDefault="0037645A" w:rsidP="0037645A">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12CF97A1" w14:textId="77777777" w:rsidR="0037645A" w:rsidRDefault="0037645A" w:rsidP="0037645A">
      <w:pPr>
        <w:pStyle w:val="PL"/>
        <w:rPr>
          <w:rFonts w:cs="Courier New"/>
          <w:lang w:val="fr-FR"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r>
      <w:r>
        <w:rPr>
          <w:rFonts w:cs="Courier New"/>
          <w:lang w:val="fr-FR" w:eastAsia="zh-CN"/>
        </w:rPr>
        <w:t>OPTIONAL,</w:t>
      </w:r>
    </w:p>
    <w:p w14:paraId="40F8B9D4" w14:textId="77777777" w:rsidR="0037645A" w:rsidRDefault="0037645A" w:rsidP="0037645A">
      <w:pPr>
        <w:pStyle w:val="PL"/>
        <w:rPr>
          <w:rFonts w:cs="Courier New"/>
          <w:lang w:val="fr-FR" w:eastAsia="zh-CN"/>
        </w:rPr>
      </w:pPr>
      <w:r>
        <w:rPr>
          <w:rFonts w:cs="Courier New"/>
          <w:lang w:val="fr-FR" w:eastAsia="zh-CN"/>
        </w:rPr>
        <w:tab/>
        <w:t>iE-Extensions</w:t>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t xml:space="preserve">ProtocolExtensionContainer { { </w:t>
      </w:r>
      <w:bookmarkEnd w:id="965"/>
      <w:r>
        <w:rPr>
          <w:snapToGrid w:val="0"/>
          <w:lang w:val="fr-FR"/>
        </w:rPr>
        <w:t>PDUSetQoSInformation</w:t>
      </w:r>
      <w:bookmarkStart w:id="966" w:name="MCCQCTEMPBM_00000328"/>
      <w:r>
        <w:rPr>
          <w:rFonts w:cs="Courier New"/>
          <w:lang w:val="fr-FR" w:eastAsia="zh-CN"/>
        </w:rPr>
        <w:t>-ExtIEs } }</w:t>
      </w:r>
      <w:r>
        <w:rPr>
          <w:rFonts w:cs="Courier New"/>
          <w:lang w:val="fr-FR" w:eastAsia="zh-CN"/>
        </w:rPr>
        <w:tab/>
        <w:t>OPTIONAL</w:t>
      </w:r>
    </w:p>
    <w:bookmarkEnd w:id="966"/>
    <w:p w14:paraId="20FDD8A7" w14:textId="77777777" w:rsidR="0037645A" w:rsidRDefault="0037645A" w:rsidP="0037645A">
      <w:pPr>
        <w:pStyle w:val="PL"/>
        <w:rPr>
          <w:lang w:val="fr-FR" w:eastAsia="zh-CN"/>
        </w:rPr>
      </w:pPr>
      <w:r>
        <w:rPr>
          <w:lang w:val="fr-FR" w:eastAsia="zh-CN"/>
        </w:rPr>
        <w:t>}</w:t>
      </w:r>
    </w:p>
    <w:p w14:paraId="456D41F4" w14:textId="77777777" w:rsidR="0037645A" w:rsidRDefault="0037645A" w:rsidP="0037645A">
      <w:pPr>
        <w:pStyle w:val="PL"/>
        <w:rPr>
          <w:lang w:val="fr-FR" w:eastAsia="zh-CN"/>
        </w:rPr>
      </w:pPr>
    </w:p>
    <w:p w14:paraId="0B880BD4" w14:textId="77777777" w:rsidR="0037645A" w:rsidRDefault="0037645A" w:rsidP="0037645A">
      <w:pPr>
        <w:pStyle w:val="PL"/>
        <w:rPr>
          <w:lang w:val="fr-FR" w:eastAsia="zh-CN"/>
        </w:rPr>
      </w:pPr>
      <w:r>
        <w:rPr>
          <w:snapToGrid w:val="0"/>
          <w:lang w:val="fr-FR"/>
        </w:rPr>
        <w:t>PDUSetQoSInformation</w:t>
      </w:r>
      <w:r>
        <w:rPr>
          <w:lang w:val="fr-FR" w:eastAsia="zh-CN"/>
        </w:rPr>
        <w:t>-ExtIEs XNAP-PROTOCOL-EXTENSION ::= {</w:t>
      </w:r>
    </w:p>
    <w:p w14:paraId="7D3A83DA" w14:textId="77777777" w:rsidR="0037645A" w:rsidRDefault="0037645A" w:rsidP="0037645A">
      <w:pPr>
        <w:pStyle w:val="PL"/>
        <w:rPr>
          <w:lang w:eastAsia="zh-CN"/>
        </w:rPr>
      </w:pPr>
      <w:r>
        <w:rPr>
          <w:lang w:val="fr-FR" w:eastAsia="zh-CN"/>
        </w:rPr>
        <w:tab/>
      </w:r>
      <w:r>
        <w:rPr>
          <w:lang w:eastAsia="zh-CN"/>
        </w:rPr>
        <w:t>...</w:t>
      </w:r>
    </w:p>
    <w:p w14:paraId="48E1391B" w14:textId="77777777" w:rsidR="0037645A" w:rsidRDefault="0037645A" w:rsidP="0037645A">
      <w:pPr>
        <w:pStyle w:val="PL"/>
        <w:rPr>
          <w:lang w:eastAsia="zh-CN"/>
        </w:rPr>
      </w:pPr>
      <w:r>
        <w:rPr>
          <w:lang w:eastAsia="zh-CN"/>
        </w:rPr>
        <w:t>}</w:t>
      </w:r>
    </w:p>
    <w:p w14:paraId="0358A4D8" w14:textId="77777777" w:rsidR="0037645A" w:rsidRDefault="0037645A" w:rsidP="0037645A">
      <w:pPr>
        <w:pStyle w:val="PL"/>
        <w:rPr>
          <w:lang w:eastAsia="zh-CN"/>
        </w:rPr>
      </w:pPr>
    </w:p>
    <w:p w14:paraId="7AB89263" w14:textId="77777777" w:rsidR="0037645A" w:rsidRDefault="0037645A" w:rsidP="0037645A">
      <w:pPr>
        <w:pStyle w:val="PL"/>
        <w:rPr>
          <w:snapToGrid w:val="0"/>
          <w:lang w:eastAsia="ko-KR"/>
        </w:rPr>
      </w:pPr>
      <w:r>
        <w:rPr>
          <w:rFonts w:cs="Arial"/>
          <w:szCs w:val="24"/>
        </w:rPr>
        <w:t>PDUSetbasedHandlingIndicator</w:t>
      </w:r>
      <w:r>
        <w:rPr>
          <w:snapToGrid w:val="0"/>
        </w:rPr>
        <w:t xml:space="preserve"> ::= ENUMERATED {</w:t>
      </w:r>
    </w:p>
    <w:p w14:paraId="15D4C858" w14:textId="77777777" w:rsidR="0037645A" w:rsidRDefault="0037645A" w:rsidP="0037645A">
      <w:pPr>
        <w:pStyle w:val="PL"/>
        <w:rPr>
          <w:snapToGrid w:val="0"/>
        </w:rPr>
      </w:pPr>
      <w:r>
        <w:rPr>
          <w:snapToGrid w:val="0"/>
        </w:rPr>
        <w:lastRenderedPageBreak/>
        <w:tab/>
        <w:t>supported,</w:t>
      </w:r>
    </w:p>
    <w:p w14:paraId="1F168C7F" w14:textId="77777777" w:rsidR="0037645A" w:rsidRDefault="0037645A" w:rsidP="0037645A">
      <w:pPr>
        <w:pStyle w:val="PL"/>
        <w:rPr>
          <w:snapToGrid w:val="0"/>
        </w:rPr>
      </w:pPr>
      <w:r>
        <w:rPr>
          <w:snapToGrid w:val="0"/>
        </w:rPr>
        <w:tab/>
        <w:t>...</w:t>
      </w:r>
    </w:p>
    <w:p w14:paraId="3F18A447" w14:textId="77777777" w:rsidR="0037645A" w:rsidRDefault="0037645A" w:rsidP="0037645A">
      <w:pPr>
        <w:pStyle w:val="PL"/>
        <w:rPr>
          <w:snapToGrid w:val="0"/>
        </w:rPr>
      </w:pPr>
      <w:r>
        <w:rPr>
          <w:snapToGrid w:val="0"/>
        </w:rPr>
        <w:t>}</w:t>
      </w:r>
    </w:p>
    <w:p w14:paraId="2F62FDDA" w14:textId="77777777" w:rsidR="0037645A" w:rsidRDefault="0037645A" w:rsidP="0037645A">
      <w:pPr>
        <w:pStyle w:val="PL"/>
        <w:rPr>
          <w:lang w:eastAsia="zh-CN"/>
        </w:rPr>
      </w:pPr>
    </w:p>
    <w:p w14:paraId="03B167AB" w14:textId="77777777" w:rsidR="0037645A" w:rsidRDefault="0037645A" w:rsidP="0037645A">
      <w:pPr>
        <w:pStyle w:val="PL"/>
        <w:rPr>
          <w:lang w:eastAsia="ko-KR"/>
        </w:rPr>
      </w:pPr>
    </w:p>
    <w:p w14:paraId="47E2CBEF" w14:textId="77777777" w:rsidR="0037645A" w:rsidRDefault="0037645A" w:rsidP="0037645A">
      <w:pPr>
        <w:pStyle w:val="PL"/>
      </w:pPr>
    </w:p>
    <w:p w14:paraId="62B66E3B" w14:textId="77777777" w:rsidR="0037645A" w:rsidRDefault="0037645A" w:rsidP="0037645A">
      <w:pPr>
        <w:pStyle w:val="PL"/>
        <w:rPr>
          <w:snapToGrid w:val="0"/>
        </w:rPr>
      </w:pPr>
      <w:bookmarkStart w:id="967" w:name="_Hlk513990763"/>
      <w:r>
        <w:rPr>
          <w:snapToGrid w:val="0"/>
        </w:rPr>
        <w:t>PDUSessionAggregateMaximumBitRate ::= SEQUENCE {</w:t>
      </w:r>
    </w:p>
    <w:p w14:paraId="0BAFC88B" w14:textId="77777777" w:rsidR="0037645A" w:rsidRDefault="0037645A" w:rsidP="0037645A">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71AD40AE" w14:textId="77777777" w:rsidR="0037645A" w:rsidRDefault="0037645A" w:rsidP="0037645A">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1E97384B"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{PDUSessionAggregateMaximumBitRate-ExtIEs} }</w:t>
      </w:r>
      <w:r>
        <w:rPr>
          <w:snapToGrid w:val="0"/>
          <w:lang w:val="fr-FR"/>
        </w:rPr>
        <w:tab/>
        <w:t>OPTIONAL,</w:t>
      </w:r>
    </w:p>
    <w:p w14:paraId="2A574A12" w14:textId="77777777" w:rsidR="0037645A" w:rsidRDefault="0037645A" w:rsidP="0037645A">
      <w:pPr>
        <w:pStyle w:val="PL"/>
        <w:rPr>
          <w:snapToGrid w:val="0"/>
        </w:rPr>
      </w:pPr>
      <w:r>
        <w:rPr>
          <w:snapToGrid w:val="0"/>
          <w:lang w:val="fr-FR"/>
        </w:rPr>
        <w:tab/>
      </w:r>
      <w:r>
        <w:rPr>
          <w:snapToGrid w:val="0"/>
        </w:rPr>
        <w:t>...</w:t>
      </w:r>
    </w:p>
    <w:p w14:paraId="71C1708C" w14:textId="77777777" w:rsidR="0037645A" w:rsidRDefault="0037645A" w:rsidP="0037645A">
      <w:pPr>
        <w:pStyle w:val="PL"/>
        <w:rPr>
          <w:snapToGrid w:val="0"/>
        </w:rPr>
      </w:pPr>
      <w:r>
        <w:rPr>
          <w:snapToGrid w:val="0"/>
        </w:rPr>
        <w:t>}</w:t>
      </w:r>
    </w:p>
    <w:p w14:paraId="2507AD29" w14:textId="77777777" w:rsidR="0037645A" w:rsidRDefault="0037645A" w:rsidP="0037645A">
      <w:pPr>
        <w:pStyle w:val="PL"/>
        <w:rPr>
          <w:snapToGrid w:val="0"/>
        </w:rPr>
      </w:pPr>
    </w:p>
    <w:p w14:paraId="328AD2F0" w14:textId="77777777" w:rsidR="0037645A" w:rsidRDefault="0037645A" w:rsidP="0037645A">
      <w:pPr>
        <w:pStyle w:val="PL"/>
        <w:rPr>
          <w:snapToGrid w:val="0"/>
        </w:rPr>
      </w:pPr>
      <w:r>
        <w:rPr>
          <w:snapToGrid w:val="0"/>
        </w:rPr>
        <w:t>PDUSessionAggregateMaximumBitRate-ExtIEs XNAP-PROTOCOL-EXTENSION ::= {</w:t>
      </w:r>
    </w:p>
    <w:p w14:paraId="12CB2140" w14:textId="77777777" w:rsidR="0037645A" w:rsidRDefault="0037645A" w:rsidP="0037645A">
      <w:pPr>
        <w:pStyle w:val="PL"/>
        <w:rPr>
          <w:snapToGrid w:val="0"/>
        </w:rPr>
      </w:pPr>
      <w:r>
        <w:rPr>
          <w:snapToGrid w:val="0"/>
        </w:rPr>
        <w:tab/>
        <w:t>...</w:t>
      </w:r>
    </w:p>
    <w:p w14:paraId="15C7427C" w14:textId="77777777" w:rsidR="0037645A" w:rsidRDefault="0037645A" w:rsidP="0037645A">
      <w:pPr>
        <w:pStyle w:val="PL"/>
        <w:rPr>
          <w:snapToGrid w:val="0"/>
        </w:rPr>
      </w:pPr>
      <w:r>
        <w:rPr>
          <w:snapToGrid w:val="0"/>
        </w:rPr>
        <w:t>}</w:t>
      </w:r>
    </w:p>
    <w:p w14:paraId="184E454C" w14:textId="77777777" w:rsidR="0037645A" w:rsidRDefault="0037645A" w:rsidP="0037645A">
      <w:pPr>
        <w:pStyle w:val="PL"/>
        <w:rPr>
          <w:snapToGrid w:val="0"/>
        </w:rPr>
      </w:pPr>
    </w:p>
    <w:p w14:paraId="0DC53B92" w14:textId="77777777" w:rsidR="0037645A" w:rsidRDefault="0037645A" w:rsidP="0037645A">
      <w:pPr>
        <w:pStyle w:val="PL"/>
        <w:rPr>
          <w:snapToGrid w:val="0"/>
        </w:rPr>
      </w:pPr>
    </w:p>
    <w:p w14:paraId="628B040A" w14:textId="77777777" w:rsidR="0037645A" w:rsidRDefault="0037645A" w:rsidP="0037645A">
      <w:pPr>
        <w:pStyle w:val="PL"/>
      </w:pPr>
      <w:r>
        <w:t>PDUSession-List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rPr>
          <w:snapToGrid w:val="0"/>
        </w:rPr>
        <w:t>PDUSession</w:t>
      </w:r>
      <w:r>
        <w:t>-ID</w:t>
      </w:r>
    </w:p>
    <w:p w14:paraId="0A26CFB9" w14:textId="77777777" w:rsidR="0037645A" w:rsidRDefault="0037645A" w:rsidP="0037645A">
      <w:pPr>
        <w:pStyle w:val="PL"/>
      </w:pPr>
    </w:p>
    <w:p w14:paraId="0DFBA8C1" w14:textId="77777777" w:rsidR="0037645A" w:rsidRDefault="0037645A" w:rsidP="0037645A">
      <w:pPr>
        <w:pStyle w:val="PL"/>
      </w:pPr>
    </w:p>
    <w:p w14:paraId="0A859E9A" w14:textId="77777777" w:rsidR="0037645A" w:rsidRDefault="0037645A" w:rsidP="0037645A">
      <w:pPr>
        <w:pStyle w:val="PL"/>
      </w:pPr>
      <w:r>
        <w:t>PDUSession-List-withCause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proofErr w:type="spellStart"/>
      <w:r>
        <w:rPr>
          <w:noProof w:val="0"/>
          <w:snapToGrid w:val="0"/>
        </w:rPr>
        <w:t>PDUSession</w:t>
      </w:r>
      <w:proofErr w:type="spellEnd"/>
      <w:r>
        <w:t>-List-withCause-Item</w:t>
      </w:r>
    </w:p>
    <w:p w14:paraId="43222D0C" w14:textId="77777777" w:rsidR="0037645A" w:rsidRDefault="0037645A" w:rsidP="0037645A">
      <w:pPr>
        <w:pStyle w:val="PL"/>
        <w:rPr>
          <w:noProof w:val="0"/>
          <w:snapToGrid w:val="0"/>
        </w:rPr>
      </w:pPr>
    </w:p>
    <w:p w14:paraId="1126FA8E" w14:textId="77777777" w:rsidR="0037645A" w:rsidRDefault="0037645A" w:rsidP="0037645A">
      <w:pPr>
        <w:pStyle w:val="PL"/>
        <w:rPr>
          <w:noProof w:val="0"/>
          <w:snapToGrid w:val="0"/>
        </w:rPr>
      </w:pPr>
      <w:proofErr w:type="spellStart"/>
      <w:r>
        <w:rPr>
          <w:noProof w:val="0"/>
          <w:snapToGrid w:val="0"/>
        </w:rPr>
        <w:t>PDUSession</w:t>
      </w:r>
      <w:proofErr w:type="spellEnd"/>
      <w:r>
        <w:t>-List-withCause-Item ::= SEQUENCE {</w:t>
      </w:r>
    </w:p>
    <w:p w14:paraId="1F66E138" w14:textId="77777777" w:rsidR="0037645A" w:rsidRDefault="0037645A" w:rsidP="0037645A">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48DAEDB2" w14:textId="77777777" w:rsidR="0037645A" w:rsidRDefault="0037645A" w:rsidP="0037645A">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11DDA307" w14:textId="77777777" w:rsidR="0037645A" w:rsidRDefault="0037645A" w:rsidP="0037645A">
      <w:pPr>
        <w:pStyle w:val="PL"/>
      </w:pPr>
      <w:r>
        <w:rPr>
          <w:lang w:val="fr-FR"/>
        </w:rPr>
        <w:tab/>
      </w:r>
      <w:r>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PDUSession</w:t>
      </w:r>
      <w:proofErr w:type="spellEnd"/>
      <w:r>
        <w:t>-List-withCause-Item-ExtIEs</w:t>
      </w:r>
      <w:r>
        <w:rPr>
          <w:noProof w:val="0"/>
          <w:snapToGrid w:val="0"/>
          <w:lang w:eastAsia="zh-CN"/>
        </w:rPr>
        <w:t>} }</w:t>
      </w:r>
      <w:r>
        <w:rPr>
          <w:noProof w:val="0"/>
          <w:snapToGrid w:val="0"/>
          <w:lang w:eastAsia="zh-CN"/>
        </w:rPr>
        <w:tab/>
        <w:t>OPTIONAL</w:t>
      </w:r>
      <w:r>
        <w:t>,</w:t>
      </w:r>
    </w:p>
    <w:p w14:paraId="7EC40374" w14:textId="77777777" w:rsidR="0037645A" w:rsidRDefault="0037645A" w:rsidP="0037645A">
      <w:pPr>
        <w:pStyle w:val="PL"/>
      </w:pPr>
      <w:r>
        <w:tab/>
        <w:t>...</w:t>
      </w:r>
    </w:p>
    <w:p w14:paraId="40C57705" w14:textId="77777777" w:rsidR="0037645A" w:rsidRDefault="0037645A" w:rsidP="0037645A">
      <w:pPr>
        <w:pStyle w:val="PL"/>
      </w:pPr>
      <w:r>
        <w:t>}</w:t>
      </w:r>
    </w:p>
    <w:p w14:paraId="7273DAA6" w14:textId="77777777" w:rsidR="0037645A" w:rsidRDefault="0037645A" w:rsidP="0037645A">
      <w:pPr>
        <w:pStyle w:val="PL"/>
      </w:pPr>
    </w:p>
    <w:p w14:paraId="6197F85B" w14:textId="77777777" w:rsidR="0037645A" w:rsidRDefault="0037645A" w:rsidP="0037645A">
      <w:pPr>
        <w:pStyle w:val="PL"/>
        <w:rPr>
          <w:noProof w:val="0"/>
          <w:snapToGrid w:val="0"/>
          <w:lang w:eastAsia="zh-CN"/>
        </w:rPr>
      </w:pPr>
      <w:proofErr w:type="spellStart"/>
      <w:r>
        <w:rPr>
          <w:noProof w:val="0"/>
          <w:snapToGrid w:val="0"/>
        </w:rPr>
        <w:t>PDUSession</w:t>
      </w:r>
      <w:proofErr w:type="spellEnd"/>
      <w:r>
        <w:t xml:space="preserve">-List-withCause-Item-ExtIEs </w:t>
      </w:r>
      <w:r>
        <w:rPr>
          <w:noProof w:val="0"/>
          <w:snapToGrid w:val="0"/>
          <w:lang w:eastAsia="zh-CN"/>
        </w:rPr>
        <w:t>XNAP-PROTOCOL-EXTENSION ::= {</w:t>
      </w:r>
    </w:p>
    <w:p w14:paraId="1E1FA42F" w14:textId="77777777" w:rsidR="0037645A" w:rsidRDefault="0037645A" w:rsidP="0037645A">
      <w:pPr>
        <w:pStyle w:val="PL"/>
        <w:rPr>
          <w:noProof w:val="0"/>
          <w:snapToGrid w:val="0"/>
          <w:lang w:eastAsia="zh-CN"/>
        </w:rPr>
      </w:pPr>
      <w:r>
        <w:rPr>
          <w:noProof w:val="0"/>
          <w:snapToGrid w:val="0"/>
          <w:lang w:eastAsia="zh-CN"/>
        </w:rPr>
        <w:tab/>
        <w:t>...</w:t>
      </w:r>
    </w:p>
    <w:p w14:paraId="3EEA72D8" w14:textId="77777777" w:rsidR="0037645A" w:rsidRDefault="0037645A" w:rsidP="0037645A">
      <w:pPr>
        <w:pStyle w:val="PL"/>
        <w:rPr>
          <w:noProof w:val="0"/>
          <w:snapToGrid w:val="0"/>
          <w:lang w:eastAsia="zh-CN"/>
        </w:rPr>
      </w:pPr>
      <w:r>
        <w:rPr>
          <w:noProof w:val="0"/>
          <w:snapToGrid w:val="0"/>
          <w:lang w:eastAsia="zh-CN"/>
        </w:rPr>
        <w:t>}</w:t>
      </w:r>
    </w:p>
    <w:p w14:paraId="4344A528" w14:textId="77777777" w:rsidR="0037645A" w:rsidRDefault="0037645A" w:rsidP="0037645A">
      <w:pPr>
        <w:pStyle w:val="PL"/>
        <w:rPr>
          <w:lang w:eastAsia="ko-KR"/>
        </w:rPr>
      </w:pPr>
    </w:p>
    <w:p w14:paraId="3B80BD75" w14:textId="77777777" w:rsidR="0037645A" w:rsidRDefault="0037645A" w:rsidP="0037645A">
      <w:pPr>
        <w:pStyle w:val="PL"/>
        <w:rPr>
          <w:snapToGrid w:val="0"/>
        </w:rPr>
      </w:pPr>
    </w:p>
    <w:p w14:paraId="54F107BF" w14:textId="77777777" w:rsidR="0037645A" w:rsidRDefault="0037645A" w:rsidP="0037645A">
      <w:pPr>
        <w:pStyle w:val="PL"/>
        <w:rPr>
          <w:noProof w:val="0"/>
          <w:snapToGrid w:val="0"/>
        </w:rPr>
      </w:pPr>
      <w:r>
        <w:t>PDUSession-List-withDataForwardingFromTarget ::= SEQUENCE (SIZE</w:t>
      </w:r>
      <w:r>
        <w:rPr>
          <w:snapToGrid w:val="0"/>
        </w:rPr>
        <w:t xml:space="preserve"> (1..</w:t>
      </w:r>
      <w:r>
        <w:rPr>
          <w:szCs w:val="16"/>
        </w:rPr>
        <w:t xml:space="preserve"> maxnoofPDUSessions</w:t>
      </w:r>
      <w:r>
        <w:rPr>
          <w:snapToGrid w:val="0"/>
        </w:rPr>
        <w:t xml:space="preserve">)) </w:t>
      </w:r>
      <w:r>
        <w:rPr>
          <w:noProof w:val="0"/>
          <w:snapToGrid w:val="0"/>
        </w:rPr>
        <w:t>OF</w:t>
      </w:r>
    </w:p>
    <w:p w14:paraId="3DC306D9" w14:textId="77777777" w:rsidR="0037645A" w:rsidRDefault="0037645A" w:rsidP="0037645A">
      <w:pPr>
        <w:pStyle w:val="PL"/>
      </w:pPr>
      <w:r>
        <w:tab/>
      </w:r>
      <w:r>
        <w:tab/>
      </w:r>
      <w:r>
        <w:tab/>
      </w:r>
      <w:r>
        <w:tab/>
      </w:r>
      <w:r>
        <w:tab/>
      </w:r>
      <w:r>
        <w:tab/>
      </w:r>
      <w:r>
        <w:tab/>
      </w:r>
      <w:r>
        <w:tab/>
      </w:r>
      <w:r>
        <w:tab/>
      </w:r>
      <w:r>
        <w:tab/>
      </w:r>
      <w:r>
        <w:tab/>
      </w:r>
      <w:r>
        <w:tab/>
      </w:r>
      <w:r>
        <w:tab/>
      </w:r>
      <w:r>
        <w:tab/>
      </w:r>
      <w:r>
        <w:tab/>
        <w:t>PDUSession-List-withDataForwardingFromTarget-Item</w:t>
      </w:r>
    </w:p>
    <w:p w14:paraId="7DEA9236" w14:textId="77777777" w:rsidR="0037645A" w:rsidRDefault="0037645A" w:rsidP="0037645A">
      <w:pPr>
        <w:pStyle w:val="PL"/>
        <w:rPr>
          <w:noProof w:val="0"/>
          <w:snapToGrid w:val="0"/>
        </w:rPr>
      </w:pPr>
    </w:p>
    <w:p w14:paraId="2AF82A96" w14:textId="77777777" w:rsidR="0037645A" w:rsidRDefault="0037645A" w:rsidP="0037645A">
      <w:pPr>
        <w:pStyle w:val="PL"/>
      </w:pPr>
      <w:r>
        <w:t>PDUSession-List-withDataForwardingFromTarget-Item ::= SEQUENCE {</w:t>
      </w:r>
    </w:p>
    <w:p w14:paraId="0D8697D5"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F7B89F6" w14:textId="77777777" w:rsidR="0037645A" w:rsidRDefault="0037645A" w:rsidP="0037645A">
      <w:pPr>
        <w:pStyle w:val="PL"/>
      </w:pPr>
      <w:r>
        <w:tab/>
        <w:t>dataforwardinginfoTarget</w:t>
      </w:r>
      <w:r>
        <w:tab/>
      </w:r>
      <w:r>
        <w:tab/>
      </w:r>
      <w:r>
        <w:tab/>
      </w:r>
      <w:proofErr w:type="spellStart"/>
      <w:r>
        <w:rPr>
          <w:noProof w:val="0"/>
          <w:snapToGrid w:val="0"/>
        </w:rPr>
        <w:t>DataForwardingInfoFromTargetNGRANnode</w:t>
      </w:r>
      <w:proofErr w:type="spellEnd"/>
      <w:r>
        <w:t>,</w:t>
      </w:r>
    </w:p>
    <w:p w14:paraId="41689C6D"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w:t>
      </w:r>
      <w:proofErr w:type="spellEnd"/>
      <w:r>
        <w:t>-List-withDataForwardingFromTarget-Item-ExtIEs</w:t>
      </w:r>
      <w:r>
        <w:rPr>
          <w:noProof w:val="0"/>
          <w:snapToGrid w:val="0"/>
          <w:lang w:eastAsia="zh-CN"/>
        </w:rPr>
        <w:t>} }</w:t>
      </w:r>
      <w:r>
        <w:rPr>
          <w:noProof w:val="0"/>
          <w:snapToGrid w:val="0"/>
          <w:lang w:eastAsia="zh-CN"/>
        </w:rPr>
        <w:tab/>
        <w:t>OPTIONAL</w:t>
      </w:r>
      <w:r>
        <w:t>,</w:t>
      </w:r>
    </w:p>
    <w:p w14:paraId="6545D763" w14:textId="77777777" w:rsidR="0037645A" w:rsidRDefault="0037645A" w:rsidP="0037645A">
      <w:pPr>
        <w:pStyle w:val="PL"/>
      </w:pPr>
      <w:r>
        <w:tab/>
        <w:t>...</w:t>
      </w:r>
    </w:p>
    <w:p w14:paraId="4364F058" w14:textId="77777777" w:rsidR="0037645A" w:rsidRDefault="0037645A" w:rsidP="0037645A">
      <w:pPr>
        <w:pStyle w:val="PL"/>
      </w:pPr>
      <w:r>
        <w:t>}</w:t>
      </w:r>
    </w:p>
    <w:p w14:paraId="126531B8" w14:textId="77777777" w:rsidR="0037645A" w:rsidRDefault="0037645A" w:rsidP="0037645A">
      <w:pPr>
        <w:pStyle w:val="PL"/>
      </w:pPr>
    </w:p>
    <w:p w14:paraId="4F3119D6" w14:textId="77777777" w:rsidR="0037645A" w:rsidRDefault="0037645A" w:rsidP="0037645A">
      <w:pPr>
        <w:pStyle w:val="PL"/>
        <w:rPr>
          <w:noProof w:val="0"/>
          <w:snapToGrid w:val="0"/>
          <w:lang w:eastAsia="zh-CN"/>
        </w:rPr>
      </w:pPr>
      <w:r>
        <w:t xml:space="preserve">PDUSession-List-withDataForwardingFromTarget-Item-ExtIEs </w:t>
      </w:r>
      <w:r>
        <w:rPr>
          <w:noProof w:val="0"/>
          <w:snapToGrid w:val="0"/>
          <w:lang w:eastAsia="zh-CN"/>
        </w:rPr>
        <w:t>XNAP-PROTOCOL-EXTENSION ::= {</w:t>
      </w:r>
    </w:p>
    <w:p w14:paraId="29B91736" w14:textId="77777777" w:rsidR="0037645A" w:rsidRDefault="0037645A" w:rsidP="0037645A">
      <w:pPr>
        <w:pStyle w:val="PL"/>
        <w:rPr>
          <w:noProof w:val="0"/>
          <w:snapToGrid w:val="0"/>
          <w:lang w:eastAsia="zh-CN"/>
        </w:rPr>
      </w:pPr>
      <w:r>
        <w:rPr>
          <w:noProof w:val="0"/>
          <w:snapToGrid w:val="0"/>
          <w:lang w:eastAsia="zh-CN"/>
        </w:rPr>
        <w:tab/>
        <w:t>{ ID id-DRB-IDs-</w:t>
      </w:r>
      <w:proofErr w:type="spellStart"/>
      <w:r>
        <w:rPr>
          <w:noProof w:val="0"/>
          <w:snapToGrid w:val="0"/>
          <w:lang w:eastAsia="zh-CN"/>
        </w:rPr>
        <w:t>takenintouse</w:t>
      </w:r>
      <w:proofErr w:type="spellEnd"/>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t>PRESENCE optional},</w:t>
      </w:r>
    </w:p>
    <w:p w14:paraId="3CBC3EBF" w14:textId="77777777" w:rsidR="0037645A" w:rsidRDefault="0037645A" w:rsidP="0037645A">
      <w:pPr>
        <w:pStyle w:val="PL"/>
        <w:rPr>
          <w:noProof w:val="0"/>
          <w:snapToGrid w:val="0"/>
          <w:lang w:eastAsia="zh-CN"/>
        </w:rPr>
      </w:pPr>
      <w:r>
        <w:rPr>
          <w:noProof w:val="0"/>
          <w:snapToGrid w:val="0"/>
          <w:lang w:eastAsia="zh-CN"/>
        </w:rPr>
        <w:tab/>
        <w:t>...</w:t>
      </w:r>
    </w:p>
    <w:p w14:paraId="1CBFEDD8" w14:textId="77777777" w:rsidR="0037645A" w:rsidRDefault="0037645A" w:rsidP="0037645A">
      <w:pPr>
        <w:pStyle w:val="PL"/>
        <w:rPr>
          <w:noProof w:val="0"/>
          <w:snapToGrid w:val="0"/>
          <w:lang w:eastAsia="zh-CN"/>
        </w:rPr>
      </w:pPr>
      <w:r>
        <w:rPr>
          <w:noProof w:val="0"/>
          <w:snapToGrid w:val="0"/>
          <w:lang w:eastAsia="zh-CN"/>
        </w:rPr>
        <w:t>}</w:t>
      </w:r>
    </w:p>
    <w:p w14:paraId="0A1443C0" w14:textId="77777777" w:rsidR="0037645A" w:rsidRDefault="0037645A" w:rsidP="0037645A">
      <w:pPr>
        <w:pStyle w:val="PL"/>
        <w:rPr>
          <w:lang w:eastAsia="ko-KR"/>
        </w:rPr>
      </w:pPr>
    </w:p>
    <w:p w14:paraId="4677CCC7" w14:textId="77777777" w:rsidR="0037645A" w:rsidRDefault="0037645A" w:rsidP="0037645A">
      <w:pPr>
        <w:pStyle w:val="PL"/>
        <w:rPr>
          <w:snapToGrid w:val="0"/>
        </w:rPr>
      </w:pPr>
    </w:p>
    <w:p w14:paraId="7CF7D8B0" w14:textId="77777777" w:rsidR="0037645A" w:rsidRDefault="0037645A" w:rsidP="0037645A">
      <w:pPr>
        <w:pStyle w:val="PL"/>
        <w:rPr>
          <w:noProof w:val="0"/>
          <w:snapToGrid w:val="0"/>
        </w:rPr>
      </w:pPr>
      <w:r>
        <w:t>PDUSession-List-withDataForwardingRequest ::= SEQUENCE (SIZE</w:t>
      </w:r>
      <w:r>
        <w:rPr>
          <w:snapToGrid w:val="0"/>
        </w:rPr>
        <w:t xml:space="preserve"> (1..</w:t>
      </w:r>
      <w:r>
        <w:rPr>
          <w:szCs w:val="16"/>
        </w:rPr>
        <w:t xml:space="preserve"> maxnoofPDUSessions</w:t>
      </w:r>
      <w:r>
        <w:rPr>
          <w:snapToGrid w:val="0"/>
        </w:rPr>
        <w:t xml:space="preserve">)) </w:t>
      </w:r>
      <w:r>
        <w:rPr>
          <w:noProof w:val="0"/>
          <w:snapToGrid w:val="0"/>
        </w:rPr>
        <w:t>OF</w:t>
      </w:r>
    </w:p>
    <w:p w14:paraId="4B40D571" w14:textId="77777777" w:rsidR="0037645A" w:rsidRDefault="0037645A" w:rsidP="0037645A">
      <w:pPr>
        <w:pStyle w:val="PL"/>
      </w:pPr>
      <w:r>
        <w:tab/>
      </w:r>
      <w:r>
        <w:tab/>
      </w:r>
      <w:r>
        <w:tab/>
      </w:r>
      <w:r>
        <w:tab/>
      </w:r>
      <w:r>
        <w:tab/>
      </w:r>
      <w:r>
        <w:tab/>
      </w:r>
      <w:r>
        <w:tab/>
      </w:r>
      <w:r>
        <w:tab/>
      </w:r>
      <w:r>
        <w:tab/>
      </w:r>
      <w:r>
        <w:tab/>
      </w:r>
      <w:r>
        <w:tab/>
      </w:r>
      <w:r>
        <w:tab/>
      </w:r>
      <w:r>
        <w:tab/>
      </w:r>
      <w:r>
        <w:tab/>
      </w:r>
      <w:r>
        <w:tab/>
        <w:t>PDUSession-List-withDataForwardingRequest-Item</w:t>
      </w:r>
    </w:p>
    <w:p w14:paraId="1149337C" w14:textId="77777777" w:rsidR="0037645A" w:rsidRDefault="0037645A" w:rsidP="0037645A">
      <w:pPr>
        <w:pStyle w:val="PL"/>
        <w:rPr>
          <w:noProof w:val="0"/>
          <w:snapToGrid w:val="0"/>
        </w:rPr>
      </w:pPr>
    </w:p>
    <w:p w14:paraId="4048D0F2" w14:textId="77777777" w:rsidR="0037645A" w:rsidRDefault="0037645A" w:rsidP="0037645A">
      <w:pPr>
        <w:pStyle w:val="PL"/>
      </w:pPr>
      <w:r>
        <w:t>PDUSession-List-withDataForwardingRequest-Item ::= SEQUENCE {</w:t>
      </w:r>
    </w:p>
    <w:p w14:paraId="4484B6E5"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32694702" w14:textId="77777777" w:rsidR="0037645A" w:rsidRDefault="0037645A" w:rsidP="0037645A">
      <w:pPr>
        <w:pStyle w:val="PL"/>
      </w:pPr>
      <w:r>
        <w:tab/>
        <w:t>dataforwardingInfofromSource</w:t>
      </w:r>
      <w:r>
        <w:tab/>
      </w:r>
      <w:r>
        <w:tab/>
      </w:r>
      <w:r>
        <w:tab/>
        <w:t>DataforwardingandOffloadingInfofromSource</w:t>
      </w:r>
      <w:r>
        <w:tab/>
      </w:r>
      <w:r>
        <w:tab/>
      </w:r>
      <w:r>
        <w:tab/>
      </w:r>
      <w:r>
        <w:tab/>
      </w:r>
      <w:r>
        <w:tab/>
        <w:t>OPTIONAL,</w:t>
      </w:r>
    </w:p>
    <w:p w14:paraId="0BD5ED13" w14:textId="77777777" w:rsidR="0037645A" w:rsidRDefault="0037645A" w:rsidP="0037645A">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28F4A11C"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PDUSession</w:t>
      </w:r>
      <w:proofErr w:type="spellEnd"/>
      <w:r>
        <w:t>-List-withDataForwardingRequest-Item-ExtIEs</w:t>
      </w:r>
      <w:r>
        <w:rPr>
          <w:noProof w:val="0"/>
          <w:snapToGrid w:val="0"/>
          <w:lang w:eastAsia="zh-CN"/>
        </w:rPr>
        <w:t>} }</w:t>
      </w:r>
      <w:r>
        <w:rPr>
          <w:noProof w:val="0"/>
          <w:snapToGrid w:val="0"/>
          <w:lang w:eastAsia="zh-CN"/>
        </w:rPr>
        <w:tab/>
        <w:t>OPTIONAL</w:t>
      </w:r>
      <w:r>
        <w:t>,</w:t>
      </w:r>
    </w:p>
    <w:p w14:paraId="4BD57348" w14:textId="77777777" w:rsidR="0037645A" w:rsidRDefault="0037645A" w:rsidP="0037645A">
      <w:pPr>
        <w:pStyle w:val="PL"/>
      </w:pPr>
      <w:r>
        <w:tab/>
        <w:t>...</w:t>
      </w:r>
    </w:p>
    <w:p w14:paraId="56B46F44" w14:textId="77777777" w:rsidR="0037645A" w:rsidRDefault="0037645A" w:rsidP="0037645A">
      <w:pPr>
        <w:pStyle w:val="PL"/>
      </w:pPr>
      <w:r>
        <w:t>}</w:t>
      </w:r>
    </w:p>
    <w:p w14:paraId="631D62EF" w14:textId="77777777" w:rsidR="0037645A" w:rsidRDefault="0037645A" w:rsidP="0037645A">
      <w:pPr>
        <w:pStyle w:val="PL"/>
      </w:pPr>
    </w:p>
    <w:p w14:paraId="796965DA" w14:textId="77777777" w:rsidR="0037645A" w:rsidRDefault="0037645A" w:rsidP="0037645A">
      <w:pPr>
        <w:pStyle w:val="PL"/>
        <w:rPr>
          <w:noProof w:val="0"/>
          <w:snapToGrid w:val="0"/>
          <w:lang w:eastAsia="zh-CN"/>
        </w:rPr>
      </w:pPr>
      <w:r>
        <w:t xml:space="preserve">PDUSession-List-withDataForwardingRequest-Item-ExtIEs </w:t>
      </w:r>
      <w:r>
        <w:rPr>
          <w:noProof w:val="0"/>
          <w:snapToGrid w:val="0"/>
          <w:lang w:eastAsia="zh-CN"/>
        </w:rPr>
        <w:t>XNAP-PROTOCOL-EXTENSION ::= {</w:t>
      </w:r>
    </w:p>
    <w:p w14:paraId="5B756623" w14:textId="77777777" w:rsidR="0037645A" w:rsidRDefault="0037645A" w:rsidP="0037645A">
      <w:pPr>
        <w:pStyle w:val="PL"/>
        <w:rPr>
          <w:lang w:eastAsia="ko-KR"/>
        </w:rPr>
      </w:pPr>
      <w:r>
        <w:rPr>
          <w:noProof w:val="0"/>
          <w:snapToGrid w:val="0"/>
          <w:lang w:eastAsia="zh-CN"/>
        </w:rPr>
        <w:tab/>
        <w:t>{ID id-C</w:t>
      </w:r>
      <w:r>
        <w:t>ause</w:t>
      </w:r>
      <w:r>
        <w:tab/>
      </w:r>
      <w:r>
        <w:tab/>
      </w:r>
      <w:r>
        <w:tab/>
      </w:r>
      <w:r>
        <w:tab/>
      </w:r>
      <w:r>
        <w:rPr>
          <w:noProof w:val="0"/>
          <w:snapToGrid w:val="0"/>
          <w:lang w:eastAsia="zh-CN"/>
        </w:rPr>
        <w:t>CRITICALITY ignore</w:t>
      </w:r>
      <w:r>
        <w:t xml:space="preserve"> </w:t>
      </w:r>
      <w:r>
        <w:rPr>
          <w:snapToGrid w:val="0"/>
          <w:lang w:eastAsia="zh-CN"/>
        </w:rPr>
        <w:t xml:space="preserve">EXTENSION </w:t>
      </w:r>
      <w:r>
        <w:t>Cause</w:t>
      </w:r>
      <w:r>
        <w:tab/>
      </w:r>
      <w:r>
        <w:tab/>
      </w:r>
      <w:r>
        <w:tab/>
      </w:r>
      <w:r>
        <w:tab/>
      </w:r>
      <w:r>
        <w:rPr>
          <w:noProof w:val="0"/>
          <w:snapToGrid w:val="0"/>
          <w:lang w:eastAsia="zh-CN"/>
        </w:rPr>
        <w:t>PRESENCE optional}</w:t>
      </w:r>
      <w:r>
        <w:t>,</w:t>
      </w:r>
    </w:p>
    <w:p w14:paraId="41DC35FD" w14:textId="77777777" w:rsidR="0037645A" w:rsidRDefault="0037645A" w:rsidP="0037645A">
      <w:pPr>
        <w:pStyle w:val="PL"/>
        <w:rPr>
          <w:noProof w:val="0"/>
          <w:snapToGrid w:val="0"/>
          <w:lang w:eastAsia="zh-CN"/>
        </w:rPr>
      </w:pPr>
      <w:r>
        <w:rPr>
          <w:noProof w:val="0"/>
          <w:snapToGrid w:val="0"/>
          <w:lang w:eastAsia="zh-CN"/>
        </w:rPr>
        <w:t>...</w:t>
      </w:r>
    </w:p>
    <w:p w14:paraId="38100C9E" w14:textId="77777777" w:rsidR="0037645A" w:rsidRDefault="0037645A" w:rsidP="0037645A">
      <w:pPr>
        <w:pStyle w:val="PL"/>
        <w:rPr>
          <w:noProof w:val="0"/>
          <w:snapToGrid w:val="0"/>
          <w:lang w:eastAsia="zh-CN"/>
        </w:rPr>
      </w:pPr>
      <w:r>
        <w:rPr>
          <w:noProof w:val="0"/>
          <w:snapToGrid w:val="0"/>
          <w:lang w:eastAsia="zh-CN"/>
        </w:rPr>
        <w:t>}</w:t>
      </w:r>
    </w:p>
    <w:p w14:paraId="5AC0DDD7" w14:textId="77777777" w:rsidR="0037645A" w:rsidRDefault="0037645A" w:rsidP="0037645A">
      <w:pPr>
        <w:pStyle w:val="PL"/>
        <w:rPr>
          <w:lang w:eastAsia="ko-KR"/>
        </w:rPr>
      </w:pPr>
    </w:p>
    <w:p w14:paraId="340B7625" w14:textId="77777777" w:rsidR="0037645A" w:rsidRDefault="0037645A" w:rsidP="0037645A">
      <w:pPr>
        <w:pStyle w:val="PL"/>
        <w:rPr>
          <w:snapToGrid w:val="0"/>
        </w:rPr>
      </w:pPr>
    </w:p>
    <w:p w14:paraId="36C038A4" w14:textId="77777777" w:rsidR="0037645A" w:rsidRDefault="0037645A" w:rsidP="0037645A">
      <w:pPr>
        <w:pStyle w:val="PL"/>
        <w:rPr>
          <w:rFonts w:eastAsia="SimSun"/>
        </w:rPr>
      </w:pPr>
      <w:r>
        <w:t>PDUSessionsListToBeReleased-</w:t>
      </w:r>
      <w:r>
        <w:rPr>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lang w:val="en-US" w:eastAsia="zh-CN"/>
        </w:rPr>
        <w:t>UPError</w:t>
      </w:r>
      <w:r>
        <w:t>-Item</w:t>
      </w:r>
    </w:p>
    <w:p w14:paraId="0749C532" w14:textId="77777777" w:rsidR="0037645A" w:rsidRDefault="0037645A" w:rsidP="0037645A">
      <w:pPr>
        <w:pStyle w:val="PL"/>
        <w:rPr>
          <w:snapToGrid w:val="0"/>
        </w:rPr>
      </w:pPr>
    </w:p>
    <w:p w14:paraId="341ECBEF" w14:textId="77777777" w:rsidR="0037645A" w:rsidRDefault="0037645A" w:rsidP="0037645A">
      <w:pPr>
        <w:pStyle w:val="PL"/>
        <w:rPr>
          <w:snapToGrid w:val="0"/>
        </w:rPr>
      </w:pPr>
      <w:r>
        <w:rPr>
          <w:snapToGrid w:val="0"/>
        </w:rPr>
        <w:t>PDUSessions</w:t>
      </w:r>
      <w:r>
        <w:t>ListToBeReleased-</w:t>
      </w:r>
      <w:r>
        <w:rPr>
          <w:lang w:val="en-US" w:eastAsia="zh-CN"/>
        </w:rPr>
        <w:t>UPError</w:t>
      </w:r>
      <w:r>
        <w:t>-Item ::= SEQUENCE {</w:t>
      </w:r>
    </w:p>
    <w:p w14:paraId="1C824F37"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E25BE15" w14:textId="77777777" w:rsidR="0037645A" w:rsidRDefault="0037645A" w:rsidP="0037645A">
      <w:pPr>
        <w:pStyle w:val="PL"/>
      </w:pPr>
      <w:r>
        <w:tab/>
      </w:r>
      <w:r>
        <w:rPr>
          <w:snapToGrid w:val="0"/>
          <w:lang w:val="en-US" w:eastAsia="zh-CN"/>
        </w:rPr>
        <w:t>u</w:t>
      </w:r>
      <w:r>
        <w:rPr>
          <w:snapToGrid w:val="0"/>
        </w:rPr>
        <w:t>serPlaneErrorIndicator</w:t>
      </w:r>
      <w:r>
        <w:tab/>
      </w:r>
      <w:r>
        <w:tab/>
      </w:r>
      <w:r>
        <w:tab/>
      </w:r>
      <w:r>
        <w:tab/>
      </w:r>
      <w:r>
        <w:rPr>
          <w:snapToGrid w:val="0"/>
        </w:rPr>
        <w:t>UserPlaneErrorIndicator</w:t>
      </w:r>
      <w:r>
        <w:t>,</w:t>
      </w:r>
    </w:p>
    <w:p w14:paraId="18FA01F3" w14:textId="77777777" w:rsidR="0037645A" w:rsidRDefault="0037645A" w:rsidP="0037645A">
      <w:pPr>
        <w:pStyle w:val="PL"/>
      </w:pPr>
      <w:r>
        <w:tab/>
        <w:t>iE-Extension</w:t>
      </w:r>
      <w:r>
        <w:tab/>
      </w:r>
      <w:r>
        <w:tab/>
      </w:r>
      <w:r>
        <w:rPr>
          <w:snapToGrid w:val="0"/>
          <w:lang w:eastAsia="zh-CN"/>
        </w:rPr>
        <w:t>ProtocolExtensionContainer { {</w:t>
      </w:r>
      <w:r>
        <w:rPr>
          <w:snapToGrid w:val="0"/>
        </w:rPr>
        <w:t>PDUSessions</w:t>
      </w:r>
      <w:r>
        <w:t>ListToBeReleased-</w:t>
      </w:r>
      <w:r>
        <w:rPr>
          <w:lang w:val="en-US" w:eastAsia="zh-CN"/>
        </w:rPr>
        <w:t>UPError</w:t>
      </w:r>
      <w:r>
        <w:t>-Item-ExtIEs</w:t>
      </w:r>
      <w:r>
        <w:rPr>
          <w:snapToGrid w:val="0"/>
          <w:lang w:eastAsia="zh-CN"/>
        </w:rPr>
        <w:t>} }</w:t>
      </w:r>
      <w:r>
        <w:rPr>
          <w:snapToGrid w:val="0"/>
          <w:lang w:eastAsia="zh-CN"/>
        </w:rPr>
        <w:tab/>
        <w:t>OPTIONAL</w:t>
      </w:r>
      <w:r>
        <w:t>,</w:t>
      </w:r>
    </w:p>
    <w:p w14:paraId="4A298458" w14:textId="77777777" w:rsidR="0037645A" w:rsidRDefault="0037645A" w:rsidP="0037645A">
      <w:pPr>
        <w:pStyle w:val="PL"/>
      </w:pPr>
      <w:r>
        <w:tab/>
        <w:t>...</w:t>
      </w:r>
    </w:p>
    <w:p w14:paraId="35C6FF3B" w14:textId="77777777" w:rsidR="0037645A" w:rsidRDefault="0037645A" w:rsidP="0037645A">
      <w:pPr>
        <w:pStyle w:val="PL"/>
      </w:pPr>
      <w:r>
        <w:t>}</w:t>
      </w:r>
    </w:p>
    <w:p w14:paraId="2E3A5D6A" w14:textId="77777777" w:rsidR="0037645A" w:rsidRDefault="0037645A" w:rsidP="0037645A">
      <w:pPr>
        <w:pStyle w:val="PL"/>
      </w:pPr>
    </w:p>
    <w:p w14:paraId="101E8354" w14:textId="77777777" w:rsidR="0037645A" w:rsidRDefault="0037645A" w:rsidP="0037645A">
      <w:pPr>
        <w:pStyle w:val="PL"/>
        <w:rPr>
          <w:snapToGrid w:val="0"/>
          <w:lang w:eastAsia="zh-CN"/>
        </w:rPr>
      </w:pPr>
      <w:r>
        <w:rPr>
          <w:snapToGrid w:val="0"/>
        </w:rPr>
        <w:t>PDUSessions</w:t>
      </w:r>
      <w:r>
        <w:t>ListToBeReleased-</w:t>
      </w:r>
      <w:r>
        <w:rPr>
          <w:lang w:val="en-US" w:eastAsia="zh-CN"/>
        </w:rPr>
        <w:t>UPError</w:t>
      </w:r>
      <w:r>
        <w:t xml:space="preserve">-Item-ExtIEs </w:t>
      </w:r>
      <w:r>
        <w:rPr>
          <w:snapToGrid w:val="0"/>
          <w:lang w:eastAsia="zh-CN"/>
        </w:rPr>
        <w:t>XNAP-PROTOCOL-EXTENSION ::= {</w:t>
      </w:r>
    </w:p>
    <w:p w14:paraId="7DA0DC7E" w14:textId="77777777" w:rsidR="0037645A" w:rsidRDefault="0037645A" w:rsidP="0037645A">
      <w:pPr>
        <w:pStyle w:val="PL"/>
        <w:rPr>
          <w:snapToGrid w:val="0"/>
          <w:lang w:eastAsia="zh-CN"/>
        </w:rPr>
      </w:pPr>
      <w:r>
        <w:rPr>
          <w:snapToGrid w:val="0"/>
          <w:lang w:eastAsia="zh-CN"/>
        </w:rPr>
        <w:tab/>
        <w:t>...</w:t>
      </w:r>
    </w:p>
    <w:p w14:paraId="1F37C9B5" w14:textId="77777777" w:rsidR="0037645A" w:rsidRDefault="0037645A" w:rsidP="0037645A">
      <w:pPr>
        <w:pStyle w:val="PL"/>
        <w:rPr>
          <w:snapToGrid w:val="0"/>
          <w:lang w:eastAsia="zh-CN"/>
        </w:rPr>
      </w:pPr>
      <w:r>
        <w:rPr>
          <w:snapToGrid w:val="0"/>
          <w:lang w:eastAsia="zh-CN"/>
        </w:rPr>
        <w:t>}</w:t>
      </w:r>
    </w:p>
    <w:p w14:paraId="3A41E904" w14:textId="77777777" w:rsidR="0037645A" w:rsidRDefault="0037645A" w:rsidP="0037645A">
      <w:pPr>
        <w:pStyle w:val="PL"/>
        <w:rPr>
          <w:snapToGrid w:val="0"/>
          <w:lang w:eastAsia="ko-KR"/>
        </w:rPr>
      </w:pPr>
    </w:p>
    <w:bookmarkEnd w:id="967"/>
    <w:p w14:paraId="0D950424" w14:textId="77777777" w:rsidR="0037645A" w:rsidRDefault="0037645A" w:rsidP="0037645A">
      <w:pPr>
        <w:pStyle w:val="PL"/>
        <w:rPr>
          <w:rFonts w:eastAsia="SimSun"/>
          <w:snapToGrid w:val="0"/>
        </w:rPr>
      </w:pPr>
    </w:p>
    <w:p w14:paraId="28CC89B5" w14:textId="77777777" w:rsidR="0037645A" w:rsidRDefault="0037645A" w:rsidP="0037645A">
      <w:pPr>
        <w:pStyle w:val="PL"/>
        <w:rPr>
          <w:snapToGrid w:val="0"/>
        </w:rPr>
      </w:pPr>
      <w:r>
        <w:rPr>
          <w:snapToGrid w:val="0"/>
        </w:rPr>
        <w:t>-- **************************************************************</w:t>
      </w:r>
    </w:p>
    <w:p w14:paraId="49CBBA2C" w14:textId="77777777" w:rsidR="0037645A" w:rsidRDefault="0037645A" w:rsidP="0037645A">
      <w:pPr>
        <w:pStyle w:val="PL"/>
      </w:pPr>
      <w:r>
        <w:t>--</w:t>
      </w:r>
    </w:p>
    <w:p w14:paraId="27B20686" w14:textId="77777777" w:rsidR="0037645A" w:rsidRDefault="0037645A" w:rsidP="0037645A">
      <w:pPr>
        <w:pStyle w:val="PL"/>
        <w:outlineLvl w:val="4"/>
      </w:pPr>
      <w:r>
        <w:t>-- PDU Session related message level IEs BEGIN</w:t>
      </w:r>
    </w:p>
    <w:p w14:paraId="73B102AA" w14:textId="77777777" w:rsidR="0037645A" w:rsidRDefault="0037645A" w:rsidP="0037645A">
      <w:pPr>
        <w:pStyle w:val="PL"/>
      </w:pPr>
      <w:r>
        <w:t>--</w:t>
      </w:r>
    </w:p>
    <w:p w14:paraId="68C0389A" w14:textId="77777777" w:rsidR="0037645A" w:rsidRDefault="0037645A" w:rsidP="0037645A">
      <w:pPr>
        <w:pStyle w:val="PL"/>
        <w:rPr>
          <w:snapToGrid w:val="0"/>
        </w:rPr>
      </w:pPr>
      <w:r>
        <w:rPr>
          <w:snapToGrid w:val="0"/>
        </w:rPr>
        <w:t>-- **************************************************************</w:t>
      </w:r>
    </w:p>
    <w:p w14:paraId="31486E19" w14:textId="77777777" w:rsidR="0037645A" w:rsidRDefault="0037645A" w:rsidP="0037645A">
      <w:pPr>
        <w:pStyle w:val="PL"/>
        <w:rPr>
          <w:snapToGrid w:val="0"/>
        </w:rPr>
      </w:pPr>
    </w:p>
    <w:p w14:paraId="42B47C1D" w14:textId="77777777" w:rsidR="0037645A" w:rsidRDefault="0037645A" w:rsidP="0037645A">
      <w:pPr>
        <w:pStyle w:val="PL"/>
        <w:rPr>
          <w:snapToGrid w:val="0"/>
        </w:rPr>
      </w:pPr>
    </w:p>
    <w:p w14:paraId="210A45DF" w14:textId="77777777" w:rsidR="0037645A" w:rsidRDefault="0037645A" w:rsidP="0037645A">
      <w:pPr>
        <w:pStyle w:val="PL"/>
        <w:rPr>
          <w:snapToGrid w:val="0"/>
        </w:rPr>
      </w:pPr>
      <w:r>
        <w:rPr>
          <w:snapToGrid w:val="0"/>
        </w:rPr>
        <w:t>-- **************************************************************</w:t>
      </w:r>
    </w:p>
    <w:p w14:paraId="22272D9E" w14:textId="77777777" w:rsidR="0037645A" w:rsidRDefault="0037645A" w:rsidP="0037645A">
      <w:pPr>
        <w:pStyle w:val="PL"/>
      </w:pPr>
      <w:r>
        <w:t>--</w:t>
      </w:r>
    </w:p>
    <w:p w14:paraId="540DC350" w14:textId="77777777" w:rsidR="0037645A" w:rsidRDefault="0037645A" w:rsidP="0037645A">
      <w:pPr>
        <w:pStyle w:val="PL"/>
        <w:outlineLvl w:val="5"/>
      </w:pPr>
      <w:r>
        <w:t>-- PDU Session Resources Admitted List</w:t>
      </w:r>
    </w:p>
    <w:p w14:paraId="2F0AC7C1" w14:textId="77777777" w:rsidR="0037645A" w:rsidRDefault="0037645A" w:rsidP="0037645A">
      <w:pPr>
        <w:pStyle w:val="PL"/>
      </w:pPr>
      <w:r>
        <w:t>--</w:t>
      </w:r>
    </w:p>
    <w:p w14:paraId="4B9DFBF9" w14:textId="77777777" w:rsidR="0037645A" w:rsidRDefault="0037645A" w:rsidP="0037645A">
      <w:pPr>
        <w:pStyle w:val="PL"/>
        <w:rPr>
          <w:snapToGrid w:val="0"/>
        </w:rPr>
      </w:pPr>
      <w:r>
        <w:rPr>
          <w:snapToGrid w:val="0"/>
        </w:rPr>
        <w:t>-- **************************************************************</w:t>
      </w:r>
    </w:p>
    <w:p w14:paraId="06D85687" w14:textId="77777777" w:rsidR="0037645A" w:rsidRDefault="0037645A" w:rsidP="0037645A">
      <w:pPr>
        <w:pStyle w:val="PL"/>
        <w:rPr>
          <w:snapToGrid w:val="0"/>
        </w:rPr>
      </w:pPr>
    </w:p>
    <w:p w14:paraId="347C2F11" w14:textId="77777777" w:rsidR="0037645A" w:rsidRDefault="0037645A" w:rsidP="0037645A">
      <w:pPr>
        <w:pStyle w:val="PL"/>
        <w:rPr>
          <w:snapToGrid w:val="0"/>
        </w:rPr>
      </w:pPr>
    </w:p>
    <w:p w14:paraId="1B267798" w14:textId="77777777" w:rsidR="0037645A" w:rsidRDefault="0037645A" w:rsidP="0037645A">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2DC6C295" w14:textId="77777777" w:rsidR="0037645A" w:rsidRDefault="0037645A" w:rsidP="0037645A">
      <w:pPr>
        <w:pStyle w:val="PL"/>
        <w:rPr>
          <w:snapToGrid w:val="0"/>
        </w:rPr>
      </w:pPr>
    </w:p>
    <w:p w14:paraId="3D23A918" w14:textId="77777777" w:rsidR="0037645A" w:rsidRDefault="0037645A" w:rsidP="0037645A">
      <w:pPr>
        <w:pStyle w:val="PL"/>
        <w:rPr>
          <w:noProof w:val="0"/>
          <w:snapToGrid w:val="0"/>
        </w:rPr>
      </w:pPr>
      <w:r>
        <w:rPr>
          <w:snapToGrid w:val="0"/>
        </w:rPr>
        <w:t>PDUSessionResourcesAdmitted</w:t>
      </w:r>
      <w:r>
        <w:rPr>
          <w:noProof w:val="0"/>
        </w:rPr>
        <w:t>-Item</w:t>
      </w:r>
      <w:r>
        <w:rPr>
          <w:noProof w:val="0"/>
          <w:snapToGrid w:val="0"/>
        </w:rPr>
        <w:t xml:space="preserve"> ::= SEQUENCE {</w:t>
      </w:r>
    </w:p>
    <w:p w14:paraId="1C1AC4D4"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9FDBAF4" w14:textId="77777777" w:rsidR="0037645A" w:rsidRDefault="0037645A" w:rsidP="0037645A">
      <w:pPr>
        <w:pStyle w:val="PL"/>
        <w:rPr>
          <w:snapToGrid w:val="0"/>
        </w:rPr>
      </w:pPr>
      <w:r>
        <w:rPr>
          <w:snapToGrid w:val="0"/>
        </w:rPr>
        <w:tab/>
        <w:t>pduSessionResourceAdmittedInfo</w:t>
      </w:r>
      <w:r>
        <w:rPr>
          <w:snapToGrid w:val="0"/>
        </w:rPr>
        <w:tab/>
      </w:r>
      <w:r>
        <w:rPr>
          <w:snapToGrid w:val="0"/>
        </w:rPr>
        <w:tab/>
        <w:t>PDUSessionResourceAdmittedInfo,</w:t>
      </w:r>
    </w:p>
    <w:p w14:paraId="25F9F67D"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0171D6B5" w14:textId="77777777" w:rsidR="0037645A" w:rsidRDefault="0037645A" w:rsidP="0037645A">
      <w:pPr>
        <w:pStyle w:val="PL"/>
        <w:rPr>
          <w:snapToGrid w:val="0"/>
        </w:rPr>
      </w:pPr>
      <w:r>
        <w:rPr>
          <w:snapToGrid w:val="0"/>
        </w:rPr>
        <w:tab/>
        <w:t>...</w:t>
      </w:r>
    </w:p>
    <w:p w14:paraId="07468133" w14:textId="77777777" w:rsidR="0037645A" w:rsidRDefault="0037645A" w:rsidP="0037645A">
      <w:pPr>
        <w:pStyle w:val="PL"/>
        <w:rPr>
          <w:snapToGrid w:val="0"/>
        </w:rPr>
      </w:pPr>
      <w:r>
        <w:rPr>
          <w:snapToGrid w:val="0"/>
        </w:rPr>
        <w:t>}</w:t>
      </w:r>
    </w:p>
    <w:p w14:paraId="36D731C9" w14:textId="77777777" w:rsidR="0037645A" w:rsidRDefault="0037645A" w:rsidP="0037645A">
      <w:pPr>
        <w:pStyle w:val="PL"/>
        <w:rPr>
          <w:snapToGrid w:val="0"/>
        </w:rPr>
      </w:pPr>
    </w:p>
    <w:p w14:paraId="789DAA18" w14:textId="77777777" w:rsidR="0037645A" w:rsidRDefault="0037645A" w:rsidP="0037645A">
      <w:pPr>
        <w:pStyle w:val="PL"/>
        <w:rPr>
          <w:snapToGrid w:val="0"/>
        </w:rPr>
      </w:pPr>
      <w:r>
        <w:rPr>
          <w:snapToGrid w:val="0"/>
        </w:rPr>
        <w:t>PDUSessionResourcesAdmitted</w:t>
      </w:r>
      <w:r>
        <w:t>-Item</w:t>
      </w:r>
      <w:r>
        <w:rPr>
          <w:snapToGrid w:val="0"/>
        </w:rPr>
        <w:t>-ExtIEs XNAP-PROTOCOL-EXTENSION ::= {</w:t>
      </w:r>
    </w:p>
    <w:p w14:paraId="53935A8C" w14:textId="77777777" w:rsidR="0037645A" w:rsidRDefault="0037645A" w:rsidP="0037645A">
      <w:pPr>
        <w:pStyle w:val="PL"/>
        <w:rPr>
          <w:snapToGrid w:val="0"/>
        </w:rPr>
      </w:pPr>
      <w:r>
        <w:rPr>
          <w:snapToGrid w:val="0"/>
        </w:rPr>
        <w:lastRenderedPageBreak/>
        <w:tab/>
        <w:t>...</w:t>
      </w:r>
    </w:p>
    <w:p w14:paraId="57058234" w14:textId="77777777" w:rsidR="0037645A" w:rsidRDefault="0037645A" w:rsidP="0037645A">
      <w:pPr>
        <w:pStyle w:val="PL"/>
        <w:rPr>
          <w:snapToGrid w:val="0"/>
        </w:rPr>
      </w:pPr>
      <w:r>
        <w:rPr>
          <w:snapToGrid w:val="0"/>
        </w:rPr>
        <w:t>}</w:t>
      </w:r>
    </w:p>
    <w:p w14:paraId="0960DA76" w14:textId="77777777" w:rsidR="0037645A" w:rsidRDefault="0037645A" w:rsidP="0037645A">
      <w:pPr>
        <w:pStyle w:val="PL"/>
        <w:rPr>
          <w:snapToGrid w:val="0"/>
        </w:rPr>
      </w:pPr>
    </w:p>
    <w:p w14:paraId="63A9A4FA" w14:textId="77777777" w:rsidR="0037645A" w:rsidRDefault="0037645A" w:rsidP="0037645A">
      <w:pPr>
        <w:pStyle w:val="PL"/>
        <w:rPr>
          <w:snapToGrid w:val="0"/>
        </w:rPr>
      </w:pPr>
    </w:p>
    <w:p w14:paraId="7E2AE8ED" w14:textId="77777777" w:rsidR="0037645A" w:rsidRDefault="0037645A" w:rsidP="0037645A">
      <w:pPr>
        <w:pStyle w:val="PL"/>
        <w:rPr>
          <w:snapToGrid w:val="0"/>
        </w:rPr>
      </w:pPr>
      <w:r>
        <w:rPr>
          <w:snapToGrid w:val="0"/>
        </w:rPr>
        <w:t>PDUSessionResourceAdmittedInfo ::= SEQUENCE {</w:t>
      </w:r>
    </w:p>
    <w:p w14:paraId="4F36D1B2" w14:textId="77777777" w:rsidR="0037645A" w:rsidRDefault="0037645A" w:rsidP="0037645A">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05176E69" w14:textId="77777777" w:rsidR="0037645A" w:rsidRDefault="0037645A" w:rsidP="0037645A">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6EF37654" w14:textId="77777777" w:rsidR="0037645A" w:rsidRDefault="0037645A" w:rsidP="0037645A">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F5999" w14:textId="77777777" w:rsidR="0037645A" w:rsidRDefault="0037645A" w:rsidP="0037645A">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ECF76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3DDC2CCB" w14:textId="77777777" w:rsidR="0037645A" w:rsidRDefault="0037645A" w:rsidP="0037645A">
      <w:pPr>
        <w:pStyle w:val="PL"/>
        <w:rPr>
          <w:snapToGrid w:val="0"/>
        </w:rPr>
      </w:pPr>
      <w:r>
        <w:rPr>
          <w:snapToGrid w:val="0"/>
        </w:rPr>
        <w:tab/>
        <w:t>...</w:t>
      </w:r>
    </w:p>
    <w:p w14:paraId="42AF43AF" w14:textId="77777777" w:rsidR="0037645A" w:rsidRDefault="0037645A" w:rsidP="0037645A">
      <w:pPr>
        <w:pStyle w:val="PL"/>
        <w:rPr>
          <w:snapToGrid w:val="0"/>
        </w:rPr>
      </w:pPr>
      <w:r>
        <w:rPr>
          <w:snapToGrid w:val="0"/>
        </w:rPr>
        <w:t>}</w:t>
      </w:r>
    </w:p>
    <w:p w14:paraId="58C4658B" w14:textId="77777777" w:rsidR="0037645A" w:rsidRDefault="0037645A" w:rsidP="0037645A">
      <w:pPr>
        <w:pStyle w:val="PL"/>
        <w:rPr>
          <w:snapToGrid w:val="0"/>
        </w:rPr>
      </w:pPr>
    </w:p>
    <w:p w14:paraId="01785E97" w14:textId="77777777" w:rsidR="0037645A" w:rsidRDefault="0037645A" w:rsidP="0037645A">
      <w:pPr>
        <w:pStyle w:val="PL"/>
        <w:rPr>
          <w:snapToGrid w:val="0"/>
        </w:rPr>
      </w:pPr>
      <w:r>
        <w:rPr>
          <w:snapToGrid w:val="0"/>
        </w:rPr>
        <w:t>PDUSessionResourceAdmittedInfo-ExtIEs XNAP-PROTOCOL-EXTENSION ::= {</w:t>
      </w:r>
    </w:p>
    <w:p w14:paraId="01D17936" w14:textId="77777777" w:rsidR="0037645A" w:rsidRDefault="0037645A" w:rsidP="0037645A">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5C23C27E" w14:textId="77777777" w:rsidR="0037645A" w:rsidRDefault="0037645A" w:rsidP="0037645A">
      <w:pPr>
        <w:pStyle w:val="PL"/>
        <w:rPr>
          <w:snapToGrid w:val="0"/>
        </w:rPr>
      </w:pPr>
      <w:r>
        <w:rPr>
          <w:snapToGrid w:val="0"/>
        </w:rPr>
        <w:tab/>
        <w:t>...</w:t>
      </w:r>
    </w:p>
    <w:p w14:paraId="62E931C0" w14:textId="77777777" w:rsidR="0037645A" w:rsidRDefault="0037645A" w:rsidP="0037645A">
      <w:pPr>
        <w:pStyle w:val="PL"/>
        <w:rPr>
          <w:snapToGrid w:val="0"/>
        </w:rPr>
      </w:pPr>
      <w:r>
        <w:rPr>
          <w:snapToGrid w:val="0"/>
        </w:rPr>
        <w:t>}</w:t>
      </w:r>
    </w:p>
    <w:p w14:paraId="27267967" w14:textId="77777777" w:rsidR="0037645A" w:rsidRDefault="0037645A" w:rsidP="0037645A">
      <w:pPr>
        <w:pStyle w:val="PL"/>
        <w:rPr>
          <w:snapToGrid w:val="0"/>
        </w:rPr>
      </w:pPr>
    </w:p>
    <w:p w14:paraId="0A0C386B" w14:textId="77777777" w:rsidR="0037645A" w:rsidRDefault="0037645A" w:rsidP="0037645A">
      <w:pPr>
        <w:pStyle w:val="PL"/>
        <w:rPr>
          <w:snapToGrid w:val="0"/>
        </w:rPr>
      </w:pPr>
    </w:p>
    <w:p w14:paraId="11DD05BD" w14:textId="77777777" w:rsidR="0037645A" w:rsidRDefault="0037645A" w:rsidP="0037645A">
      <w:pPr>
        <w:pStyle w:val="PL"/>
        <w:rPr>
          <w:snapToGrid w:val="0"/>
        </w:rPr>
      </w:pPr>
      <w:bookmarkStart w:id="968" w:name="_Hlk513990804"/>
      <w:r>
        <w:rPr>
          <w:snapToGrid w:val="0"/>
        </w:rPr>
        <w:t>-- **************************************************************</w:t>
      </w:r>
    </w:p>
    <w:p w14:paraId="6731E538" w14:textId="77777777" w:rsidR="0037645A" w:rsidRDefault="0037645A" w:rsidP="0037645A">
      <w:pPr>
        <w:pStyle w:val="PL"/>
      </w:pPr>
      <w:r>
        <w:t>--</w:t>
      </w:r>
    </w:p>
    <w:p w14:paraId="00339314" w14:textId="77777777" w:rsidR="0037645A" w:rsidRDefault="0037645A" w:rsidP="0037645A">
      <w:pPr>
        <w:pStyle w:val="PL"/>
        <w:outlineLvl w:val="5"/>
      </w:pPr>
      <w:r>
        <w:t>-- PDU Session Resources Not Admitted List</w:t>
      </w:r>
    </w:p>
    <w:p w14:paraId="559E11CC" w14:textId="77777777" w:rsidR="0037645A" w:rsidRDefault="0037645A" w:rsidP="0037645A">
      <w:pPr>
        <w:pStyle w:val="PL"/>
      </w:pPr>
      <w:r>
        <w:t>--</w:t>
      </w:r>
    </w:p>
    <w:p w14:paraId="2C1DAD68" w14:textId="77777777" w:rsidR="0037645A" w:rsidRDefault="0037645A" w:rsidP="0037645A">
      <w:pPr>
        <w:pStyle w:val="PL"/>
        <w:rPr>
          <w:snapToGrid w:val="0"/>
        </w:rPr>
      </w:pPr>
      <w:r>
        <w:rPr>
          <w:snapToGrid w:val="0"/>
        </w:rPr>
        <w:t>-- **************************************************************</w:t>
      </w:r>
    </w:p>
    <w:p w14:paraId="09923F08" w14:textId="77777777" w:rsidR="0037645A" w:rsidRDefault="0037645A" w:rsidP="0037645A">
      <w:pPr>
        <w:pStyle w:val="PL"/>
        <w:rPr>
          <w:snapToGrid w:val="0"/>
        </w:rPr>
      </w:pPr>
    </w:p>
    <w:p w14:paraId="4A88DDFD" w14:textId="77777777" w:rsidR="0037645A" w:rsidRDefault="0037645A" w:rsidP="0037645A">
      <w:pPr>
        <w:pStyle w:val="PL"/>
        <w:rPr>
          <w:snapToGrid w:val="0"/>
        </w:rPr>
      </w:pPr>
    </w:p>
    <w:p w14:paraId="7FB902B5" w14:textId="77777777" w:rsidR="0037645A" w:rsidRDefault="0037645A" w:rsidP="0037645A">
      <w:pPr>
        <w:pStyle w:val="PL"/>
        <w:rPr>
          <w:snapToGrid w:val="0"/>
        </w:rPr>
      </w:pPr>
      <w:r>
        <w:rPr>
          <w:snapToGrid w:val="0"/>
        </w:rPr>
        <w:t>PDUSessionResourcesNotAdmitted-List</w:t>
      </w:r>
      <w:bookmarkEnd w:id="968"/>
      <w:r>
        <w:rPr>
          <w:snapToGrid w:val="0"/>
        </w:rPr>
        <w:t xml:space="preserve"> </w:t>
      </w:r>
      <w:r>
        <w:t xml:space="preserve">::= SEQUENCE (SIZE (1..maxnoofPDUSessions)) OF </w:t>
      </w:r>
      <w:r>
        <w:rPr>
          <w:snapToGrid w:val="0"/>
        </w:rPr>
        <w:t>PDUSessionResourcesNotAdmitted</w:t>
      </w:r>
      <w:r>
        <w:t>-Item</w:t>
      </w:r>
    </w:p>
    <w:p w14:paraId="77A9C4C0" w14:textId="77777777" w:rsidR="0037645A" w:rsidRDefault="0037645A" w:rsidP="0037645A">
      <w:pPr>
        <w:pStyle w:val="PL"/>
        <w:rPr>
          <w:snapToGrid w:val="0"/>
        </w:rPr>
      </w:pPr>
    </w:p>
    <w:p w14:paraId="46EDE246" w14:textId="77777777" w:rsidR="0037645A" w:rsidRDefault="0037645A" w:rsidP="0037645A">
      <w:pPr>
        <w:pStyle w:val="PL"/>
        <w:rPr>
          <w:noProof w:val="0"/>
        </w:rPr>
      </w:pPr>
      <w:r>
        <w:rPr>
          <w:snapToGrid w:val="0"/>
        </w:rPr>
        <w:t>PDUSessionResourcesNotAdmitted</w:t>
      </w:r>
      <w:r>
        <w:rPr>
          <w:noProof w:val="0"/>
          <w:snapToGrid w:val="0"/>
        </w:rPr>
        <w:t>-Item</w:t>
      </w:r>
      <w:r>
        <w:rPr>
          <w:noProof w:val="0"/>
        </w:rPr>
        <w:t xml:space="preserve"> ::= SEQUENCE {</w:t>
      </w:r>
    </w:p>
    <w:p w14:paraId="2F0E8041"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5A5B1BDF" w14:textId="77777777" w:rsidR="0037645A" w:rsidRDefault="0037645A" w:rsidP="0037645A">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t>Cause</w:t>
      </w:r>
      <w:r>
        <w:rPr>
          <w:noProof w:val="0"/>
        </w:rPr>
        <w:tab/>
      </w:r>
      <w:r>
        <w:rPr>
          <w:noProof w:val="0"/>
        </w:rPr>
        <w:tab/>
      </w:r>
      <w:r>
        <w:rPr>
          <w:noProof w:val="0"/>
        </w:rPr>
        <w:tab/>
      </w:r>
      <w:r>
        <w:rPr>
          <w:noProof w:val="0"/>
        </w:rPr>
        <w:tab/>
        <w:t>OPTIONAL,</w:t>
      </w:r>
    </w:p>
    <w:p w14:paraId="7449272E"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PDUSessionResourcesNotAdmitted</w:t>
      </w:r>
      <w:proofErr w:type="spellEnd"/>
      <w:r>
        <w:rPr>
          <w:noProof w:val="0"/>
          <w:snapToGrid w:val="0"/>
        </w:rPr>
        <w:t>-Item</w:t>
      </w:r>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35710281" w14:textId="77777777" w:rsidR="0037645A" w:rsidRDefault="0037645A" w:rsidP="0037645A">
      <w:pPr>
        <w:pStyle w:val="PL"/>
      </w:pPr>
      <w:r>
        <w:tab/>
        <w:t>...</w:t>
      </w:r>
    </w:p>
    <w:p w14:paraId="4B79CCD4" w14:textId="77777777" w:rsidR="0037645A" w:rsidRDefault="0037645A" w:rsidP="0037645A">
      <w:pPr>
        <w:pStyle w:val="PL"/>
      </w:pPr>
      <w:r>
        <w:t>}</w:t>
      </w:r>
    </w:p>
    <w:p w14:paraId="1AB3C32D" w14:textId="77777777" w:rsidR="0037645A" w:rsidRDefault="0037645A" w:rsidP="0037645A">
      <w:pPr>
        <w:pStyle w:val="PL"/>
      </w:pPr>
    </w:p>
    <w:p w14:paraId="7D5346DF" w14:textId="77777777" w:rsidR="0037645A" w:rsidRDefault="0037645A" w:rsidP="0037645A">
      <w:pPr>
        <w:pStyle w:val="PL"/>
        <w:rPr>
          <w:noProof w:val="0"/>
          <w:snapToGrid w:val="0"/>
          <w:lang w:eastAsia="zh-CN"/>
        </w:rPr>
      </w:pPr>
      <w:r>
        <w:rPr>
          <w:snapToGrid w:val="0"/>
        </w:rPr>
        <w:t>PDUSessionResourcesNotAdmitted</w:t>
      </w:r>
      <w:r>
        <w:rPr>
          <w:noProof w:val="0"/>
          <w:snapToGrid w:val="0"/>
        </w:rPr>
        <w:t>-Item</w:t>
      </w:r>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7ED2DBAF" w14:textId="77777777" w:rsidR="0037645A" w:rsidRDefault="0037645A" w:rsidP="0037645A">
      <w:pPr>
        <w:pStyle w:val="PL"/>
        <w:rPr>
          <w:noProof w:val="0"/>
          <w:snapToGrid w:val="0"/>
          <w:lang w:eastAsia="zh-CN"/>
        </w:rPr>
      </w:pPr>
      <w:r>
        <w:rPr>
          <w:noProof w:val="0"/>
          <w:snapToGrid w:val="0"/>
          <w:lang w:eastAsia="zh-CN"/>
        </w:rPr>
        <w:tab/>
        <w:t>...</w:t>
      </w:r>
    </w:p>
    <w:p w14:paraId="7A42C062" w14:textId="77777777" w:rsidR="0037645A" w:rsidRDefault="0037645A" w:rsidP="0037645A">
      <w:pPr>
        <w:pStyle w:val="PL"/>
        <w:rPr>
          <w:noProof w:val="0"/>
          <w:snapToGrid w:val="0"/>
          <w:lang w:eastAsia="zh-CN"/>
        </w:rPr>
      </w:pPr>
      <w:r>
        <w:rPr>
          <w:noProof w:val="0"/>
          <w:snapToGrid w:val="0"/>
          <w:lang w:eastAsia="zh-CN"/>
        </w:rPr>
        <w:t>}</w:t>
      </w:r>
    </w:p>
    <w:p w14:paraId="6DDB5A86" w14:textId="77777777" w:rsidR="0037645A" w:rsidRDefault="0037645A" w:rsidP="0037645A">
      <w:pPr>
        <w:pStyle w:val="PL"/>
        <w:rPr>
          <w:snapToGrid w:val="0"/>
          <w:lang w:eastAsia="ko-KR"/>
        </w:rPr>
      </w:pPr>
    </w:p>
    <w:p w14:paraId="132CA850" w14:textId="77777777" w:rsidR="0037645A" w:rsidRDefault="0037645A" w:rsidP="0037645A">
      <w:pPr>
        <w:pStyle w:val="PL"/>
      </w:pPr>
    </w:p>
    <w:p w14:paraId="3341D29D" w14:textId="77777777" w:rsidR="0037645A" w:rsidRDefault="0037645A" w:rsidP="0037645A">
      <w:pPr>
        <w:pStyle w:val="PL"/>
        <w:rPr>
          <w:snapToGrid w:val="0"/>
        </w:rPr>
      </w:pPr>
      <w:bookmarkStart w:id="969" w:name="_Hlk513990739"/>
      <w:r>
        <w:rPr>
          <w:snapToGrid w:val="0"/>
        </w:rPr>
        <w:t>-- **************************************************************</w:t>
      </w:r>
    </w:p>
    <w:p w14:paraId="7F39AACC" w14:textId="77777777" w:rsidR="0037645A" w:rsidRDefault="0037645A" w:rsidP="0037645A">
      <w:pPr>
        <w:pStyle w:val="PL"/>
      </w:pPr>
      <w:r>
        <w:t>--</w:t>
      </w:r>
    </w:p>
    <w:p w14:paraId="625A452D" w14:textId="77777777" w:rsidR="0037645A" w:rsidRDefault="0037645A" w:rsidP="0037645A">
      <w:pPr>
        <w:pStyle w:val="PL"/>
        <w:outlineLvl w:val="5"/>
      </w:pPr>
      <w:r>
        <w:t>-- PDU Session Resources To Be Setup List</w:t>
      </w:r>
    </w:p>
    <w:p w14:paraId="3C1CACEF" w14:textId="77777777" w:rsidR="0037645A" w:rsidRDefault="0037645A" w:rsidP="0037645A">
      <w:pPr>
        <w:pStyle w:val="PL"/>
      </w:pPr>
      <w:r>
        <w:t>--</w:t>
      </w:r>
    </w:p>
    <w:p w14:paraId="332321A5" w14:textId="77777777" w:rsidR="0037645A" w:rsidRDefault="0037645A" w:rsidP="0037645A">
      <w:pPr>
        <w:pStyle w:val="PL"/>
        <w:rPr>
          <w:snapToGrid w:val="0"/>
        </w:rPr>
      </w:pPr>
      <w:r>
        <w:rPr>
          <w:snapToGrid w:val="0"/>
        </w:rPr>
        <w:t>-- **************************************************************</w:t>
      </w:r>
    </w:p>
    <w:p w14:paraId="65CE8218" w14:textId="77777777" w:rsidR="0037645A" w:rsidRDefault="0037645A" w:rsidP="0037645A">
      <w:pPr>
        <w:pStyle w:val="PL"/>
        <w:rPr>
          <w:snapToGrid w:val="0"/>
        </w:rPr>
      </w:pPr>
    </w:p>
    <w:p w14:paraId="3E61B3AD" w14:textId="77777777" w:rsidR="0037645A" w:rsidRDefault="0037645A" w:rsidP="0037645A">
      <w:pPr>
        <w:pStyle w:val="PL"/>
        <w:rPr>
          <w:snapToGrid w:val="0"/>
        </w:rPr>
      </w:pPr>
    </w:p>
    <w:p w14:paraId="4536CF56" w14:textId="77777777" w:rsidR="0037645A" w:rsidRDefault="0037645A" w:rsidP="0037645A">
      <w:pPr>
        <w:pStyle w:val="PL"/>
        <w:rPr>
          <w:snapToGrid w:val="0"/>
        </w:rPr>
      </w:pPr>
      <w:r>
        <w:rPr>
          <w:snapToGrid w:val="0"/>
        </w:rPr>
        <w:t>PDUSessionResourcesToBeSetup-List</w:t>
      </w:r>
      <w:bookmarkEnd w:id="969"/>
      <w:r>
        <w:rPr>
          <w:snapToGrid w:val="0"/>
        </w:rPr>
        <w:t xml:space="preserve"> ::= SEQUENCE (SIZE(1..</w:t>
      </w:r>
      <w:r>
        <w:rPr>
          <w:szCs w:val="16"/>
        </w:rPr>
        <w:t>maxnoofPDUSessions</w:t>
      </w:r>
      <w:r>
        <w:rPr>
          <w:snapToGrid w:val="0"/>
        </w:rPr>
        <w:t>)) OF PDUSessionResourcesToBeSetup</w:t>
      </w:r>
      <w:r>
        <w:t>-Item</w:t>
      </w:r>
    </w:p>
    <w:p w14:paraId="62BCE7C3" w14:textId="77777777" w:rsidR="0037645A" w:rsidRDefault="0037645A" w:rsidP="0037645A">
      <w:pPr>
        <w:pStyle w:val="PL"/>
        <w:rPr>
          <w:snapToGrid w:val="0"/>
        </w:rPr>
      </w:pPr>
    </w:p>
    <w:p w14:paraId="041415A9" w14:textId="77777777" w:rsidR="0037645A" w:rsidRDefault="0037645A" w:rsidP="0037645A">
      <w:pPr>
        <w:pStyle w:val="PL"/>
        <w:rPr>
          <w:noProof w:val="0"/>
          <w:snapToGrid w:val="0"/>
        </w:rPr>
      </w:pPr>
      <w:r>
        <w:rPr>
          <w:snapToGrid w:val="0"/>
        </w:rPr>
        <w:t>PDUSessionResourcesToBeSetup</w:t>
      </w:r>
      <w:r>
        <w:rPr>
          <w:noProof w:val="0"/>
        </w:rPr>
        <w:t>-Item</w:t>
      </w:r>
      <w:r>
        <w:rPr>
          <w:noProof w:val="0"/>
          <w:snapToGrid w:val="0"/>
        </w:rPr>
        <w:t xml:space="preserve"> ::= SEQUENCE {</w:t>
      </w:r>
    </w:p>
    <w:p w14:paraId="118FA480"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EA68D81" w14:textId="77777777" w:rsidR="0037645A" w:rsidRDefault="0037645A" w:rsidP="0037645A">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668F60E2" w14:textId="77777777" w:rsidR="0037645A" w:rsidRDefault="0037645A" w:rsidP="0037645A">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2584A1D5" w14:textId="77777777" w:rsidR="0037645A" w:rsidRDefault="0037645A" w:rsidP="0037645A">
      <w:pPr>
        <w:pStyle w:val="PL"/>
        <w:rPr>
          <w:noProof w:val="0"/>
          <w:snapToGrid w:val="0"/>
        </w:rPr>
      </w:pPr>
      <w:r>
        <w:rPr>
          <w:noProof w:val="0"/>
          <w:snapToGrid w:val="0"/>
        </w:rPr>
        <w:lastRenderedPageBreak/>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6C413926" w14:textId="77777777" w:rsidR="0037645A" w:rsidRDefault="0037645A" w:rsidP="0037645A">
      <w:pPr>
        <w:pStyle w:val="PL"/>
        <w:rPr>
          <w:noProof w:val="0"/>
          <w:snapToGrid w:val="0"/>
        </w:rPr>
      </w:pPr>
      <w:r>
        <w:rPr>
          <w:snapToGrid w:val="0"/>
        </w:rPr>
        <w:tab/>
        <w:t>source-DL-NG-U-TNL-Information</w:t>
      </w:r>
      <w:r>
        <w:rPr>
          <w:snapToGrid w:val="0"/>
        </w:rPr>
        <w:tab/>
      </w:r>
      <w:bookmarkStart w:id="970" w:name="_Hlk525922913"/>
      <w:r>
        <w:t>UPTransportLayerInformation</w:t>
      </w:r>
      <w:bookmarkEnd w:id="970"/>
      <w:r>
        <w:tab/>
      </w:r>
      <w:r>
        <w:tab/>
      </w:r>
      <w:r>
        <w:tab/>
      </w:r>
      <w:r>
        <w:tab/>
      </w:r>
      <w:r>
        <w:tab/>
      </w:r>
      <w:r>
        <w:tab/>
      </w:r>
      <w:r>
        <w:tab/>
      </w:r>
      <w:r>
        <w:tab/>
      </w:r>
      <w:r>
        <w:tab/>
      </w:r>
      <w:r>
        <w:tab/>
      </w:r>
      <w:r>
        <w:tab/>
      </w:r>
      <w:r>
        <w:tab/>
      </w:r>
      <w:r>
        <w:tab/>
      </w:r>
      <w:r>
        <w:tab/>
      </w:r>
      <w:r>
        <w:tab/>
        <w:t>OPTIONAL,</w:t>
      </w:r>
    </w:p>
    <w:p w14:paraId="1D3A5FAB" w14:textId="77777777" w:rsidR="0037645A" w:rsidRDefault="0037645A" w:rsidP="0037645A">
      <w:pPr>
        <w:pStyle w:val="PL"/>
      </w:pP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t>OPTIONAL,</w:t>
      </w:r>
    </w:p>
    <w:p w14:paraId="6374D625" w14:textId="77777777" w:rsidR="0037645A" w:rsidRDefault="0037645A" w:rsidP="0037645A">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14483E08" w14:textId="77777777" w:rsidR="0037645A" w:rsidRDefault="0037645A" w:rsidP="0037645A">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328084A9" w14:textId="77777777" w:rsidR="0037645A" w:rsidRDefault="0037645A" w:rsidP="0037645A">
      <w:pPr>
        <w:pStyle w:val="PL"/>
        <w:rPr>
          <w:snapToGrid w:val="0"/>
        </w:rPr>
      </w:pPr>
      <w:r>
        <w:rPr>
          <w:snapToGrid w:val="0"/>
        </w:rPr>
        <w:tab/>
        <w:t>qosFlowsToBeSetup-List</w:t>
      </w:r>
      <w:r>
        <w:rPr>
          <w:snapToGrid w:val="0"/>
        </w:rPr>
        <w:tab/>
      </w:r>
      <w:r>
        <w:rPr>
          <w:snapToGrid w:val="0"/>
        </w:rPr>
        <w:tab/>
      </w:r>
      <w:r>
        <w:rPr>
          <w:snapToGrid w:val="0"/>
        </w:rPr>
        <w:tab/>
        <w:t>QoSFlowsToBeSetup-List,</w:t>
      </w:r>
    </w:p>
    <w:p w14:paraId="076E1360" w14:textId="77777777" w:rsidR="0037645A" w:rsidRDefault="0037645A" w:rsidP="0037645A">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24EA0465"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40B76B36" w14:textId="77777777" w:rsidR="0037645A" w:rsidRDefault="0037645A" w:rsidP="0037645A">
      <w:pPr>
        <w:pStyle w:val="PL"/>
        <w:rPr>
          <w:snapToGrid w:val="0"/>
        </w:rPr>
      </w:pPr>
      <w:r>
        <w:rPr>
          <w:snapToGrid w:val="0"/>
        </w:rPr>
        <w:tab/>
        <w:t>...</w:t>
      </w:r>
    </w:p>
    <w:p w14:paraId="5798CC42" w14:textId="77777777" w:rsidR="0037645A" w:rsidRDefault="0037645A" w:rsidP="0037645A">
      <w:pPr>
        <w:pStyle w:val="PL"/>
        <w:rPr>
          <w:snapToGrid w:val="0"/>
        </w:rPr>
      </w:pPr>
      <w:r>
        <w:rPr>
          <w:snapToGrid w:val="0"/>
        </w:rPr>
        <w:t>}</w:t>
      </w:r>
    </w:p>
    <w:p w14:paraId="1F9A6FDD" w14:textId="77777777" w:rsidR="0037645A" w:rsidRDefault="0037645A" w:rsidP="0037645A">
      <w:pPr>
        <w:pStyle w:val="PL"/>
        <w:rPr>
          <w:snapToGrid w:val="0"/>
        </w:rPr>
      </w:pPr>
    </w:p>
    <w:p w14:paraId="02C22A89" w14:textId="77777777" w:rsidR="0037645A" w:rsidRDefault="0037645A" w:rsidP="0037645A">
      <w:pPr>
        <w:pStyle w:val="PL"/>
        <w:rPr>
          <w:snapToGrid w:val="0"/>
        </w:rPr>
      </w:pPr>
      <w:r>
        <w:rPr>
          <w:snapToGrid w:val="0"/>
        </w:rPr>
        <w:t>PDUSessionResourcesToBeSetup</w:t>
      </w:r>
      <w:r>
        <w:t>-Item</w:t>
      </w:r>
      <w:r>
        <w:rPr>
          <w:snapToGrid w:val="0"/>
        </w:rPr>
        <w:t>-ExtIEs XNAP-PROTOCOL-EXTENSION ::= {</w:t>
      </w:r>
    </w:p>
    <w:p w14:paraId="6DE6748D" w14:textId="77777777" w:rsidR="0037645A" w:rsidRDefault="0037645A" w:rsidP="0037645A">
      <w:pPr>
        <w:pStyle w:val="PL"/>
        <w:rPr>
          <w:snapToGrid w:val="0"/>
        </w:rPr>
      </w:pPr>
      <w:r>
        <w:rPr>
          <w:snapToGrid w:val="0"/>
        </w:rPr>
        <w:tab/>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r>
      <w:r>
        <w:rPr>
          <w:snapToGrid w:val="0"/>
        </w:rPr>
        <w:tab/>
        <w:t>PRESENCE optional}|</w:t>
      </w:r>
    </w:p>
    <w:p w14:paraId="3D123A90" w14:textId="77777777" w:rsidR="0037645A" w:rsidRDefault="0037645A" w:rsidP="0037645A">
      <w:pPr>
        <w:pStyle w:val="PL"/>
      </w:pPr>
      <w:r>
        <w:rPr>
          <w:snapToGrid w:val="0"/>
        </w:rPr>
        <w:tab/>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7F5D8219" w14:textId="77777777" w:rsidR="0037645A" w:rsidRDefault="0037645A" w:rsidP="0037645A">
      <w:pPr>
        <w:pStyle w:val="PL"/>
        <w:rPr>
          <w:snapToGrid w:val="0"/>
        </w:rPr>
      </w:pPr>
      <w:r>
        <w:rPr>
          <w:snapToGrid w:val="0"/>
        </w:rPr>
        <w:tab/>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t>PRESENCE optional}</w:t>
      </w:r>
      <w:bookmarkStart w:id="971" w:name="_Hlk44462442"/>
      <w:r>
        <w:rPr>
          <w:snapToGrid w:val="0"/>
        </w:rPr>
        <w:t>|</w:t>
      </w:r>
    </w:p>
    <w:bookmarkEnd w:id="971"/>
    <w:p w14:paraId="4154E67A" w14:textId="77777777" w:rsidR="0037645A" w:rsidRDefault="0037645A" w:rsidP="0037645A">
      <w:pPr>
        <w:pStyle w:val="PL"/>
        <w:rPr>
          <w:snapToGrid w:val="0"/>
        </w:rPr>
      </w:pPr>
      <w:r>
        <w:rPr>
          <w:snapToGrid w:val="0"/>
        </w:rPr>
        <w:tab/>
        <w:t>{ ID id-Additional-Redundant-UL-NG-U-TNLatUPF-List</w:t>
      </w:r>
      <w:r>
        <w:rPr>
          <w:snapToGrid w:val="0"/>
        </w:rPr>
        <w:tab/>
        <w:t>CRITICALITY ignore</w:t>
      </w:r>
      <w:r>
        <w:rPr>
          <w:snapToGrid w:val="0"/>
        </w:rPr>
        <w:tab/>
        <w:t>EXTENSION Additional-UL-NG-U-TNLatUPF-List</w:t>
      </w:r>
      <w:r>
        <w:rPr>
          <w:snapToGrid w:val="0"/>
        </w:rPr>
        <w:tab/>
      </w:r>
      <w:r>
        <w:rPr>
          <w:snapToGrid w:val="0"/>
        </w:rPr>
        <w:tab/>
      </w:r>
      <w:r>
        <w:rPr>
          <w:snapToGrid w:val="0"/>
        </w:rPr>
        <w:tab/>
      </w:r>
      <w:r>
        <w:rPr>
          <w:snapToGrid w:val="0"/>
        </w:rPr>
        <w:tab/>
        <w:t>PRESENCE optional}|</w:t>
      </w:r>
    </w:p>
    <w:p w14:paraId="711AB7A6" w14:textId="77777777" w:rsidR="0037645A" w:rsidRDefault="0037645A" w:rsidP="0037645A">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290459A3" w14:textId="77777777" w:rsidR="0037645A" w:rsidRDefault="0037645A" w:rsidP="0037645A">
      <w:pPr>
        <w:pStyle w:val="PL"/>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r>
      <w:r>
        <w:rPr>
          <w:snapToGrid w:val="0"/>
        </w:rPr>
        <w:tab/>
        <w:t>PRESENCE optional}</w:t>
      </w:r>
      <w:r>
        <w:t>|</w:t>
      </w:r>
    </w:p>
    <w:p w14:paraId="26EF7F49" w14:textId="77777777" w:rsidR="0037645A" w:rsidRDefault="0037645A" w:rsidP="0037645A">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4CF2C86B" w14:textId="77777777" w:rsidR="0037645A" w:rsidRDefault="0037645A" w:rsidP="0037645A">
      <w:pPr>
        <w:pStyle w:val="PL"/>
        <w:rPr>
          <w:snapToGrid w:val="0"/>
        </w:rPr>
      </w:pPr>
      <w:r>
        <w:rPr>
          <w:snapToGrid w:val="0"/>
        </w:rPr>
        <w:tab/>
        <w:t>...</w:t>
      </w:r>
    </w:p>
    <w:p w14:paraId="18FF93DB" w14:textId="77777777" w:rsidR="0037645A" w:rsidRDefault="0037645A" w:rsidP="0037645A">
      <w:pPr>
        <w:pStyle w:val="PL"/>
        <w:rPr>
          <w:snapToGrid w:val="0"/>
        </w:rPr>
      </w:pPr>
      <w:r>
        <w:rPr>
          <w:snapToGrid w:val="0"/>
        </w:rPr>
        <w:t>}</w:t>
      </w:r>
    </w:p>
    <w:p w14:paraId="1FD7EA03" w14:textId="77777777" w:rsidR="0037645A" w:rsidRDefault="0037645A" w:rsidP="0037645A">
      <w:pPr>
        <w:pStyle w:val="PL"/>
      </w:pPr>
    </w:p>
    <w:p w14:paraId="39394A6F" w14:textId="77777777" w:rsidR="0037645A" w:rsidRDefault="0037645A" w:rsidP="0037645A">
      <w:pPr>
        <w:pStyle w:val="PL"/>
      </w:pPr>
    </w:p>
    <w:p w14:paraId="65E959E4" w14:textId="77777777" w:rsidR="0037645A" w:rsidRDefault="0037645A" w:rsidP="0037645A">
      <w:pPr>
        <w:pStyle w:val="PL"/>
        <w:rPr>
          <w:snapToGrid w:val="0"/>
        </w:rPr>
      </w:pPr>
      <w:bookmarkStart w:id="972" w:name="_Hlk515434045"/>
      <w:r>
        <w:rPr>
          <w:snapToGrid w:val="0"/>
        </w:rPr>
        <w:t>-- **************************************************************</w:t>
      </w:r>
    </w:p>
    <w:p w14:paraId="442A6A4D" w14:textId="77777777" w:rsidR="0037645A" w:rsidRDefault="0037645A" w:rsidP="0037645A">
      <w:pPr>
        <w:pStyle w:val="PL"/>
      </w:pPr>
      <w:r>
        <w:t>--</w:t>
      </w:r>
    </w:p>
    <w:p w14:paraId="2A3CEA16" w14:textId="77777777" w:rsidR="0037645A" w:rsidRDefault="0037645A" w:rsidP="0037645A">
      <w:pPr>
        <w:pStyle w:val="PL"/>
        <w:outlineLvl w:val="5"/>
      </w:pPr>
      <w:r>
        <w:t>-- PDU Session Resource Setup Info - SN terminated</w:t>
      </w:r>
    </w:p>
    <w:p w14:paraId="7DED06DC" w14:textId="77777777" w:rsidR="0037645A" w:rsidRDefault="0037645A" w:rsidP="0037645A">
      <w:pPr>
        <w:pStyle w:val="PL"/>
      </w:pPr>
      <w:r>
        <w:t>--</w:t>
      </w:r>
    </w:p>
    <w:p w14:paraId="092D20F5" w14:textId="77777777" w:rsidR="0037645A" w:rsidRDefault="0037645A" w:rsidP="0037645A">
      <w:pPr>
        <w:pStyle w:val="PL"/>
        <w:rPr>
          <w:snapToGrid w:val="0"/>
        </w:rPr>
      </w:pPr>
      <w:r>
        <w:rPr>
          <w:snapToGrid w:val="0"/>
        </w:rPr>
        <w:t>-- **************************************************************</w:t>
      </w:r>
    </w:p>
    <w:p w14:paraId="2356145F" w14:textId="77777777" w:rsidR="0037645A" w:rsidRDefault="0037645A" w:rsidP="0037645A">
      <w:pPr>
        <w:pStyle w:val="PL"/>
        <w:rPr>
          <w:snapToGrid w:val="0"/>
        </w:rPr>
      </w:pPr>
    </w:p>
    <w:p w14:paraId="38585149" w14:textId="77777777" w:rsidR="0037645A" w:rsidRDefault="0037645A" w:rsidP="0037645A">
      <w:pPr>
        <w:pStyle w:val="PL"/>
        <w:rPr>
          <w:snapToGrid w:val="0"/>
        </w:rPr>
      </w:pPr>
    </w:p>
    <w:p w14:paraId="2F333004" w14:textId="77777777" w:rsidR="0037645A" w:rsidRDefault="0037645A" w:rsidP="0037645A">
      <w:pPr>
        <w:pStyle w:val="PL"/>
        <w:rPr>
          <w:noProof w:val="0"/>
          <w:snapToGrid w:val="0"/>
        </w:rPr>
      </w:pPr>
      <w:r>
        <w:rPr>
          <w:snapToGrid w:val="0"/>
        </w:rPr>
        <w:t>PDUSessionResourceSetupInfo-SNterminated</w:t>
      </w:r>
      <w:r>
        <w:rPr>
          <w:noProof w:val="0"/>
          <w:snapToGrid w:val="0"/>
        </w:rPr>
        <w:t xml:space="preserve"> ::= SEQUENCE {</w:t>
      </w:r>
    </w:p>
    <w:p w14:paraId="59C5E2C4" w14:textId="77777777" w:rsidR="0037645A" w:rsidRDefault="0037645A" w:rsidP="0037645A">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179966D3" w14:textId="77777777" w:rsidR="0037645A" w:rsidRDefault="0037645A" w:rsidP="0037645A">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730A7C86" w14:textId="77777777" w:rsidR="0037645A" w:rsidRDefault="0037645A" w:rsidP="0037645A">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745812A5" w14:textId="77777777" w:rsidR="0037645A" w:rsidRDefault="0037645A" w:rsidP="0037645A">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1D0286B" w14:textId="77777777" w:rsidR="0037645A" w:rsidRDefault="0037645A" w:rsidP="0037645A">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59AB810A" w14:textId="77777777" w:rsidR="0037645A" w:rsidRDefault="0037645A" w:rsidP="0037645A">
      <w:pPr>
        <w:pStyle w:val="PL"/>
      </w:pPr>
      <w:r>
        <w:rPr>
          <w:noProof w:val="0"/>
          <w:snapToGrid w:val="0"/>
        </w:rPr>
        <w:tab/>
      </w:r>
      <w:proofErr w:type="spellStart"/>
      <w:r>
        <w:rPr>
          <w:noProof w:val="0"/>
          <w:snapToGrid w:val="0"/>
        </w:rPr>
        <w:t>securityIndication</w:t>
      </w:r>
      <w:proofErr w:type="spellEnd"/>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23823354"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54F7D70F" w14:textId="77777777" w:rsidR="0037645A" w:rsidRDefault="0037645A" w:rsidP="0037645A">
      <w:pPr>
        <w:pStyle w:val="PL"/>
        <w:rPr>
          <w:snapToGrid w:val="0"/>
        </w:rPr>
      </w:pPr>
      <w:r>
        <w:rPr>
          <w:snapToGrid w:val="0"/>
        </w:rPr>
        <w:tab/>
        <w:t>...</w:t>
      </w:r>
    </w:p>
    <w:p w14:paraId="43024778" w14:textId="77777777" w:rsidR="0037645A" w:rsidRDefault="0037645A" w:rsidP="0037645A">
      <w:pPr>
        <w:pStyle w:val="PL"/>
        <w:rPr>
          <w:snapToGrid w:val="0"/>
        </w:rPr>
      </w:pPr>
      <w:r>
        <w:rPr>
          <w:snapToGrid w:val="0"/>
        </w:rPr>
        <w:t>}</w:t>
      </w:r>
    </w:p>
    <w:p w14:paraId="497CAB72" w14:textId="77777777" w:rsidR="0037645A" w:rsidRDefault="0037645A" w:rsidP="0037645A">
      <w:pPr>
        <w:pStyle w:val="PL"/>
        <w:rPr>
          <w:snapToGrid w:val="0"/>
        </w:rPr>
      </w:pPr>
    </w:p>
    <w:p w14:paraId="4ECA20FC" w14:textId="77777777" w:rsidR="0037645A" w:rsidRDefault="0037645A" w:rsidP="0037645A">
      <w:pPr>
        <w:pStyle w:val="PL"/>
        <w:rPr>
          <w:snapToGrid w:val="0"/>
        </w:rPr>
      </w:pPr>
      <w:r>
        <w:rPr>
          <w:snapToGrid w:val="0"/>
        </w:rPr>
        <w:t>PDUSessionResourceSetupInfo-SNterminated-ExtIEs XNAP-PROTOCOL-EXTENSION ::= {</w:t>
      </w:r>
    </w:p>
    <w:p w14:paraId="3B6044F4" w14:textId="77777777" w:rsidR="0037645A" w:rsidRDefault="0037645A" w:rsidP="0037645A">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7422392" w14:textId="77777777" w:rsidR="0037645A" w:rsidRDefault="0037645A" w:rsidP="0037645A">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F5B9D90" w14:textId="77777777" w:rsidR="0037645A" w:rsidRDefault="0037645A" w:rsidP="0037645A">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38B86B2A" w14:textId="77777777" w:rsidR="0037645A" w:rsidRDefault="0037645A" w:rsidP="0037645A">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15F3F989" w14:textId="77777777" w:rsidR="0037645A" w:rsidRDefault="0037645A" w:rsidP="0037645A">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4BB8B6FD" w14:textId="77777777" w:rsidR="0037645A" w:rsidRDefault="0037645A" w:rsidP="0037645A">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0850E6EC" w14:textId="77777777" w:rsidR="0037645A" w:rsidRDefault="0037645A" w:rsidP="0037645A">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22B7AB80" w14:textId="77777777" w:rsidR="0037645A" w:rsidRDefault="0037645A" w:rsidP="0037645A">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7B3B1714" w14:textId="77777777" w:rsidR="0037645A" w:rsidRDefault="0037645A" w:rsidP="0037645A">
      <w:pPr>
        <w:pStyle w:val="PL"/>
        <w:rPr>
          <w:snapToGrid w:val="0"/>
        </w:rPr>
      </w:pPr>
      <w:r>
        <w:rPr>
          <w:snapToGrid w:val="0"/>
        </w:rPr>
        <w:tab/>
        <w:t>...</w:t>
      </w:r>
    </w:p>
    <w:p w14:paraId="24F14258" w14:textId="77777777" w:rsidR="0037645A" w:rsidRDefault="0037645A" w:rsidP="0037645A">
      <w:pPr>
        <w:pStyle w:val="PL"/>
        <w:rPr>
          <w:snapToGrid w:val="0"/>
        </w:rPr>
      </w:pPr>
      <w:r>
        <w:rPr>
          <w:snapToGrid w:val="0"/>
        </w:rPr>
        <w:t>}</w:t>
      </w:r>
    </w:p>
    <w:p w14:paraId="568AE8FB" w14:textId="77777777" w:rsidR="0037645A" w:rsidRDefault="0037645A" w:rsidP="0037645A">
      <w:pPr>
        <w:pStyle w:val="PL"/>
      </w:pPr>
    </w:p>
    <w:p w14:paraId="2A18DC2C" w14:textId="77777777" w:rsidR="0037645A" w:rsidRDefault="0037645A" w:rsidP="0037645A">
      <w:pPr>
        <w:pStyle w:val="PL"/>
        <w:rPr>
          <w:snapToGrid w:val="0"/>
        </w:rPr>
      </w:pPr>
      <w:r>
        <w:rPr>
          <w:snapToGrid w:val="0"/>
        </w:rPr>
        <w:lastRenderedPageBreak/>
        <w:t>QoSFlowsToBeSetup-List-Setup-SNterminated ::= SEQUENCE (SIZE(1..maxnoofQoSFlows)) OF QoSFlowsToBeSetup-List-Setup-SNterminated-Item</w:t>
      </w:r>
    </w:p>
    <w:p w14:paraId="16C3488C" w14:textId="77777777" w:rsidR="0037645A" w:rsidRDefault="0037645A" w:rsidP="0037645A">
      <w:pPr>
        <w:pStyle w:val="PL"/>
      </w:pPr>
    </w:p>
    <w:p w14:paraId="5CC2DE0D" w14:textId="77777777" w:rsidR="0037645A" w:rsidRDefault="0037645A" w:rsidP="0037645A">
      <w:pPr>
        <w:pStyle w:val="PL"/>
      </w:pPr>
      <w:r>
        <w:rPr>
          <w:snapToGrid w:val="0"/>
        </w:rPr>
        <w:t>QoSFlowsToBeSetup-List-Setup-SNterminated-Item ::= SEQUENCE {</w:t>
      </w:r>
    </w:p>
    <w:p w14:paraId="3ACD8598" w14:textId="77777777" w:rsidR="0037645A" w:rsidRDefault="0037645A" w:rsidP="0037645A">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798AEF22" w14:textId="77777777" w:rsidR="0037645A" w:rsidRDefault="0037645A" w:rsidP="0037645A">
      <w:pPr>
        <w:pStyle w:val="PL"/>
        <w:rPr>
          <w:noProof w:val="0"/>
        </w:rPr>
      </w:pPr>
      <w:r>
        <w:rPr>
          <w:noProof w:val="0"/>
        </w:rPr>
        <w:tab/>
      </w:r>
      <w:proofErr w:type="spellStart"/>
      <w:r>
        <w:rPr>
          <w:noProof w:val="0"/>
        </w:rPr>
        <w:t>qosFlowLevelQoSParameters</w:t>
      </w:r>
      <w:proofErr w:type="spellEnd"/>
      <w:r>
        <w:rPr>
          <w:noProof w:val="0"/>
        </w:rPr>
        <w:tab/>
      </w:r>
      <w:r>
        <w:rPr>
          <w:noProof w:val="0"/>
        </w:rPr>
        <w:tab/>
      </w:r>
      <w:r>
        <w:t>QoSFlowLevelQoSParameters</w:t>
      </w:r>
      <w:r>
        <w:rPr>
          <w:noProof w:val="0"/>
        </w:rPr>
        <w:t>,</w:t>
      </w:r>
    </w:p>
    <w:p w14:paraId="6204E02A" w14:textId="77777777" w:rsidR="0037645A" w:rsidRDefault="0037645A" w:rsidP="0037645A">
      <w:pPr>
        <w:pStyle w:val="PL"/>
        <w:rPr>
          <w:noProof w:val="0"/>
        </w:rPr>
      </w:pPr>
      <w:r>
        <w:rPr>
          <w:noProof w:val="0"/>
        </w:rPr>
        <w:tab/>
      </w:r>
      <w:proofErr w:type="spellStart"/>
      <w:r>
        <w:rPr>
          <w:noProof w:val="0"/>
        </w:rPr>
        <w:t>offeredGBRQoSFlowInfo</w:t>
      </w:r>
      <w:proofErr w:type="spellEnd"/>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0188BFD"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78BF55DA" w14:textId="77777777" w:rsidR="0037645A" w:rsidRDefault="0037645A" w:rsidP="0037645A">
      <w:pPr>
        <w:pStyle w:val="PL"/>
        <w:rPr>
          <w:snapToGrid w:val="0"/>
        </w:rPr>
      </w:pPr>
      <w:r>
        <w:rPr>
          <w:snapToGrid w:val="0"/>
        </w:rPr>
        <w:tab/>
        <w:t>...</w:t>
      </w:r>
    </w:p>
    <w:p w14:paraId="5F4D9098" w14:textId="77777777" w:rsidR="0037645A" w:rsidRDefault="0037645A" w:rsidP="0037645A">
      <w:pPr>
        <w:pStyle w:val="PL"/>
        <w:rPr>
          <w:snapToGrid w:val="0"/>
        </w:rPr>
      </w:pPr>
      <w:r>
        <w:rPr>
          <w:snapToGrid w:val="0"/>
        </w:rPr>
        <w:t>}</w:t>
      </w:r>
    </w:p>
    <w:p w14:paraId="3DB0EF8F" w14:textId="77777777" w:rsidR="0037645A" w:rsidRDefault="0037645A" w:rsidP="0037645A">
      <w:pPr>
        <w:pStyle w:val="PL"/>
        <w:rPr>
          <w:snapToGrid w:val="0"/>
        </w:rPr>
      </w:pPr>
    </w:p>
    <w:p w14:paraId="47E320B5" w14:textId="77777777" w:rsidR="0037645A" w:rsidRDefault="0037645A" w:rsidP="0037645A">
      <w:pPr>
        <w:pStyle w:val="PL"/>
        <w:rPr>
          <w:snapToGrid w:val="0"/>
        </w:rPr>
      </w:pPr>
      <w:r>
        <w:rPr>
          <w:snapToGrid w:val="0"/>
        </w:rPr>
        <w:t>QoSFlowsToBeSetup-List-Setup-SNterminated-Item-ExtIEs XNAP-PROTOCOL-EXTENSION ::= {</w:t>
      </w:r>
    </w:p>
    <w:p w14:paraId="6F6A9ED6" w14:textId="77777777" w:rsidR="0037645A" w:rsidRDefault="0037645A" w:rsidP="0037645A">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685C64D6" w14:textId="77777777" w:rsidR="0037645A" w:rsidRDefault="0037645A" w:rsidP="0037645A">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3B955191" w14:textId="77777777" w:rsidR="0037645A" w:rsidRDefault="0037645A" w:rsidP="0037645A">
      <w:pPr>
        <w:pStyle w:val="PL"/>
        <w:rPr>
          <w:snapToGrid w:val="0"/>
        </w:rPr>
      </w:pPr>
      <w:r>
        <w:rPr>
          <w:snapToGrid w:val="0"/>
        </w:rPr>
        <w:tab/>
        <w:t>...</w:t>
      </w:r>
    </w:p>
    <w:p w14:paraId="6A66E9C3" w14:textId="77777777" w:rsidR="0037645A" w:rsidRDefault="0037645A" w:rsidP="0037645A">
      <w:pPr>
        <w:pStyle w:val="PL"/>
        <w:rPr>
          <w:snapToGrid w:val="0"/>
        </w:rPr>
      </w:pPr>
      <w:r>
        <w:rPr>
          <w:snapToGrid w:val="0"/>
        </w:rPr>
        <w:t>}</w:t>
      </w:r>
    </w:p>
    <w:p w14:paraId="0922BFA0" w14:textId="77777777" w:rsidR="0037645A" w:rsidRDefault="0037645A" w:rsidP="0037645A">
      <w:pPr>
        <w:pStyle w:val="PL"/>
      </w:pPr>
    </w:p>
    <w:p w14:paraId="151E122D" w14:textId="77777777" w:rsidR="0037645A" w:rsidRDefault="0037645A" w:rsidP="0037645A">
      <w:pPr>
        <w:pStyle w:val="PL"/>
        <w:rPr>
          <w:snapToGrid w:val="0"/>
        </w:rPr>
      </w:pPr>
      <w:r>
        <w:rPr>
          <w:snapToGrid w:val="0"/>
        </w:rPr>
        <w:t>-- **************************************************************</w:t>
      </w:r>
    </w:p>
    <w:p w14:paraId="3DAC12E7" w14:textId="77777777" w:rsidR="0037645A" w:rsidRDefault="0037645A" w:rsidP="0037645A">
      <w:pPr>
        <w:pStyle w:val="PL"/>
      </w:pPr>
      <w:r>
        <w:t>--</w:t>
      </w:r>
    </w:p>
    <w:p w14:paraId="0D5DF77F" w14:textId="77777777" w:rsidR="0037645A" w:rsidRDefault="0037645A" w:rsidP="0037645A">
      <w:pPr>
        <w:pStyle w:val="PL"/>
        <w:outlineLvl w:val="5"/>
      </w:pPr>
      <w:r>
        <w:t>-- PDU Session Resource Setup Response Info - SN terminated</w:t>
      </w:r>
    </w:p>
    <w:p w14:paraId="68EC72DD" w14:textId="77777777" w:rsidR="0037645A" w:rsidRDefault="0037645A" w:rsidP="0037645A">
      <w:pPr>
        <w:pStyle w:val="PL"/>
      </w:pPr>
      <w:r>
        <w:t>--</w:t>
      </w:r>
    </w:p>
    <w:p w14:paraId="51FF7D2C" w14:textId="77777777" w:rsidR="0037645A" w:rsidRDefault="0037645A" w:rsidP="0037645A">
      <w:pPr>
        <w:pStyle w:val="PL"/>
        <w:rPr>
          <w:snapToGrid w:val="0"/>
        </w:rPr>
      </w:pPr>
      <w:r>
        <w:rPr>
          <w:snapToGrid w:val="0"/>
        </w:rPr>
        <w:t>-- **************************************************************</w:t>
      </w:r>
    </w:p>
    <w:p w14:paraId="5171E89C" w14:textId="77777777" w:rsidR="0037645A" w:rsidRDefault="0037645A" w:rsidP="0037645A">
      <w:pPr>
        <w:pStyle w:val="PL"/>
        <w:rPr>
          <w:snapToGrid w:val="0"/>
        </w:rPr>
      </w:pPr>
    </w:p>
    <w:p w14:paraId="19F58A88" w14:textId="77777777" w:rsidR="0037645A" w:rsidRDefault="0037645A" w:rsidP="0037645A">
      <w:pPr>
        <w:pStyle w:val="PL"/>
        <w:rPr>
          <w:snapToGrid w:val="0"/>
        </w:rPr>
      </w:pPr>
    </w:p>
    <w:p w14:paraId="7BD03F6C" w14:textId="77777777" w:rsidR="0037645A" w:rsidRDefault="0037645A" w:rsidP="0037645A">
      <w:pPr>
        <w:pStyle w:val="PL"/>
        <w:rPr>
          <w:noProof w:val="0"/>
          <w:snapToGrid w:val="0"/>
        </w:rPr>
      </w:pPr>
      <w:r>
        <w:rPr>
          <w:snapToGrid w:val="0"/>
        </w:rPr>
        <w:t>PDUSessionResourceSetupResponseInfo-SNterminated</w:t>
      </w:r>
      <w:r>
        <w:rPr>
          <w:noProof w:val="0"/>
          <w:snapToGrid w:val="0"/>
        </w:rPr>
        <w:t xml:space="preserve"> ::= SEQUENCE {</w:t>
      </w:r>
    </w:p>
    <w:p w14:paraId="7F1DFF07" w14:textId="77777777" w:rsidR="0037645A" w:rsidRDefault="0037645A" w:rsidP="0037645A">
      <w:pPr>
        <w:pStyle w:val="PL"/>
        <w:rPr>
          <w:noProof w:val="0"/>
          <w:snapToGrid w:val="0"/>
        </w:rPr>
      </w:pPr>
      <w:r>
        <w:rPr>
          <w:noProof w:val="0"/>
          <w:snapToGrid w:val="0"/>
        </w:rPr>
        <w:tab/>
      </w:r>
      <w:r>
        <w:rPr>
          <w:noProof w:val="0"/>
        </w:rPr>
        <w:t>dL-NG-U-</w:t>
      </w:r>
      <w:proofErr w:type="spellStart"/>
      <w:r>
        <w:rPr>
          <w:noProof w:val="0"/>
        </w:rPr>
        <w:t>TNLatNG</w:t>
      </w:r>
      <w:proofErr w:type="spellEnd"/>
      <w:r>
        <w:rPr>
          <w:noProof w:val="0"/>
        </w:rPr>
        <w:t>-RAN</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3CCDA5DB" w14:textId="77777777" w:rsidR="0037645A" w:rsidRDefault="0037645A" w:rsidP="0037645A">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38609535" w14:textId="77777777" w:rsidR="0037645A" w:rsidRDefault="0037645A" w:rsidP="0037645A">
      <w:pPr>
        <w:pStyle w:val="PL"/>
      </w:pPr>
      <w:r>
        <w:tab/>
        <w:t>dataforwardinginfoTarget</w:t>
      </w:r>
      <w:r>
        <w:tab/>
      </w:r>
      <w:r>
        <w:tab/>
      </w:r>
      <w:proofErr w:type="spellStart"/>
      <w:r>
        <w:rPr>
          <w:noProof w:val="0"/>
          <w:snapToGrid w:val="0"/>
        </w:rPr>
        <w:t>DataForwardingInfoFromTargetNGRANnode</w:t>
      </w:r>
      <w:proofErr w:type="spellEnd"/>
      <w:r>
        <w:rPr>
          <w:noProof w:val="0"/>
          <w:snapToGrid w:val="0"/>
        </w:rPr>
        <w:tab/>
      </w:r>
      <w:r>
        <w:rPr>
          <w:noProof w:val="0"/>
          <w:snapToGrid w:val="0"/>
        </w:rPr>
        <w:tab/>
      </w:r>
      <w:r>
        <w:rPr>
          <w:noProof w:val="0"/>
          <w:snapToGrid w:val="0"/>
        </w:rPr>
        <w:tab/>
        <w:t>OPTIONAL</w:t>
      </w:r>
      <w:r>
        <w:t>,</w:t>
      </w:r>
    </w:p>
    <w:p w14:paraId="6C48D324" w14:textId="77777777" w:rsidR="0037645A" w:rsidRDefault="0037645A" w:rsidP="0037645A">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40D8F175" w14:textId="77777777" w:rsidR="0037645A" w:rsidRDefault="0037645A" w:rsidP="0037645A">
      <w:pPr>
        <w:pStyle w:val="PL"/>
        <w:rPr>
          <w:noProof w:val="0"/>
          <w:snapToGrid w:val="0"/>
        </w:rPr>
      </w:pPr>
      <w:r>
        <w:rPr>
          <w:noProof w:val="0"/>
          <w:snapToGrid w:val="0"/>
        </w:rPr>
        <w:tab/>
      </w:r>
      <w:proofErr w:type="spellStart"/>
      <w:r>
        <w:rPr>
          <w:noProof w:val="0"/>
          <w:snapToGrid w:val="0"/>
        </w:rPr>
        <w:t>securityResult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SecurityResult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5DB3E633"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5993246B" w14:textId="77777777" w:rsidR="0037645A" w:rsidRDefault="0037645A" w:rsidP="0037645A">
      <w:pPr>
        <w:pStyle w:val="PL"/>
        <w:rPr>
          <w:snapToGrid w:val="0"/>
        </w:rPr>
      </w:pPr>
      <w:r>
        <w:rPr>
          <w:snapToGrid w:val="0"/>
        </w:rPr>
        <w:tab/>
        <w:t>...</w:t>
      </w:r>
    </w:p>
    <w:p w14:paraId="7CE8FA4E" w14:textId="77777777" w:rsidR="0037645A" w:rsidRDefault="0037645A" w:rsidP="0037645A">
      <w:pPr>
        <w:pStyle w:val="PL"/>
        <w:rPr>
          <w:snapToGrid w:val="0"/>
        </w:rPr>
      </w:pPr>
      <w:r>
        <w:rPr>
          <w:snapToGrid w:val="0"/>
        </w:rPr>
        <w:t>}</w:t>
      </w:r>
    </w:p>
    <w:p w14:paraId="10D76F96" w14:textId="77777777" w:rsidR="0037645A" w:rsidRDefault="0037645A" w:rsidP="0037645A">
      <w:pPr>
        <w:pStyle w:val="PL"/>
        <w:rPr>
          <w:snapToGrid w:val="0"/>
        </w:rPr>
      </w:pPr>
    </w:p>
    <w:p w14:paraId="33E07AAD" w14:textId="77777777" w:rsidR="0037645A" w:rsidRDefault="0037645A" w:rsidP="0037645A">
      <w:pPr>
        <w:pStyle w:val="PL"/>
        <w:rPr>
          <w:snapToGrid w:val="0"/>
        </w:rPr>
      </w:pPr>
      <w:r>
        <w:rPr>
          <w:snapToGrid w:val="0"/>
        </w:rPr>
        <w:t>PDUSessionResourceSetupResponseInfo-SNterminated-ExtIEs XNAP-PROTOCOL-EXTENSION ::= {</w:t>
      </w:r>
    </w:p>
    <w:p w14:paraId="45CF06A1" w14:textId="77777777" w:rsidR="0037645A" w:rsidRDefault="0037645A" w:rsidP="0037645A">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23E28C7" w14:textId="77777777" w:rsidR="0037645A" w:rsidRDefault="0037645A" w:rsidP="0037645A">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5AF2F6A" w14:textId="77777777" w:rsidR="0037645A" w:rsidRDefault="0037645A" w:rsidP="0037645A">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7CBAB62B" w14:textId="77777777" w:rsidR="0037645A" w:rsidRDefault="0037645A" w:rsidP="0037645A">
      <w:pPr>
        <w:pStyle w:val="PL"/>
        <w:rPr>
          <w:snapToGrid w:val="0"/>
          <w:lang w:eastAsia="zh-CN"/>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r>
        <w:rPr>
          <w:snapToGrid w:val="0"/>
          <w:lang w:eastAsia="zh-CN"/>
        </w:rPr>
        <w:t>,</w:t>
      </w:r>
    </w:p>
    <w:p w14:paraId="21EB8676" w14:textId="77777777" w:rsidR="0037645A" w:rsidRDefault="0037645A" w:rsidP="0037645A">
      <w:pPr>
        <w:pStyle w:val="PL"/>
        <w:rPr>
          <w:snapToGrid w:val="0"/>
          <w:lang w:eastAsia="ko-KR"/>
        </w:rPr>
      </w:pPr>
      <w:r>
        <w:rPr>
          <w:snapToGrid w:val="0"/>
        </w:rPr>
        <w:tab/>
        <w:t>...</w:t>
      </w:r>
    </w:p>
    <w:p w14:paraId="639213A3" w14:textId="77777777" w:rsidR="0037645A" w:rsidRDefault="0037645A" w:rsidP="0037645A">
      <w:pPr>
        <w:pStyle w:val="PL"/>
        <w:rPr>
          <w:snapToGrid w:val="0"/>
        </w:rPr>
      </w:pPr>
      <w:r>
        <w:rPr>
          <w:snapToGrid w:val="0"/>
        </w:rPr>
        <w:t>}</w:t>
      </w:r>
    </w:p>
    <w:p w14:paraId="76084BF3" w14:textId="77777777" w:rsidR="0037645A" w:rsidRDefault="0037645A" w:rsidP="0037645A">
      <w:pPr>
        <w:pStyle w:val="PL"/>
      </w:pPr>
    </w:p>
    <w:p w14:paraId="37568D28" w14:textId="77777777" w:rsidR="0037645A" w:rsidRDefault="0037645A" w:rsidP="0037645A">
      <w:pPr>
        <w:pStyle w:val="PL"/>
        <w:rPr>
          <w:snapToGrid w:val="0"/>
        </w:rPr>
      </w:pPr>
      <w:r>
        <w:rPr>
          <w:snapToGrid w:val="0"/>
        </w:rPr>
        <w:t>DRBsToBeSetupList-SetupResponse-SNterminated ::= SEQUENCE (SIZE(1..maxnoofDRBs)) OF DRBsToBeSetupList-SetupResponse-SNterminated-Item</w:t>
      </w:r>
    </w:p>
    <w:p w14:paraId="0E721652" w14:textId="77777777" w:rsidR="0037645A" w:rsidRDefault="0037645A" w:rsidP="0037645A">
      <w:pPr>
        <w:pStyle w:val="PL"/>
      </w:pPr>
    </w:p>
    <w:p w14:paraId="49CEF2A6" w14:textId="77777777" w:rsidR="0037645A" w:rsidRDefault="0037645A" w:rsidP="0037645A">
      <w:pPr>
        <w:pStyle w:val="PL"/>
        <w:rPr>
          <w:snapToGrid w:val="0"/>
        </w:rPr>
      </w:pPr>
      <w:r>
        <w:rPr>
          <w:snapToGrid w:val="0"/>
        </w:rPr>
        <w:t>DRBsToBeSetupList-SetupResponse-SNterminated-Item ::= SEQUENCE {</w:t>
      </w:r>
    </w:p>
    <w:p w14:paraId="233FA040"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AF377D6" w14:textId="77777777" w:rsidR="0037645A" w:rsidRDefault="0037645A" w:rsidP="0037645A">
      <w:pPr>
        <w:pStyle w:val="PL"/>
        <w:rPr>
          <w:noProof w:val="0"/>
          <w:snapToGrid w:val="0"/>
        </w:rPr>
      </w:pPr>
      <w:r>
        <w:rPr>
          <w:noProof w:val="0"/>
          <w:snapToGrid w:val="0"/>
        </w:rPr>
        <w:tab/>
      </w:r>
      <w:proofErr w:type="spellStart"/>
      <w:r>
        <w:rPr>
          <w:noProof w:val="0"/>
          <w:snapToGrid w:val="0"/>
        </w:rPr>
        <w:t>sN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49493C9C" w14:textId="77777777" w:rsidR="0037645A" w:rsidRDefault="0037645A" w:rsidP="0037645A">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19A70DC8" w14:textId="77777777" w:rsidR="0037645A" w:rsidRDefault="0037645A" w:rsidP="0037645A">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38C874B8"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rLC</w:t>
      </w:r>
      <w:proofErr w:type="spellEnd"/>
      <w:r>
        <w:rPr>
          <w:noProof w:val="0"/>
          <w:snapToGrid w:val="0"/>
          <w:lang w:val="fr-FR"/>
        </w:rPr>
        <w:t>-Mode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RLCMode</w:t>
      </w:r>
      <w:proofErr w:type="spellEnd"/>
      <w:r>
        <w:rPr>
          <w:noProof w:val="0"/>
          <w:snapToGrid w:val="0"/>
          <w:lang w:val="fr-FR"/>
        </w:rPr>
        <w:t>,</w:t>
      </w:r>
    </w:p>
    <w:p w14:paraId="7D32801F" w14:textId="77777777" w:rsidR="0037645A" w:rsidRDefault="0037645A" w:rsidP="0037645A">
      <w:pPr>
        <w:pStyle w:val="PL"/>
        <w:rPr>
          <w:noProof w:val="0"/>
          <w:snapToGrid w:val="0"/>
          <w:lang w:val="fr-FR"/>
        </w:rPr>
      </w:pPr>
      <w:r>
        <w:rPr>
          <w:noProof w:val="0"/>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156A17D4" w14:textId="77777777" w:rsidR="0037645A" w:rsidRDefault="0037645A" w:rsidP="0037645A">
      <w:pPr>
        <w:pStyle w:val="PL"/>
        <w:rPr>
          <w:noProof w:val="0"/>
          <w:snapToGrid w:val="0"/>
        </w:rPr>
      </w:pPr>
      <w:r>
        <w:rPr>
          <w:noProof w:val="0"/>
          <w:snapToGrid w:val="0"/>
          <w:lang w:val="fr-FR"/>
        </w:rPr>
        <w:tab/>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220EF84" w14:textId="77777777" w:rsidR="0037645A" w:rsidRDefault="0037645A" w:rsidP="0037645A">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64916A13" w14:textId="77777777" w:rsidR="0037645A" w:rsidRDefault="0037645A" w:rsidP="0037645A">
      <w:pPr>
        <w:pStyle w:val="PL"/>
        <w:rPr>
          <w:noProof w:val="0"/>
          <w:snapToGrid w:val="0"/>
        </w:rPr>
      </w:pPr>
      <w:r>
        <w:rPr>
          <w:noProof w:val="0"/>
          <w:snapToGrid w:val="0"/>
        </w:rPr>
        <w:tab/>
      </w:r>
      <w:proofErr w:type="spellStart"/>
      <w:r>
        <w:rPr>
          <w:noProof w:val="0"/>
          <w:snapToGrid w:val="0"/>
        </w:rPr>
        <w:t>qoSFlowsMappedtoDRB-SetupResponse-SNterminated</w:t>
      </w:r>
      <w:proofErr w:type="spellEnd"/>
      <w:r>
        <w:rPr>
          <w:noProof w:val="0"/>
          <w:snapToGrid w:val="0"/>
        </w:rPr>
        <w:tab/>
      </w:r>
      <w:r>
        <w:rPr>
          <w:noProof w:val="0"/>
          <w:snapToGrid w:val="0"/>
        </w:rPr>
        <w:tab/>
      </w:r>
      <w:r>
        <w:rPr>
          <w:noProof w:val="0"/>
          <w:snapToGrid w:val="0"/>
        </w:rPr>
        <w:tab/>
      </w:r>
      <w:proofErr w:type="spellStart"/>
      <w:r>
        <w:rPr>
          <w:noProof w:val="0"/>
          <w:snapToGrid w:val="0"/>
        </w:rPr>
        <w:t>QoSFlowsMappedtoDRB-SetupResponse-SNterminated</w:t>
      </w:r>
      <w:proofErr w:type="spellEnd"/>
      <w:r>
        <w:rPr>
          <w:noProof w:val="0"/>
          <w:snapToGrid w:val="0"/>
        </w:rPr>
        <w:t>,</w:t>
      </w:r>
    </w:p>
    <w:p w14:paraId="399F53EA" w14:textId="77777777" w:rsidR="0037645A" w:rsidRDefault="0037645A" w:rsidP="0037645A">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3062F8E6" w14:textId="77777777" w:rsidR="0037645A" w:rsidRDefault="0037645A" w:rsidP="0037645A">
      <w:pPr>
        <w:pStyle w:val="PL"/>
        <w:rPr>
          <w:snapToGrid w:val="0"/>
        </w:rPr>
      </w:pPr>
      <w:r>
        <w:rPr>
          <w:snapToGrid w:val="0"/>
        </w:rPr>
        <w:tab/>
        <w:t>...</w:t>
      </w:r>
    </w:p>
    <w:p w14:paraId="5FF34E91" w14:textId="77777777" w:rsidR="0037645A" w:rsidRDefault="0037645A" w:rsidP="0037645A">
      <w:pPr>
        <w:pStyle w:val="PL"/>
        <w:rPr>
          <w:snapToGrid w:val="0"/>
        </w:rPr>
      </w:pPr>
      <w:r>
        <w:rPr>
          <w:snapToGrid w:val="0"/>
        </w:rPr>
        <w:t>}</w:t>
      </w:r>
    </w:p>
    <w:p w14:paraId="141A07AA" w14:textId="77777777" w:rsidR="0037645A" w:rsidRDefault="0037645A" w:rsidP="0037645A">
      <w:pPr>
        <w:pStyle w:val="PL"/>
        <w:rPr>
          <w:snapToGrid w:val="0"/>
        </w:rPr>
      </w:pPr>
    </w:p>
    <w:p w14:paraId="45A4C951" w14:textId="77777777" w:rsidR="0037645A" w:rsidRDefault="0037645A" w:rsidP="0037645A">
      <w:pPr>
        <w:pStyle w:val="PL"/>
        <w:rPr>
          <w:snapToGrid w:val="0"/>
        </w:rPr>
      </w:pPr>
      <w:r>
        <w:rPr>
          <w:snapToGrid w:val="0"/>
        </w:rPr>
        <w:t>DRBsToBeSetupList-SetupResponse-SNterminated-Item-ExtIEs XNAP-PROTOCOL-EXTENSION ::= {</w:t>
      </w:r>
    </w:p>
    <w:p w14:paraId="5DCC09FB"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7A7CF0D" w14:textId="77777777" w:rsidR="0037645A" w:rsidRDefault="0037645A" w:rsidP="0037645A">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BBF2300" w14:textId="77777777" w:rsidR="0037645A" w:rsidRDefault="0037645A" w:rsidP="0037645A">
      <w:pPr>
        <w:pStyle w:val="PL"/>
        <w:rPr>
          <w:snapToGrid w:val="0"/>
        </w:rPr>
      </w:pPr>
      <w:r>
        <w:rPr>
          <w:snapToGrid w:val="0"/>
        </w:rPr>
        <w:tab/>
        <w:t>...</w:t>
      </w:r>
    </w:p>
    <w:p w14:paraId="6EAEABD0" w14:textId="77777777" w:rsidR="0037645A" w:rsidRDefault="0037645A" w:rsidP="0037645A">
      <w:pPr>
        <w:pStyle w:val="PL"/>
        <w:rPr>
          <w:snapToGrid w:val="0"/>
        </w:rPr>
      </w:pPr>
      <w:r>
        <w:rPr>
          <w:snapToGrid w:val="0"/>
        </w:rPr>
        <w:t>}</w:t>
      </w:r>
    </w:p>
    <w:p w14:paraId="3E022B4C" w14:textId="77777777" w:rsidR="0037645A" w:rsidRDefault="0037645A" w:rsidP="0037645A">
      <w:pPr>
        <w:pStyle w:val="PL"/>
      </w:pPr>
    </w:p>
    <w:p w14:paraId="7443C944" w14:textId="77777777" w:rsidR="0037645A" w:rsidRDefault="0037645A" w:rsidP="0037645A">
      <w:pPr>
        <w:pStyle w:val="PL"/>
        <w:rPr>
          <w:noProof w:val="0"/>
          <w:snapToGrid w:val="0"/>
        </w:rPr>
      </w:pPr>
      <w:proofErr w:type="spellStart"/>
      <w:r>
        <w:rPr>
          <w:noProof w:val="0"/>
          <w:snapToGrid w:val="0"/>
        </w:rPr>
        <w:t>QoSFlowsMappedtoDRB-SetupResponse-SNterminated</w:t>
      </w:r>
      <w:proofErr w:type="spellEnd"/>
      <w:r>
        <w:rPr>
          <w:noProof w:val="0"/>
          <w:snapToGrid w:val="0"/>
        </w:rPr>
        <w:t xml:space="preserve"> ::= SEQUENCE (SIZE(1..maxnoofQoSFlows)) OF</w:t>
      </w:r>
    </w:p>
    <w:p w14:paraId="678D1A8E" w14:textId="77777777" w:rsidR="0037645A" w:rsidRDefault="0037645A" w:rsidP="0037645A">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w:t>
      </w:r>
    </w:p>
    <w:p w14:paraId="2B40A64F" w14:textId="77777777" w:rsidR="0037645A" w:rsidRDefault="0037645A" w:rsidP="0037645A">
      <w:pPr>
        <w:pStyle w:val="PL"/>
      </w:pPr>
    </w:p>
    <w:p w14:paraId="6A38EDAD" w14:textId="77777777" w:rsidR="0037645A" w:rsidRDefault="0037645A" w:rsidP="0037645A">
      <w:pPr>
        <w:pStyle w:val="PL"/>
        <w:rPr>
          <w:noProof w:val="0"/>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 ::= SEQUENCE {</w:t>
      </w:r>
    </w:p>
    <w:p w14:paraId="250302E8" w14:textId="77777777" w:rsidR="0037645A" w:rsidRDefault="0037645A" w:rsidP="0037645A">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7F9337D3" w14:textId="77777777" w:rsidR="0037645A" w:rsidRDefault="0037645A" w:rsidP="0037645A">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4DD186AC" w14:textId="77777777" w:rsidR="0037645A" w:rsidRDefault="0037645A" w:rsidP="0037645A">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7A285969" w14:textId="77777777" w:rsidR="0037645A" w:rsidRDefault="0037645A" w:rsidP="0037645A">
      <w:pPr>
        <w:pStyle w:val="PL"/>
        <w:rPr>
          <w:snapToGrid w:val="0"/>
          <w:lang w:eastAsia="ko-KR"/>
        </w:rPr>
      </w:pPr>
      <w:r>
        <w:rPr>
          <w:snapToGrid w:val="0"/>
        </w:rPr>
        <w:tab/>
        <w:t>iE-Extensions</w:t>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78FB04AE" w14:textId="77777777" w:rsidR="0037645A" w:rsidRDefault="0037645A" w:rsidP="0037645A">
      <w:pPr>
        <w:pStyle w:val="PL"/>
        <w:rPr>
          <w:snapToGrid w:val="0"/>
        </w:rPr>
      </w:pPr>
      <w:r>
        <w:rPr>
          <w:snapToGrid w:val="0"/>
        </w:rPr>
        <w:tab/>
        <w:t>...</w:t>
      </w:r>
    </w:p>
    <w:p w14:paraId="50EF8B02" w14:textId="77777777" w:rsidR="0037645A" w:rsidRDefault="0037645A" w:rsidP="0037645A">
      <w:pPr>
        <w:pStyle w:val="PL"/>
        <w:rPr>
          <w:snapToGrid w:val="0"/>
        </w:rPr>
      </w:pPr>
      <w:r>
        <w:rPr>
          <w:snapToGrid w:val="0"/>
        </w:rPr>
        <w:t>}</w:t>
      </w:r>
    </w:p>
    <w:p w14:paraId="10B4B90D" w14:textId="77777777" w:rsidR="0037645A" w:rsidRDefault="0037645A" w:rsidP="0037645A">
      <w:pPr>
        <w:pStyle w:val="PL"/>
        <w:rPr>
          <w:snapToGrid w:val="0"/>
        </w:rPr>
      </w:pPr>
    </w:p>
    <w:p w14:paraId="002BDBBA" w14:textId="77777777" w:rsidR="0037645A" w:rsidRDefault="0037645A" w:rsidP="0037645A">
      <w:pPr>
        <w:pStyle w:val="PL"/>
        <w:rPr>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2D99244C" w14:textId="77777777" w:rsidR="0037645A" w:rsidRDefault="0037645A" w:rsidP="0037645A">
      <w:pPr>
        <w:pStyle w:val="PL"/>
        <w:rPr>
          <w:noProof w:val="0"/>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bookmarkStart w:id="973" w:name="MCCQCTEMPBM_00000329"/>
      <w:r>
        <w:rPr>
          <w:rFonts w:cs="Courier New"/>
          <w:noProof w:val="0"/>
          <w:snapToGrid w:val="0"/>
        </w:rPr>
        <w:t>|</w:t>
      </w:r>
    </w:p>
    <w:p w14:paraId="67123427" w14:textId="77777777" w:rsidR="0037645A" w:rsidRDefault="0037645A" w:rsidP="0037645A">
      <w:pPr>
        <w:pStyle w:val="PL"/>
        <w:rPr>
          <w:snapToGrid w:val="0"/>
        </w:rPr>
      </w:pPr>
      <w:r>
        <w:rPr>
          <w:rFonts w:cs="Courier New"/>
          <w:noProof w:val="0"/>
          <w:snapToGrid w:val="0"/>
        </w:rPr>
        <w:tab/>
        <w:t>{ ID id-</w:t>
      </w:r>
      <w:proofErr w:type="spellStart"/>
      <w:r>
        <w:rPr>
          <w:rFonts w:cs="Courier New"/>
          <w:noProof w:val="0"/>
          <w:snapToGrid w:val="0"/>
        </w:rPr>
        <w:t>SourceDLForwardingIPAddress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bookmarkEnd w:id="973"/>
      <w:r>
        <w:rPr>
          <w:noProof w:val="0"/>
          <w:snapToGrid w:val="0"/>
          <w:lang w:eastAsia="zh-CN"/>
        </w:rPr>
        <w:t>}</w:t>
      </w:r>
      <w:r>
        <w:rPr>
          <w:snapToGrid w:val="0"/>
        </w:rPr>
        <w:t>,</w:t>
      </w:r>
    </w:p>
    <w:p w14:paraId="40679B67" w14:textId="77777777" w:rsidR="0037645A" w:rsidRDefault="0037645A" w:rsidP="0037645A">
      <w:pPr>
        <w:pStyle w:val="PL"/>
        <w:rPr>
          <w:snapToGrid w:val="0"/>
        </w:rPr>
      </w:pPr>
      <w:r>
        <w:rPr>
          <w:snapToGrid w:val="0"/>
        </w:rPr>
        <w:tab/>
        <w:t>...</w:t>
      </w:r>
    </w:p>
    <w:p w14:paraId="61C19316" w14:textId="77777777" w:rsidR="0037645A" w:rsidRDefault="0037645A" w:rsidP="0037645A">
      <w:pPr>
        <w:pStyle w:val="PL"/>
        <w:rPr>
          <w:snapToGrid w:val="0"/>
        </w:rPr>
      </w:pPr>
      <w:r>
        <w:rPr>
          <w:snapToGrid w:val="0"/>
        </w:rPr>
        <w:t>}</w:t>
      </w:r>
    </w:p>
    <w:p w14:paraId="5A349692" w14:textId="77777777" w:rsidR="0037645A" w:rsidRDefault="0037645A" w:rsidP="0037645A">
      <w:pPr>
        <w:pStyle w:val="PL"/>
        <w:rPr>
          <w:snapToGrid w:val="0"/>
        </w:rPr>
      </w:pPr>
    </w:p>
    <w:p w14:paraId="2E81483D" w14:textId="77777777" w:rsidR="0037645A" w:rsidRDefault="0037645A" w:rsidP="0037645A">
      <w:pPr>
        <w:pStyle w:val="PL"/>
        <w:rPr>
          <w:snapToGrid w:val="0"/>
        </w:rPr>
      </w:pPr>
    </w:p>
    <w:p w14:paraId="30BD26E6" w14:textId="77777777" w:rsidR="0037645A" w:rsidRDefault="0037645A" w:rsidP="0037645A">
      <w:pPr>
        <w:pStyle w:val="PL"/>
        <w:rPr>
          <w:snapToGrid w:val="0"/>
        </w:rPr>
      </w:pPr>
      <w:r>
        <w:rPr>
          <w:snapToGrid w:val="0"/>
        </w:rPr>
        <w:t>-- **************************************************************</w:t>
      </w:r>
    </w:p>
    <w:p w14:paraId="638A1E1E" w14:textId="77777777" w:rsidR="0037645A" w:rsidRDefault="0037645A" w:rsidP="0037645A">
      <w:pPr>
        <w:pStyle w:val="PL"/>
      </w:pPr>
      <w:r>
        <w:t>--</w:t>
      </w:r>
    </w:p>
    <w:p w14:paraId="44B25990" w14:textId="77777777" w:rsidR="0037645A" w:rsidRDefault="0037645A" w:rsidP="0037645A">
      <w:pPr>
        <w:pStyle w:val="PL"/>
        <w:outlineLvl w:val="5"/>
      </w:pPr>
      <w:r>
        <w:t>-- PDU Session Resource Setup Info - MN terminated</w:t>
      </w:r>
    </w:p>
    <w:p w14:paraId="0922BC09" w14:textId="77777777" w:rsidR="0037645A" w:rsidRDefault="0037645A" w:rsidP="0037645A">
      <w:pPr>
        <w:pStyle w:val="PL"/>
      </w:pPr>
      <w:r>
        <w:t>--</w:t>
      </w:r>
    </w:p>
    <w:p w14:paraId="14946D21" w14:textId="77777777" w:rsidR="0037645A" w:rsidRDefault="0037645A" w:rsidP="0037645A">
      <w:pPr>
        <w:pStyle w:val="PL"/>
        <w:rPr>
          <w:snapToGrid w:val="0"/>
        </w:rPr>
      </w:pPr>
      <w:r>
        <w:rPr>
          <w:snapToGrid w:val="0"/>
        </w:rPr>
        <w:t>-- **************************************************************</w:t>
      </w:r>
    </w:p>
    <w:p w14:paraId="1D2B45E2" w14:textId="77777777" w:rsidR="0037645A" w:rsidRDefault="0037645A" w:rsidP="0037645A">
      <w:pPr>
        <w:pStyle w:val="PL"/>
        <w:rPr>
          <w:snapToGrid w:val="0"/>
        </w:rPr>
      </w:pPr>
    </w:p>
    <w:p w14:paraId="2024C01A" w14:textId="77777777" w:rsidR="0037645A" w:rsidRDefault="0037645A" w:rsidP="0037645A">
      <w:pPr>
        <w:pStyle w:val="PL"/>
        <w:rPr>
          <w:snapToGrid w:val="0"/>
        </w:rPr>
      </w:pPr>
    </w:p>
    <w:p w14:paraId="3CEA667C" w14:textId="77777777" w:rsidR="0037645A" w:rsidRDefault="0037645A" w:rsidP="0037645A">
      <w:pPr>
        <w:pStyle w:val="PL"/>
        <w:rPr>
          <w:noProof w:val="0"/>
          <w:snapToGrid w:val="0"/>
        </w:rPr>
      </w:pPr>
      <w:r>
        <w:rPr>
          <w:snapToGrid w:val="0"/>
        </w:rPr>
        <w:t>PDUSessionResourceSetupInfo-MNterminated</w:t>
      </w:r>
      <w:r>
        <w:rPr>
          <w:noProof w:val="0"/>
          <w:snapToGrid w:val="0"/>
        </w:rPr>
        <w:t xml:space="preserve"> ::= SEQUENCE {</w:t>
      </w:r>
    </w:p>
    <w:p w14:paraId="076A7001" w14:textId="77777777" w:rsidR="0037645A" w:rsidRDefault="0037645A" w:rsidP="0037645A">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19577862" w14:textId="77777777" w:rsidR="0037645A" w:rsidRDefault="0037645A" w:rsidP="0037645A">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BB20CE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08A62129" w14:textId="77777777" w:rsidR="0037645A" w:rsidRDefault="0037645A" w:rsidP="0037645A">
      <w:pPr>
        <w:pStyle w:val="PL"/>
        <w:rPr>
          <w:snapToGrid w:val="0"/>
        </w:rPr>
      </w:pPr>
      <w:r>
        <w:rPr>
          <w:snapToGrid w:val="0"/>
        </w:rPr>
        <w:tab/>
        <w:t>...</w:t>
      </w:r>
    </w:p>
    <w:p w14:paraId="6852E58D" w14:textId="77777777" w:rsidR="0037645A" w:rsidRDefault="0037645A" w:rsidP="0037645A">
      <w:pPr>
        <w:pStyle w:val="PL"/>
        <w:rPr>
          <w:snapToGrid w:val="0"/>
        </w:rPr>
      </w:pPr>
      <w:r>
        <w:rPr>
          <w:snapToGrid w:val="0"/>
        </w:rPr>
        <w:t>}</w:t>
      </w:r>
    </w:p>
    <w:p w14:paraId="4F3D5340" w14:textId="77777777" w:rsidR="0037645A" w:rsidRDefault="0037645A" w:rsidP="0037645A">
      <w:pPr>
        <w:pStyle w:val="PL"/>
        <w:rPr>
          <w:snapToGrid w:val="0"/>
        </w:rPr>
      </w:pPr>
    </w:p>
    <w:p w14:paraId="7EAF8FD8" w14:textId="77777777" w:rsidR="0037645A" w:rsidRDefault="0037645A" w:rsidP="0037645A">
      <w:pPr>
        <w:pStyle w:val="PL"/>
        <w:rPr>
          <w:snapToGrid w:val="0"/>
        </w:rPr>
      </w:pPr>
      <w:r>
        <w:rPr>
          <w:snapToGrid w:val="0"/>
        </w:rPr>
        <w:t>PDUSessionResourceSetupInfo-MNterminated-ExtIEs XNAP-PROTOCOL-EXTENSION ::= {</w:t>
      </w:r>
    </w:p>
    <w:p w14:paraId="302E4A41" w14:textId="77777777" w:rsidR="0037645A" w:rsidRDefault="0037645A" w:rsidP="0037645A">
      <w:pPr>
        <w:pStyle w:val="PL"/>
        <w:rPr>
          <w:snapToGrid w:val="0"/>
        </w:rPr>
      </w:pPr>
      <w:r>
        <w:rPr>
          <w:snapToGrid w:val="0"/>
        </w:rPr>
        <w:tab/>
        <w:t>...</w:t>
      </w:r>
    </w:p>
    <w:p w14:paraId="7AE371F5" w14:textId="77777777" w:rsidR="0037645A" w:rsidRDefault="0037645A" w:rsidP="0037645A">
      <w:pPr>
        <w:pStyle w:val="PL"/>
        <w:rPr>
          <w:snapToGrid w:val="0"/>
        </w:rPr>
      </w:pPr>
      <w:r>
        <w:rPr>
          <w:snapToGrid w:val="0"/>
        </w:rPr>
        <w:t>}</w:t>
      </w:r>
    </w:p>
    <w:p w14:paraId="0297B5C0" w14:textId="77777777" w:rsidR="0037645A" w:rsidRDefault="0037645A" w:rsidP="0037645A">
      <w:pPr>
        <w:pStyle w:val="PL"/>
      </w:pPr>
    </w:p>
    <w:p w14:paraId="1124300A" w14:textId="77777777" w:rsidR="0037645A" w:rsidRDefault="0037645A" w:rsidP="0037645A">
      <w:pPr>
        <w:pStyle w:val="PL"/>
        <w:rPr>
          <w:snapToGrid w:val="0"/>
        </w:rPr>
      </w:pPr>
      <w:r>
        <w:rPr>
          <w:snapToGrid w:val="0"/>
        </w:rPr>
        <w:t>DRBsToBeSetupList-Setup-MNterminated ::= SEQUENCE (SIZE(1..maxnoofDRBs)) OF DRBsToBeSetupList-Setup-MNterminated-Item</w:t>
      </w:r>
    </w:p>
    <w:p w14:paraId="3453A655" w14:textId="77777777" w:rsidR="0037645A" w:rsidRDefault="0037645A" w:rsidP="0037645A">
      <w:pPr>
        <w:pStyle w:val="PL"/>
      </w:pPr>
    </w:p>
    <w:p w14:paraId="0820EC4A" w14:textId="77777777" w:rsidR="0037645A" w:rsidRDefault="0037645A" w:rsidP="0037645A">
      <w:pPr>
        <w:pStyle w:val="PL"/>
        <w:rPr>
          <w:snapToGrid w:val="0"/>
        </w:rPr>
      </w:pPr>
      <w:r>
        <w:rPr>
          <w:snapToGrid w:val="0"/>
        </w:rPr>
        <w:t>DRBsToBeSetupList-Setup-MNterminated-Item ::= SEQUENCE {</w:t>
      </w:r>
    </w:p>
    <w:p w14:paraId="72158B73"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F93C04D" w14:textId="77777777" w:rsidR="0037645A" w:rsidRDefault="0037645A" w:rsidP="0037645A">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224517D3"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rLC</w:t>
      </w:r>
      <w:proofErr w:type="spellEnd"/>
      <w:r>
        <w:rPr>
          <w:noProof w:val="0"/>
          <w:snapToGrid w:val="0"/>
          <w:lang w:val="fr-FR"/>
        </w:rPr>
        <w:t>-Mode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RLCMode</w:t>
      </w:r>
      <w:proofErr w:type="spellEnd"/>
      <w:r>
        <w:rPr>
          <w:noProof w:val="0"/>
          <w:snapToGrid w:val="0"/>
          <w:lang w:val="fr-FR"/>
        </w:rPr>
        <w:t>,</w:t>
      </w:r>
    </w:p>
    <w:p w14:paraId="4FAFC8ED" w14:textId="77777777" w:rsidR="0037645A" w:rsidRDefault="0037645A" w:rsidP="0037645A">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5BC0CAF" w14:textId="77777777" w:rsidR="0037645A" w:rsidRDefault="0037645A" w:rsidP="0037645A">
      <w:pPr>
        <w:pStyle w:val="PL"/>
      </w:pPr>
      <w:r>
        <w:rPr>
          <w:noProof w:val="0"/>
          <w:snapToGrid w:val="0"/>
          <w:lang w:val="fr-FR"/>
        </w:rPr>
        <w:lastRenderedPageBreak/>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3A3F4E38" w14:textId="77777777" w:rsidR="0037645A" w:rsidRDefault="0037645A" w:rsidP="0037645A">
      <w:pPr>
        <w:pStyle w:val="PL"/>
      </w:pPr>
      <w:r>
        <w:rPr>
          <w:noProof w:val="0"/>
          <w:snapToGrid w:val="0"/>
        </w:rPr>
        <w:tab/>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29A8A079" w14:textId="77777777" w:rsidR="0037645A" w:rsidRDefault="0037645A" w:rsidP="0037645A">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5210B89" w14:textId="77777777" w:rsidR="0037645A" w:rsidRDefault="0037645A" w:rsidP="0037645A">
      <w:pPr>
        <w:pStyle w:val="PL"/>
      </w:pPr>
      <w:r>
        <w:rPr>
          <w:noProof w:val="0"/>
          <w:snapToGrid w:val="0"/>
        </w:rPr>
        <w:tab/>
      </w:r>
      <w:proofErr w:type="spellStart"/>
      <w:r>
        <w:rPr>
          <w:noProof w:val="0"/>
          <w:snapToGrid w:val="0"/>
        </w:rPr>
        <w:t>duplicationActivation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1FC46ED9" w14:textId="77777777" w:rsidR="0037645A" w:rsidRDefault="0037645A" w:rsidP="0037645A">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w:t>
      </w:r>
    </w:p>
    <w:p w14:paraId="4DDD39C5"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3AFE2A96" w14:textId="77777777" w:rsidR="0037645A" w:rsidRDefault="0037645A" w:rsidP="0037645A">
      <w:pPr>
        <w:pStyle w:val="PL"/>
        <w:rPr>
          <w:snapToGrid w:val="0"/>
        </w:rPr>
      </w:pPr>
      <w:r>
        <w:rPr>
          <w:snapToGrid w:val="0"/>
        </w:rPr>
        <w:tab/>
        <w:t>...</w:t>
      </w:r>
    </w:p>
    <w:p w14:paraId="43B4852C" w14:textId="77777777" w:rsidR="0037645A" w:rsidRDefault="0037645A" w:rsidP="0037645A">
      <w:pPr>
        <w:pStyle w:val="PL"/>
        <w:rPr>
          <w:snapToGrid w:val="0"/>
        </w:rPr>
      </w:pPr>
      <w:r>
        <w:rPr>
          <w:snapToGrid w:val="0"/>
        </w:rPr>
        <w:t>}</w:t>
      </w:r>
    </w:p>
    <w:p w14:paraId="7F65CA2A" w14:textId="77777777" w:rsidR="0037645A" w:rsidRDefault="0037645A" w:rsidP="0037645A">
      <w:pPr>
        <w:pStyle w:val="PL"/>
        <w:rPr>
          <w:snapToGrid w:val="0"/>
        </w:rPr>
      </w:pPr>
    </w:p>
    <w:p w14:paraId="7F099DA6" w14:textId="77777777" w:rsidR="0037645A" w:rsidRDefault="0037645A" w:rsidP="0037645A">
      <w:pPr>
        <w:pStyle w:val="PL"/>
        <w:rPr>
          <w:snapToGrid w:val="0"/>
        </w:rPr>
      </w:pPr>
      <w:r>
        <w:rPr>
          <w:snapToGrid w:val="0"/>
        </w:rPr>
        <w:t>DRBsToBeSetupList-Setup-MNterminated-Item-ExtIEs XNAP-PROTOCOL-EXTENSION ::= {</w:t>
      </w:r>
    </w:p>
    <w:p w14:paraId="2EF1D4D4"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E7E95AC" w14:textId="77777777" w:rsidR="0037645A" w:rsidRDefault="0037645A" w:rsidP="0037645A">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94093FE" w14:textId="77777777" w:rsidR="0037645A" w:rsidRDefault="0037645A" w:rsidP="0037645A">
      <w:pPr>
        <w:pStyle w:val="PL"/>
        <w:rPr>
          <w:snapToGrid w:val="0"/>
        </w:rPr>
      </w:pPr>
      <w:r>
        <w:rPr>
          <w:snapToGrid w:val="0"/>
        </w:rPr>
        <w:tab/>
        <w:t>...</w:t>
      </w:r>
    </w:p>
    <w:p w14:paraId="2D7A4D11" w14:textId="77777777" w:rsidR="0037645A" w:rsidRDefault="0037645A" w:rsidP="0037645A">
      <w:pPr>
        <w:pStyle w:val="PL"/>
        <w:rPr>
          <w:snapToGrid w:val="0"/>
        </w:rPr>
      </w:pPr>
      <w:r>
        <w:rPr>
          <w:snapToGrid w:val="0"/>
        </w:rPr>
        <w:t>}</w:t>
      </w:r>
    </w:p>
    <w:p w14:paraId="47EB5E31" w14:textId="77777777" w:rsidR="0037645A" w:rsidRDefault="0037645A" w:rsidP="0037645A">
      <w:pPr>
        <w:pStyle w:val="PL"/>
      </w:pPr>
    </w:p>
    <w:p w14:paraId="2B894F8D" w14:textId="77777777" w:rsidR="0037645A" w:rsidRDefault="0037645A" w:rsidP="0037645A">
      <w:pPr>
        <w:pStyle w:val="PL"/>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 xml:space="preserve"> ::= SEQUENCE (SIZE(1..maxnoofQoSFlows)) OF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p>
    <w:p w14:paraId="4DBD8E37" w14:textId="77777777" w:rsidR="0037645A" w:rsidRDefault="0037645A" w:rsidP="0037645A">
      <w:pPr>
        <w:pStyle w:val="PL"/>
      </w:pPr>
    </w:p>
    <w:p w14:paraId="7C05C472" w14:textId="77777777" w:rsidR="0037645A" w:rsidRDefault="0037645A" w:rsidP="0037645A">
      <w:pPr>
        <w:pStyle w:val="PL"/>
        <w:rPr>
          <w:noProof w:val="0"/>
          <w:snapToGrid w:val="0"/>
        </w:rPr>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 ::= SEQUENCE {</w:t>
      </w:r>
    </w:p>
    <w:p w14:paraId="044E3BE9" w14:textId="77777777" w:rsidR="0037645A" w:rsidRDefault="0037645A" w:rsidP="0037645A">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85CFBBD" w14:textId="77777777" w:rsidR="0037645A" w:rsidRDefault="0037645A" w:rsidP="0037645A">
      <w:pPr>
        <w:pStyle w:val="PL"/>
      </w:pPr>
      <w:r>
        <w:tab/>
        <w:t>qoSFlowLevelQoSParameters</w:t>
      </w:r>
      <w:r>
        <w:tab/>
      </w:r>
      <w:r>
        <w:tab/>
        <w:t>QoSFlowLevelQoSParameters,</w:t>
      </w:r>
    </w:p>
    <w:p w14:paraId="32324DF0" w14:textId="77777777" w:rsidR="0037645A" w:rsidRDefault="0037645A" w:rsidP="0037645A">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4EE4C694"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39A3062A" w14:textId="77777777" w:rsidR="0037645A" w:rsidRDefault="0037645A" w:rsidP="0037645A">
      <w:pPr>
        <w:pStyle w:val="PL"/>
        <w:rPr>
          <w:snapToGrid w:val="0"/>
        </w:rPr>
      </w:pPr>
      <w:r>
        <w:rPr>
          <w:snapToGrid w:val="0"/>
        </w:rPr>
        <w:tab/>
        <w:t>...</w:t>
      </w:r>
    </w:p>
    <w:p w14:paraId="3E305066" w14:textId="77777777" w:rsidR="0037645A" w:rsidRDefault="0037645A" w:rsidP="0037645A">
      <w:pPr>
        <w:pStyle w:val="PL"/>
        <w:rPr>
          <w:snapToGrid w:val="0"/>
        </w:rPr>
      </w:pPr>
      <w:r>
        <w:rPr>
          <w:snapToGrid w:val="0"/>
        </w:rPr>
        <w:t>}</w:t>
      </w:r>
    </w:p>
    <w:p w14:paraId="5E893C68" w14:textId="77777777" w:rsidR="0037645A" w:rsidRDefault="0037645A" w:rsidP="0037645A">
      <w:pPr>
        <w:pStyle w:val="PL"/>
        <w:rPr>
          <w:snapToGrid w:val="0"/>
        </w:rPr>
      </w:pPr>
    </w:p>
    <w:p w14:paraId="51DF5C70" w14:textId="77777777" w:rsidR="0037645A" w:rsidRDefault="0037645A" w:rsidP="0037645A">
      <w:pPr>
        <w:pStyle w:val="PL"/>
        <w:rPr>
          <w:snapToGrid w:val="0"/>
        </w:rPr>
      </w:pP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00EA1BCB" w14:textId="77777777" w:rsidR="0037645A" w:rsidRDefault="0037645A" w:rsidP="0037645A">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038EBD3" w14:textId="77777777" w:rsidR="0037645A" w:rsidRDefault="0037645A" w:rsidP="0037645A">
      <w:pPr>
        <w:pStyle w:val="PL"/>
        <w:rPr>
          <w:snapToGrid w:val="0"/>
        </w:rPr>
      </w:pPr>
      <w:r>
        <w:rPr>
          <w:snapToGrid w:val="0"/>
        </w:rPr>
        <w:tab/>
        <w:t>...</w:t>
      </w:r>
    </w:p>
    <w:p w14:paraId="12BBD686" w14:textId="77777777" w:rsidR="0037645A" w:rsidRDefault="0037645A" w:rsidP="0037645A">
      <w:pPr>
        <w:pStyle w:val="PL"/>
        <w:rPr>
          <w:snapToGrid w:val="0"/>
        </w:rPr>
      </w:pPr>
      <w:r>
        <w:rPr>
          <w:snapToGrid w:val="0"/>
        </w:rPr>
        <w:t>}</w:t>
      </w:r>
    </w:p>
    <w:p w14:paraId="4B217BA1" w14:textId="77777777" w:rsidR="0037645A" w:rsidRDefault="0037645A" w:rsidP="0037645A">
      <w:pPr>
        <w:pStyle w:val="PL"/>
        <w:rPr>
          <w:snapToGrid w:val="0"/>
        </w:rPr>
      </w:pPr>
    </w:p>
    <w:p w14:paraId="5E90A05F" w14:textId="77777777" w:rsidR="0037645A" w:rsidRDefault="0037645A" w:rsidP="0037645A">
      <w:pPr>
        <w:pStyle w:val="PL"/>
        <w:rPr>
          <w:snapToGrid w:val="0"/>
        </w:rPr>
      </w:pPr>
    </w:p>
    <w:p w14:paraId="6D654C9A" w14:textId="77777777" w:rsidR="0037645A" w:rsidRDefault="0037645A" w:rsidP="0037645A">
      <w:pPr>
        <w:pStyle w:val="PL"/>
        <w:rPr>
          <w:snapToGrid w:val="0"/>
        </w:rPr>
      </w:pPr>
      <w:r>
        <w:rPr>
          <w:snapToGrid w:val="0"/>
        </w:rPr>
        <w:t>-- **************************************************************</w:t>
      </w:r>
    </w:p>
    <w:p w14:paraId="6238A5F5" w14:textId="77777777" w:rsidR="0037645A" w:rsidRDefault="0037645A" w:rsidP="0037645A">
      <w:pPr>
        <w:pStyle w:val="PL"/>
      </w:pPr>
      <w:r>
        <w:t>--</w:t>
      </w:r>
    </w:p>
    <w:p w14:paraId="32438524" w14:textId="77777777" w:rsidR="0037645A" w:rsidRDefault="0037645A" w:rsidP="0037645A">
      <w:pPr>
        <w:pStyle w:val="PL"/>
        <w:outlineLvl w:val="5"/>
      </w:pPr>
      <w:r>
        <w:t>-- PDU Session Resource Setup Response Info - MN terminated</w:t>
      </w:r>
    </w:p>
    <w:p w14:paraId="63578773" w14:textId="77777777" w:rsidR="0037645A" w:rsidRDefault="0037645A" w:rsidP="0037645A">
      <w:pPr>
        <w:pStyle w:val="PL"/>
      </w:pPr>
      <w:r>
        <w:t>--</w:t>
      </w:r>
    </w:p>
    <w:p w14:paraId="2FF42AA8" w14:textId="77777777" w:rsidR="0037645A" w:rsidRDefault="0037645A" w:rsidP="0037645A">
      <w:pPr>
        <w:pStyle w:val="PL"/>
        <w:rPr>
          <w:snapToGrid w:val="0"/>
        </w:rPr>
      </w:pPr>
      <w:r>
        <w:rPr>
          <w:snapToGrid w:val="0"/>
        </w:rPr>
        <w:t>-- **************************************************************</w:t>
      </w:r>
    </w:p>
    <w:p w14:paraId="45154DBE" w14:textId="77777777" w:rsidR="0037645A" w:rsidRDefault="0037645A" w:rsidP="0037645A">
      <w:pPr>
        <w:pStyle w:val="PL"/>
        <w:rPr>
          <w:snapToGrid w:val="0"/>
        </w:rPr>
      </w:pPr>
    </w:p>
    <w:p w14:paraId="5D543C47" w14:textId="77777777" w:rsidR="0037645A" w:rsidRDefault="0037645A" w:rsidP="0037645A">
      <w:pPr>
        <w:pStyle w:val="PL"/>
        <w:rPr>
          <w:snapToGrid w:val="0"/>
        </w:rPr>
      </w:pPr>
    </w:p>
    <w:p w14:paraId="039949DC" w14:textId="77777777" w:rsidR="0037645A" w:rsidRDefault="0037645A" w:rsidP="0037645A">
      <w:pPr>
        <w:pStyle w:val="PL"/>
        <w:rPr>
          <w:noProof w:val="0"/>
          <w:snapToGrid w:val="0"/>
        </w:rPr>
      </w:pPr>
      <w:r>
        <w:rPr>
          <w:snapToGrid w:val="0"/>
        </w:rPr>
        <w:t>PDUSessionResourceSetupResponseInfo-MNterminated</w:t>
      </w:r>
      <w:r>
        <w:rPr>
          <w:noProof w:val="0"/>
          <w:snapToGrid w:val="0"/>
        </w:rPr>
        <w:t xml:space="preserve"> ::= SEQUENCE {</w:t>
      </w:r>
    </w:p>
    <w:p w14:paraId="2AB33D23" w14:textId="77777777" w:rsidR="0037645A" w:rsidRDefault="0037645A" w:rsidP="0037645A">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393D34BE"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7C1D2C5F" w14:textId="77777777" w:rsidR="0037645A" w:rsidRDefault="0037645A" w:rsidP="0037645A">
      <w:pPr>
        <w:pStyle w:val="PL"/>
        <w:rPr>
          <w:snapToGrid w:val="0"/>
        </w:rPr>
      </w:pPr>
      <w:r>
        <w:rPr>
          <w:snapToGrid w:val="0"/>
          <w:lang w:val="fr-FR"/>
        </w:rPr>
        <w:tab/>
      </w:r>
      <w:r>
        <w:rPr>
          <w:snapToGrid w:val="0"/>
        </w:rPr>
        <w:t>...</w:t>
      </w:r>
    </w:p>
    <w:p w14:paraId="063C2011" w14:textId="77777777" w:rsidR="0037645A" w:rsidRDefault="0037645A" w:rsidP="0037645A">
      <w:pPr>
        <w:pStyle w:val="PL"/>
        <w:rPr>
          <w:snapToGrid w:val="0"/>
        </w:rPr>
      </w:pPr>
      <w:r>
        <w:rPr>
          <w:snapToGrid w:val="0"/>
        </w:rPr>
        <w:t>}</w:t>
      </w:r>
    </w:p>
    <w:p w14:paraId="4BA6E0DA" w14:textId="77777777" w:rsidR="0037645A" w:rsidRDefault="0037645A" w:rsidP="0037645A">
      <w:pPr>
        <w:pStyle w:val="PL"/>
        <w:rPr>
          <w:snapToGrid w:val="0"/>
        </w:rPr>
      </w:pPr>
    </w:p>
    <w:p w14:paraId="5C0CD945" w14:textId="77777777" w:rsidR="0037645A" w:rsidRDefault="0037645A" w:rsidP="0037645A">
      <w:pPr>
        <w:pStyle w:val="PL"/>
        <w:rPr>
          <w:snapToGrid w:val="0"/>
        </w:rPr>
      </w:pPr>
      <w:r>
        <w:rPr>
          <w:snapToGrid w:val="0"/>
        </w:rPr>
        <w:t>PDUSessionResourceSetupResponseInfo-MNterminated-ExtIEs XNAP-PROTOCOL-EXTENSION ::= {</w:t>
      </w:r>
    </w:p>
    <w:p w14:paraId="73F8103E" w14:textId="77777777" w:rsidR="0037645A" w:rsidRDefault="0037645A" w:rsidP="0037645A">
      <w:pPr>
        <w:pStyle w:val="PL"/>
        <w:rPr>
          <w:snapToGrid w:val="0"/>
          <w:lang w:eastAsia="zh-CN"/>
        </w:rPr>
      </w:pPr>
      <w:r>
        <w:rPr>
          <w:snapToGrid w:val="0"/>
        </w:rPr>
        <w:tab/>
      </w:r>
      <w:r>
        <w:rPr>
          <w:snapToGrid w:val="0"/>
          <w:lang w:eastAsia="zh-CN"/>
        </w:rPr>
        <w:t>{</w:t>
      </w:r>
      <w:r>
        <w:t>ID id-</w:t>
      </w:r>
      <w:r>
        <w:rPr>
          <w:snapToGrid w:val="0"/>
          <w:lang w:eastAsia="zh-CN"/>
        </w:rPr>
        <w:t>D</w:t>
      </w:r>
      <w:r>
        <w:rPr>
          <w:snapToGrid w:val="0"/>
        </w:rPr>
        <w:t>RBsNotAdmittedSetupModifyList</w:t>
      </w:r>
      <w:r>
        <w:tab/>
        <w:t>CRITICALITY ignore</w:t>
      </w:r>
      <w:r>
        <w:tab/>
        <w:t>EXTENSION DRB-List-withCause</w:t>
      </w:r>
      <w:r>
        <w:tab/>
      </w:r>
      <w:r>
        <w:tab/>
        <w:t>PRESENCE optional</w:t>
      </w:r>
      <w:r>
        <w:rPr>
          <w:snapToGrid w:val="0"/>
          <w:lang w:eastAsia="zh-CN"/>
        </w:rPr>
        <w:t>},</w:t>
      </w:r>
    </w:p>
    <w:p w14:paraId="0E94151C" w14:textId="77777777" w:rsidR="0037645A" w:rsidRDefault="0037645A" w:rsidP="0037645A">
      <w:pPr>
        <w:pStyle w:val="PL"/>
        <w:rPr>
          <w:snapToGrid w:val="0"/>
          <w:lang w:eastAsia="ko-KR"/>
        </w:rPr>
      </w:pPr>
      <w:r>
        <w:rPr>
          <w:snapToGrid w:val="0"/>
        </w:rPr>
        <w:tab/>
        <w:t>...</w:t>
      </w:r>
    </w:p>
    <w:p w14:paraId="61FA8CF1" w14:textId="77777777" w:rsidR="0037645A" w:rsidRDefault="0037645A" w:rsidP="0037645A">
      <w:pPr>
        <w:pStyle w:val="PL"/>
        <w:rPr>
          <w:snapToGrid w:val="0"/>
        </w:rPr>
      </w:pPr>
      <w:r>
        <w:rPr>
          <w:snapToGrid w:val="0"/>
        </w:rPr>
        <w:t>}</w:t>
      </w:r>
    </w:p>
    <w:p w14:paraId="63FDD51C" w14:textId="77777777" w:rsidR="0037645A" w:rsidRDefault="0037645A" w:rsidP="0037645A">
      <w:pPr>
        <w:pStyle w:val="PL"/>
      </w:pPr>
    </w:p>
    <w:p w14:paraId="1BE59207" w14:textId="77777777" w:rsidR="0037645A" w:rsidRDefault="0037645A" w:rsidP="0037645A">
      <w:pPr>
        <w:pStyle w:val="PL"/>
        <w:rPr>
          <w:snapToGrid w:val="0"/>
        </w:rPr>
      </w:pPr>
      <w:r>
        <w:rPr>
          <w:snapToGrid w:val="0"/>
        </w:rPr>
        <w:t>DRBsAdmittedList-SetupResponse-MNterminated ::= SEQUENCE (SIZE(1..maxnoofDRBs)) OF DRBsAdmittedList-SetupResponse-MNterminated-Item</w:t>
      </w:r>
    </w:p>
    <w:p w14:paraId="511FDDE0" w14:textId="77777777" w:rsidR="0037645A" w:rsidRDefault="0037645A" w:rsidP="0037645A">
      <w:pPr>
        <w:pStyle w:val="PL"/>
      </w:pPr>
    </w:p>
    <w:p w14:paraId="4E8FB137" w14:textId="77777777" w:rsidR="0037645A" w:rsidRDefault="0037645A" w:rsidP="0037645A">
      <w:pPr>
        <w:pStyle w:val="PL"/>
        <w:rPr>
          <w:snapToGrid w:val="0"/>
        </w:rPr>
      </w:pPr>
      <w:r>
        <w:rPr>
          <w:snapToGrid w:val="0"/>
        </w:rPr>
        <w:t>DRBsAdmittedList-SetupResponse-MNterminated-Item ::= SEQUENCE {</w:t>
      </w:r>
    </w:p>
    <w:p w14:paraId="798E78D2"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69BE1B6E" w14:textId="77777777" w:rsidR="0037645A" w:rsidRDefault="0037645A" w:rsidP="0037645A">
      <w:pPr>
        <w:pStyle w:val="PL"/>
        <w:rPr>
          <w:noProof w:val="0"/>
          <w:snapToGrid w:val="0"/>
        </w:rPr>
      </w:pPr>
      <w:r>
        <w:rPr>
          <w:noProof w:val="0"/>
          <w:snapToGrid w:val="0"/>
        </w:rPr>
        <w:lastRenderedPageBreak/>
        <w:tab/>
      </w:r>
      <w:proofErr w:type="spellStart"/>
      <w:r>
        <w:rPr>
          <w:noProof w:val="0"/>
          <w:snapToGrid w:val="0"/>
        </w:rPr>
        <w:t>sN</w:t>
      </w:r>
      <w:proofErr w:type="spellEnd"/>
      <w:r>
        <w:rPr>
          <w:noProof w:val="0"/>
          <w:snapToGrid w:val="0"/>
        </w:rPr>
        <w:t>-DL-SCG-UP-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3D2F30A4" w14:textId="77777777" w:rsidR="0037645A" w:rsidRDefault="0037645A" w:rsidP="0037645A">
      <w:pPr>
        <w:pStyle w:val="PL"/>
        <w:rPr>
          <w:noProof w:val="0"/>
          <w:snapToGrid w:val="0"/>
        </w:rPr>
      </w:pPr>
      <w:r>
        <w:rPr>
          <w:noProof w:val="0"/>
          <w:snapToGrid w:val="0"/>
        </w:rPr>
        <w:tab/>
        <w:t>secondary-SN-DL-SCG-UP-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5669C9B6" w14:textId="77777777" w:rsidR="0037645A" w:rsidRDefault="0037645A" w:rsidP="0037645A">
      <w:pPr>
        <w:pStyle w:val="PL"/>
      </w:pPr>
      <w:r>
        <w:rPr>
          <w:noProof w:val="0"/>
          <w:snapToGrid w:val="0"/>
        </w:rPr>
        <w:tab/>
      </w:r>
      <w:proofErr w:type="spellStart"/>
      <w:r>
        <w:rPr>
          <w:noProof w:val="0"/>
          <w:snapToGrid w:val="0"/>
        </w:rPr>
        <w:t>lCID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336C258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56E99BA4" w14:textId="77777777" w:rsidR="0037645A" w:rsidRDefault="0037645A" w:rsidP="0037645A">
      <w:pPr>
        <w:pStyle w:val="PL"/>
        <w:rPr>
          <w:snapToGrid w:val="0"/>
        </w:rPr>
      </w:pPr>
      <w:r>
        <w:rPr>
          <w:snapToGrid w:val="0"/>
        </w:rPr>
        <w:tab/>
        <w:t>...</w:t>
      </w:r>
    </w:p>
    <w:p w14:paraId="5B04C15C" w14:textId="77777777" w:rsidR="0037645A" w:rsidRDefault="0037645A" w:rsidP="0037645A">
      <w:pPr>
        <w:pStyle w:val="PL"/>
        <w:rPr>
          <w:snapToGrid w:val="0"/>
        </w:rPr>
      </w:pPr>
      <w:r>
        <w:rPr>
          <w:snapToGrid w:val="0"/>
        </w:rPr>
        <w:t>}</w:t>
      </w:r>
    </w:p>
    <w:p w14:paraId="607ADE01" w14:textId="77777777" w:rsidR="0037645A" w:rsidRDefault="0037645A" w:rsidP="0037645A">
      <w:pPr>
        <w:pStyle w:val="PL"/>
        <w:rPr>
          <w:snapToGrid w:val="0"/>
        </w:rPr>
      </w:pPr>
    </w:p>
    <w:p w14:paraId="64A3C8AB" w14:textId="77777777" w:rsidR="0037645A" w:rsidRDefault="0037645A" w:rsidP="0037645A">
      <w:pPr>
        <w:pStyle w:val="PL"/>
        <w:rPr>
          <w:snapToGrid w:val="0"/>
        </w:rPr>
      </w:pPr>
      <w:r>
        <w:rPr>
          <w:snapToGrid w:val="0"/>
        </w:rPr>
        <w:t>DRBsAdmittedList-SetupResponse-MNterminated-Item-ExtIEs XNAP-PROTOCOL-EXTENSION ::= {</w:t>
      </w:r>
    </w:p>
    <w:p w14:paraId="7A562F12"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758B568" w14:textId="77777777" w:rsidR="0037645A" w:rsidRDefault="0037645A" w:rsidP="0037645A">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013437F8" w14:textId="77777777" w:rsidR="0037645A" w:rsidRDefault="0037645A" w:rsidP="0037645A">
      <w:pPr>
        <w:pStyle w:val="PL"/>
        <w:rPr>
          <w:snapToGrid w:val="0"/>
        </w:rPr>
      </w:pPr>
      <w:r>
        <w:rPr>
          <w:snapToGrid w:val="0"/>
        </w:rPr>
        <w:tab/>
        <w:t>...</w:t>
      </w:r>
    </w:p>
    <w:p w14:paraId="4B53C8C2" w14:textId="77777777" w:rsidR="0037645A" w:rsidRDefault="0037645A" w:rsidP="0037645A">
      <w:pPr>
        <w:pStyle w:val="PL"/>
        <w:rPr>
          <w:snapToGrid w:val="0"/>
        </w:rPr>
      </w:pPr>
      <w:r>
        <w:rPr>
          <w:snapToGrid w:val="0"/>
        </w:rPr>
        <w:t>}</w:t>
      </w:r>
    </w:p>
    <w:p w14:paraId="6849A5FF" w14:textId="77777777" w:rsidR="0037645A" w:rsidRDefault="0037645A" w:rsidP="0037645A">
      <w:pPr>
        <w:pStyle w:val="PL"/>
      </w:pPr>
    </w:p>
    <w:p w14:paraId="6C72260A" w14:textId="77777777" w:rsidR="0037645A" w:rsidRDefault="0037645A" w:rsidP="0037645A">
      <w:pPr>
        <w:pStyle w:val="PL"/>
      </w:pPr>
      <w:r>
        <w:t>QoSFlowsMappedtoDRB-SetupResponse-MNterminated ::= SEQUENCE (SIZE(1..maxnoofQoSFlows)) OF QoSFlowsMappedtoDRB-SetupResponse-MNterminated-Item</w:t>
      </w:r>
    </w:p>
    <w:p w14:paraId="722A37E1" w14:textId="77777777" w:rsidR="0037645A" w:rsidRDefault="0037645A" w:rsidP="0037645A">
      <w:pPr>
        <w:pStyle w:val="PL"/>
      </w:pPr>
    </w:p>
    <w:p w14:paraId="58AEA275" w14:textId="77777777" w:rsidR="0037645A" w:rsidRDefault="0037645A" w:rsidP="0037645A">
      <w:pPr>
        <w:pStyle w:val="PL"/>
        <w:rPr>
          <w:noProof w:val="0"/>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MNterminated</w:t>
      </w:r>
      <w:proofErr w:type="spellEnd"/>
      <w:r>
        <w:rPr>
          <w:noProof w:val="0"/>
          <w:snapToGrid w:val="0"/>
        </w:rPr>
        <w:t>-Item ::= SEQUENCE {</w:t>
      </w:r>
    </w:p>
    <w:p w14:paraId="3E9B35C0" w14:textId="77777777" w:rsidR="0037645A" w:rsidRDefault="0037645A" w:rsidP="0037645A">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6369D905" w14:textId="77777777" w:rsidR="0037645A" w:rsidRDefault="0037645A" w:rsidP="0037645A">
      <w:pPr>
        <w:pStyle w:val="PL"/>
      </w:pPr>
      <w:r>
        <w:tab/>
        <w:t>currentQoSParaSetIndex</w:t>
      </w:r>
      <w:r>
        <w:tab/>
      </w:r>
      <w:r>
        <w:tab/>
      </w:r>
      <w:r>
        <w:tab/>
        <w:t>QoSParaSetIndex,</w:t>
      </w:r>
    </w:p>
    <w:p w14:paraId="6EB77F96"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10A6977B" w14:textId="77777777" w:rsidR="0037645A" w:rsidRDefault="0037645A" w:rsidP="0037645A">
      <w:pPr>
        <w:pStyle w:val="PL"/>
        <w:rPr>
          <w:snapToGrid w:val="0"/>
        </w:rPr>
      </w:pPr>
      <w:r>
        <w:rPr>
          <w:snapToGrid w:val="0"/>
        </w:rPr>
        <w:tab/>
        <w:t>...</w:t>
      </w:r>
    </w:p>
    <w:p w14:paraId="620DF211" w14:textId="77777777" w:rsidR="0037645A" w:rsidRDefault="0037645A" w:rsidP="0037645A">
      <w:pPr>
        <w:pStyle w:val="PL"/>
        <w:rPr>
          <w:snapToGrid w:val="0"/>
        </w:rPr>
      </w:pPr>
      <w:r>
        <w:rPr>
          <w:snapToGrid w:val="0"/>
        </w:rPr>
        <w:t>}</w:t>
      </w:r>
    </w:p>
    <w:p w14:paraId="4C0C72B5" w14:textId="77777777" w:rsidR="0037645A" w:rsidRDefault="0037645A" w:rsidP="0037645A">
      <w:pPr>
        <w:pStyle w:val="PL"/>
        <w:rPr>
          <w:snapToGrid w:val="0"/>
        </w:rPr>
      </w:pPr>
    </w:p>
    <w:p w14:paraId="14995F40" w14:textId="77777777" w:rsidR="0037645A" w:rsidRDefault="0037645A" w:rsidP="0037645A">
      <w:pPr>
        <w:pStyle w:val="PL"/>
        <w:rPr>
          <w:snapToGrid w:val="0"/>
        </w:rPr>
      </w:pPr>
      <w:proofErr w:type="spellStart"/>
      <w:r>
        <w:rPr>
          <w:noProof w:val="0"/>
          <w:snapToGrid w:val="0"/>
        </w:rPr>
        <w:t>QoSFlowsMappedtoDRB</w:t>
      </w:r>
      <w:proofErr w:type="spellEnd"/>
      <w:r>
        <w:rPr>
          <w:noProof w:val="0"/>
          <w:snapToGrid w:val="0"/>
        </w:rPr>
        <w:t>-</w:t>
      </w:r>
      <w:proofErr w:type="spellStart"/>
      <w:r>
        <w:rPr>
          <w:noProof w:val="0"/>
          <w:snapToGrid w:val="0"/>
        </w:rPr>
        <w:t>SetupResponse</w:t>
      </w:r>
      <w:proofErr w:type="spellEnd"/>
      <w:r>
        <w:rPr>
          <w:noProof w:val="0"/>
          <w:snapToGrid w:val="0"/>
        </w:rPr>
        <w:t>-</w:t>
      </w:r>
      <w:proofErr w:type="spellStart"/>
      <w:r>
        <w:rPr>
          <w:noProof w:val="0"/>
          <w:snapToGrid w:val="0"/>
        </w:rPr>
        <w:t>MNterminated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5AE7D764" w14:textId="77777777" w:rsidR="0037645A" w:rsidRDefault="0037645A" w:rsidP="0037645A">
      <w:pPr>
        <w:pStyle w:val="PL"/>
        <w:rPr>
          <w:snapToGrid w:val="0"/>
        </w:rPr>
      </w:pPr>
      <w:r>
        <w:rPr>
          <w:snapToGrid w:val="0"/>
        </w:rPr>
        <w:tab/>
        <w:t>...</w:t>
      </w:r>
    </w:p>
    <w:p w14:paraId="0B3EF990" w14:textId="77777777" w:rsidR="0037645A" w:rsidRDefault="0037645A" w:rsidP="0037645A">
      <w:pPr>
        <w:pStyle w:val="PL"/>
        <w:rPr>
          <w:snapToGrid w:val="0"/>
        </w:rPr>
      </w:pPr>
      <w:r>
        <w:rPr>
          <w:snapToGrid w:val="0"/>
        </w:rPr>
        <w:t>}</w:t>
      </w:r>
    </w:p>
    <w:p w14:paraId="09F8C1D0" w14:textId="77777777" w:rsidR="0037645A" w:rsidRDefault="0037645A" w:rsidP="0037645A">
      <w:pPr>
        <w:pStyle w:val="PL"/>
        <w:rPr>
          <w:snapToGrid w:val="0"/>
        </w:rPr>
      </w:pPr>
    </w:p>
    <w:p w14:paraId="272FFA64" w14:textId="77777777" w:rsidR="0037645A" w:rsidRDefault="0037645A" w:rsidP="0037645A">
      <w:pPr>
        <w:pStyle w:val="PL"/>
        <w:rPr>
          <w:snapToGrid w:val="0"/>
        </w:rPr>
      </w:pPr>
    </w:p>
    <w:p w14:paraId="76A5A026" w14:textId="77777777" w:rsidR="0037645A" w:rsidRDefault="0037645A" w:rsidP="0037645A">
      <w:pPr>
        <w:pStyle w:val="PL"/>
        <w:rPr>
          <w:snapToGrid w:val="0"/>
        </w:rPr>
      </w:pPr>
      <w:r>
        <w:rPr>
          <w:snapToGrid w:val="0"/>
        </w:rPr>
        <w:t>-- **************************************************************</w:t>
      </w:r>
    </w:p>
    <w:p w14:paraId="4AFDB921" w14:textId="77777777" w:rsidR="0037645A" w:rsidRDefault="0037645A" w:rsidP="0037645A">
      <w:pPr>
        <w:pStyle w:val="PL"/>
      </w:pPr>
      <w:r>
        <w:t>--</w:t>
      </w:r>
    </w:p>
    <w:p w14:paraId="02B4136A" w14:textId="77777777" w:rsidR="0037645A" w:rsidRDefault="0037645A" w:rsidP="0037645A">
      <w:pPr>
        <w:pStyle w:val="PL"/>
        <w:outlineLvl w:val="5"/>
      </w:pPr>
      <w:r>
        <w:t>-- PDU Session Resource Modification Info - SN terminated</w:t>
      </w:r>
    </w:p>
    <w:p w14:paraId="5159769D" w14:textId="77777777" w:rsidR="0037645A" w:rsidRDefault="0037645A" w:rsidP="0037645A">
      <w:pPr>
        <w:pStyle w:val="PL"/>
      </w:pPr>
      <w:r>
        <w:t>--</w:t>
      </w:r>
    </w:p>
    <w:p w14:paraId="70284C36" w14:textId="77777777" w:rsidR="0037645A" w:rsidRDefault="0037645A" w:rsidP="0037645A">
      <w:pPr>
        <w:pStyle w:val="PL"/>
        <w:rPr>
          <w:snapToGrid w:val="0"/>
        </w:rPr>
      </w:pPr>
      <w:r>
        <w:rPr>
          <w:snapToGrid w:val="0"/>
        </w:rPr>
        <w:t>-- **************************************************************</w:t>
      </w:r>
    </w:p>
    <w:p w14:paraId="5500A907" w14:textId="77777777" w:rsidR="0037645A" w:rsidRDefault="0037645A" w:rsidP="0037645A">
      <w:pPr>
        <w:pStyle w:val="PL"/>
        <w:rPr>
          <w:snapToGrid w:val="0"/>
        </w:rPr>
      </w:pPr>
    </w:p>
    <w:p w14:paraId="156163A9" w14:textId="77777777" w:rsidR="0037645A" w:rsidRDefault="0037645A" w:rsidP="0037645A">
      <w:pPr>
        <w:pStyle w:val="PL"/>
        <w:rPr>
          <w:snapToGrid w:val="0"/>
        </w:rPr>
      </w:pPr>
    </w:p>
    <w:p w14:paraId="5439165F" w14:textId="77777777" w:rsidR="0037645A" w:rsidRDefault="0037645A" w:rsidP="0037645A">
      <w:pPr>
        <w:pStyle w:val="PL"/>
        <w:rPr>
          <w:noProof w:val="0"/>
          <w:snapToGrid w:val="0"/>
        </w:rPr>
      </w:pPr>
      <w:r>
        <w:rPr>
          <w:snapToGrid w:val="0"/>
        </w:rPr>
        <w:t>PDUSessionResourceModificationInfo-SNterminated</w:t>
      </w:r>
      <w:r>
        <w:rPr>
          <w:noProof w:val="0"/>
          <w:snapToGrid w:val="0"/>
        </w:rPr>
        <w:t xml:space="preserve"> ::= SEQUENCE {</w:t>
      </w:r>
    </w:p>
    <w:p w14:paraId="2D1C1B65" w14:textId="77777777" w:rsidR="0037645A" w:rsidRDefault="0037645A" w:rsidP="0037645A">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2A53C636" w14:textId="77777777" w:rsidR="0037645A" w:rsidRDefault="0037645A" w:rsidP="0037645A">
      <w:pPr>
        <w:pStyle w:val="PL"/>
      </w:pPr>
      <w:r>
        <w:tab/>
        <w:t>pduSessionNetworkInstance</w:t>
      </w:r>
      <w:r>
        <w:tab/>
      </w:r>
      <w:r>
        <w:tab/>
        <w:t>PDUSessionNetworkInstance</w:t>
      </w:r>
      <w:r>
        <w:tab/>
      </w:r>
      <w:r>
        <w:tab/>
      </w:r>
      <w:r>
        <w:tab/>
      </w:r>
      <w:r>
        <w:tab/>
      </w:r>
      <w:r>
        <w:tab/>
      </w:r>
      <w:r>
        <w:tab/>
        <w:t>OPTIONAL,</w:t>
      </w:r>
    </w:p>
    <w:p w14:paraId="6AE7DB42" w14:textId="77777777" w:rsidR="0037645A" w:rsidRDefault="0037645A" w:rsidP="0037645A">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5BD3646B" w14:textId="77777777" w:rsidR="0037645A" w:rsidRDefault="0037645A" w:rsidP="0037645A">
      <w:pPr>
        <w:pStyle w:val="PL"/>
        <w:rPr>
          <w:snapToGrid w:val="0"/>
        </w:rPr>
      </w:pPr>
      <w:r>
        <w:rPr>
          <w:snapToGrid w:val="0"/>
        </w:rPr>
        <w:tab/>
        <w:t>dataforwardinginfofromSource</w:t>
      </w:r>
      <w:r>
        <w:rPr>
          <w:snapToGrid w:val="0"/>
        </w:rPr>
        <w:tab/>
      </w:r>
      <w:r>
        <w:t>DataforwardingandOffloadingInfofromSource</w:t>
      </w:r>
      <w:r>
        <w:tab/>
      </w:r>
      <w:r>
        <w:tab/>
        <w:t>OPTIONAL,</w:t>
      </w:r>
    </w:p>
    <w:p w14:paraId="57C03702" w14:textId="77777777" w:rsidR="0037645A" w:rsidRDefault="0037645A" w:rsidP="0037645A">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040B3547" w14:textId="77777777" w:rsidR="0037645A" w:rsidRDefault="0037645A" w:rsidP="0037645A">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D078756" w14:textId="77777777" w:rsidR="0037645A" w:rsidRDefault="0037645A" w:rsidP="0037645A">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64DFBDF7" w14:textId="77777777" w:rsidR="0037645A" w:rsidRDefault="0037645A" w:rsidP="0037645A">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768790C2"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49C94F1F" w14:textId="77777777" w:rsidR="0037645A" w:rsidRDefault="0037645A" w:rsidP="0037645A">
      <w:pPr>
        <w:pStyle w:val="PL"/>
        <w:rPr>
          <w:snapToGrid w:val="0"/>
        </w:rPr>
      </w:pPr>
      <w:r>
        <w:rPr>
          <w:snapToGrid w:val="0"/>
        </w:rPr>
        <w:tab/>
        <w:t>...</w:t>
      </w:r>
    </w:p>
    <w:p w14:paraId="4AED40C9" w14:textId="77777777" w:rsidR="0037645A" w:rsidRDefault="0037645A" w:rsidP="0037645A">
      <w:pPr>
        <w:pStyle w:val="PL"/>
        <w:rPr>
          <w:snapToGrid w:val="0"/>
        </w:rPr>
      </w:pPr>
      <w:r>
        <w:rPr>
          <w:snapToGrid w:val="0"/>
        </w:rPr>
        <w:t>}</w:t>
      </w:r>
    </w:p>
    <w:p w14:paraId="0ADB47C6" w14:textId="77777777" w:rsidR="0037645A" w:rsidRDefault="0037645A" w:rsidP="0037645A">
      <w:pPr>
        <w:pStyle w:val="PL"/>
        <w:rPr>
          <w:snapToGrid w:val="0"/>
        </w:rPr>
      </w:pPr>
    </w:p>
    <w:p w14:paraId="195D27DC" w14:textId="77777777" w:rsidR="0037645A" w:rsidRDefault="0037645A" w:rsidP="0037645A">
      <w:pPr>
        <w:pStyle w:val="PL"/>
        <w:rPr>
          <w:snapToGrid w:val="0"/>
        </w:rPr>
      </w:pPr>
      <w:r>
        <w:rPr>
          <w:snapToGrid w:val="0"/>
        </w:rPr>
        <w:t>PDUSessionResourceModificationInfo-SNterminated-ExtIEs XNAP-PROTOCOL-EXTENSION ::= {</w:t>
      </w:r>
    </w:p>
    <w:p w14:paraId="25CEEDDA" w14:textId="77777777" w:rsidR="0037645A" w:rsidRDefault="0037645A" w:rsidP="0037645A">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E879040" w14:textId="77777777" w:rsidR="0037645A" w:rsidRDefault="0037645A" w:rsidP="0037645A">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1B5A8BE" w14:textId="77777777" w:rsidR="0037645A" w:rsidRDefault="0037645A" w:rsidP="0037645A">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31172B0F" w14:textId="77777777" w:rsidR="0037645A" w:rsidRDefault="0037645A" w:rsidP="0037645A">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60DBB478" w14:textId="77777777" w:rsidR="0037645A" w:rsidRDefault="0037645A" w:rsidP="0037645A">
      <w:pPr>
        <w:pStyle w:val="PL"/>
        <w:rPr>
          <w:snapToGrid w:val="0"/>
        </w:rPr>
      </w:pPr>
      <w:r>
        <w:rPr>
          <w:snapToGrid w:val="0"/>
        </w:rPr>
        <w:lastRenderedPageBreak/>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67A73E27" w14:textId="77777777" w:rsidR="0037645A" w:rsidRDefault="0037645A" w:rsidP="0037645A">
      <w:pPr>
        <w:pStyle w:val="PL"/>
        <w:rPr>
          <w:snapToGrid w:val="0"/>
        </w:rPr>
      </w:pPr>
      <w:r>
        <w:rPr>
          <w:snapToGrid w:val="0"/>
        </w:rPr>
        <w:tab/>
        <w:t>{ID id-S</w:t>
      </w:r>
      <w:proofErr w:type="spellStart"/>
      <w:r>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60840DA" w14:textId="77777777" w:rsidR="0037645A" w:rsidRDefault="0037645A" w:rsidP="0037645A">
      <w:pPr>
        <w:pStyle w:val="PL"/>
        <w:rPr>
          <w:snapToGrid w:val="0"/>
        </w:rPr>
      </w:pPr>
      <w:r>
        <w:rPr>
          <w:snapToGrid w:val="0"/>
        </w:rPr>
        <w:tab/>
        <w:t>...</w:t>
      </w:r>
    </w:p>
    <w:p w14:paraId="55ACA723" w14:textId="77777777" w:rsidR="0037645A" w:rsidRDefault="0037645A" w:rsidP="0037645A">
      <w:pPr>
        <w:pStyle w:val="PL"/>
        <w:rPr>
          <w:snapToGrid w:val="0"/>
        </w:rPr>
      </w:pPr>
      <w:r>
        <w:rPr>
          <w:snapToGrid w:val="0"/>
        </w:rPr>
        <w:t>}</w:t>
      </w:r>
    </w:p>
    <w:p w14:paraId="5B94CF8B" w14:textId="77777777" w:rsidR="0037645A" w:rsidRDefault="0037645A" w:rsidP="0037645A">
      <w:pPr>
        <w:pStyle w:val="PL"/>
      </w:pPr>
    </w:p>
    <w:p w14:paraId="76EADB90" w14:textId="77777777" w:rsidR="0037645A" w:rsidRDefault="0037645A" w:rsidP="0037645A">
      <w:pPr>
        <w:pStyle w:val="PL"/>
        <w:rPr>
          <w:snapToGrid w:val="0"/>
        </w:rPr>
      </w:pPr>
      <w:r>
        <w:rPr>
          <w:snapToGrid w:val="0"/>
        </w:rPr>
        <w:t>QoSFlowsToBeSetup-List-Modified-SNterminated ::= SEQUENCE (SIZE(1..maxnoofQoSFlows)) OF QoSFlowsToBeSetup-List-Modified-SNterminated-Item</w:t>
      </w:r>
    </w:p>
    <w:p w14:paraId="2AF61BE0" w14:textId="77777777" w:rsidR="0037645A" w:rsidRDefault="0037645A" w:rsidP="0037645A">
      <w:pPr>
        <w:pStyle w:val="PL"/>
      </w:pPr>
    </w:p>
    <w:p w14:paraId="3E981DE4" w14:textId="77777777" w:rsidR="0037645A" w:rsidRDefault="0037645A" w:rsidP="0037645A">
      <w:pPr>
        <w:pStyle w:val="PL"/>
      </w:pPr>
      <w:r>
        <w:rPr>
          <w:snapToGrid w:val="0"/>
        </w:rPr>
        <w:t>QoSFlowsToBeSetup-List-Modified-SNterminated-Item ::= SEQUENCE {</w:t>
      </w:r>
    </w:p>
    <w:p w14:paraId="6CBF9289" w14:textId="77777777" w:rsidR="0037645A" w:rsidRDefault="0037645A" w:rsidP="0037645A">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0C658264" w14:textId="77777777" w:rsidR="0037645A" w:rsidRDefault="0037645A" w:rsidP="0037645A">
      <w:pPr>
        <w:pStyle w:val="PL"/>
        <w:rPr>
          <w:noProof w:val="0"/>
        </w:rPr>
      </w:pPr>
      <w:r>
        <w:rPr>
          <w:noProof w:val="0"/>
        </w:rPr>
        <w:tab/>
      </w:r>
      <w:proofErr w:type="spellStart"/>
      <w:r>
        <w:rPr>
          <w:noProof w:val="0"/>
        </w:rPr>
        <w:t>qosFlowLevelQoSParameters</w:t>
      </w:r>
      <w:proofErr w:type="spellEnd"/>
      <w:r>
        <w:rPr>
          <w:noProof w:val="0"/>
        </w:rPr>
        <w:tab/>
      </w:r>
      <w:r>
        <w:rPr>
          <w:noProof w:val="0"/>
        </w:rPr>
        <w:tab/>
      </w:r>
      <w:r>
        <w:t>QoSFlowLevelQoSParameters</w:t>
      </w:r>
      <w:r>
        <w:tab/>
      </w:r>
      <w:r>
        <w:tab/>
      </w:r>
      <w:r>
        <w:tab/>
      </w:r>
      <w:r>
        <w:tab/>
      </w:r>
      <w:r>
        <w:tab/>
      </w:r>
      <w:r>
        <w:tab/>
      </w:r>
      <w:r>
        <w:tab/>
        <w:t>OPTIONAL</w:t>
      </w:r>
      <w:r>
        <w:rPr>
          <w:noProof w:val="0"/>
        </w:rPr>
        <w:t>,</w:t>
      </w:r>
    </w:p>
    <w:p w14:paraId="2D47EA1B" w14:textId="77777777" w:rsidR="0037645A" w:rsidRDefault="0037645A" w:rsidP="0037645A">
      <w:pPr>
        <w:pStyle w:val="PL"/>
        <w:rPr>
          <w:noProof w:val="0"/>
        </w:rPr>
      </w:pPr>
      <w:r>
        <w:rPr>
          <w:noProof w:val="0"/>
        </w:rPr>
        <w:tab/>
      </w:r>
      <w:proofErr w:type="spellStart"/>
      <w:r>
        <w:rPr>
          <w:noProof w:val="0"/>
        </w:rPr>
        <w:t>offeredGBRQoSFlowInfo</w:t>
      </w:r>
      <w:proofErr w:type="spellEnd"/>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ECD4FE" w14:textId="77777777" w:rsidR="0037645A" w:rsidRDefault="0037645A" w:rsidP="0037645A">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B3DD2E"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5138FD6F" w14:textId="77777777" w:rsidR="0037645A" w:rsidRDefault="0037645A" w:rsidP="0037645A">
      <w:pPr>
        <w:pStyle w:val="PL"/>
        <w:rPr>
          <w:snapToGrid w:val="0"/>
        </w:rPr>
      </w:pPr>
      <w:r>
        <w:rPr>
          <w:snapToGrid w:val="0"/>
        </w:rPr>
        <w:tab/>
        <w:t>...</w:t>
      </w:r>
    </w:p>
    <w:p w14:paraId="125F6F5B" w14:textId="77777777" w:rsidR="0037645A" w:rsidRDefault="0037645A" w:rsidP="0037645A">
      <w:pPr>
        <w:pStyle w:val="PL"/>
        <w:rPr>
          <w:snapToGrid w:val="0"/>
        </w:rPr>
      </w:pPr>
      <w:r>
        <w:rPr>
          <w:snapToGrid w:val="0"/>
        </w:rPr>
        <w:t>}</w:t>
      </w:r>
    </w:p>
    <w:p w14:paraId="723FBC57" w14:textId="77777777" w:rsidR="0037645A" w:rsidRDefault="0037645A" w:rsidP="0037645A">
      <w:pPr>
        <w:pStyle w:val="PL"/>
        <w:rPr>
          <w:snapToGrid w:val="0"/>
        </w:rPr>
      </w:pPr>
    </w:p>
    <w:p w14:paraId="12293DFC" w14:textId="77777777" w:rsidR="0037645A" w:rsidRDefault="0037645A" w:rsidP="0037645A">
      <w:pPr>
        <w:pStyle w:val="PL"/>
        <w:rPr>
          <w:snapToGrid w:val="0"/>
        </w:rPr>
      </w:pPr>
      <w:r>
        <w:rPr>
          <w:snapToGrid w:val="0"/>
        </w:rPr>
        <w:t>QoSFlowsToBeSetup-List-Modified-SNterminated-Item-ExtIEs XNAP-PROTOCOL-EXTENSION ::= {</w:t>
      </w:r>
    </w:p>
    <w:p w14:paraId="533BA112" w14:textId="77777777" w:rsidR="0037645A" w:rsidRDefault="0037645A" w:rsidP="0037645A">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19F160B" w14:textId="77777777" w:rsidR="0037645A" w:rsidRDefault="0037645A" w:rsidP="0037645A">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3F1D6A0E" w14:textId="77777777" w:rsidR="0037645A" w:rsidRDefault="0037645A" w:rsidP="0037645A">
      <w:pPr>
        <w:pStyle w:val="PL"/>
        <w:rPr>
          <w:snapToGrid w:val="0"/>
        </w:rPr>
      </w:pPr>
      <w:r>
        <w:rPr>
          <w:snapToGrid w:val="0"/>
        </w:rPr>
        <w:tab/>
        <w:t>...</w:t>
      </w:r>
    </w:p>
    <w:p w14:paraId="667A6E8E" w14:textId="77777777" w:rsidR="0037645A" w:rsidRDefault="0037645A" w:rsidP="0037645A">
      <w:pPr>
        <w:pStyle w:val="PL"/>
        <w:rPr>
          <w:snapToGrid w:val="0"/>
        </w:rPr>
      </w:pPr>
      <w:r>
        <w:rPr>
          <w:snapToGrid w:val="0"/>
        </w:rPr>
        <w:t>}</w:t>
      </w:r>
    </w:p>
    <w:p w14:paraId="01F024C4" w14:textId="77777777" w:rsidR="0037645A" w:rsidRDefault="0037645A" w:rsidP="0037645A">
      <w:pPr>
        <w:pStyle w:val="PL"/>
      </w:pPr>
    </w:p>
    <w:p w14:paraId="74BF2B3F" w14:textId="77777777" w:rsidR="0037645A" w:rsidRDefault="0037645A" w:rsidP="0037645A">
      <w:pPr>
        <w:pStyle w:val="PL"/>
        <w:rPr>
          <w:snapToGrid w:val="0"/>
        </w:rPr>
      </w:pPr>
      <w:r>
        <w:rPr>
          <w:snapToGrid w:val="0"/>
        </w:rPr>
        <w:t>DRBsToBeModified-List-Modified-SNterminated ::= SEQUENCE (SIZE(1..maxnoofDRBs)) OF DRBsToBeModified-List-Modified-SNterminated-Item</w:t>
      </w:r>
    </w:p>
    <w:p w14:paraId="64EB0AFF" w14:textId="77777777" w:rsidR="0037645A" w:rsidRDefault="0037645A" w:rsidP="0037645A">
      <w:pPr>
        <w:pStyle w:val="PL"/>
      </w:pPr>
    </w:p>
    <w:p w14:paraId="2811B3D4" w14:textId="77777777" w:rsidR="0037645A" w:rsidRDefault="0037645A" w:rsidP="0037645A">
      <w:pPr>
        <w:pStyle w:val="PL"/>
        <w:rPr>
          <w:snapToGrid w:val="0"/>
        </w:rPr>
      </w:pPr>
      <w:r>
        <w:rPr>
          <w:snapToGrid w:val="0"/>
        </w:rPr>
        <w:t>DRBsToBeModified-List-Modified-SNterminated-Item ::= SEQUENCE {</w:t>
      </w:r>
    </w:p>
    <w:p w14:paraId="4A2C81AA"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87732B2" w14:textId="77777777" w:rsidR="0037645A" w:rsidRDefault="0037645A" w:rsidP="0037645A">
      <w:pPr>
        <w:pStyle w:val="PL"/>
        <w:rPr>
          <w:noProof w:val="0"/>
          <w:snapToGrid w:val="0"/>
        </w:rPr>
      </w:pPr>
      <w:r>
        <w:rPr>
          <w:noProof w:val="0"/>
          <w:snapToGrid w:val="0"/>
        </w:rPr>
        <w:tab/>
      </w:r>
      <w:proofErr w:type="spellStart"/>
      <w:r>
        <w:rPr>
          <w:noProof w:val="0"/>
          <w:snapToGrid w:val="0"/>
        </w:rPr>
        <w:t>mN</w:t>
      </w:r>
      <w:proofErr w:type="spellEnd"/>
      <w:r>
        <w:rPr>
          <w:noProof w:val="0"/>
          <w:snapToGrid w:val="0"/>
        </w:rPr>
        <w:t>-DL-</w:t>
      </w:r>
      <w:r>
        <w:rPr>
          <w:snapToGrid w:val="0"/>
          <w:lang w:val="en-US" w:eastAsia="zh-CN"/>
        </w:rPr>
        <w:t>SCG</w:t>
      </w:r>
      <w:r>
        <w:rPr>
          <w:noProof w:val="0"/>
          <w:snapToGrid w:val="0"/>
        </w:rPr>
        <w:t>-UP-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7FE0ABA1" w14:textId="77777777" w:rsidR="0037645A" w:rsidRDefault="0037645A" w:rsidP="0037645A">
      <w:pPr>
        <w:pStyle w:val="PL"/>
        <w:rPr>
          <w:noProof w:val="0"/>
          <w:snapToGrid w:val="0"/>
        </w:rPr>
      </w:pPr>
      <w:r>
        <w:rPr>
          <w:noProof w:val="0"/>
          <w:snapToGrid w:val="0"/>
        </w:rPr>
        <w:tab/>
        <w:t>secondary-MN-DL-</w:t>
      </w:r>
      <w:r>
        <w:rPr>
          <w:snapToGrid w:val="0"/>
          <w:lang w:val="en-US" w:eastAsia="zh-CN"/>
        </w:rPr>
        <w:t>SCG</w:t>
      </w:r>
      <w:r>
        <w:rPr>
          <w:noProof w:val="0"/>
          <w:snapToGrid w:val="0"/>
        </w:rPr>
        <w:t>-UP-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69253EF0" w14:textId="77777777" w:rsidR="0037645A" w:rsidRDefault="0037645A" w:rsidP="0037645A">
      <w:pPr>
        <w:pStyle w:val="PL"/>
      </w:pPr>
      <w:r>
        <w:rPr>
          <w:noProof w:val="0"/>
          <w:snapToGrid w:val="0"/>
        </w:rPr>
        <w:tab/>
      </w:r>
      <w:proofErr w:type="spellStart"/>
      <w:r>
        <w:rPr>
          <w:noProof w:val="0"/>
          <w:snapToGrid w:val="0"/>
        </w:rPr>
        <w:t>lCID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t>OPTIONAL,</w:t>
      </w:r>
    </w:p>
    <w:p w14:paraId="54EC7C57" w14:textId="77777777" w:rsidR="0037645A" w:rsidRDefault="0037645A" w:rsidP="0037645A">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0F6AF8D0"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15D809EC" w14:textId="77777777" w:rsidR="0037645A" w:rsidRDefault="0037645A" w:rsidP="0037645A">
      <w:pPr>
        <w:pStyle w:val="PL"/>
        <w:rPr>
          <w:snapToGrid w:val="0"/>
        </w:rPr>
      </w:pPr>
      <w:r>
        <w:rPr>
          <w:snapToGrid w:val="0"/>
        </w:rPr>
        <w:tab/>
        <w:t>...</w:t>
      </w:r>
    </w:p>
    <w:p w14:paraId="1C016BB8" w14:textId="77777777" w:rsidR="0037645A" w:rsidRDefault="0037645A" w:rsidP="0037645A">
      <w:pPr>
        <w:pStyle w:val="PL"/>
        <w:rPr>
          <w:snapToGrid w:val="0"/>
        </w:rPr>
      </w:pPr>
      <w:r>
        <w:rPr>
          <w:snapToGrid w:val="0"/>
        </w:rPr>
        <w:t>}</w:t>
      </w:r>
    </w:p>
    <w:p w14:paraId="7D8E222B" w14:textId="77777777" w:rsidR="0037645A" w:rsidRDefault="0037645A" w:rsidP="0037645A">
      <w:pPr>
        <w:pStyle w:val="PL"/>
        <w:rPr>
          <w:snapToGrid w:val="0"/>
        </w:rPr>
      </w:pPr>
    </w:p>
    <w:p w14:paraId="50C1D1E4" w14:textId="77777777" w:rsidR="0037645A" w:rsidRDefault="0037645A" w:rsidP="0037645A">
      <w:pPr>
        <w:pStyle w:val="PL"/>
        <w:rPr>
          <w:snapToGrid w:val="0"/>
        </w:rPr>
      </w:pPr>
      <w:r>
        <w:rPr>
          <w:snapToGrid w:val="0"/>
        </w:rPr>
        <w:t>DRBsToBeModified-List-Modified-SNterminated-Item-ExtIEs XNAP-PROTOCOL-EXTENSION ::= {</w:t>
      </w:r>
    </w:p>
    <w:p w14:paraId="369E04DA"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72CDDAF" w14:textId="77777777" w:rsidR="0037645A" w:rsidRDefault="0037645A" w:rsidP="0037645A">
      <w:pPr>
        <w:pStyle w:val="PL"/>
        <w:rPr>
          <w:snapToGrid w:val="0"/>
        </w:rPr>
      </w:pPr>
      <w:r>
        <w:rPr>
          <w:snapToGrid w:val="0"/>
        </w:rPr>
        <w:tab/>
        <w:t>...</w:t>
      </w:r>
    </w:p>
    <w:p w14:paraId="3F416F25" w14:textId="77777777" w:rsidR="0037645A" w:rsidRDefault="0037645A" w:rsidP="0037645A">
      <w:pPr>
        <w:pStyle w:val="PL"/>
        <w:rPr>
          <w:snapToGrid w:val="0"/>
        </w:rPr>
      </w:pPr>
      <w:r>
        <w:rPr>
          <w:snapToGrid w:val="0"/>
        </w:rPr>
        <w:t>}</w:t>
      </w:r>
    </w:p>
    <w:p w14:paraId="4C51BFD9" w14:textId="77777777" w:rsidR="0037645A" w:rsidRDefault="0037645A" w:rsidP="0037645A">
      <w:pPr>
        <w:pStyle w:val="PL"/>
      </w:pPr>
    </w:p>
    <w:p w14:paraId="7739C6C3" w14:textId="77777777" w:rsidR="0037645A" w:rsidRDefault="0037645A" w:rsidP="0037645A">
      <w:pPr>
        <w:pStyle w:val="PL"/>
        <w:rPr>
          <w:snapToGrid w:val="0"/>
        </w:rPr>
      </w:pPr>
      <w:r>
        <w:rPr>
          <w:snapToGrid w:val="0"/>
        </w:rPr>
        <w:t>-- **************************************************************</w:t>
      </w:r>
    </w:p>
    <w:p w14:paraId="7E8B2C5C" w14:textId="77777777" w:rsidR="0037645A" w:rsidRDefault="0037645A" w:rsidP="0037645A">
      <w:pPr>
        <w:pStyle w:val="PL"/>
      </w:pPr>
      <w:r>
        <w:t>--</w:t>
      </w:r>
    </w:p>
    <w:p w14:paraId="3C31B9A3" w14:textId="77777777" w:rsidR="0037645A" w:rsidRDefault="0037645A" w:rsidP="0037645A">
      <w:pPr>
        <w:pStyle w:val="PL"/>
        <w:outlineLvl w:val="5"/>
      </w:pPr>
      <w:r>
        <w:t>-- PDU Session Resource Modification Response Info - SN terminated</w:t>
      </w:r>
    </w:p>
    <w:p w14:paraId="5AAB7190" w14:textId="77777777" w:rsidR="0037645A" w:rsidRDefault="0037645A" w:rsidP="0037645A">
      <w:pPr>
        <w:pStyle w:val="PL"/>
      </w:pPr>
      <w:r>
        <w:t>--</w:t>
      </w:r>
    </w:p>
    <w:p w14:paraId="7E3088DC" w14:textId="77777777" w:rsidR="0037645A" w:rsidRDefault="0037645A" w:rsidP="0037645A">
      <w:pPr>
        <w:pStyle w:val="PL"/>
        <w:rPr>
          <w:snapToGrid w:val="0"/>
        </w:rPr>
      </w:pPr>
      <w:r>
        <w:rPr>
          <w:snapToGrid w:val="0"/>
        </w:rPr>
        <w:t>-- **************************************************************</w:t>
      </w:r>
    </w:p>
    <w:p w14:paraId="26FF612D" w14:textId="77777777" w:rsidR="0037645A" w:rsidRDefault="0037645A" w:rsidP="0037645A">
      <w:pPr>
        <w:pStyle w:val="PL"/>
        <w:rPr>
          <w:snapToGrid w:val="0"/>
        </w:rPr>
      </w:pPr>
    </w:p>
    <w:p w14:paraId="2E3FBB90" w14:textId="77777777" w:rsidR="0037645A" w:rsidRDefault="0037645A" w:rsidP="0037645A">
      <w:pPr>
        <w:pStyle w:val="PL"/>
        <w:rPr>
          <w:snapToGrid w:val="0"/>
        </w:rPr>
      </w:pPr>
    </w:p>
    <w:p w14:paraId="5E0B5056" w14:textId="77777777" w:rsidR="0037645A" w:rsidRDefault="0037645A" w:rsidP="0037645A">
      <w:pPr>
        <w:pStyle w:val="PL"/>
        <w:rPr>
          <w:noProof w:val="0"/>
          <w:snapToGrid w:val="0"/>
        </w:rPr>
      </w:pPr>
      <w:r>
        <w:rPr>
          <w:snapToGrid w:val="0"/>
        </w:rPr>
        <w:t>PDUSessionResourceModificationResponseInfo-SNterminated</w:t>
      </w:r>
      <w:r>
        <w:rPr>
          <w:noProof w:val="0"/>
          <w:snapToGrid w:val="0"/>
        </w:rPr>
        <w:t xml:space="preserve"> ::= SEQUENCE {</w:t>
      </w:r>
    </w:p>
    <w:p w14:paraId="7315E8F4" w14:textId="77777777" w:rsidR="0037645A" w:rsidRDefault="0037645A" w:rsidP="0037645A">
      <w:pPr>
        <w:pStyle w:val="PL"/>
        <w:rPr>
          <w:noProof w:val="0"/>
          <w:snapToGrid w:val="0"/>
        </w:rPr>
      </w:pPr>
      <w:r>
        <w:rPr>
          <w:noProof w:val="0"/>
          <w:snapToGrid w:val="0"/>
        </w:rPr>
        <w:tab/>
      </w:r>
      <w:r>
        <w:rPr>
          <w:noProof w:val="0"/>
        </w:rPr>
        <w:t>dL-NG-U-</w:t>
      </w:r>
      <w:proofErr w:type="spellStart"/>
      <w:r>
        <w:rPr>
          <w:noProof w:val="0"/>
        </w:rPr>
        <w:t>TNLatNG</w:t>
      </w:r>
      <w:proofErr w:type="spellEnd"/>
      <w:r>
        <w:rPr>
          <w:noProof w:val="0"/>
        </w:rPr>
        <w:t>-RAN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2A96C031" w14:textId="77777777" w:rsidR="0037645A" w:rsidRDefault="0037645A" w:rsidP="0037645A">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7457F2D6" w14:textId="77777777" w:rsidR="0037645A" w:rsidRDefault="0037645A" w:rsidP="0037645A">
      <w:pPr>
        <w:pStyle w:val="PL"/>
      </w:pPr>
      <w:r>
        <w:tab/>
        <w:t>dataforwardinginfoTarget</w:t>
      </w:r>
      <w:r>
        <w:tab/>
      </w:r>
      <w:r>
        <w:tab/>
      </w:r>
      <w:proofErr w:type="spellStart"/>
      <w:r>
        <w:rPr>
          <w:noProof w:val="0"/>
          <w:snapToGrid w:val="0"/>
        </w:rPr>
        <w:t>DataForwardingInfoFromTargetNGRANnode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t>,</w:t>
      </w:r>
    </w:p>
    <w:p w14:paraId="6D0BF02E" w14:textId="77777777" w:rsidR="0037645A" w:rsidRDefault="0037645A" w:rsidP="0037645A">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7E09F909" w14:textId="77777777" w:rsidR="0037645A" w:rsidRDefault="0037645A" w:rsidP="0037645A">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5FA3D6DD" w14:textId="77777777" w:rsidR="0037645A" w:rsidRDefault="0037645A" w:rsidP="0037645A">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2B76BB39" w14:textId="77777777" w:rsidR="0037645A" w:rsidRDefault="0037645A" w:rsidP="0037645A">
      <w:pPr>
        <w:pStyle w:val="PL"/>
      </w:pPr>
      <w:r>
        <w:lastRenderedPageBreak/>
        <w:tab/>
        <w:t>qosFlowsNotAdmittedTBAdded</w:t>
      </w:r>
      <w:r>
        <w:tab/>
      </w:r>
      <w:r>
        <w:tab/>
        <w:t>QoSFlows-List-withCause</w:t>
      </w:r>
      <w:r>
        <w:tab/>
      </w:r>
      <w:r>
        <w:tab/>
      </w:r>
      <w:r>
        <w:tab/>
      </w:r>
      <w:r>
        <w:tab/>
      </w:r>
      <w:r>
        <w:tab/>
      </w:r>
      <w:r>
        <w:tab/>
      </w:r>
      <w:r>
        <w:tab/>
      </w:r>
      <w:r>
        <w:tab/>
      </w:r>
      <w:r>
        <w:tab/>
        <w:t>OPTIONAL,</w:t>
      </w:r>
    </w:p>
    <w:p w14:paraId="04F93282" w14:textId="77777777" w:rsidR="0037645A" w:rsidRDefault="0037645A" w:rsidP="0037645A">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67134C90"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6A6D1803" w14:textId="77777777" w:rsidR="0037645A" w:rsidRDefault="0037645A" w:rsidP="0037645A">
      <w:pPr>
        <w:pStyle w:val="PL"/>
        <w:rPr>
          <w:snapToGrid w:val="0"/>
        </w:rPr>
      </w:pPr>
      <w:r>
        <w:rPr>
          <w:snapToGrid w:val="0"/>
          <w:lang w:val="fr-FR"/>
        </w:rPr>
        <w:tab/>
      </w:r>
      <w:r>
        <w:rPr>
          <w:snapToGrid w:val="0"/>
        </w:rPr>
        <w:t>...</w:t>
      </w:r>
    </w:p>
    <w:p w14:paraId="763F13E9" w14:textId="77777777" w:rsidR="0037645A" w:rsidRDefault="0037645A" w:rsidP="0037645A">
      <w:pPr>
        <w:pStyle w:val="PL"/>
        <w:rPr>
          <w:snapToGrid w:val="0"/>
        </w:rPr>
      </w:pPr>
      <w:r>
        <w:rPr>
          <w:snapToGrid w:val="0"/>
        </w:rPr>
        <w:t>}</w:t>
      </w:r>
    </w:p>
    <w:p w14:paraId="6CEBD644" w14:textId="77777777" w:rsidR="0037645A" w:rsidRDefault="0037645A" w:rsidP="0037645A">
      <w:pPr>
        <w:pStyle w:val="PL"/>
        <w:rPr>
          <w:snapToGrid w:val="0"/>
        </w:rPr>
      </w:pPr>
    </w:p>
    <w:p w14:paraId="2E87DC06" w14:textId="77777777" w:rsidR="0037645A" w:rsidRDefault="0037645A" w:rsidP="0037645A">
      <w:pPr>
        <w:pStyle w:val="PL"/>
        <w:rPr>
          <w:snapToGrid w:val="0"/>
        </w:rPr>
      </w:pPr>
      <w:r>
        <w:rPr>
          <w:snapToGrid w:val="0"/>
        </w:rPr>
        <w:t>PDUSessionResourceModificationResponseInfo-SNterminated-ExtIEs XNAP-PROTOCOL-EXTENSION ::= {</w:t>
      </w:r>
    </w:p>
    <w:p w14:paraId="2D10AC9F" w14:textId="77777777" w:rsidR="0037645A" w:rsidRDefault="0037645A" w:rsidP="0037645A">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3BB0C73" w14:textId="77777777" w:rsidR="0037645A" w:rsidRDefault="0037645A" w:rsidP="0037645A">
      <w:pPr>
        <w:pStyle w:val="PL"/>
        <w:rPr>
          <w:snapToGrid w:val="0"/>
        </w:rPr>
      </w:pPr>
      <w:r>
        <w:rPr>
          <w:snapToGrid w:val="0"/>
        </w:rPr>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69D99CEC" w14:textId="77777777" w:rsidR="0037645A" w:rsidRDefault="0037645A" w:rsidP="0037645A">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660165" w14:textId="77777777" w:rsidR="0037645A" w:rsidRDefault="0037645A" w:rsidP="0037645A">
      <w:pPr>
        <w:pStyle w:val="PL"/>
        <w:rPr>
          <w:snapToGrid w:val="0"/>
        </w:rPr>
      </w:pPr>
      <w:r>
        <w:rPr>
          <w:snapToGrid w:val="0"/>
        </w:rPr>
        <w:tab/>
        <w:t>...</w:t>
      </w:r>
    </w:p>
    <w:p w14:paraId="50505C9A" w14:textId="77777777" w:rsidR="0037645A" w:rsidRDefault="0037645A" w:rsidP="0037645A">
      <w:pPr>
        <w:pStyle w:val="PL"/>
        <w:rPr>
          <w:snapToGrid w:val="0"/>
        </w:rPr>
      </w:pPr>
      <w:r>
        <w:rPr>
          <w:snapToGrid w:val="0"/>
        </w:rPr>
        <w:t>}</w:t>
      </w:r>
    </w:p>
    <w:p w14:paraId="35FD62C7" w14:textId="77777777" w:rsidR="0037645A" w:rsidRDefault="0037645A" w:rsidP="0037645A">
      <w:pPr>
        <w:pStyle w:val="PL"/>
      </w:pPr>
    </w:p>
    <w:p w14:paraId="54C3362C" w14:textId="77777777" w:rsidR="0037645A" w:rsidRDefault="0037645A" w:rsidP="0037645A">
      <w:pPr>
        <w:pStyle w:val="PL"/>
        <w:rPr>
          <w:snapToGrid w:val="0"/>
        </w:rPr>
      </w:pPr>
      <w:r>
        <w:rPr>
          <w:snapToGrid w:val="0"/>
        </w:rPr>
        <w:t>DRBsToBeModifiedList-ModificationResponse-SNterminated ::= SEQUENCE (SIZE(1..maxnoofDRBs)) OF</w:t>
      </w:r>
    </w:p>
    <w:p w14:paraId="60021391" w14:textId="77777777" w:rsidR="0037645A" w:rsidRDefault="0037645A" w:rsidP="0037645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4AB59CDC" w14:textId="77777777" w:rsidR="0037645A" w:rsidRDefault="0037645A" w:rsidP="0037645A">
      <w:pPr>
        <w:pStyle w:val="PL"/>
      </w:pPr>
    </w:p>
    <w:p w14:paraId="344F6F13" w14:textId="77777777" w:rsidR="0037645A" w:rsidRDefault="0037645A" w:rsidP="0037645A">
      <w:pPr>
        <w:pStyle w:val="PL"/>
        <w:rPr>
          <w:snapToGrid w:val="0"/>
        </w:rPr>
      </w:pPr>
      <w:r>
        <w:rPr>
          <w:snapToGrid w:val="0"/>
        </w:rPr>
        <w:t>DRBsToBeModifiedList-ModificationResponse-SNterminated-Item ::= SEQUENCE {</w:t>
      </w:r>
    </w:p>
    <w:p w14:paraId="66650CDC"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DAB2F69" w14:textId="77777777" w:rsidR="0037645A" w:rsidRDefault="0037645A" w:rsidP="0037645A">
      <w:pPr>
        <w:pStyle w:val="PL"/>
        <w:rPr>
          <w:noProof w:val="0"/>
          <w:snapToGrid w:val="0"/>
        </w:rPr>
      </w:pPr>
      <w:r>
        <w:rPr>
          <w:noProof w:val="0"/>
          <w:snapToGrid w:val="0"/>
        </w:rPr>
        <w:tab/>
      </w:r>
      <w:proofErr w:type="spellStart"/>
      <w:r>
        <w:rPr>
          <w:noProof w:val="0"/>
          <w:snapToGrid w:val="0"/>
        </w:rPr>
        <w:t>sN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3B46A0AB" w14:textId="77777777" w:rsidR="0037645A" w:rsidRDefault="0037645A" w:rsidP="0037645A">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1F8E8B94" w14:textId="77777777" w:rsidR="0037645A" w:rsidRDefault="0037645A" w:rsidP="0037645A">
      <w:pPr>
        <w:pStyle w:val="PL"/>
        <w:rPr>
          <w:noProof w:val="0"/>
          <w:snapToGrid w:val="0"/>
        </w:rPr>
      </w:pPr>
      <w:r>
        <w:rPr>
          <w:noProof w:val="0"/>
          <w:snapToGrid w:val="0"/>
        </w:rPr>
        <w:tab/>
      </w:r>
      <w:proofErr w:type="spellStart"/>
      <w:r>
        <w:rPr>
          <w:noProof w:val="0"/>
          <w:snapToGrid w:val="0"/>
        </w:rPr>
        <w:t>qoSFlowsMappedtoDRB-SetupResponse-SNterminated</w:t>
      </w:r>
      <w:proofErr w:type="spellEnd"/>
      <w:r>
        <w:rPr>
          <w:noProof w:val="0"/>
          <w:snapToGrid w:val="0"/>
        </w:rPr>
        <w:tab/>
      </w:r>
      <w:r>
        <w:rPr>
          <w:noProof w:val="0"/>
          <w:snapToGrid w:val="0"/>
        </w:rPr>
        <w:tab/>
      </w:r>
      <w:r>
        <w:rPr>
          <w:noProof w:val="0"/>
          <w:snapToGrid w:val="0"/>
        </w:rPr>
        <w:tab/>
      </w:r>
      <w:proofErr w:type="spellStart"/>
      <w:r>
        <w:rPr>
          <w:noProof w:val="0"/>
          <w:snapToGrid w:val="0"/>
        </w:rPr>
        <w:t>QoSFlowsMappedtoDRB-SetupResponse-SNterminated</w:t>
      </w:r>
      <w:proofErr w:type="spellEnd"/>
      <w:r>
        <w:rPr>
          <w:noProof w:val="0"/>
          <w:snapToGrid w:val="0"/>
        </w:rPr>
        <w:tab/>
      </w:r>
      <w:r>
        <w:rPr>
          <w:noProof w:val="0"/>
          <w:snapToGrid w:val="0"/>
        </w:rPr>
        <w:tab/>
        <w:t>OPTIONAL,</w:t>
      </w:r>
    </w:p>
    <w:p w14:paraId="3A8D5CDF" w14:textId="77777777" w:rsidR="0037645A" w:rsidRDefault="0037645A" w:rsidP="0037645A">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5C30A203" w14:textId="77777777" w:rsidR="0037645A" w:rsidRDefault="0037645A" w:rsidP="0037645A">
      <w:pPr>
        <w:pStyle w:val="PL"/>
        <w:rPr>
          <w:snapToGrid w:val="0"/>
        </w:rPr>
      </w:pPr>
      <w:r>
        <w:rPr>
          <w:snapToGrid w:val="0"/>
        </w:rPr>
        <w:tab/>
        <w:t>...</w:t>
      </w:r>
    </w:p>
    <w:p w14:paraId="50C44679" w14:textId="77777777" w:rsidR="0037645A" w:rsidRDefault="0037645A" w:rsidP="0037645A">
      <w:pPr>
        <w:pStyle w:val="PL"/>
        <w:rPr>
          <w:snapToGrid w:val="0"/>
        </w:rPr>
      </w:pPr>
      <w:r>
        <w:rPr>
          <w:snapToGrid w:val="0"/>
        </w:rPr>
        <w:t>}</w:t>
      </w:r>
    </w:p>
    <w:p w14:paraId="14D073B1" w14:textId="77777777" w:rsidR="0037645A" w:rsidRDefault="0037645A" w:rsidP="0037645A">
      <w:pPr>
        <w:pStyle w:val="PL"/>
        <w:rPr>
          <w:snapToGrid w:val="0"/>
        </w:rPr>
      </w:pPr>
    </w:p>
    <w:p w14:paraId="1BF2F7B6" w14:textId="77777777" w:rsidR="0037645A" w:rsidRDefault="0037645A" w:rsidP="0037645A">
      <w:pPr>
        <w:pStyle w:val="PL"/>
        <w:rPr>
          <w:snapToGrid w:val="0"/>
        </w:rPr>
      </w:pPr>
      <w:r>
        <w:rPr>
          <w:snapToGrid w:val="0"/>
        </w:rPr>
        <w:t>DRBsToBeModifiedList-ModificationResponse-SNterminated-Item-ExtIEs XNAP-PROTOCOL-EXTENSION ::= {</w:t>
      </w:r>
    </w:p>
    <w:p w14:paraId="5315D39D" w14:textId="77777777" w:rsidR="0037645A" w:rsidRDefault="0037645A" w:rsidP="0037645A">
      <w:pPr>
        <w:pStyle w:val="PL"/>
        <w:rPr>
          <w:snapToGrid w:val="0"/>
        </w:rPr>
      </w:pPr>
      <w:bookmarkStart w:id="974"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764075A" w14:textId="77777777" w:rsidR="0037645A" w:rsidRDefault="0037645A" w:rsidP="0037645A">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37ACEF4" w14:textId="77777777" w:rsidR="0037645A" w:rsidRDefault="0037645A" w:rsidP="0037645A">
      <w:pPr>
        <w:pStyle w:val="PL"/>
      </w:pPr>
      <w:r>
        <w:rPr>
          <w:snapToGrid w:val="0"/>
        </w:rPr>
        <w:tab/>
        <w:t>{ ID id-</w:t>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t>UPTransportParameters</w:t>
      </w:r>
      <w:r>
        <w:tab/>
      </w:r>
      <w:r>
        <w:tab/>
      </w:r>
      <w:r>
        <w:tab/>
      </w:r>
      <w:r>
        <w:tab/>
      </w:r>
      <w:r>
        <w:tab/>
      </w:r>
      <w:r>
        <w:tab/>
        <w:t>PRESENCE optional}|</w:t>
      </w:r>
    </w:p>
    <w:p w14:paraId="39623684" w14:textId="77777777" w:rsidR="0037645A" w:rsidRDefault="0037645A" w:rsidP="0037645A">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07D2318F" w14:textId="77777777" w:rsidR="0037645A" w:rsidRDefault="0037645A" w:rsidP="0037645A">
      <w:pPr>
        <w:pStyle w:val="PL"/>
        <w:rPr>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bookmarkEnd w:id="974"/>
    <w:p w14:paraId="25C3F8FE" w14:textId="77777777" w:rsidR="0037645A" w:rsidRDefault="0037645A" w:rsidP="0037645A">
      <w:pPr>
        <w:pStyle w:val="PL"/>
        <w:rPr>
          <w:snapToGrid w:val="0"/>
        </w:rPr>
      </w:pPr>
      <w:r>
        <w:rPr>
          <w:snapToGrid w:val="0"/>
        </w:rPr>
        <w:tab/>
        <w:t>...</w:t>
      </w:r>
    </w:p>
    <w:p w14:paraId="6A33EB08" w14:textId="77777777" w:rsidR="0037645A" w:rsidRDefault="0037645A" w:rsidP="0037645A">
      <w:pPr>
        <w:pStyle w:val="PL"/>
        <w:rPr>
          <w:snapToGrid w:val="0"/>
        </w:rPr>
      </w:pPr>
      <w:r>
        <w:rPr>
          <w:snapToGrid w:val="0"/>
        </w:rPr>
        <w:t>}</w:t>
      </w:r>
    </w:p>
    <w:p w14:paraId="64CC8C0A" w14:textId="77777777" w:rsidR="0037645A" w:rsidRDefault="0037645A" w:rsidP="0037645A">
      <w:pPr>
        <w:pStyle w:val="PL"/>
        <w:rPr>
          <w:snapToGrid w:val="0"/>
        </w:rPr>
      </w:pPr>
    </w:p>
    <w:p w14:paraId="16253852" w14:textId="77777777" w:rsidR="0037645A" w:rsidRDefault="0037645A" w:rsidP="0037645A">
      <w:pPr>
        <w:pStyle w:val="PL"/>
        <w:rPr>
          <w:snapToGrid w:val="0"/>
        </w:rPr>
      </w:pPr>
    </w:p>
    <w:p w14:paraId="2CEE6FB7" w14:textId="77777777" w:rsidR="0037645A" w:rsidRDefault="0037645A" w:rsidP="0037645A">
      <w:pPr>
        <w:pStyle w:val="PL"/>
        <w:rPr>
          <w:snapToGrid w:val="0"/>
        </w:rPr>
      </w:pPr>
      <w:r>
        <w:rPr>
          <w:snapToGrid w:val="0"/>
        </w:rPr>
        <w:t>-- **************************************************************</w:t>
      </w:r>
    </w:p>
    <w:p w14:paraId="524095B9" w14:textId="77777777" w:rsidR="0037645A" w:rsidRDefault="0037645A" w:rsidP="0037645A">
      <w:pPr>
        <w:pStyle w:val="PL"/>
      </w:pPr>
      <w:r>
        <w:t>--</w:t>
      </w:r>
    </w:p>
    <w:p w14:paraId="12BCB6AC" w14:textId="77777777" w:rsidR="0037645A" w:rsidRDefault="0037645A" w:rsidP="0037645A">
      <w:pPr>
        <w:pStyle w:val="PL"/>
        <w:outlineLvl w:val="5"/>
      </w:pPr>
      <w:r>
        <w:t>-- PDU Session Resource Modification Info - MN terminated</w:t>
      </w:r>
    </w:p>
    <w:p w14:paraId="6CB89D81" w14:textId="77777777" w:rsidR="0037645A" w:rsidRDefault="0037645A" w:rsidP="0037645A">
      <w:pPr>
        <w:pStyle w:val="PL"/>
      </w:pPr>
      <w:r>
        <w:t>--</w:t>
      </w:r>
    </w:p>
    <w:p w14:paraId="017F4079" w14:textId="77777777" w:rsidR="0037645A" w:rsidRDefault="0037645A" w:rsidP="0037645A">
      <w:pPr>
        <w:pStyle w:val="PL"/>
        <w:rPr>
          <w:snapToGrid w:val="0"/>
        </w:rPr>
      </w:pPr>
      <w:r>
        <w:rPr>
          <w:snapToGrid w:val="0"/>
        </w:rPr>
        <w:t>-- **************************************************************</w:t>
      </w:r>
    </w:p>
    <w:p w14:paraId="09D916EF" w14:textId="77777777" w:rsidR="0037645A" w:rsidRDefault="0037645A" w:rsidP="0037645A">
      <w:pPr>
        <w:pStyle w:val="PL"/>
        <w:rPr>
          <w:snapToGrid w:val="0"/>
        </w:rPr>
      </w:pPr>
    </w:p>
    <w:p w14:paraId="68519269" w14:textId="77777777" w:rsidR="0037645A" w:rsidRDefault="0037645A" w:rsidP="0037645A">
      <w:pPr>
        <w:pStyle w:val="PL"/>
        <w:rPr>
          <w:snapToGrid w:val="0"/>
        </w:rPr>
      </w:pPr>
    </w:p>
    <w:p w14:paraId="1C6AA558" w14:textId="77777777" w:rsidR="0037645A" w:rsidRDefault="0037645A" w:rsidP="0037645A">
      <w:pPr>
        <w:pStyle w:val="PL"/>
        <w:rPr>
          <w:noProof w:val="0"/>
          <w:snapToGrid w:val="0"/>
        </w:rPr>
      </w:pPr>
      <w:r>
        <w:rPr>
          <w:snapToGrid w:val="0"/>
        </w:rPr>
        <w:t>PDUSessionResourceModificationInfo-MNterminated</w:t>
      </w:r>
      <w:r>
        <w:rPr>
          <w:noProof w:val="0"/>
          <w:snapToGrid w:val="0"/>
        </w:rPr>
        <w:t xml:space="preserve"> ::= SEQUENCE {</w:t>
      </w:r>
    </w:p>
    <w:p w14:paraId="4255DF02" w14:textId="77777777" w:rsidR="0037645A" w:rsidRDefault="0037645A" w:rsidP="0037645A">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735938D9" w14:textId="77777777" w:rsidR="0037645A" w:rsidRDefault="0037645A" w:rsidP="0037645A">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40E6D6F7" w14:textId="77777777" w:rsidR="0037645A" w:rsidRDefault="0037645A" w:rsidP="0037645A">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72D19E90" w14:textId="77777777" w:rsidR="0037645A" w:rsidRDefault="0037645A" w:rsidP="0037645A">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6EBCFC8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63310848" w14:textId="77777777" w:rsidR="0037645A" w:rsidRDefault="0037645A" w:rsidP="0037645A">
      <w:pPr>
        <w:pStyle w:val="PL"/>
        <w:rPr>
          <w:snapToGrid w:val="0"/>
        </w:rPr>
      </w:pPr>
      <w:r>
        <w:rPr>
          <w:snapToGrid w:val="0"/>
        </w:rPr>
        <w:tab/>
        <w:t>...</w:t>
      </w:r>
    </w:p>
    <w:p w14:paraId="6B179D60" w14:textId="77777777" w:rsidR="0037645A" w:rsidRDefault="0037645A" w:rsidP="0037645A">
      <w:pPr>
        <w:pStyle w:val="PL"/>
        <w:rPr>
          <w:snapToGrid w:val="0"/>
        </w:rPr>
      </w:pPr>
      <w:r>
        <w:rPr>
          <w:snapToGrid w:val="0"/>
        </w:rPr>
        <w:t>}</w:t>
      </w:r>
    </w:p>
    <w:p w14:paraId="03FD694F" w14:textId="77777777" w:rsidR="0037645A" w:rsidRDefault="0037645A" w:rsidP="0037645A">
      <w:pPr>
        <w:pStyle w:val="PL"/>
        <w:rPr>
          <w:snapToGrid w:val="0"/>
        </w:rPr>
      </w:pPr>
    </w:p>
    <w:p w14:paraId="2BBDB1E0" w14:textId="77777777" w:rsidR="0037645A" w:rsidRDefault="0037645A" w:rsidP="0037645A">
      <w:pPr>
        <w:pStyle w:val="PL"/>
        <w:rPr>
          <w:snapToGrid w:val="0"/>
        </w:rPr>
      </w:pPr>
      <w:r>
        <w:rPr>
          <w:snapToGrid w:val="0"/>
        </w:rPr>
        <w:t>PDUSessionResourceModificationInfo-MNterminated-ExtIEs XNAP-PROTOCOL-EXTENSION ::= {</w:t>
      </w:r>
    </w:p>
    <w:p w14:paraId="275D9E5E" w14:textId="77777777" w:rsidR="0037645A" w:rsidRDefault="0037645A" w:rsidP="0037645A">
      <w:pPr>
        <w:pStyle w:val="PL"/>
        <w:rPr>
          <w:snapToGrid w:val="0"/>
        </w:rPr>
      </w:pPr>
      <w:r>
        <w:rPr>
          <w:snapToGrid w:val="0"/>
        </w:rPr>
        <w:tab/>
        <w:t>...</w:t>
      </w:r>
    </w:p>
    <w:p w14:paraId="4D913445" w14:textId="77777777" w:rsidR="0037645A" w:rsidRDefault="0037645A" w:rsidP="0037645A">
      <w:pPr>
        <w:pStyle w:val="PL"/>
        <w:rPr>
          <w:snapToGrid w:val="0"/>
        </w:rPr>
      </w:pPr>
      <w:r>
        <w:rPr>
          <w:snapToGrid w:val="0"/>
        </w:rPr>
        <w:lastRenderedPageBreak/>
        <w:t>}</w:t>
      </w:r>
    </w:p>
    <w:p w14:paraId="568F16C7" w14:textId="77777777" w:rsidR="0037645A" w:rsidRDefault="0037645A" w:rsidP="0037645A">
      <w:pPr>
        <w:pStyle w:val="PL"/>
      </w:pPr>
    </w:p>
    <w:p w14:paraId="4A69B6B8" w14:textId="77777777" w:rsidR="0037645A" w:rsidRDefault="0037645A" w:rsidP="0037645A">
      <w:pPr>
        <w:pStyle w:val="PL"/>
        <w:rPr>
          <w:snapToGrid w:val="0"/>
        </w:rPr>
      </w:pPr>
      <w:r>
        <w:rPr>
          <w:snapToGrid w:val="0"/>
        </w:rPr>
        <w:t>DRBsToBeModifiedList-Modification-MNterminated ::= SEQUENCE (SIZE(1..maxnoofDRBs)) OF</w:t>
      </w:r>
    </w:p>
    <w:p w14:paraId="5493964C" w14:textId="77777777" w:rsidR="0037645A" w:rsidRDefault="0037645A" w:rsidP="0037645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3CF9B933" w14:textId="77777777" w:rsidR="0037645A" w:rsidRDefault="0037645A" w:rsidP="0037645A">
      <w:pPr>
        <w:pStyle w:val="PL"/>
      </w:pPr>
    </w:p>
    <w:p w14:paraId="5342C054" w14:textId="77777777" w:rsidR="0037645A" w:rsidRDefault="0037645A" w:rsidP="0037645A">
      <w:pPr>
        <w:pStyle w:val="PL"/>
        <w:rPr>
          <w:snapToGrid w:val="0"/>
        </w:rPr>
      </w:pPr>
      <w:r>
        <w:rPr>
          <w:snapToGrid w:val="0"/>
        </w:rPr>
        <w:t>DRBsToBeModifiedList-Modification-MNterminated-Item ::= SEQUENCE {</w:t>
      </w:r>
    </w:p>
    <w:p w14:paraId="42D93872"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25756C4" w14:textId="77777777" w:rsidR="0037645A" w:rsidRDefault="0037645A" w:rsidP="0037645A">
      <w:pPr>
        <w:pStyle w:val="PL"/>
        <w:rPr>
          <w:noProof w:val="0"/>
          <w:snapToGrid w:val="0"/>
        </w:rPr>
      </w:pPr>
      <w:r>
        <w:rPr>
          <w:noProof w:val="0"/>
          <w:snapToGrid w:val="0"/>
        </w:rPr>
        <w:tab/>
      </w:r>
      <w:proofErr w:type="spellStart"/>
      <w:r>
        <w:rPr>
          <w:noProof w:val="0"/>
          <w:snapToGrid w:val="0"/>
        </w:rPr>
        <w:t>mN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0BA85F85" w14:textId="77777777" w:rsidR="0037645A" w:rsidRDefault="0037645A" w:rsidP="0037645A">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14:paraId="55651B46" w14:textId="77777777" w:rsidR="0037645A" w:rsidRDefault="0037645A" w:rsidP="0037645A">
      <w:pPr>
        <w:pStyle w:val="PL"/>
        <w:rPr>
          <w:noProof w:val="0"/>
          <w:snapToGrid w:val="0"/>
        </w:rPr>
      </w:pPr>
      <w:r>
        <w:rPr>
          <w:noProof w:val="0"/>
          <w:snapToGrid w:val="0"/>
        </w:rPr>
        <w:tab/>
        <w:t>secondary-MN-UL-PDCP-UP-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22D441D8" w14:textId="77777777" w:rsidR="0037645A" w:rsidRDefault="0037645A" w:rsidP="0037645A">
      <w:pPr>
        <w:pStyle w:val="PL"/>
        <w:rPr>
          <w:noProof w:val="0"/>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3EEC725" w14:textId="77777777" w:rsidR="0037645A" w:rsidRDefault="0037645A" w:rsidP="0037645A">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3A5AC1D0" w14:textId="77777777" w:rsidR="0037645A" w:rsidRDefault="0037645A" w:rsidP="0037645A">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46CA2D91" w14:textId="77777777" w:rsidR="0037645A" w:rsidRDefault="0037645A" w:rsidP="0037645A">
      <w:pPr>
        <w:pStyle w:val="PL"/>
        <w:rPr>
          <w:noProof w:val="0"/>
          <w:snapToGrid w:val="0"/>
        </w:rPr>
      </w:pP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QoSFlowsMappedtoDRB</w:t>
      </w:r>
      <w:proofErr w:type="spellEnd"/>
      <w:r>
        <w:rPr>
          <w:noProof w:val="0"/>
          <w:snapToGrid w:val="0"/>
        </w:rPr>
        <w:t>-Setup-</w:t>
      </w:r>
      <w:proofErr w:type="spellStart"/>
      <w:r>
        <w:rPr>
          <w:noProof w:val="0"/>
          <w:snapToGrid w:val="0"/>
        </w:rPr>
        <w:t>MNterminated</w:t>
      </w:r>
      <w:proofErr w:type="spellEnd"/>
      <w:r>
        <w:rPr>
          <w:noProof w:val="0"/>
          <w:snapToGrid w:val="0"/>
        </w:rPr>
        <w:tab/>
        <w:t>OPTIONAL,</w:t>
      </w:r>
    </w:p>
    <w:p w14:paraId="5542E7D2"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02C43C75" w14:textId="77777777" w:rsidR="0037645A" w:rsidRDefault="0037645A" w:rsidP="0037645A">
      <w:pPr>
        <w:pStyle w:val="PL"/>
        <w:rPr>
          <w:snapToGrid w:val="0"/>
        </w:rPr>
      </w:pPr>
      <w:r>
        <w:rPr>
          <w:snapToGrid w:val="0"/>
        </w:rPr>
        <w:tab/>
        <w:t>...</w:t>
      </w:r>
    </w:p>
    <w:p w14:paraId="3D500DD3" w14:textId="77777777" w:rsidR="0037645A" w:rsidRDefault="0037645A" w:rsidP="0037645A">
      <w:pPr>
        <w:pStyle w:val="PL"/>
        <w:rPr>
          <w:snapToGrid w:val="0"/>
        </w:rPr>
      </w:pPr>
      <w:r>
        <w:rPr>
          <w:snapToGrid w:val="0"/>
        </w:rPr>
        <w:t>}</w:t>
      </w:r>
    </w:p>
    <w:p w14:paraId="432F2FC5" w14:textId="77777777" w:rsidR="0037645A" w:rsidRDefault="0037645A" w:rsidP="0037645A">
      <w:pPr>
        <w:pStyle w:val="PL"/>
        <w:rPr>
          <w:snapToGrid w:val="0"/>
        </w:rPr>
      </w:pPr>
    </w:p>
    <w:p w14:paraId="04487A6D" w14:textId="77777777" w:rsidR="0037645A" w:rsidRDefault="0037645A" w:rsidP="0037645A">
      <w:pPr>
        <w:pStyle w:val="PL"/>
        <w:rPr>
          <w:snapToGrid w:val="0"/>
        </w:rPr>
      </w:pPr>
      <w:r>
        <w:rPr>
          <w:snapToGrid w:val="0"/>
        </w:rPr>
        <w:t>DRBsToBeModifiedList-Modification-MNterminated-Item-ExtIEs XNAP-PROTOCOL-EXTENSION ::= {</w:t>
      </w:r>
    </w:p>
    <w:p w14:paraId="6B8D639D"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A336AD5" w14:textId="77777777" w:rsidR="0037645A" w:rsidRDefault="0037645A" w:rsidP="0037645A">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11963D55" w14:textId="77777777" w:rsidR="0037645A" w:rsidRDefault="0037645A" w:rsidP="0037645A">
      <w:pPr>
        <w:pStyle w:val="PL"/>
        <w:rPr>
          <w:snapToGrid w:val="0"/>
        </w:rPr>
      </w:pPr>
      <w:r>
        <w:rPr>
          <w:snapToGrid w:val="0"/>
        </w:rPr>
        <w:tab/>
        <w:t>...</w:t>
      </w:r>
    </w:p>
    <w:p w14:paraId="4BBB9216" w14:textId="77777777" w:rsidR="0037645A" w:rsidRDefault="0037645A" w:rsidP="0037645A">
      <w:pPr>
        <w:pStyle w:val="PL"/>
        <w:rPr>
          <w:snapToGrid w:val="0"/>
        </w:rPr>
      </w:pPr>
      <w:r>
        <w:rPr>
          <w:snapToGrid w:val="0"/>
        </w:rPr>
        <w:t>}</w:t>
      </w:r>
    </w:p>
    <w:p w14:paraId="75E03646" w14:textId="77777777" w:rsidR="0037645A" w:rsidRDefault="0037645A" w:rsidP="0037645A">
      <w:pPr>
        <w:pStyle w:val="PL"/>
      </w:pPr>
    </w:p>
    <w:p w14:paraId="358F04EE" w14:textId="77777777" w:rsidR="0037645A" w:rsidRDefault="0037645A" w:rsidP="0037645A">
      <w:pPr>
        <w:pStyle w:val="PL"/>
        <w:rPr>
          <w:snapToGrid w:val="0"/>
        </w:rPr>
      </w:pPr>
    </w:p>
    <w:p w14:paraId="4ABCEEB5" w14:textId="77777777" w:rsidR="0037645A" w:rsidRDefault="0037645A" w:rsidP="0037645A">
      <w:pPr>
        <w:pStyle w:val="PL"/>
        <w:rPr>
          <w:snapToGrid w:val="0"/>
        </w:rPr>
      </w:pPr>
      <w:r>
        <w:rPr>
          <w:snapToGrid w:val="0"/>
        </w:rPr>
        <w:t>-- **************************************************************</w:t>
      </w:r>
    </w:p>
    <w:p w14:paraId="4D1E8433" w14:textId="77777777" w:rsidR="0037645A" w:rsidRDefault="0037645A" w:rsidP="0037645A">
      <w:pPr>
        <w:pStyle w:val="PL"/>
      </w:pPr>
      <w:r>
        <w:t>--</w:t>
      </w:r>
    </w:p>
    <w:p w14:paraId="26C26854" w14:textId="77777777" w:rsidR="0037645A" w:rsidRDefault="0037645A" w:rsidP="0037645A">
      <w:pPr>
        <w:pStyle w:val="PL"/>
        <w:outlineLvl w:val="5"/>
      </w:pPr>
      <w:r>
        <w:t>-- PDU Session Resource Modification Response Info - MN terminated</w:t>
      </w:r>
    </w:p>
    <w:p w14:paraId="0B292327" w14:textId="77777777" w:rsidR="0037645A" w:rsidRDefault="0037645A" w:rsidP="0037645A">
      <w:pPr>
        <w:pStyle w:val="PL"/>
      </w:pPr>
      <w:r>
        <w:t>--</w:t>
      </w:r>
    </w:p>
    <w:p w14:paraId="44365154" w14:textId="77777777" w:rsidR="0037645A" w:rsidRDefault="0037645A" w:rsidP="0037645A">
      <w:pPr>
        <w:pStyle w:val="PL"/>
        <w:rPr>
          <w:snapToGrid w:val="0"/>
        </w:rPr>
      </w:pPr>
      <w:r>
        <w:rPr>
          <w:snapToGrid w:val="0"/>
        </w:rPr>
        <w:t>-- **************************************************************</w:t>
      </w:r>
    </w:p>
    <w:p w14:paraId="72DAEC43" w14:textId="77777777" w:rsidR="0037645A" w:rsidRDefault="0037645A" w:rsidP="0037645A">
      <w:pPr>
        <w:pStyle w:val="PL"/>
        <w:rPr>
          <w:snapToGrid w:val="0"/>
        </w:rPr>
      </w:pPr>
    </w:p>
    <w:p w14:paraId="53A6C3FE" w14:textId="77777777" w:rsidR="0037645A" w:rsidRDefault="0037645A" w:rsidP="0037645A">
      <w:pPr>
        <w:pStyle w:val="PL"/>
        <w:rPr>
          <w:snapToGrid w:val="0"/>
        </w:rPr>
      </w:pPr>
    </w:p>
    <w:p w14:paraId="3FB9D8A4" w14:textId="77777777" w:rsidR="0037645A" w:rsidRDefault="0037645A" w:rsidP="0037645A">
      <w:pPr>
        <w:pStyle w:val="PL"/>
        <w:rPr>
          <w:noProof w:val="0"/>
          <w:snapToGrid w:val="0"/>
        </w:rPr>
      </w:pPr>
      <w:r>
        <w:rPr>
          <w:snapToGrid w:val="0"/>
        </w:rPr>
        <w:t>PDUSessionResourceModificationResponseInfo-MNterminated</w:t>
      </w:r>
      <w:r>
        <w:rPr>
          <w:noProof w:val="0"/>
          <w:snapToGrid w:val="0"/>
        </w:rPr>
        <w:t xml:space="preserve"> ::= SEQUENCE {</w:t>
      </w:r>
    </w:p>
    <w:p w14:paraId="57B8DE99" w14:textId="77777777" w:rsidR="0037645A" w:rsidRDefault="0037645A" w:rsidP="0037645A">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6A40774F" w14:textId="77777777" w:rsidR="0037645A" w:rsidRDefault="0037645A" w:rsidP="0037645A">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2E08D6" w14:textId="77777777" w:rsidR="0037645A" w:rsidRDefault="0037645A" w:rsidP="0037645A">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15CC3C"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3249197A" w14:textId="77777777" w:rsidR="0037645A" w:rsidRDefault="0037645A" w:rsidP="0037645A">
      <w:pPr>
        <w:pStyle w:val="PL"/>
        <w:rPr>
          <w:snapToGrid w:val="0"/>
        </w:rPr>
      </w:pPr>
      <w:r>
        <w:rPr>
          <w:snapToGrid w:val="0"/>
          <w:lang w:val="fr-FR"/>
        </w:rPr>
        <w:tab/>
      </w:r>
      <w:r>
        <w:rPr>
          <w:snapToGrid w:val="0"/>
        </w:rPr>
        <w:t>...</w:t>
      </w:r>
    </w:p>
    <w:p w14:paraId="39632494" w14:textId="77777777" w:rsidR="0037645A" w:rsidRDefault="0037645A" w:rsidP="0037645A">
      <w:pPr>
        <w:pStyle w:val="PL"/>
        <w:rPr>
          <w:snapToGrid w:val="0"/>
        </w:rPr>
      </w:pPr>
      <w:r>
        <w:rPr>
          <w:snapToGrid w:val="0"/>
        </w:rPr>
        <w:t>}</w:t>
      </w:r>
    </w:p>
    <w:p w14:paraId="2B7F11A4" w14:textId="77777777" w:rsidR="0037645A" w:rsidRDefault="0037645A" w:rsidP="0037645A">
      <w:pPr>
        <w:pStyle w:val="PL"/>
        <w:rPr>
          <w:snapToGrid w:val="0"/>
        </w:rPr>
      </w:pPr>
    </w:p>
    <w:p w14:paraId="44D48C2E" w14:textId="77777777" w:rsidR="0037645A" w:rsidRDefault="0037645A" w:rsidP="0037645A">
      <w:pPr>
        <w:pStyle w:val="PL"/>
        <w:rPr>
          <w:snapToGrid w:val="0"/>
        </w:rPr>
      </w:pPr>
      <w:r>
        <w:rPr>
          <w:snapToGrid w:val="0"/>
        </w:rPr>
        <w:t>PDUSessionResourceModificationResponseInfo-MNterminated-ExtIEs XNAP-PROTOCOL-EXTENSION ::= {</w:t>
      </w:r>
    </w:p>
    <w:p w14:paraId="2912A51E" w14:textId="77777777" w:rsidR="0037645A" w:rsidRDefault="0037645A" w:rsidP="0037645A">
      <w:pPr>
        <w:pStyle w:val="PL"/>
        <w:rPr>
          <w:snapToGrid w:val="0"/>
        </w:rPr>
      </w:pPr>
      <w:r>
        <w:rPr>
          <w:snapToGrid w:val="0"/>
        </w:rPr>
        <w:tab/>
        <w:t>...</w:t>
      </w:r>
    </w:p>
    <w:p w14:paraId="4B5532A9" w14:textId="77777777" w:rsidR="0037645A" w:rsidRDefault="0037645A" w:rsidP="0037645A">
      <w:pPr>
        <w:pStyle w:val="PL"/>
        <w:rPr>
          <w:snapToGrid w:val="0"/>
        </w:rPr>
      </w:pPr>
      <w:r>
        <w:rPr>
          <w:snapToGrid w:val="0"/>
        </w:rPr>
        <w:t>}</w:t>
      </w:r>
    </w:p>
    <w:p w14:paraId="1E85512B" w14:textId="77777777" w:rsidR="0037645A" w:rsidRDefault="0037645A" w:rsidP="0037645A">
      <w:pPr>
        <w:pStyle w:val="PL"/>
      </w:pPr>
    </w:p>
    <w:p w14:paraId="7B8794F1" w14:textId="77777777" w:rsidR="0037645A" w:rsidRDefault="0037645A" w:rsidP="0037645A">
      <w:pPr>
        <w:pStyle w:val="PL"/>
        <w:rPr>
          <w:snapToGrid w:val="0"/>
        </w:rPr>
      </w:pPr>
      <w:r>
        <w:rPr>
          <w:snapToGrid w:val="0"/>
        </w:rPr>
        <w:t>DRBsAdmittedList-ModificationResponse-MNterminated ::= SEQUENCE (SIZE(1..maxnoofDRBs)) OF DRBsAdmittedList-ModificationResponse-MNterminated-Item</w:t>
      </w:r>
    </w:p>
    <w:p w14:paraId="1B69D5D8" w14:textId="77777777" w:rsidR="0037645A" w:rsidRDefault="0037645A" w:rsidP="0037645A">
      <w:pPr>
        <w:pStyle w:val="PL"/>
      </w:pPr>
    </w:p>
    <w:p w14:paraId="463D6F59" w14:textId="77777777" w:rsidR="0037645A" w:rsidRDefault="0037645A" w:rsidP="0037645A">
      <w:pPr>
        <w:pStyle w:val="PL"/>
        <w:rPr>
          <w:snapToGrid w:val="0"/>
        </w:rPr>
      </w:pPr>
      <w:r>
        <w:rPr>
          <w:snapToGrid w:val="0"/>
        </w:rPr>
        <w:t>DRBsAdmittedList-ModificationResponse-MNterminated-Item ::= SEQUENCE {</w:t>
      </w:r>
    </w:p>
    <w:p w14:paraId="3DE585CB"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94A9C22" w14:textId="77777777" w:rsidR="0037645A" w:rsidRDefault="0037645A" w:rsidP="0037645A">
      <w:pPr>
        <w:pStyle w:val="PL"/>
        <w:rPr>
          <w:noProof w:val="0"/>
          <w:snapToGrid w:val="0"/>
        </w:rPr>
      </w:pPr>
      <w:r>
        <w:rPr>
          <w:noProof w:val="0"/>
          <w:snapToGrid w:val="0"/>
        </w:rPr>
        <w:tab/>
      </w:r>
      <w:proofErr w:type="spellStart"/>
      <w:r>
        <w:rPr>
          <w:noProof w:val="0"/>
          <w:snapToGrid w:val="0"/>
        </w:rPr>
        <w:t>sN</w:t>
      </w:r>
      <w:proofErr w:type="spellEnd"/>
      <w:r>
        <w:rPr>
          <w:noProof w:val="0"/>
          <w:snapToGrid w:val="0"/>
        </w:rPr>
        <w:t>-DL-SCG-UP-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E548098" w14:textId="77777777" w:rsidR="0037645A" w:rsidRDefault="0037645A" w:rsidP="0037645A">
      <w:pPr>
        <w:pStyle w:val="PL"/>
        <w:rPr>
          <w:noProof w:val="0"/>
          <w:snapToGrid w:val="0"/>
        </w:rPr>
      </w:pPr>
      <w:r>
        <w:rPr>
          <w:noProof w:val="0"/>
          <w:snapToGrid w:val="0"/>
        </w:rPr>
        <w:tab/>
        <w:t>secondary-SN-DL-SCG-UP-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AD6228E" w14:textId="77777777" w:rsidR="0037645A" w:rsidRDefault="0037645A" w:rsidP="0037645A">
      <w:pPr>
        <w:pStyle w:val="PL"/>
      </w:pPr>
      <w:r>
        <w:rPr>
          <w:noProof w:val="0"/>
          <w:snapToGrid w:val="0"/>
        </w:rPr>
        <w:tab/>
      </w:r>
      <w:proofErr w:type="spellStart"/>
      <w:r>
        <w:rPr>
          <w:noProof w:val="0"/>
          <w:snapToGrid w:val="0"/>
        </w:rPr>
        <w:t>lCID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03F88B8A"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710DDA9D" w14:textId="77777777" w:rsidR="0037645A" w:rsidRDefault="0037645A" w:rsidP="0037645A">
      <w:pPr>
        <w:pStyle w:val="PL"/>
        <w:rPr>
          <w:snapToGrid w:val="0"/>
        </w:rPr>
      </w:pPr>
      <w:r>
        <w:rPr>
          <w:snapToGrid w:val="0"/>
        </w:rPr>
        <w:tab/>
        <w:t>...</w:t>
      </w:r>
    </w:p>
    <w:p w14:paraId="3B889CB1" w14:textId="77777777" w:rsidR="0037645A" w:rsidRDefault="0037645A" w:rsidP="0037645A">
      <w:pPr>
        <w:pStyle w:val="PL"/>
        <w:rPr>
          <w:snapToGrid w:val="0"/>
        </w:rPr>
      </w:pPr>
      <w:r>
        <w:rPr>
          <w:snapToGrid w:val="0"/>
        </w:rPr>
        <w:lastRenderedPageBreak/>
        <w:t>}</w:t>
      </w:r>
    </w:p>
    <w:p w14:paraId="02EFFC42" w14:textId="77777777" w:rsidR="0037645A" w:rsidRDefault="0037645A" w:rsidP="0037645A">
      <w:pPr>
        <w:pStyle w:val="PL"/>
        <w:rPr>
          <w:snapToGrid w:val="0"/>
        </w:rPr>
      </w:pPr>
    </w:p>
    <w:p w14:paraId="4BAD2E2B" w14:textId="77777777" w:rsidR="0037645A" w:rsidRDefault="0037645A" w:rsidP="0037645A">
      <w:pPr>
        <w:pStyle w:val="PL"/>
        <w:rPr>
          <w:snapToGrid w:val="0"/>
        </w:rPr>
      </w:pPr>
      <w:r>
        <w:rPr>
          <w:snapToGrid w:val="0"/>
        </w:rPr>
        <w:t>DRBsAdmittedList-ModificationResponse-MNterminated-Item-ExtIEs XNAP-PROTOCOL-EXTENSION ::= {</w:t>
      </w:r>
    </w:p>
    <w:p w14:paraId="4DD0F852"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4D34451" w14:textId="77777777" w:rsidR="0037645A" w:rsidRDefault="0037645A" w:rsidP="0037645A">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17F0D229" w14:textId="77777777" w:rsidR="0037645A" w:rsidRDefault="0037645A" w:rsidP="0037645A">
      <w:pPr>
        <w:pStyle w:val="PL"/>
        <w:rPr>
          <w:snapToGrid w:val="0"/>
        </w:rPr>
      </w:pPr>
      <w:r>
        <w:rPr>
          <w:snapToGrid w:val="0"/>
        </w:rPr>
        <w:tab/>
        <w:t>...</w:t>
      </w:r>
    </w:p>
    <w:p w14:paraId="0CBB369B" w14:textId="77777777" w:rsidR="0037645A" w:rsidRDefault="0037645A" w:rsidP="0037645A">
      <w:pPr>
        <w:pStyle w:val="PL"/>
        <w:rPr>
          <w:snapToGrid w:val="0"/>
        </w:rPr>
      </w:pPr>
      <w:r>
        <w:rPr>
          <w:snapToGrid w:val="0"/>
        </w:rPr>
        <w:t>}</w:t>
      </w:r>
    </w:p>
    <w:p w14:paraId="052A8545" w14:textId="77777777" w:rsidR="0037645A" w:rsidRDefault="0037645A" w:rsidP="0037645A">
      <w:pPr>
        <w:pStyle w:val="PL"/>
      </w:pPr>
    </w:p>
    <w:p w14:paraId="4B475AF1" w14:textId="77777777" w:rsidR="0037645A" w:rsidRDefault="0037645A" w:rsidP="0037645A">
      <w:pPr>
        <w:pStyle w:val="PL"/>
        <w:rPr>
          <w:snapToGrid w:val="0"/>
        </w:rPr>
      </w:pPr>
    </w:p>
    <w:p w14:paraId="0B78B635" w14:textId="77777777" w:rsidR="0037645A" w:rsidRDefault="0037645A" w:rsidP="0037645A">
      <w:pPr>
        <w:pStyle w:val="PL"/>
        <w:rPr>
          <w:snapToGrid w:val="0"/>
        </w:rPr>
      </w:pPr>
      <w:r>
        <w:rPr>
          <w:snapToGrid w:val="0"/>
        </w:rPr>
        <w:t>-- **************************************************************</w:t>
      </w:r>
    </w:p>
    <w:p w14:paraId="30F2BCE3" w14:textId="77777777" w:rsidR="0037645A" w:rsidRDefault="0037645A" w:rsidP="0037645A">
      <w:pPr>
        <w:pStyle w:val="PL"/>
      </w:pPr>
      <w:r>
        <w:t>--</w:t>
      </w:r>
    </w:p>
    <w:p w14:paraId="6B451BB1" w14:textId="77777777" w:rsidR="0037645A" w:rsidRDefault="0037645A" w:rsidP="0037645A">
      <w:pPr>
        <w:pStyle w:val="PL"/>
        <w:outlineLvl w:val="5"/>
      </w:pPr>
      <w:r>
        <w:t>-- PDU Session Resource Change Required Info - SN terminated</w:t>
      </w:r>
    </w:p>
    <w:p w14:paraId="55443D3A" w14:textId="77777777" w:rsidR="0037645A" w:rsidRDefault="0037645A" w:rsidP="0037645A">
      <w:pPr>
        <w:pStyle w:val="PL"/>
      </w:pPr>
      <w:r>
        <w:t>--</w:t>
      </w:r>
    </w:p>
    <w:p w14:paraId="35EDB183" w14:textId="77777777" w:rsidR="0037645A" w:rsidRDefault="0037645A" w:rsidP="0037645A">
      <w:pPr>
        <w:pStyle w:val="PL"/>
        <w:rPr>
          <w:snapToGrid w:val="0"/>
        </w:rPr>
      </w:pPr>
      <w:r>
        <w:rPr>
          <w:snapToGrid w:val="0"/>
        </w:rPr>
        <w:t>-- **************************************************************</w:t>
      </w:r>
    </w:p>
    <w:p w14:paraId="7ABFC774" w14:textId="77777777" w:rsidR="0037645A" w:rsidRDefault="0037645A" w:rsidP="0037645A">
      <w:pPr>
        <w:pStyle w:val="PL"/>
        <w:rPr>
          <w:snapToGrid w:val="0"/>
        </w:rPr>
      </w:pPr>
    </w:p>
    <w:p w14:paraId="2A539751" w14:textId="77777777" w:rsidR="0037645A" w:rsidRDefault="0037645A" w:rsidP="0037645A">
      <w:pPr>
        <w:pStyle w:val="PL"/>
        <w:rPr>
          <w:snapToGrid w:val="0"/>
        </w:rPr>
      </w:pPr>
    </w:p>
    <w:p w14:paraId="63E0C0BC" w14:textId="77777777" w:rsidR="0037645A" w:rsidRDefault="0037645A" w:rsidP="0037645A">
      <w:pPr>
        <w:pStyle w:val="PL"/>
        <w:rPr>
          <w:noProof w:val="0"/>
          <w:snapToGrid w:val="0"/>
        </w:rPr>
      </w:pPr>
      <w:r>
        <w:rPr>
          <w:snapToGrid w:val="0"/>
        </w:rPr>
        <w:t>PDUSessionResourceChangeRequiredInfo-SNterminated</w:t>
      </w:r>
      <w:r>
        <w:rPr>
          <w:noProof w:val="0"/>
          <w:snapToGrid w:val="0"/>
        </w:rPr>
        <w:t xml:space="preserve"> ::= SEQUENCE {</w:t>
      </w:r>
    </w:p>
    <w:p w14:paraId="404EE2FC" w14:textId="77777777" w:rsidR="0037645A" w:rsidRDefault="0037645A" w:rsidP="0037645A">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2D66AC9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56F83542" w14:textId="77777777" w:rsidR="0037645A" w:rsidRDefault="0037645A" w:rsidP="0037645A">
      <w:pPr>
        <w:pStyle w:val="PL"/>
        <w:rPr>
          <w:snapToGrid w:val="0"/>
        </w:rPr>
      </w:pPr>
      <w:r>
        <w:rPr>
          <w:snapToGrid w:val="0"/>
        </w:rPr>
        <w:tab/>
        <w:t>...</w:t>
      </w:r>
    </w:p>
    <w:p w14:paraId="0B20105A" w14:textId="77777777" w:rsidR="0037645A" w:rsidRDefault="0037645A" w:rsidP="0037645A">
      <w:pPr>
        <w:pStyle w:val="PL"/>
        <w:rPr>
          <w:snapToGrid w:val="0"/>
        </w:rPr>
      </w:pPr>
      <w:r>
        <w:rPr>
          <w:snapToGrid w:val="0"/>
        </w:rPr>
        <w:t>}</w:t>
      </w:r>
    </w:p>
    <w:p w14:paraId="68200B55" w14:textId="77777777" w:rsidR="0037645A" w:rsidRDefault="0037645A" w:rsidP="0037645A">
      <w:pPr>
        <w:pStyle w:val="PL"/>
        <w:rPr>
          <w:snapToGrid w:val="0"/>
        </w:rPr>
      </w:pPr>
    </w:p>
    <w:p w14:paraId="305FB663" w14:textId="77777777" w:rsidR="0037645A" w:rsidRDefault="0037645A" w:rsidP="0037645A">
      <w:pPr>
        <w:pStyle w:val="PL"/>
        <w:rPr>
          <w:snapToGrid w:val="0"/>
        </w:rPr>
      </w:pPr>
      <w:r>
        <w:rPr>
          <w:snapToGrid w:val="0"/>
        </w:rPr>
        <w:t>PDUSessionResourceChangeRequiredInfo-SNterminated-ExtIEs XNAP-PROTOCOL-EXTENSION ::= {</w:t>
      </w:r>
    </w:p>
    <w:p w14:paraId="62E4CD21" w14:textId="77777777" w:rsidR="0037645A" w:rsidRDefault="0037645A" w:rsidP="0037645A">
      <w:pPr>
        <w:pStyle w:val="PL"/>
        <w:rPr>
          <w:snapToGrid w:val="0"/>
        </w:rPr>
      </w:pPr>
      <w:r>
        <w:rPr>
          <w:snapToGrid w:val="0"/>
        </w:rPr>
        <w:tab/>
        <w:t>...</w:t>
      </w:r>
    </w:p>
    <w:p w14:paraId="7E9E4AAB" w14:textId="77777777" w:rsidR="0037645A" w:rsidRDefault="0037645A" w:rsidP="0037645A">
      <w:pPr>
        <w:pStyle w:val="PL"/>
        <w:rPr>
          <w:snapToGrid w:val="0"/>
        </w:rPr>
      </w:pPr>
      <w:r>
        <w:rPr>
          <w:snapToGrid w:val="0"/>
        </w:rPr>
        <w:t>}</w:t>
      </w:r>
    </w:p>
    <w:p w14:paraId="19A3809A" w14:textId="77777777" w:rsidR="0037645A" w:rsidRDefault="0037645A" w:rsidP="0037645A">
      <w:pPr>
        <w:pStyle w:val="PL"/>
      </w:pPr>
    </w:p>
    <w:p w14:paraId="30895ECD" w14:textId="77777777" w:rsidR="0037645A" w:rsidRDefault="0037645A" w:rsidP="0037645A">
      <w:pPr>
        <w:pStyle w:val="PL"/>
      </w:pPr>
    </w:p>
    <w:p w14:paraId="2106A38F" w14:textId="77777777" w:rsidR="0037645A" w:rsidRDefault="0037645A" w:rsidP="0037645A">
      <w:pPr>
        <w:pStyle w:val="PL"/>
        <w:rPr>
          <w:snapToGrid w:val="0"/>
        </w:rPr>
      </w:pPr>
      <w:r>
        <w:rPr>
          <w:snapToGrid w:val="0"/>
        </w:rPr>
        <w:t>-- **************************************************************</w:t>
      </w:r>
    </w:p>
    <w:p w14:paraId="16BD6A8F" w14:textId="77777777" w:rsidR="0037645A" w:rsidRDefault="0037645A" w:rsidP="0037645A">
      <w:pPr>
        <w:pStyle w:val="PL"/>
      </w:pPr>
      <w:r>
        <w:t>--</w:t>
      </w:r>
    </w:p>
    <w:p w14:paraId="7BADBFF8" w14:textId="77777777" w:rsidR="0037645A" w:rsidRDefault="0037645A" w:rsidP="0037645A">
      <w:pPr>
        <w:pStyle w:val="PL"/>
        <w:outlineLvl w:val="5"/>
      </w:pPr>
      <w:r>
        <w:t>-- PDU Session Resource Change Confirm Info - SN terminated</w:t>
      </w:r>
    </w:p>
    <w:p w14:paraId="53AA8CFF" w14:textId="77777777" w:rsidR="0037645A" w:rsidRDefault="0037645A" w:rsidP="0037645A">
      <w:pPr>
        <w:pStyle w:val="PL"/>
      </w:pPr>
      <w:r>
        <w:t>--</w:t>
      </w:r>
    </w:p>
    <w:p w14:paraId="50EFEEDF" w14:textId="77777777" w:rsidR="0037645A" w:rsidRDefault="0037645A" w:rsidP="0037645A">
      <w:pPr>
        <w:pStyle w:val="PL"/>
        <w:rPr>
          <w:snapToGrid w:val="0"/>
        </w:rPr>
      </w:pPr>
      <w:r>
        <w:rPr>
          <w:snapToGrid w:val="0"/>
        </w:rPr>
        <w:t>-- **************************************************************</w:t>
      </w:r>
    </w:p>
    <w:p w14:paraId="1FABD1DB" w14:textId="77777777" w:rsidR="0037645A" w:rsidRDefault="0037645A" w:rsidP="0037645A">
      <w:pPr>
        <w:pStyle w:val="PL"/>
        <w:rPr>
          <w:snapToGrid w:val="0"/>
        </w:rPr>
      </w:pPr>
    </w:p>
    <w:p w14:paraId="1D9E872B" w14:textId="77777777" w:rsidR="0037645A" w:rsidRDefault="0037645A" w:rsidP="0037645A">
      <w:pPr>
        <w:pStyle w:val="PL"/>
        <w:rPr>
          <w:snapToGrid w:val="0"/>
        </w:rPr>
      </w:pPr>
    </w:p>
    <w:p w14:paraId="65B43078" w14:textId="77777777" w:rsidR="0037645A" w:rsidRDefault="0037645A" w:rsidP="0037645A">
      <w:pPr>
        <w:pStyle w:val="PL"/>
        <w:rPr>
          <w:noProof w:val="0"/>
          <w:snapToGrid w:val="0"/>
        </w:rPr>
      </w:pPr>
      <w:r>
        <w:rPr>
          <w:snapToGrid w:val="0"/>
        </w:rPr>
        <w:t>PDUSessionResourceChangeConfirmInfo-SNterminated</w:t>
      </w:r>
      <w:r>
        <w:rPr>
          <w:noProof w:val="0"/>
          <w:snapToGrid w:val="0"/>
        </w:rPr>
        <w:t xml:space="preserve"> ::= SEQUENCE {</w:t>
      </w:r>
    </w:p>
    <w:p w14:paraId="4CB4601B" w14:textId="77777777" w:rsidR="0037645A" w:rsidRDefault="0037645A" w:rsidP="0037645A">
      <w:pPr>
        <w:pStyle w:val="PL"/>
      </w:pPr>
      <w:r>
        <w:tab/>
        <w:t>dataforwardinginfoTarget</w:t>
      </w:r>
      <w:r>
        <w:tab/>
      </w:r>
      <w:r>
        <w:tab/>
      </w:r>
      <w:proofErr w:type="spellStart"/>
      <w:r>
        <w:rPr>
          <w:noProof w:val="0"/>
          <w:snapToGrid w:val="0"/>
        </w:rPr>
        <w:t>DataForwardingInfoFromTargetNGRANnode</w:t>
      </w:r>
      <w:proofErr w:type="spellEnd"/>
      <w:r>
        <w:tab/>
      </w:r>
      <w:r>
        <w:tab/>
      </w:r>
      <w:r>
        <w:tab/>
      </w:r>
      <w:r>
        <w:tab/>
        <w:t>OPTIONAL,</w:t>
      </w:r>
    </w:p>
    <w:p w14:paraId="3ED7D6F5"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795E4519" w14:textId="77777777" w:rsidR="0037645A" w:rsidRDefault="0037645A" w:rsidP="0037645A">
      <w:pPr>
        <w:pStyle w:val="PL"/>
        <w:rPr>
          <w:snapToGrid w:val="0"/>
        </w:rPr>
      </w:pPr>
      <w:r>
        <w:rPr>
          <w:snapToGrid w:val="0"/>
        </w:rPr>
        <w:tab/>
        <w:t>...</w:t>
      </w:r>
    </w:p>
    <w:p w14:paraId="308DD6F4" w14:textId="77777777" w:rsidR="0037645A" w:rsidRDefault="0037645A" w:rsidP="0037645A">
      <w:pPr>
        <w:pStyle w:val="PL"/>
        <w:rPr>
          <w:snapToGrid w:val="0"/>
        </w:rPr>
      </w:pPr>
      <w:r>
        <w:rPr>
          <w:snapToGrid w:val="0"/>
        </w:rPr>
        <w:t>}</w:t>
      </w:r>
    </w:p>
    <w:p w14:paraId="4C7C26AE" w14:textId="77777777" w:rsidR="0037645A" w:rsidRDefault="0037645A" w:rsidP="0037645A">
      <w:pPr>
        <w:pStyle w:val="PL"/>
        <w:rPr>
          <w:snapToGrid w:val="0"/>
        </w:rPr>
      </w:pPr>
    </w:p>
    <w:p w14:paraId="51E4CB75" w14:textId="77777777" w:rsidR="0037645A" w:rsidRDefault="0037645A" w:rsidP="0037645A">
      <w:pPr>
        <w:pStyle w:val="PL"/>
        <w:rPr>
          <w:snapToGrid w:val="0"/>
        </w:rPr>
      </w:pPr>
      <w:r>
        <w:rPr>
          <w:snapToGrid w:val="0"/>
        </w:rPr>
        <w:t>PDUSessionResourceChangeConfirmInfo-SNterminated-ExtIEs XNAP-PROTOCOL-EXTENSION ::= {</w:t>
      </w:r>
    </w:p>
    <w:p w14:paraId="515E3712" w14:textId="77777777" w:rsidR="0037645A" w:rsidRDefault="0037645A" w:rsidP="0037645A">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26739923" w14:textId="77777777" w:rsidR="0037645A" w:rsidRDefault="0037645A" w:rsidP="0037645A">
      <w:pPr>
        <w:pStyle w:val="PL"/>
        <w:rPr>
          <w:snapToGrid w:val="0"/>
        </w:rPr>
      </w:pPr>
      <w:r>
        <w:rPr>
          <w:snapToGrid w:val="0"/>
        </w:rPr>
        <w:tab/>
        <w:t>...</w:t>
      </w:r>
    </w:p>
    <w:p w14:paraId="3BC6A743" w14:textId="77777777" w:rsidR="0037645A" w:rsidRDefault="0037645A" w:rsidP="0037645A">
      <w:pPr>
        <w:pStyle w:val="PL"/>
        <w:rPr>
          <w:snapToGrid w:val="0"/>
        </w:rPr>
      </w:pPr>
      <w:r>
        <w:rPr>
          <w:snapToGrid w:val="0"/>
        </w:rPr>
        <w:t>}</w:t>
      </w:r>
    </w:p>
    <w:p w14:paraId="4F0B7D1F" w14:textId="77777777" w:rsidR="0037645A" w:rsidRDefault="0037645A" w:rsidP="0037645A">
      <w:pPr>
        <w:pStyle w:val="PL"/>
      </w:pPr>
    </w:p>
    <w:p w14:paraId="06CBE88E" w14:textId="77777777" w:rsidR="0037645A" w:rsidRDefault="0037645A" w:rsidP="0037645A">
      <w:pPr>
        <w:pStyle w:val="PL"/>
      </w:pPr>
    </w:p>
    <w:p w14:paraId="57A53E57" w14:textId="77777777" w:rsidR="0037645A" w:rsidRDefault="0037645A" w:rsidP="0037645A">
      <w:pPr>
        <w:pStyle w:val="PL"/>
        <w:rPr>
          <w:snapToGrid w:val="0"/>
        </w:rPr>
      </w:pPr>
      <w:r>
        <w:rPr>
          <w:snapToGrid w:val="0"/>
        </w:rPr>
        <w:t>-- **************************************************************</w:t>
      </w:r>
    </w:p>
    <w:p w14:paraId="795576A1" w14:textId="77777777" w:rsidR="0037645A" w:rsidRDefault="0037645A" w:rsidP="0037645A">
      <w:pPr>
        <w:pStyle w:val="PL"/>
      </w:pPr>
      <w:r>
        <w:t>--</w:t>
      </w:r>
    </w:p>
    <w:p w14:paraId="5EB4F553" w14:textId="77777777" w:rsidR="0037645A" w:rsidRDefault="0037645A" w:rsidP="0037645A">
      <w:pPr>
        <w:pStyle w:val="PL"/>
        <w:outlineLvl w:val="5"/>
      </w:pPr>
      <w:r>
        <w:t>-- PDU Session Resource Change Required Info - MN terminated</w:t>
      </w:r>
    </w:p>
    <w:p w14:paraId="5F344E49" w14:textId="77777777" w:rsidR="0037645A" w:rsidRDefault="0037645A" w:rsidP="0037645A">
      <w:pPr>
        <w:pStyle w:val="PL"/>
      </w:pPr>
      <w:r>
        <w:t>--</w:t>
      </w:r>
    </w:p>
    <w:p w14:paraId="74AC3E41" w14:textId="77777777" w:rsidR="0037645A" w:rsidRDefault="0037645A" w:rsidP="0037645A">
      <w:pPr>
        <w:pStyle w:val="PL"/>
        <w:rPr>
          <w:snapToGrid w:val="0"/>
        </w:rPr>
      </w:pPr>
      <w:r>
        <w:rPr>
          <w:snapToGrid w:val="0"/>
        </w:rPr>
        <w:t>-- **************************************************************</w:t>
      </w:r>
    </w:p>
    <w:p w14:paraId="0EDD277F" w14:textId="77777777" w:rsidR="0037645A" w:rsidRDefault="0037645A" w:rsidP="0037645A">
      <w:pPr>
        <w:pStyle w:val="PL"/>
        <w:rPr>
          <w:snapToGrid w:val="0"/>
        </w:rPr>
      </w:pPr>
    </w:p>
    <w:p w14:paraId="5540EB8F" w14:textId="77777777" w:rsidR="0037645A" w:rsidRDefault="0037645A" w:rsidP="0037645A">
      <w:pPr>
        <w:pStyle w:val="PL"/>
        <w:rPr>
          <w:snapToGrid w:val="0"/>
        </w:rPr>
      </w:pPr>
    </w:p>
    <w:p w14:paraId="36999E2C" w14:textId="77777777" w:rsidR="0037645A" w:rsidRDefault="0037645A" w:rsidP="0037645A">
      <w:pPr>
        <w:pStyle w:val="PL"/>
        <w:rPr>
          <w:noProof w:val="0"/>
          <w:snapToGrid w:val="0"/>
        </w:rPr>
      </w:pPr>
      <w:r>
        <w:rPr>
          <w:snapToGrid w:val="0"/>
        </w:rPr>
        <w:t>PDUSessionResourceChangeRequiredInfo-MNterminated</w:t>
      </w:r>
      <w:r>
        <w:rPr>
          <w:noProof w:val="0"/>
          <w:snapToGrid w:val="0"/>
        </w:rPr>
        <w:t xml:space="preserve"> ::= SEQUENCE {</w:t>
      </w:r>
    </w:p>
    <w:p w14:paraId="3E55D3ED"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7DB0120C" w14:textId="77777777" w:rsidR="0037645A" w:rsidRDefault="0037645A" w:rsidP="0037645A">
      <w:pPr>
        <w:pStyle w:val="PL"/>
        <w:rPr>
          <w:snapToGrid w:val="0"/>
        </w:rPr>
      </w:pPr>
      <w:r>
        <w:rPr>
          <w:snapToGrid w:val="0"/>
        </w:rPr>
        <w:tab/>
        <w:t>...</w:t>
      </w:r>
    </w:p>
    <w:p w14:paraId="66B1463A" w14:textId="77777777" w:rsidR="0037645A" w:rsidRDefault="0037645A" w:rsidP="0037645A">
      <w:pPr>
        <w:pStyle w:val="PL"/>
        <w:rPr>
          <w:snapToGrid w:val="0"/>
        </w:rPr>
      </w:pPr>
      <w:r>
        <w:rPr>
          <w:snapToGrid w:val="0"/>
        </w:rPr>
        <w:t>}</w:t>
      </w:r>
    </w:p>
    <w:p w14:paraId="39E00041" w14:textId="77777777" w:rsidR="0037645A" w:rsidRDefault="0037645A" w:rsidP="0037645A">
      <w:pPr>
        <w:pStyle w:val="PL"/>
        <w:rPr>
          <w:snapToGrid w:val="0"/>
        </w:rPr>
      </w:pPr>
    </w:p>
    <w:p w14:paraId="617687A4" w14:textId="77777777" w:rsidR="0037645A" w:rsidRDefault="0037645A" w:rsidP="0037645A">
      <w:pPr>
        <w:pStyle w:val="PL"/>
        <w:rPr>
          <w:snapToGrid w:val="0"/>
        </w:rPr>
      </w:pPr>
      <w:r>
        <w:rPr>
          <w:snapToGrid w:val="0"/>
        </w:rPr>
        <w:t>PDUSessionResourceChangeRequiredInfo-MNterminated-ExtIEs XNAP-PROTOCOL-EXTENSION ::= {</w:t>
      </w:r>
    </w:p>
    <w:p w14:paraId="1B3E8A1A" w14:textId="77777777" w:rsidR="0037645A" w:rsidRDefault="0037645A" w:rsidP="0037645A">
      <w:pPr>
        <w:pStyle w:val="PL"/>
        <w:rPr>
          <w:snapToGrid w:val="0"/>
        </w:rPr>
      </w:pPr>
      <w:r>
        <w:rPr>
          <w:snapToGrid w:val="0"/>
        </w:rPr>
        <w:tab/>
        <w:t>...</w:t>
      </w:r>
    </w:p>
    <w:p w14:paraId="4944D406" w14:textId="77777777" w:rsidR="0037645A" w:rsidRDefault="0037645A" w:rsidP="0037645A">
      <w:pPr>
        <w:pStyle w:val="PL"/>
        <w:rPr>
          <w:snapToGrid w:val="0"/>
        </w:rPr>
      </w:pPr>
      <w:r>
        <w:rPr>
          <w:snapToGrid w:val="0"/>
        </w:rPr>
        <w:t>}</w:t>
      </w:r>
    </w:p>
    <w:p w14:paraId="7086B614" w14:textId="77777777" w:rsidR="0037645A" w:rsidRDefault="0037645A" w:rsidP="0037645A">
      <w:pPr>
        <w:pStyle w:val="PL"/>
      </w:pPr>
    </w:p>
    <w:p w14:paraId="7B041D8A" w14:textId="77777777" w:rsidR="0037645A" w:rsidRDefault="0037645A" w:rsidP="0037645A">
      <w:pPr>
        <w:pStyle w:val="PL"/>
      </w:pPr>
    </w:p>
    <w:p w14:paraId="67EE3622" w14:textId="77777777" w:rsidR="0037645A" w:rsidRDefault="0037645A" w:rsidP="0037645A">
      <w:pPr>
        <w:pStyle w:val="PL"/>
        <w:rPr>
          <w:snapToGrid w:val="0"/>
        </w:rPr>
      </w:pPr>
      <w:r>
        <w:rPr>
          <w:snapToGrid w:val="0"/>
        </w:rPr>
        <w:t>-- **************************************************************</w:t>
      </w:r>
    </w:p>
    <w:p w14:paraId="389FB20F" w14:textId="77777777" w:rsidR="0037645A" w:rsidRDefault="0037645A" w:rsidP="0037645A">
      <w:pPr>
        <w:pStyle w:val="PL"/>
      </w:pPr>
      <w:r>
        <w:t>--</w:t>
      </w:r>
    </w:p>
    <w:p w14:paraId="617EBF04" w14:textId="77777777" w:rsidR="0037645A" w:rsidRDefault="0037645A" w:rsidP="0037645A">
      <w:pPr>
        <w:pStyle w:val="PL"/>
        <w:outlineLvl w:val="5"/>
      </w:pPr>
      <w:r>
        <w:t>-- PDU Session Resource Change Confirm Info - MN terminated</w:t>
      </w:r>
    </w:p>
    <w:p w14:paraId="5672E6ED" w14:textId="77777777" w:rsidR="0037645A" w:rsidRDefault="0037645A" w:rsidP="0037645A">
      <w:pPr>
        <w:pStyle w:val="PL"/>
      </w:pPr>
      <w:r>
        <w:t>--</w:t>
      </w:r>
    </w:p>
    <w:p w14:paraId="1111F036" w14:textId="77777777" w:rsidR="0037645A" w:rsidRDefault="0037645A" w:rsidP="0037645A">
      <w:pPr>
        <w:pStyle w:val="PL"/>
        <w:rPr>
          <w:snapToGrid w:val="0"/>
        </w:rPr>
      </w:pPr>
      <w:r>
        <w:rPr>
          <w:snapToGrid w:val="0"/>
        </w:rPr>
        <w:t>-- **************************************************************</w:t>
      </w:r>
    </w:p>
    <w:p w14:paraId="7839007C" w14:textId="77777777" w:rsidR="0037645A" w:rsidRDefault="0037645A" w:rsidP="0037645A">
      <w:pPr>
        <w:pStyle w:val="PL"/>
        <w:rPr>
          <w:snapToGrid w:val="0"/>
        </w:rPr>
      </w:pPr>
    </w:p>
    <w:p w14:paraId="3DD49014" w14:textId="77777777" w:rsidR="0037645A" w:rsidRDefault="0037645A" w:rsidP="0037645A">
      <w:pPr>
        <w:pStyle w:val="PL"/>
        <w:rPr>
          <w:snapToGrid w:val="0"/>
        </w:rPr>
      </w:pPr>
    </w:p>
    <w:p w14:paraId="1EA832FF" w14:textId="77777777" w:rsidR="0037645A" w:rsidRDefault="0037645A" w:rsidP="0037645A">
      <w:pPr>
        <w:pStyle w:val="PL"/>
        <w:rPr>
          <w:noProof w:val="0"/>
          <w:snapToGrid w:val="0"/>
        </w:rPr>
      </w:pPr>
      <w:r>
        <w:rPr>
          <w:snapToGrid w:val="0"/>
        </w:rPr>
        <w:t>PDUSessionResourceChangeConfirmInfo-MNterminated</w:t>
      </w:r>
      <w:r>
        <w:rPr>
          <w:noProof w:val="0"/>
          <w:snapToGrid w:val="0"/>
        </w:rPr>
        <w:t xml:space="preserve"> ::= SEQUENCE {</w:t>
      </w:r>
    </w:p>
    <w:p w14:paraId="35B9316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1CA95BA5" w14:textId="77777777" w:rsidR="0037645A" w:rsidRDefault="0037645A" w:rsidP="0037645A">
      <w:pPr>
        <w:pStyle w:val="PL"/>
        <w:rPr>
          <w:snapToGrid w:val="0"/>
        </w:rPr>
      </w:pPr>
      <w:r>
        <w:rPr>
          <w:snapToGrid w:val="0"/>
        </w:rPr>
        <w:tab/>
        <w:t>...</w:t>
      </w:r>
    </w:p>
    <w:p w14:paraId="282D7BE5" w14:textId="77777777" w:rsidR="0037645A" w:rsidRDefault="0037645A" w:rsidP="0037645A">
      <w:pPr>
        <w:pStyle w:val="PL"/>
        <w:rPr>
          <w:snapToGrid w:val="0"/>
        </w:rPr>
      </w:pPr>
      <w:r>
        <w:rPr>
          <w:snapToGrid w:val="0"/>
        </w:rPr>
        <w:t>}</w:t>
      </w:r>
    </w:p>
    <w:p w14:paraId="73F6C772" w14:textId="77777777" w:rsidR="0037645A" w:rsidRDefault="0037645A" w:rsidP="0037645A">
      <w:pPr>
        <w:pStyle w:val="PL"/>
        <w:rPr>
          <w:snapToGrid w:val="0"/>
        </w:rPr>
      </w:pPr>
    </w:p>
    <w:p w14:paraId="5D4E56A6" w14:textId="77777777" w:rsidR="0037645A" w:rsidRDefault="0037645A" w:rsidP="0037645A">
      <w:pPr>
        <w:pStyle w:val="PL"/>
        <w:rPr>
          <w:snapToGrid w:val="0"/>
        </w:rPr>
      </w:pPr>
      <w:r>
        <w:rPr>
          <w:snapToGrid w:val="0"/>
        </w:rPr>
        <w:t>PDUSessionResourceChangeConfirmInfo-MNterminated-ExtIEs XNAP-PROTOCOL-EXTENSION ::= {</w:t>
      </w:r>
    </w:p>
    <w:p w14:paraId="215F106C" w14:textId="77777777" w:rsidR="0037645A" w:rsidRDefault="0037645A" w:rsidP="0037645A">
      <w:pPr>
        <w:pStyle w:val="PL"/>
        <w:rPr>
          <w:snapToGrid w:val="0"/>
        </w:rPr>
      </w:pPr>
      <w:r>
        <w:rPr>
          <w:snapToGrid w:val="0"/>
        </w:rPr>
        <w:tab/>
        <w:t>...</w:t>
      </w:r>
    </w:p>
    <w:p w14:paraId="5705CB36" w14:textId="77777777" w:rsidR="0037645A" w:rsidRDefault="0037645A" w:rsidP="0037645A">
      <w:pPr>
        <w:pStyle w:val="PL"/>
        <w:rPr>
          <w:snapToGrid w:val="0"/>
        </w:rPr>
      </w:pPr>
      <w:r>
        <w:rPr>
          <w:snapToGrid w:val="0"/>
        </w:rPr>
        <w:t>}</w:t>
      </w:r>
    </w:p>
    <w:p w14:paraId="1451B781" w14:textId="77777777" w:rsidR="0037645A" w:rsidRDefault="0037645A" w:rsidP="0037645A">
      <w:pPr>
        <w:pStyle w:val="PL"/>
      </w:pPr>
    </w:p>
    <w:p w14:paraId="1DF97E06" w14:textId="77777777" w:rsidR="0037645A" w:rsidRDefault="0037645A" w:rsidP="0037645A">
      <w:pPr>
        <w:pStyle w:val="PL"/>
      </w:pPr>
    </w:p>
    <w:p w14:paraId="07645B77" w14:textId="77777777" w:rsidR="0037645A" w:rsidRDefault="0037645A" w:rsidP="0037645A">
      <w:pPr>
        <w:pStyle w:val="PL"/>
        <w:rPr>
          <w:snapToGrid w:val="0"/>
        </w:rPr>
      </w:pPr>
      <w:r>
        <w:rPr>
          <w:snapToGrid w:val="0"/>
        </w:rPr>
        <w:t>-- **************************************************************</w:t>
      </w:r>
    </w:p>
    <w:p w14:paraId="301588F2" w14:textId="77777777" w:rsidR="0037645A" w:rsidRDefault="0037645A" w:rsidP="0037645A">
      <w:pPr>
        <w:pStyle w:val="PL"/>
      </w:pPr>
      <w:r>
        <w:t>--</w:t>
      </w:r>
    </w:p>
    <w:p w14:paraId="453385E7" w14:textId="77777777" w:rsidR="0037645A" w:rsidRDefault="0037645A" w:rsidP="0037645A">
      <w:pPr>
        <w:pStyle w:val="PL"/>
        <w:outlineLvl w:val="5"/>
      </w:pPr>
      <w:r>
        <w:t>-- PDU Session Resource Modification Required Info - SN terminated</w:t>
      </w:r>
    </w:p>
    <w:p w14:paraId="64A4CE86" w14:textId="77777777" w:rsidR="0037645A" w:rsidRDefault="0037645A" w:rsidP="0037645A">
      <w:pPr>
        <w:pStyle w:val="PL"/>
      </w:pPr>
      <w:r>
        <w:t>--</w:t>
      </w:r>
    </w:p>
    <w:p w14:paraId="2193E231" w14:textId="77777777" w:rsidR="0037645A" w:rsidRDefault="0037645A" w:rsidP="0037645A">
      <w:pPr>
        <w:pStyle w:val="PL"/>
        <w:rPr>
          <w:snapToGrid w:val="0"/>
        </w:rPr>
      </w:pPr>
      <w:r>
        <w:rPr>
          <w:snapToGrid w:val="0"/>
        </w:rPr>
        <w:t>-- **************************************************************</w:t>
      </w:r>
    </w:p>
    <w:p w14:paraId="415940C7" w14:textId="77777777" w:rsidR="0037645A" w:rsidRDefault="0037645A" w:rsidP="0037645A">
      <w:pPr>
        <w:pStyle w:val="PL"/>
        <w:rPr>
          <w:snapToGrid w:val="0"/>
        </w:rPr>
      </w:pPr>
    </w:p>
    <w:p w14:paraId="1816D701" w14:textId="77777777" w:rsidR="0037645A" w:rsidRDefault="0037645A" w:rsidP="0037645A">
      <w:pPr>
        <w:pStyle w:val="PL"/>
        <w:rPr>
          <w:snapToGrid w:val="0"/>
        </w:rPr>
      </w:pPr>
    </w:p>
    <w:p w14:paraId="3F430A7E" w14:textId="77777777" w:rsidR="0037645A" w:rsidRDefault="0037645A" w:rsidP="0037645A">
      <w:pPr>
        <w:pStyle w:val="PL"/>
        <w:rPr>
          <w:noProof w:val="0"/>
          <w:snapToGrid w:val="0"/>
        </w:rPr>
      </w:pPr>
      <w:r>
        <w:rPr>
          <w:snapToGrid w:val="0"/>
        </w:rPr>
        <w:t>PDUSessionResourceModRqdInfo-SNterminated</w:t>
      </w:r>
      <w:r>
        <w:rPr>
          <w:noProof w:val="0"/>
          <w:snapToGrid w:val="0"/>
        </w:rPr>
        <w:t xml:space="preserve"> ::= SEQUENCE {</w:t>
      </w:r>
    </w:p>
    <w:p w14:paraId="09F66868" w14:textId="77777777" w:rsidR="0037645A" w:rsidRDefault="0037645A" w:rsidP="0037645A">
      <w:pPr>
        <w:pStyle w:val="PL"/>
        <w:rPr>
          <w:noProof w:val="0"/>
          <w:snapToGrid w:val="0"/>
        </w:rPr>
      </w:pPr>
      <w:r>
        <w:rPr>
          <w:noProof w:val="0"/>
          <w:snapToGrid w:val="0"/>
        </w:rPr>
        <w:tab/>
      </w:r>
      <w:r>
        <w:rPr>
          <w:noProof w:val="0"/>
        </w:rPr>
        <w:t>dL-NG-U-</w:t>
      </w:r>
      <w:proofErr w:type="spellStart"/>
      <w:r>
        <w:rPr>
          <w:noProof w:val="0"/>
        </w:rPr>
        <w:t>TNLatNG</w:t>
      </w:r>
      <w:proofErr w:type="spellEnd"/>
      <w:r>
        <w:rPr>
          <w:noProof w:val="0"/>
        </w:rPr>
        <w:t>-RAN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D100F15" w14:textId="77777777" w:rsidR="0037645A" w:rsidRDefault="0037645A" w:rsidP="0037645A">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1F8665" w14:textId="77777777" w:rsidR="0037645A" w:rsidRDefault="0037645A" w:rsidP="0037645A">
      <w:pPr>
        <w:pStyle w:val="PL"/>
        <w:rPr>
          <w:snapToGrid w:val="0"/>
        </w:rPr>
      </w:pPr>
      <w:r>
        <w:rPr>
          <w:snapToGrid w:val="0"/>
        </w:rPr>
        <w:tab/>
        <w:t>dataforwardinginfofromSource</w:t>
      </w:r>
      <w:r>
        <w:rPr>
          <w:snapToGrid w:val="0"/>
        </w:rPr>
        <w:tab/>
      </w:r>
      <w:r>
        <w:t>DataforwardingandOffloadingInfofromSource</w:t>
      </w:r>
      <w:r>
        <w:tab/>
      </w:r>
      <w:r>
        <w:tab/>
        <w:t>OPTIONAL,</w:t>
      </w:r>
    </w:p>
    <w:p w14:paraId="6073D4DD" w14:textId="77777777" w:rsidR="0037645A" w:rsidRDefault="0037645A" w:rsidP="0037645A">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56BA0C02" w14:textId="77777777" w:rsidR="0037645A" w:rsidRDefault="0037645A" w:rsidP="0037645A">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3A6B8DE1" w14:textId="77777777" w:rsidR="0037645A" w:rsidRDefault="0037645A" w:rsidP="0037645A">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4B2ED2D2"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5E5A9336" w14:textId="77777777" w:rsidR="0037645A" w:rsidRDefault="0037645A" w:rsidP="0037645A">
      <w:pPr>
        <w:pStyle w:val="PL"/>
        <w:rPr>
          <w:snapToGrid w:val="0"/>
        </w:rPr>
      </w:pPr>
      <w:r>
        <w:rPr>
          <w:snapToGrid w:val="0"/>
        </w:rPr>
        <w:tab/>
        <w:t>...</w:t>
      </w:r>
    </w:p>
    <w:p w14:paraId="53CE5F0D" w14:textId="77777777" w:rsidR="0037645A" w:rsidRDefault="0037645A" w:rsidP="0037645A">
      <w:pPr>
        <w:pStyle w:val="PL"/>
        <w:rPr>
          <w:snapToGrid w:val="0"/>
        </w:rPr>
      </w:pPr>
      <w:r>
        <w:rPr>
          <w:snapToGrid w:val="0"/>
        </w:rPr>
        <w:t>}</w:t>
      </w:r>
    </w:p>
    <w:p w14:paraId="2F2146CC" w14:textId="77777777" w:rsidR="0037645A" w:rsidRDefault="0037645A" w:rsidP="0037645A">
      <w:pPr>
        <w:pStyle w:val="PL"/>
        <w:rPr>
          <w:snapToGrid w:val="0"/>
        </w:rPr>
      </w:pPr>
    </w:p>
    <w:p w14:paraId="2AA5C81E" w14:textId="77777777" w:rsidR="0037645A" w:rsidRDefault="0037645A" w:rsidP="0037645A">
      <w:pPr>
        <w:pStyle w:val="PL"/>
        <w:rPr>
          <w:snapToGrid w:val="0"/>
        </w:rPr>
      </w:pPr>
      <w:r>
        <w:rPr>
          <w:snapToGrid w:val="0"/>
        </w:rPr>
        <w:t>PDUSessionResourceModRqdInfo-SNterminated-ExtIEs XNAP-PROTOCOL-EXTENSION ::= {</w:t>
      </w:r>
    </w:p>
    <w:p w14:paraId="34FAEFBB" w14:textId="77777777" w:rsidR="0037645A" w:rsidRDefault="0037645A" w:rsidP="0037645A">
      <w:pPr>
        <w:pStyle w:val="PL"/>
        <w:rPr>
          <w:snapToGrid w:val="0"/>
        </w:rPr>
      </w:pPr>
      <w:r>
        <w:rPr>
          <w:snapToGrid w:val="0"/>
        </w:rPr>
        <w:tab/>
        <w:t>...</w:t>
      </w:r>
    </w:p>
    <w:p w14:paraId="19CBA1B1" w14:textId="77777777" w:rsidR="0037645A" w:rsidRDefault="0037645A" w:rsidP="0037645A">
      <w:pPr>
        <w:pStyle w:val="PL"/>
        <w:rPr>
          <w:snapToGrid w:val="0"/>
        </w:rPr>
      </w:pPr>
      <w:r>
        <w:rPr>
          <w:snapToGrid w:val="0"/>
        </w:rPr>
        <w:t>}</w:t>
      </w:r>
    </w:p>
    <w:p w14:paraId="3406C517" w14:textId="77777777" w:rsidR="0037645A" w:rsidRDefault="0037645A" w:rsidP="0037645A">
      <w:pPr>
        <w:pStyle w:val="PL"/>
      </w:pPr>
    </w:p>
    <w:p w14:paraId="02C3C945" w14:textId="77777777" w:rsidR="0037645A" w:rsidRDefault="0037645A" w:rsidP="0037645A">
      <w:pPr>
        <w:pStyle w:val="PL"/>
        <w:rPr>
          <w:snapToGrid w:val="0"/>
        </w:rPr>
      </w:pPr>
      <w:r>
        <w:rPr>
          <w:snapToGrid w:val="0"/>
        </w:rPr>
        <w:t>DRBsToBeSetup-List-ModRqd-SNterminated ::= SEQUENCE (SIZE(1..maxnoofDRBs)) OF DRBsToBeSetup-List-ModRqd-SNterminated-Item</w:t>
      </w:r>
    </w:p>
    <w:p w14:paraId="2C0CFB3D" w14:textId="77777777" w:rsidR="0037645A" w:rsidRDefault="0037645A" w:rsidP="0037645A">
      <w:pPr>
        <w:pStyle w:val="PL"/>
      </w:pPr>
    </w:p>
    <w:p w14:paraId="090F1C39" w14:textId="77777777" w:rsidR="0037645A" w:rsidRDefault="0037645A" w:rsidP="0037645A">
      <w:pPr>
        <w:pStyle w:val="PL"/>
        <w:rPr>
          <w:snapToGrid w:val="0"/>
        </w:rPr>
      </w:pPr>
      <w:r>
        <w:rPr>
          <w:snapToGrid w:val="0"/>
        </w:rPr>
        <w:t>DRBsToBeSetup-List-ModRqd-SNterminated-Item ::= SEQUENCE {</w:t>
      </w:r>
    </w:p>
    <w:p w14:paraId="23BA5EA5" w14:textId="77777777" w:rsidR="0037645A" w:rsidRDefault="0037645A" w:rsidP="0037645A">
      <w:pPr>
        <w:pStyle w:val="PL"/>
        <w:rPr>
          <w:noProof w:val="0"/>
        </w:rPr>
      </w:pPr>
      <w:r>
        <w:rPr>
          <w:noProof w:val="0"/>
        </w:rPr>
        <w:lastRenderedPageBreak/>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FCDB2AA" w14:textId="77777777" w:rsidR="0037645A" w:rsidRDefault="0037645A" w:rsidP="0037645A">
      <w:pPr>
        <w:pStyle w:val="PL"/>
        <w:rPr>
          <w:lang w:eastAsia="zh-CN"/>
        </w:rPr>
      </w:pPr>
      <w:r>
        <w:rPr>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t>OPTIONAL,</w:t>
      </w:r>
    </w:p>
    <w:p w14:paraId="514BEB9D" w14:textId="77777777" w:rsidR="0037645A" w:rsidRDefault="0037645A" w:rsidP="0037645A">
      <w:pPr>
        <w:pStyle w:val="PL"/>
        <w:rPr>
          <w:noProof w:val="0"/>
          <w:snapToGrid w:val="0"/>
          <w:lang w:eastAsia="ko-KR"/>
        </w:rPr>
      </w:pPr>
      <w:r>
        <w:rPr>
          <w:noProof w:val="0"/>
          <w:snapToGrid w:val="0"/>
        </w:rPr>
        <w:tab/>
      </w:r>
      <w:proofErr w:type="spellStart"/>
      <w:r>
        <w:rPr>
          <w:noProof w:val="0"/>
          <w:snapToGrid w:val="0"/>
        </w:rPr>
        <w:t>sn</w:t>
      </w:r>
      <w:proofErr w:type="spellEnd"/>
      <w:r>
        <w:rPr>
          <w:noProof w:val="0"/>
          <w:snapToGrid w:val="0"/>
        </w:rPr>
        <w:t>-UL-PDCP-</w:t>
      </w:r>
      <w:proofErr w:type="spellStart"/>
      <w:r>
        <w:rPr>
          <w:noProof w:val="0"/>
          <w:snapToGrid w:val="0"/>
        </w:rPr>
        <w:t>UPTNLinfo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89AC74A" w14:textId="77777777" w:rsidR="0037645A" w:rsidRDefault="0037645A" w:rsidP="0037645A">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14DC593F" w14:textId="77777777" w:rsidR="0037645A" w:rsidRDefault="0037645A" w:rsidP="0037645A">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5886EC" w14:textId="77777777" w:rsidR="0037645A" w:rsidRDefault="0037645A" w:rsidP="0037645A">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33CFF0D" w14:textId="77777777" w:rsidR="0037645A" w:rsidRDefault="0037645A" w:rsidP="0037645A">
      <w:pPr>
        <w:pStyle w:val="PL"/>
        <w:rPr>
          <w:noProof w:val="0"/>
          <w:snapToGrid w:val="0"/>
        </w:rPr>
      </w:pPr>
      <w:r>
        <w:rPr>
          <w:noProof w:val="0"/>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115E1A" w14:textId="77777777" w:rsidR="0037645A" w:rsidRDefault="0037645A" w:rsidP="0037645A">
      <w:pPr>
        <w:pStyle w:val="PL"/>
        <w:rPr>
          <w:noProof w:val="0"/>
          <w:snapToGrid w:val="0"/>
        </w:rPr>
      </w:pPr>
      <w:r>
        <w:rPr>
          <w:noProof w:val="0"/>
          <w:snapToGrid w:val="0"/>
        </w:rPr>
        <w:tab/>
      </w:r>
      <w:proofErr w:type="spellStart"/>
      <w:r>
        <w:rPr>
          <w:noProof w:val="0"/>
          <w:snapToGrid w:val="0"/>
        </w:rPr>
        <w:t>qoSFlowsMappedtoDRB-ModRqd-SNterminated</w:t>
      </w:r>
      <w:proofErr w:type="spellEnd"/>
      <w:r>
        <w:rPr>
          <w:noProof w:val="0"/>
          <w:snapToGrid w:val="0"/>
        </w:rPr>
        <w:tab/>
      </w:r>
      <w:r>
        <w:rPr>
          <w:noProof w:val="0"/>
          <w:snapToGrid w:val="0"/>
        </w:rPr>
        <w:tab/>
      </w:r>
      <w:r>
        <w:rPr>
          <w:noProof w:val="0"/>
          <w:snapToGrid w:val="0"/>
        </w:rPr>
        <w:tab/>
      </w:r>
      <w:proofErr w:type="spellStart"/>
      <w:r>
        <w:rPr>
          <w:noProof w:val="0"/>
          <w:snapToGrid w:val="0"/>
        </w:rPr>
        <w:t>QoSFlowsSetupMappedtoDRB-ModRqd-SNterminated</w:t>
      </w:r>
      <w:proofErr w:type="spellEnd"/>
      <w:r>
        <w:rPr>
          <w:noProof w:val="0"/>
          <w:snapToGrid w:val="0"/>
        </w:rPr>
        <w:t>,</w:t>
      </w:r>
    </w:p>
    <w:p w14:paraId="2353F71F" w14:textId="77777777" w:rsidR="0037645A" w:rsidRDefault="0037645A" w:rsidP="0037645A">
      <w:pPr>
        <w:pStyle w:val="PL"/>
        <w:rPr>
          <w:noProof w:val="0"/>
          <w:snapToGrid w:val="0"/>
        </w:rPr>
      </w:pPr>
      <w:r>
        <w:tab/>
        <w:t>rLC-Mode</w:t>
      </w:r>
      <w:r>
        <w:tab/>
      </w:r>
      <w:r>
        <w:tab/>
      </w:r>
      <w:r>
        <w:tab/>
      </w:r>
      <w:r>
        <w:tab/>
      </w:r>
      <w:r>
        <w:tab/>
      </w:r>
      <w:r>
        <w:tab/>
      </w:r>
      <w:r>
        <w:tab/>
      </w:r>
      <w:r>
        <w:tab/>
      </w:r>
      <w:r>
        <w:tab/>
      </w:r>
      <w:r>
        <w:tab/>
        <w:t>RLCMode,</w:t>
      </w:r>
    </w:p>
    <w:p w14:paraId="673C146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06E7EA2C" w14:textId="77777777" w:rsidR="0037645A" w:rsidRDefault="0037645A" w:rsidP="0037645A">
      <w:pPr>
        <w:pStyle w:val="PL"/>
        <w:rPr>
          <w:snapToGrid w:val="0"/>
        </w:rPr>
      </w:pPr>
      <w:r>
        <w:rPr>
          <w:snapToGrid w:val="0"/>
        </w:rPr>
        <w:tab/>
        <w:t>...</w:t>
      </w:r>
    </w:p>
    <w:p w14:paraId="0A0F4E4A" w14:textId="77777777" w:rsidR="0037645A" w:rsidRDefault="0037645A" w:rsidP="0037645A">
      <w:pPr>
        <w:pStyle w:val="PL"/>
        <w:rPr>
          <w:snapToGrid w:val="0"/>
        </w:rPr>
      </w:pPr>
      <w:r>
        <w:rPr>
          <w:snapToGrid w:val="0"/>
        </w:rPr>
        <w:t>}</w:t>
      </w:r>
    </w:p>
    <w:p w14:paraId="083B181F" w14:textId="77777777" w:rsidR="0037645A" w:rsidRDefault="0037645A" w:rsidP="0037645A">
      <w:pPr>
        <w:pStyle w:val="PL"/>
        <w:rPr>
          <w:snapToGrid w:val="0"/>
        </w:rPr>
      </w:pPr>
    </w:p>
    <w:p w14:paraId="5E190951" w14:textId="77777777" w:rsidR="0037645A" w:rsidRDefault="0037645A" w:rsidP="0037645A">
      <w:pPr>
        <w:pStyle w:val="PL"/>
        <w:rPr>
          <w:snapToGrid w:val="0"/>
        </w:rPr>
      </w:pPr>
      <w:r>
        <w:rPr>
          <w:snapToGrid w:val="0"/>
        </w:rPr>
        <w:t>DRBsToBeSetup-List-ModRqd-SNterminated-Item-ExtIEs XNAP-PROTOCOL-EXTENSION ::= {</w:t>
      </w:r>
    </w:p>
    <w:p w14:paraId="01876124"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1A64718" w14:textId="77777777" w:rsidR="0037645A" w:rsidRDefault="0037645A" w:rsidP="0037645A">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23023339" w14:textId="77777777" w:rsidR="0037645A" w:rsidRDefault="0037645A" w:rsidP="0037645A">
      <w:pPr>
        <w:pStyle w:val="PL"/>
        <w:rPr>
          <w:snapToGrid w:val="0"/>
        </w:rPr>
      </w:pPr>
      <w:r>
        <w:rPr>
          <w:snapToGrid w:val="0"/>
        </w:rPr>
        <w:tab/>
        <w:t>...</w:t>
      </w:r>
    </w:p>
    <w:p w14:paraId="2673C5EF" w14:textId="77777777" w:rsidR="0037645A" w:rsidRDefault="0037645A" w:rsidP="0037645A">
      <w:pPr>
        <w:pStyle w:val="PL"/>
        <w:rPr>
          <w:snapToGrid w:val="0"/>
        </w:rPr>
      </w:pPr>
      <w:r>
        <w:rPr>
          <w:snapToGrid w:val="0"/>
        </w:rPr>
        <w:t>}</w:t>
      </w:r>
    </w:p>
    <w:p w14:paraId="427D2C74" w14:textId="77777777" w:rsidR="0037645A" w:rsidRDefault="0037645A" w:rsidP="0037645A">
      <w:pPr>
        <w:pStyle w:val="PL"/>
        <w:rPr>
          <w:snapToGrid w:val="0"/>
        </w:rPr>
      </w:pPr>
    </w:p>
    <w:p w14:paraId="571F34AF" w14:textId="77777777" w:rsidR="0037645A" w:rsidRDefault="0037645A" w:rsidP="0037645A">
      <w:pPr>
        <w:pStyle w:val="PL"/>
        <w:rPr>
          <w:noProof w:val="0"/>
          <w:snapToGrid w:val="0"/>
        </w:rPr>
      </w:pPr>
      <w:proofErr w:type="spellStart"/>
      <w:r>
        <w:rPr>
          <w:noProof w:val="0"/>
          <w:snapToGrid w:val="0"/>
        </w:rPr>
        <w:t>QoSFlowsSetupMappedtoDRB-ModRqd-SNterminated</w:t>
      </w:r>
      <w:proofErr w:type="spellEnd"/>
      <w:r>
        <w:rPr>
          <w:noProof w:val="0"/>
          <w:snapToGrid w:val="0"/>
        </w:rPr>
        <w:t xml:space="preserve"> ::= SEQUENCE (SIZE(1..maxnoofQoSFlows)) OF</w:t>
      </w:r>
    </w:p>
    <w:p w14:paraId="6334EF8B" w14:textId="77777777" w:rsidR="0037645A" w:rsidRDefault="0037645A" w:rsidP="0037645A">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p>
    <w:p w14:paraId="00D69CC3" w14:textId="77777777" w:rsidR="0037645A" w:rsidRDefault="0037645A" w:rsidP="0037645A">
      <w:pPr>
        <w:pStyle w:val="PL"/>
      </w:pPr>
    </w:p>
    <w:p w14:paraId="4448A295" w14:textId="77777777" w:rsidR="0037645A" w:rsidRDefault="0037645A" w:rsidP="0037645A">
      <w:pPr>
        <w:pStyle w:val="PL"/>
        <w:rPr>
          <w:noProof w:val="0"/>
          <w:snapToGrid w:val="0"/>
        </w:rPr>
      </w:pP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 ::= SEQUENCE {</w:t>
      </w:r>
    </w:p>
    <w:p w14:paraId="3191FB62" w14:textId="77777777" w:rsidR="0037645A" w:rsidRDefault="0037645A" w:rsidP="0037645A">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865A7F5" w14:textId="77777777" w:rsidR="0037645A" w:rsidRDefault="0037645A" w:rsidP="0037645A">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EE9352C"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53A9CAA6" w14:textId="77777777" w:rsidR="0037645A" w:rsidRDefault="0037645A" w:rsidP="0037645A">
      <w:pPr>
        <w:pStyle w:val="PL"/>
        <w:rPr>
          <w:snapToGrid w:val="0"/>
        </w:rPr>
      </w:pPr>
      <w:r>
        <w:rPr>
          <w:snapToGrid w:val="0"/>
        </w:rPr>
        <w:tab/>
        <w:t>...</w:t>
      </w:r>
    </w:p>
    <w:p w14:paraId="33D03146" w14:textId="77777777" w:rsidR="0037645A" w:rsidRDefault="0037645A" w:rsidP="0037645A">
      <w:pPr>
        <w:pStyle w:val="PL"/>
        <w:rPr>
          <w:snapToGrid w:val="0"/>
        </w:rPr>
      </w:pPr>
      <w:r>
        <w:rPr>
          <w:snapToGrid w:val="0"/>
        </w:rPr>
        <w:t>}</w:t>
      </w:r>
    </w:p>
    <w:p w14:paraId="54FF24A4" w14:textId="77777777" w:rsidR="0037645A" w:rsidRDefault="0037645A" w:rsidP="0037645A">
      <w:pPr>
        <w:pStyle w:val="PL"/>
        <w:rPr>
          <w:snapToGrid w:val="0"/>
        </w:rPr>
      </w:pPr>
    </w:p>
    <w:p w14:paraId="5B2D9C17" w14:textId="77777777" w:rsidR="0037645A" w:rsidRDefault="0037645A" w:rsidP="0037645A">
      <w:pPr>
        <w:pStyle w:val="PL"/>
        <w:rPr>
          <w:snapToGrid w:val="0"/>
        </w:rPr>
      </w:pPr>
      <w:proofErr w:type="spellStart"/>
      <w:r>
        <w:rPr>
          <w:noProof w:val="0"/>
          <w:snapToGrid w:val="0"/>
        </w:rPr>
        <w:t>QoSFlowsSetupMappedtoDRB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7FCA0980" w14:textId="77777777" w:rsidR="0037645A" w:rsidRDefault="0037645A" w:rsidP="0037645A">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04DB69F7" w14:textId="77777777" w:rsidR="0037645A" w:rsidRDefault="0037645A" w:rsidP="0037645A">
      <w:pPr>
        <w:pStyle w:val="PL"/>
        <w:rPr>
          <w:snapToGrid w:val="0"/>
        </w:rPr>
      </w:pPr>
      <w:r>
        <w:rPr>
          <w:snapToGrid w:val="0"/>
        </w:rPr>
        <w:tab/>
        <w:t>...</w:t>
      </w:r>
    </w:p>
    <w:p w14:paraId="707CE2F2" w14:textId="77777777" w:rsidR="0037645A" w:rsidRDefault="0037645A" w:rsidP="0037645A">
      <w:pPr>
        <w:pStyle w:val="PL"/>
        <w:rPr>
          <w:snapToGrid w:val="0"/>
        </w:rPr>
      </w:pPr>
      <w:r>
        <w:rPr>
          <w:snapToGrid w:val="0"/>
        </w:rPr>
        <w:t>}</w:t>
      </w:r>
    </w:p>
    <w:p w14:paraId="021B634A" w14:textId="77777777" w:rsidR="0037645A" w:rsidRDefault="0037645A" w:rsidP="0037645A">
      <w:pPr>
        <w:pStyle w:val="PL"/>
        <w:rPr>
          <w:snapToGrid w:val="0"/>
        </w:rPr>
      </w:pPr>
    </w:p>
    <w:p w14:paraId="6FBCCDA5" w14:textId="77777777" w:rsidR="0037645A" w:rsidRDefault="0037645A" w:rsidP="0037645A">
      <w:pPr>
        <w:pStyle w:val="PL"/>
        <w:rPr>
          <w:snapToGrid w:val="0"/>
        </w:rPr>
      </w:pPr>
      <w:r>
        <w:rPr>
          <w:snapToGrid w:val="0"/>
        </w:rPr>
        <w:t>DRBsToBeModified-List-ModRqd-SNterminated ::= SEQUENCE (SIZE(1..maxnoofDRBs)) OF DRBsToBeModified-List-ModRqd-SNterminated-Item</w:t>
      </w:r>
    </w:p>
    <w:p w14:paraId="392A22E3" w14:textId="77777777" w:rsidR="0037645A" w:rsidRDefault="0037645A" w:rsidP="0037645A">
      <w:pPr>
        <w:pStyle w:val="PL"/>
      </w:pPr>
    </w:p>
    <w:p w14:paraId="20893742" w14:textId="77777777" w:rsidR="0037645A" w:rsidRDefault="0037645A" w:rsidP="0037645A">
      <w:pPr>
        <w:pStyle w:val="PL"/>
        <w:rPr>
          <w:snapToGrid w:val="0"/>
        </w:rPr>
      </w:pPr>
      <w:r>
        <w:rPr>
          <w:snapToGrid w:val="0"/>
        </w:rPr>
        <w:t>DRBsToBeModified-List-ModRqd-SNterminated-Item ::= SEQUENCE {</w:t>
      </w:r>
    </w:p>
    <w:p w14:paraId="4B199BD1"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07B8DA6" w14:textId="77777777" w:rsidR="0037645A" w:rsidRDefault="0037645A" w:rsidP="0037645A">
      <w:pPr>
        <w:pStyle w:val="PL"/>
        <w:rPr>
          <w:noProof w:val="0"/>
          <w:snapToGrid w:val="0"/>
        </w:rPr>
      </w:pPr>
      <w:r>
        <w:rPr>
          <w:noProof w:val="0"/>
          <w:snapToGrid w:val="0"/>
        </w:rPr>
        <w:tab/>
      </w:r>
      <w:proofErr w:type="spellStart"/>
      <w:r>
        <w:rPr>
          <w:noProof w:val="0"/>
          <w:snapToGrid w:val="0"/>
        </w:rPr>
        <w:t>sN</w:t>
      </w:r>
      <w:proofErr w:type="spellEnd"/>
      <w:r>
        <w:rPr>
          <w:noProof w:val="0"/>
          <w:snapToGrid w:val="0"/>
        </w:rPr>
        <w:t>-UL-PDCP-UP-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0EF5E24A" w14:textId="77777777" w:rsidR="0037645A" w:rsidRDefault="0037645A" w:rsidP="0037645A">
      <w:pPr>
        <w:pStyle w:val="PL"/>
      </w:pPr>
      <w:r>
        <w:rPr>
          <w:noProof w:val="0"/>
          <w:snapToGrid w:val="0"/>
        </w:rPr>
        <w:tab/>
      </w:r>
      <w:proofErr w:type="spellStart"/>
      <w:r>
        <w:rPr>
          <w:noProof w:val="0"/>
          <w:snapToGrid w:val="0"/>
        </w:rPr>
        <w:t>dRB</w:t>
      </w:r>
      <w:proofErr w:type="spellEnd"/>
      <w:r>
        <w:rPr>
          <w:noProof w:val="0"/>
          <w:snapToGrid w:val="0"/>
        </w:rPr>
        <w:t>-QoS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09F6E137" w14:textId="77777777" w:rsidR="0037645A" w:rsidRDefault="0037645A" w:rsidP="0037645A">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F2AB486" w14:textId="77777777" w:rsidR="0037645A" w:rsidRDefault="0037645A" w:rsidP="0037645A">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45C65B4" w14:textId="77777777" w:rsidR="0037645A" w:rsidRDefault="0037645A" w:rsidP="0037645A">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7B668E1" w14:textId="77777777" w:rsidR="0037645A" w:rsidRDefault="0037645A" w:rsidP="0037645A">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E26C4F" w14:textId="77777777" w:rsidR="0037645A" w:rsidRDefault="0037645A" w:rsidP="0037645A">
      <w:pPr>
        <w:pStyle w:val="PL"/>
        <w:rPr>
          <w:noProof w:val="0"/>
          <w:snapToGrid w:val="0"/>
        </w:rPr>
      </w:pPr>
      <w:r>
        <w:rPr>
          <w:noProof w:val="0"/>
          <w:snapToGrid w:val="0"/>
        </w:rPr>
        <w:tab/>
      </w:r>
      <w:proofErr w:type="spellStart"/>
      <w:r>
        <w:rPr>
          <w:noProof w:val="0"/>
          <w:snapToGrid w:val="0"/>
        </w:rPr>
        <w:t>qoSFlowsMappedtoDRB-ModRqd-SNterminated</w:t>
      </w:r>
      <w:proofErr w:type="spellEnd"/>
      <w:r>
        <w:rPr>
          <w:noProof w:val="0"/>
          <w:snapToGrid w:val="0"/>
        </w:rPr>
        <w:tab/>
      </w:r>
      <w:r>
        <w:rPr>
          <w:noProof w:val="0"/>
          <w:snapToGrid w:val="0"/>
        </w:rPr>
        <w:tab/>
      </w:r>
      <w:proofErr w:type="spellStart"/>
      <w:r>
        <w:rPr>
          <w:noProof w:val="0"/>
          <w:snapToGrid w:val="0"/>
        </w:rPr>
        <w:t>QoSFlowsModifiedMappedtoDRB-ModRqd-SNterminated</w:t>
      </w:r>
      <w:proofErr w:type="spellEnd"/>
      <w:r>
        <w:rPr>
          <w:noProof w:val="0"/>
          <w:snapToGrid w:val="0"/>
        </w:rPr>
        <w:tab/>
      </w:r>
      <w:r>
        <w:rPr>
          <w:noProof w:val="0"/>
          <w:snapToGrid w:val="0"/>
        </w:rPr>
        <w:tab/>
      </w:r>
      <w:r>
        <w:rPr>
          <w:noProof w:val="0"/>
          <w:snapToGrid w:val="0"/>
        </w:rPr>
        <w:tab/>
      </w:r>
      <w:r>
        <w:rPr>
          <w:noProof w:val="0"/>
          <w:snapToGrid w:val="0"/>
        </w:rPr>
        <w:tab/>
        <w:t>OPTIONAL,</w:t>
      </w:r>
    </w:p>
    <w:p w14:paraId="1861F41C"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00DE8EBF" w14:textId="77777777" w:rsidR="0037645A" w:rsidRDefault="0037645A" w:rsidP="0037645A">
      <w:pPr>
        <w:pStyle w:val="PL"/>
        <w:rPr>
          <w:snapToGrid w:val="0"/>
        </w:rPr>
      </w:pPr>
      <w:r>
        <w:rPr>
          <w:snapToGrid w:val="0"/>
        </w:rPr>
        <w:tab/>
        <w:t>...</w:t>
      </w:r>
    </w:p>
    <w:p w14:paraId="7516EE2E" w14:textId="77777777" w:rsidR="0037645A" w:rsidRDefault="0037645A" w:rsidP="0037645A">
      <w:pPr>
        <w:pStyle w:val="PL"/>
        <w:rPr>
          <w:snapToGrid w:val="0"/>
        </w:rPr>
      </w:pPr>
      <w:r>
        <w:rPr>
          <w:snapToGrid w:val="0"/>
        </w:rPr>
        <w:t>}</w:t>
      </w:r>
    </w:p>
    <w:p w14:paraId="0BBC4EC8" w14:textId="77777777" w:rsidR="0037645A" w:rsidRDefault="0037645A" w:rsidP="0037645A">
      <w:pPr>
        <w:pStyle w:val="PL"/>
        <w:rPr>
          <w:snapToGrid w:val="0"/>
        </w:rPr>
      </w:pPr>
    </w:p>
    <w:p w14:paraId="5226F53E" w14:textId="77777777" w:rsidR="0037645A" w:rsidRDefault="0037645A" w:rsidP="0037645A">
      <w:pPr>
        <w:pStyle w:val="PL"/>
        <w:rPr>
          <w:snapToGrid w:val="0"/>
        </w:rPr>
      </w:pPr>
      <w:r>
        <w:rPr>
          <w:snapToGrid w:val="0"/>
        </w:rPr>
        <w:t>DRBsToBeModified-List-ModRqd-SNterminated-Item-ExtIEs XNAP-PROTOCOL-EXTENSION ::= {</w:t>
      </w:r>
    </w:p>
    <w:p w14:paraId="3B9B3A45"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D172E60" w14:textId="77777777" w:rsidR="0037645A" w:rsidRDefault="0037645A" w:rsidP="0037645A">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0D5AF364" w14:textId="77777777" w:rsidR="0037645A" w:rsidRDefault="0037645A" w:rsidP="0037645A">
      <w:pPr>
        <w:pStyle w:val="PL"/>
        <w:rPr>
          <w:snapToGrid w:val="0"/>
        </w:rPr>
      </w:pPr>
      <w:r>
        <w:rPr>
          <w:snapToGrid w:val="0"/>
        </w:rPr>
        <w:tab/>
        <w:t>...</w:t>
      </w:r>
    </w:p>
    <w:p w14:paraId="753806FC" w14:textId="77777777" w:rsidR="0037645A" w:rsidRDefault="0037645A" w:rsidP="0037645A">
      <w:pPr>
        <w:pStyle w:val="PL"/>
        <w:rPr>
          <w:snapToGrid w:val="0"/>
        </w:rPr>
      </w:pPr>
      <w:r>
        <w:rPr>
          <w:snapToGrid w:val="0"/>
        </w:rPr>
        <w:lastRenderedPageBreak/>
        <w:t>}</w:t>
      </w:r>
    </w:p>
    <w:p w14:paraId="0170F294" w14:textId="77777777" w:rsidR="0037645A" w:rsidRDefault="0037645A" w:rsidP="0037645A">
      <w:pPr>
        <w:pStyle w:val="PL"/>
        <w:rPr>
          <w:snapToGrid w:val="0"/>
        </w:rPr>
      </w:pPr>
    </w:p>
    <w:p w14:paraId="6516C326" w14:textId="77777777" w:rsidR="0037645A" w:rsidRDefault="0037645A" w:rsidP="0037645A">
      <w:pPr>
        <w:pStyle w:val="PL"/>
        <w:rPr>
          <w:noProof w:val="0"/>
          <w:snapToGrid w:val="0"/>
        </w:rPr>
      </w:pPr>
      <w:proofErr w:type="spellStart"/>
      <w:r>
        <w:rPr>
          <w:noProof w:val="0"/>
          <w:snapToGrid w:val="0"/>
        </w:rPr>
        <w:t>QoSFlowsModifiedMappedtoDRB-ModRqd-SNterminated</w:t>
      </w:r>
      <w:proofErr w:type="spellEnd"/>
      <w:r>
        <w:rPr>
          <w:noProof w:val="0"/>
          <w:snapToGrid w:val="0"/>
        </w:rPr>
        <w:t xml:space="preserve"> ::= SEQUENCE (SIZE(1..maxnoofQoSFlows)) OF</w:t>
      </w:r>
    </w:p>
    <w:p w14:paraId="3549692A" w14:textId="77777777" w:rsidR="0037645A" w:rsidRDefault="0037645A" w:rsidP="0037645A">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p>
    <w:p w14:paraId="5C5445D3" w14:textId="77777777" w:rsidR="0037645A" w:rsidRDefault="0037645A" w:rsidP="0037645A">
      <w:pPr>
        <w:pStyle w:val="PL"/>
      </w:pPr>
    </w:p>
    <w:p w14:paraId="28079A21" w14:textId="77777777" w:rsidR="0037645A" w:rsidRDefault="0037645A" w:rsidP="0037645A">
      <w:pPr>
        <w:pStyle w:val="PL"/>
        <w:rPr>
          <w:noProof w:val="0"/>
          <w:snapToGrid w:val="0"/>
        </w:rPr>
      </w:pP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 ::= SEQUENCE {</w:t>
      </w:r>
    </w:p>
    <w:p w14:paraId="46B09BBC" w14:textId="77777777" w:rsidR="0037645A" w:rsidRDefault="0037645A" w:rsidP="0037645A">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00535A89" w14:textId="77777777" w:rsidR="0037645A" w:rsidRDefault="0037645A" w:rsidP="0037645A">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18C4E814"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w:t>
      </w: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5508047C" w14:textId="77777777" w:rsidR="0037645A" w:rsidRDefault="0037645A" w:rsidP="0037645A">
      <w:pPr>
        <w:pStyle w:val="PL"/>
        <w:rPr>
          <w:snapToGrid w:val="0"/>
        </w:rPr>
      </w:pPr>
      <w:r>
        <w:rPr>
          <w:snapToGrid w:val="0"/>
        </w:rPr>
        <w:tab/>
        <w:t>...</w:t>
      </w:r>
    </w:p>
    <w:p w14:paraId="2FA0DA40" w14:textId="77777777" w:rsidR="0037645A" w:rsidRDefault="0037645A" w:rsidP="0037645A">
      <w:pPr>
        <w:pStyle w:val="PL"/>
        <w:rPr>
          <w:snapToGrid w:val="0"/>
        </w:rPr>
      </w:pPr>
      <w:r>
        <w:rPr>
          <w:snapToGrid w:val="0"/>
        </w:rPr>
        <w:t>}</w:t>
      </w:r>
    </w:p>
    <w:p w14:paraId="48E1A70F" w14:textId="77777777" w:rsidR="0037645A" w:rsidRDefault="0037645A" w:rsidP="0037645A">
      <w:pPr>
        <w:pStyle w:val="PL"/>
        <w:rPr>
          <w:snapToGrid w:val="0"/>
        </w:rPr>
      </w:pPr>
    </w:p>
    <w:p w14:paraId="13D2D42D" w14:textId="77777777" w:rsidR="0037645A" w:rsidRDefault="0037645A" w:rsidP="0037645A">
      <w:pPr>
        <w:pStyle w:val="PL"/>
        <w:rPr>
          <w:snapToGrid w:val="0"/>
        </w:rPr>
      </w:pPr>
      <w:proofErr w:type="spellStart"/>
      <w:r>
        <w:rPr>
          <w:noProof w:val="0"/>
          <w:snapToGrid w:val="0"/>
        </w:rPr>
        <w:t>QoSFlowsModifiedMappedtoDRB</w:t>
      </w:r>
      <w:proofErr w:type="spellEnd"/>
      <w:r>
        <w:rPr>
          <w:noProof w:val="0"/>
          <w:snapToGrid w:val="0"/>
        </w:rPr>
        <w:t>-</w:t>
      </w:r>
      <w:proofErr w:type="spellStart"/>
      <w:r>
        <w:rPr>
          <w:noProof w:val="0"/>
          <w:snapToGrid w:val="0"/>
        </w:rPr>
        <w:t>ModRqd</w:t>
      </w:r>
      <w:proofErr w:type="spellEnd"/>
      <w:r>
        <w:rPr>
          <w:noProof w:val="0"/>
          <w:snapToGrid w:val="0"/>
        </w:rPr>
        <w:t>-</w:t>
      </w:r>
      <w:proofErr w:type="spellStart"/>
      <w:r>
        <w:rPr>
          <w:noProof w:val="0"/>
          <w:snapToGrid w:val="0"/>
        </w:rPr>
        <w:t>SNterminated</w:t>
      </w:r>
      <w:proofErr w:type="spellEnd"/>
      <w:r>
        <w:rPr>
          <w:noProof w:val="0"/>
          <w:snapToGrid w:val="0"/>
        </w:rPr>
        <w:t>-Item</w:t>
      </w:r>
      <w:r>
        <w:rPr>
          <w:snapToGrid w:val="0"/>
        </w:rPr>
        <w:t>-</w:t>
      </w:r>
      <w:proofErr w:type="spellStart"/>
      <w:r>
        <w:rPr>
          <w:snapToGrid w:val="0"/>
        </w:rPr>
        <w:t>ExtIEs</w:t>
      </w:r>
      <w:proofErr w:type="spellEnd"/>
      <w:r>
        <w:rPr>
          <w:snapToGrid w:val="0"/>
        </w:rPr>
        <w:t xml:space="preserve"> XNAP-PROTOCOL-EXTENSION ::= {</w:t>
      </w:r>
    </w:p>
    <w:p w14:paraId="1A228124" w14:textId="77777777" w:rsidR="0037645A" w:rsidRDefault="0037645A" w:rsidP="0037645A">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38C0FDCC" w14:textId="77777777" w:rsidR="0037645A" w:rsidRDefault="0037645A" w:rsidP="0037645A">
      <w:pPr>
        <w:pStyle w:val="PL"/>
        <w:rPr>
          <w:snapToGrid w:val="0"/>
        </w:rPr>
      </w:pPr>
      <w:r>
        <w:rPr>
          <w:snapToGrid w:val="0"/>
        </w:rPr>
        <w:tab/>
        <w:t>...</w:t>
      </w:r>
    </w:p>
    <w:p w14:paraId="5ED54C08" w14:textId="77777777" w:rsidR="0037645A" w:rsidRDefault="0037645A" w:rsidP="0037645A">
      <w:pPr>
        <w:pStyle w:val="PL"/>
        <w:rPr>
          <w:snapToGrid w:val="0"/>
        </w:rPr>
      </w:pPr>
      <w:r>
        <w:rPr>
          <w:snapToGrid w:val="0"/>
        </w:rPr>
        <w:t>}</w:t>
      </w:r>
    </w:p>
    <w:p w14:paraId="37D2AF57" w14:textId="77777777" w:rsidR="0037645A" w:rsidRDefault="0037645A" w:rsidP="0037645A">
      <w:pPr>
        <w:pStyle w:val="PL"/>
        <w:rPr>
          <w:snapToGrid w:val="0"/>
        </w:rPr>
      </w:pPr>
    </w:p>
    <w:p w14:paraId="289D6DAE" w14:textId="77777777" w:rsidR="0037645A" w:rsidRDefault="0037645A" w:rsidP="0037645A">
      <w:pPr>
        <w:pStyle w:val="PL"/>
      </w:pPr>
    </w:p>
    <w:p w14:paraId="3A857438" w14:textId="77777777" w:rsidR="0037645A" w:rsidRDefault="0037645A" w:rsidP="0037645A">
      <w:pPr>
        <w:pStyle w:val="PL"/>
        <w:rPr>
          <w:snapToGrid w:val="0"/>
        </w:rPr>
      </w:pPr>
      <w:r>
        <w:rPr>
          <w:snapToGrid w:val="0"/>
        </w:rPr>
        <w:t>-- **************************************************************</w:t>
      </w:r>
    </w:p>
    <w:p w14:paraId="2CC8512D" w14:textId="77777777" w:rsidR="0037645A" w:rsidRDefault="0037645A" w:rsidP="0037645A">
      <w:pPr>
        <w:pStyle w:val="PL"/>
      </w:pPr>
      <w:r>
        <w:t>--</w:t>
      </w:r>
    </w:p>
    <w:p w14:paraId="1BDEF41B" w14:textId="77777777" w:rsidR="0037645A" w:rsidRDefault="0037645A" w:rsidP="0037645A">
      <w:pPr>
        <w:pStyle w:val="PL"/>
        <w:outlineLvl w:val="5"/>
      </w:pPr>
      <w:r>
        <w:t>-- PDU Session Resource Modification Confirm Info - SN terminated</w:t>
      </w:r>
    </w:p>
    <w:p w14:paraId="53477198" w14:textId="77777777" w:rsidR="0037645A" w:rsidRDefault="0037645A" w:rsidP="0037645A">
      <w:pPr>
        <w:pStyle w:val="PL"/>
      </w:pPr>
      <w:r>
        <w:t>--</w:t>
      </w:r>
    </w:p>
    <w:p w14:paraId="76DDC07D" w14:textId="77777777" w:rsidR="0037645A" w:rsidRDefault="0037645A" w:rsidP="0037645A">
      <w:pPr>
        <w:pStyle w:val="PL"/>
        <w:rPr>
          <w:snapToGrid w:val="0"/>
        </w:rPr>
      </w:pPr>
      <w:r>
        <w:rPr>
          <w:snapToGrid w:val="0"/>
        </w:rPr>
        <w:t>-- **************************************************************</w:t>
      </w:r>
    </w:p>
    <w:p w14:paraId="342E674F" w14:textId="77777777" w:rsidR="0037645A" w:rsidRDefault="0037645A" w:rsidP="0037645A">
      <w:pPr>
        <w:pStyle w:val="PL"/>
        <w:rPr>
          <w:snapToGrid w:val="0"/>
        </w:rPr>
      </w:pPr>
    </w:p>
    <w:p w14:paraId="733E0AC0" w14:textId="77777777" w:rsidR="0037645A" w:rsidRDefault="0037645A" w:rsidP="0037645A">
      <w:pPr>
        <w:pStyle w:val="PL"/>
        <w:rPr>
          <w:snapToGrid w:val="0"/>
        </w:rPr>
      </w:pPr>
    </w:p>
    <w:p w14:paraId="2E2F6BC6" w14:textId="77777777" w:rsidR="0037645A" w:rsidRDefault="0037645A" w:rsidP="0037645A">
      <w:pPr>
        <w:pStyle w:val="PL"/>
        <w:rPr>
          <w:noProof w:val="0"/>
          <w:snapToGrid w:val="0"/>
        </w:rPr>
      </w:pPr>
      <w:r>
        <w:rPr>
          <w:snapToGrid w:val="0"/>
        </w:rPr>
        <w:t>PDUSessionResourceModConfirmInfo-SNterminated</w:t>
      </w:r>
      <w:r>
        <w:rPr>
          <w:noProof w:val="0"/>
          <w:snapToGrid w:val="0"/>
        </w:rPr>
        <w:t xml:space="preserve"> ::= SEQUENCE {</w:t>
      </w:r>
    </w:p>
    <w:p w14:paraId="6C4666DD" w14:textId="77777777" w:rsidR="0037645A" w:rsidRDefault="0037645A" w:rsidP="0037645A">
      <w:pPr>
        <w:pStyle w:val="PL"/>
        <w:rPr>
          <w:noProof w:val="0"/>
          <w:snapToGrid w:val="0"/>
        </w:rPr>
      </w:pPr>
      <w:r>
        <w:rPr>
          <w:noProof w:val="0"/>
          <w:snapToGrid w:val="0"/>
        </w:rPr>
        <w:tab/>
      </w:r>
      <w:proofErr w:type="spellStart"/>
      <w:r>
        <w:rPr>
          <w:noProof w:val="0"/>
        </w:rPr>
        <w:t>uL</w:t>
      </w:r>
      <w:proofErr w:type="spellEnd"/>
      <w:r>
        <w:rPr>
          <w:noProof w:val="0"/>
        </w:rPr>
        <w:t>-NG-U-</w:t>
      </w:r>
      <w:proofErr w:type="spellStart"/>
      <w:r>
        <w:rPr>
          <w:noProof w:val="0"/>
        </w:rPr>
        <w:t>TNLatUPF</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63E5279E" w14:textId="77777777" w:rsidR="0037645A" w:rsidRDefault="0037645A" w:rsidP="0037645A">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692DB1A3" w14:textId="77777777" w:rsidR="0037645A" w:rsidRDefault="0037645A" w:rsidP="0037645A">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04A0DF" w14:textId="77777777" w:rsidR="0037645A" w:rsidRDefault="0037645A" w:rsidP="0037645A">
      <w:pPr>
        <w:pStyle w:val="PL"/>
      </w:pPr>
      <w:r>
        <w:tab/>
        <w:t>dataforwardinginfoTarget</w:t>
      </w:r>
      <w:r>
        <w:tab/>
      </w:r>
      <w:r>
        <w:tab/>
      </w:r>
      <w:r>
        <w:tab/>
      </w:r>
      <w:r>
        <w:tab/>
      </w:r>
      <w:proofErr w:type="spellStart"/>
      <w:r>
        <w:rPr>
          <w:noProof w:val="0"/>
          <w:snapToGrid w:val="0"/>
        </w:rPr>
        <w:t>DataForwardingInfoFromTargetNGRANnode</w:t>
      </w:r>
      <w:proofErr w:type="spellEnd"/>
      <w:r>
        <w:tab/>
      </w:r>
      <w:r>
        <w:tab/>
      </w:r>
      <w:r>
        <w:tab/>
      </w:r>
      <w:r>
        <w:tab/>
      </w:r>
      <w:r>
        <w:tab/>
        <w:t>OPTIONAL,</w:t>
      </w:r>
    </w:p>
    <w:p w14:paraId="619C38A4"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4135DD2B" w14:textId="77777777" w:rsidR="0037645A" w:rsidRDefault="0037645A" w:rsidP="0037645A">
      <w:pPr>
        <w:pStyle w:val="PL"/>
        <w:rPr>
          <w:snapToGrid w:val="0"/>
        </w:rPr>
      </w:pPr>
      <w:r>
        <w:rPr>
          <w:snapToGrid w:val="0"/>
        </w:rPr>
        <w:tab/>
        <w:t>...</w:t>
      </w:r>
    </w:p>
    <w:p w14:paraId="4A72A28C" w14:textId="77777777" w:rsidR="0037645A" w:rsidRDefault="0037645A" w:rsidP="0037645A">
      <w:pPr>
        <w:pStyle w:val="PL"/>
        <w:rPr>
          <w:snapToGrid w:val="0"/>
        </w:rPr>
      </w:pPr>
      <w:r>
        <w:rPr>
          <w:snapToGrid w:val="0"/>
        </w:rPr>
        <w:t>}</w:t>
      </w:r>
    </w:p>
    <w:p w14:paraId="2AD2AC3A" w14:textId="77777777" w:rsidR="0037645A" w:rsidRDefault="0037645A" w:rsidP="0037645A">
      <w:pPr>
        <w:pStyle w:val="PL"/>
        <w:rPr>
          <w:snapToGrid w:val="0"/>
        </w:rPr>
      </w:pPr>
    </w:p>
    <w:p w14:paraId="6F25FEF7" w14:textId="77777777" w:rsidR="0037645A" w:rsidRDefault="0037645A" w:rsidP="0037645A">
      <w:pPr>
        <w:pStyle w:val="PL"/>
        <w:rPr>
          <w:snapToGrid w:val="0"/>
        </w:rPr>
      </w:pPr>
      <w:r>
        <w:rPr>
          <w:snapToGrid w:val="0"/>
        </w:rPr>
        <w:t>PDUSessionResourceModConfirmInfo-SNterminated-ExtIEs XNAP-PROTOCOL-EXTENSION ::= {</w:t>
      </w:r>
    </w:p>
    <w:p w14:paraId="1FB33807" w14:textId="77777777" w:rsidR="0037645A" w:rsidRDefault="0037645A" w:rsidP="0037645A">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39792668" w14:textId="77777777" w:rsidR="0037645A" w:rsidRDefault="0037645A" w:rsidP="0037645A">
      <w:pPr>
        <w:pStyle w:val="PL"/>
        <w:rPr>
          <w:snapToGrid w:val="0"/>
        </w:rPr>
      </w:pPr>
      <w:r>
        <w:rPr>
          <w:snapToGrid w:val="0"/>
        </w:rPr>
        <w:tab/>
        <w:t>...</w:t>
      </w:r>
    </w:p>
    <w:p w14:paraId="77C330A8" w14:textId="77777777" w:rsidR="0037645A" w:rsidRDefault="0037645A" w:rsidP="0037645A">
      <w:pPr>
        <w:pStyle w:val="PL"/>
        <w:rPr>
          <w:snapToGrid w:val="0"/>
        </w:rPr>
      </w:pPr>
      <w:r>
        <w:rPr>
          <w:snapToGrid w:val="0"/>
        </w:rPr>
        <w:t>}</w:t>
      </w:r>
    </w:p>
    <w:p w14:paraId="162E84CF" w14:textId="77777777" w:rsidR="0037645A" w:rsidRDefault="0037645A" w:rsidP="0037645A">
      <w:pPr>
        <w:pStyle w:val="PL"/>
      </w:pPr>
    </w:p>
    <w:p w14:paraId="11A9C2B5" w14:textId="77777777" w:rsidR="0037645A" w:rsidRDefault="0037645A" w:rsidP="0037645A">
      <w:pPr>
        <w:pStyle w:val="PL"/>
        <w:rPr>
          <w:snapToGrid w:val="0"/>
        </w:rPr>
      </w:pPr>
      <w:r>
        <w:rPr>
          <w:snapToGrid w:val="0"/>
        </w:rPr>
        <w:t>DRBsAdmittedList-ModConfirm-SNterminated ::= SEQUENCE (SIZE(1..maxnoofDRBs)) OF</w:t>
      </w:r>
    </w:p>
    <w:p w14:paraId="389F5480" w14:textId="77777777" w:rsidR="0037645A" w:rsidRDefault="0037645A" w:rsidP="0037645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5379758F" w14:textId="77777777" w:rsidR="0037645A" w:rsidRDefault="0037645A" w:rsidP="0037645A">
      <w:pPr>
        <w:pStyle w:val="PL"/>
      </w:pPr>
    </w:p>
    <w:p w14:paraId="759FDE97" w14:textId="77777777" w:rsidR="0037645A" w:rsidRDefault="0037645A" w:rsidP="0037645A">
      <w:pPr>
        <w:pStyle w:val="PL"/>
        <w:rPr>
          <w:snapToGrid w:val="0"/>
        </w:rPr>
      </w:pPr>
      <w:r>
        <w:rPr>
          <w:snapToGrid w:val="0"/>
        </w:rPr>
        <w:t>DRBsAdmittedList-ModConfirm-SNterminated-Item ::= SEQUENCE {</w:t>
      </w:r>
    </w:p>
    <w:p w14:paraId="112B396D"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246B3BC" w14:textId="77777777" w:rsidR="0037645A" w:rsidRDefault="0037645A" w:rsidP="0037645A">
      <w:pPr>
        <w:pStyle w:val="PL"/>
        <w:rPr>
          <w:noProof w:val="0"/>
          <w:snapToGrid w:val="0"/>
        </w:rPr>
      </w:pPr>
      <w:r>
        <w:rPr>
          <w:noProof w:val="0"/>
          <w:snapToGrid w:val="0"/>
        </w:rPr>
        <w:tab/>
      </w:r>
      <w:proofErr w:type="spellStart"/>
      <w:r>
        <w:rPr>
          <w:noProof w:val="0"/>
          <w:snapToGrid w:val="0"/>
        </w:rPr>
        <w:t>mN</w:t>
      </w:r>
      <w:proofErr w:type="spellEnd"/>
      <w:r>
        <w:rPr>
          <w:noProof w:val="0"/>
          <w:snapToGrid w:val="0"/>
        </w:rPr>
        <w:t>-DL-CG-UP-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w:t>
      </w:r>
      <w:r>
        <w:rPr>
          <w:snapToGrid w:val="0"/>
        </w:rPr>
        <w:t>s</w:t>
      </w:r>
      <w:r>
        <w:tab/>
      </w:r>
      <w:r>
        <w:tab/>
      </w:r>
      <w:r>
        <w:tab/>
      </w:r>
      <w:r>
        <w:tab/>
      </w:r>
      <w:r>
        <w:tab/>
      </w:r>
      <w:r>
        <w:tab/>
      </w:r>
      <w:r>
        <w:tab/>
        <w:t>OPTIONAL</w:t>
      </w:r>
      <w:r>
        <w:rPr>
          <w:noProof w:val="0"/>
          <w:snapToGrid w:val="0"/>
        </w:rPr>
        <w:t>,</w:t>
      </w:r>
    </w:p>
    <w:p w14:paraId="2D6A026C" w14:textId="77777777" w:rsidR="0037645A" w:rsidRDefault="0037645A" w:rsidP="0037645A">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EBBBE1" w14:textId="77777777" w:rsidR="0037645A" w:rsidRDefault="0037645A" w:rsidP="0037645A">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2C938DFE"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33BB084A" w14:textId="77777777" w:rsidR="0037645A" w:rsidRDefault="0037645A" w:rsidP="0037645A">
      <w:pPr>
        <w:pStyle w:val="PL"/>
        <w:rPr>
          <w:snapToGrid w:val="0"/>
        </w:rPr>
      </w:pPr>
      <w:r>
        <w:rPr>
          <w:snapToGrid w:val="0"/>
        </w:rPr>
        <w:tab/>
        <w:t>...</w:t>
      </w:r>
    </w:p>
    <w:p w14:paraId="2939CF82" w14:textId="77777777" w:rsidR="0037645A" w:rsidRDefault="0037645A" w:rsidP="0037645A">
      <w:pPr>
        <w:pStyle w:val="PL"/>
        <w:rPr>
          <w:snapToGrid w:val="0"/>
        </w:rPr>
      </w:pPr>
      <w:r>
        <w:rPr>
          <w:snapToGrid w:val="0"/>
        </w:rPr>
        <w:t>}</w:t>
      </w:r>
    </w:p>
    <w:p w14:paraId="29DA72CA" w14:textId="77777777" w:rsidR="0037645A" w:rsidRDefault="0037645A" w:rsidP="0037645A">
      <w:pPr>
        <w:pStyle w:val="PL"/>
        <w:rPr>
          <w:snapToGrid w:val="0"/>
        </w:rPr>
      </w:pPr>
    </w:p>
    <w:p w14:paraId="3C726A94" w14:textId="77777777" w:rsidR="0037645A" w:rsidRDefault="0037645A" w:rsidP="0037645A">
      <w:pPr>
        <w:pStyle w:val="PL"/>
        <w:rPr>
          <w:snapToGrid w:val="0"/>
        </w:rPr>
      </w:pPr>
      <w:r>
        <w:rPr>
          <w:snapToGrid w:val="0"/>
        </w:rPr>
        <w:t>DRBsAdmittedList-ModConfirm-SNterminated-Item-ExtIEs XNAP-PROTOCOL-EXTENSION ::= {</w:t>
      </w:r>
    </w:p>
    <w:p w14:paraId="0C6F7647"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B193259" w14:textId="77777777" w:rsidR="0037645A" w:rsidRDefault="0037645A" w:rsidP="0037645A">
      <w:pPr>
        <w:pStyle w:val="PL"/>
        <w:rPr>
          <w:snapToGrid w:val="0"/>
        </w:rPr>
      </w:pPr>
      <w:r>
        <w:rPr>
          <w:snapToGrid w:val="0"/>
        </w:rPr>
        <w:lastRenderedPageBreak/>
        <w:tab/>
        <w:t>...</w:t>
      </w:r>
    </w:p>
    <w:p w14:paraId="00AD4EC9" w14:textId="77777777" w:rsidR="0037645A" w:rsidRDefault="0037645A" w:rsidP="0037645A">
      <w:pPr>
        <w:pStyle w:val="PL"/>
        <w:rPr>
          <w:snapToGrid w:val="0"/>
        </w:rPr>
      </w:pPr>
      <w:r>
        <w:rPr>
          <w:snapToGrid w:val="0"/>
        </w:rPr>
        <w:t>}</w:t>
      </w:r>
    </w:p>
    <w:p w14:paraId="13B42F51" w14:textId="77777777" w:rsidR="0037645A" w:rsidRDefault="0037645A" w:rsidP="0037645A">
      <w:pPr>
        <w:pStyle w:val="PL"/>
        <w:rPr>
          <w:snapToGrid w:val="0"/>
        </w:rPr>
      </w:pPr>
    </w:p>
    <w:p w14:paraId="0287F60C" w14:textId="77777777" w:rsidR="0037645A" w:rsidRDefault="0037645A" w:rsidP="0037645A">
      <w:pPr>
        <w:pStyle w:val="PL"/>
        <w:rPr>
          <w:snapToGrid w:val="0"/>
        </w:rPr>
      </w:pPr>
    </w:p>
    <w:p w14:paraId="34F6CB24" w14:textId="77777777" w:rsidR="0037645A" w:rsidRDefault="0037645A" w:rsidP="0037645A">
      <w:pPr>
        <w:pStyle w:val="PL"/>
        <w:rPr>
          <w:snapToGrid w:val="0"/>
        </w:rPr>
      </w:pPr>
      <w:r>
        <w:rPr>
          <w:snapToGrid w:val="0"/>
        </w:rPr>
        <w:t>-- **************************************************************</w:t>
      </w:r>
    </w:p>
    <w:p w14:paraId="7ADBFCAE" w14:textId="77777777" w:rsidR="0037645A" w:rsidRDefault="0037645A" w:rsidP="0037645A">
      <w:pPr>
        <w:pStyle w:val="PL"/>
      </w:pPr>
      <w:r>
        <w:t>--</w:t>
      </w:r>
    </w:p>
    <w:p w14:paraId="64799B2E" w14:textId="77777777" w:rsidR="0037645A" w:rsidRDefault="0037645A" w:rsidP="0037645A">
      <w:pPr>
        <w:pStyle w:val="PL"/>
        <w:outlineLvl w:val="5"/>
      </w:pPr>
      <w:r>
        <w:t>-- PDU Session Resource Modification Required Info - MN terminated</w:t>
      </w:r>
    </w:p>
    <w:p w14:paraId="28430E9A" w14:textId="77777777" w:rsidR="0037645A" w:rsidRDefault="0037645A" w:rsidP="0037645A">
      <w:pPr>
        <w:pStyle w:val="PL"/>
      </w:pPr>
      <w:r>
        <w:t>--</w:t>
      </w:r>
    </w:p>
    <w:p w14:paraId="2F93EA16" w14:textId="77777777" w:rsidR="0037645A" w:rsidRDefault="0037645A" w:rsidP="0037645A">
      <w:pPr>
        <w:pStyle w:val="PL"/>
        <w:rPr>
          <w:snapToGrid w:val="0"/>
        </w:rPr>
      </w:pPr>
      <w:r>
        <w:rPr>
          <w:snapToGrid w:val="0"/>
        </w:rPr>
        <w:t>-- **************************************************************</w:t>
      </w:r>
    </w:p>
    <w:p w14:paraId="5888140D" w14:textId="77777777" w:rsidR="0037645A" w:rsidRDefault="0037645A" w:rsidP="0037645A">
      <w:pPr>
        <w:pStyle w:val="PL"/>
        <w:rPr>
          <w:snapToGrid w:val="0"/>
        </w:rPr>
      </w:pPr>
    </w:p>
    <w:p w14:paraId="77760A31" w14:textId="77777777" w:rsidR="0037645A" w:rsidRDefault="0037645A" w:rsidP="0037645A">
      <w:pPr>
        <w:pStyle w:val="PL"/>
        <w:rPr>
          <w:snapToGrid w:val="0"/>
        </w:rPr>
      </w:pPr>
    </w:p>
    <w:p w14:paraId="0671E0FB" w14:textId="77777777" w:rsidR="0037645A" w:rsidRDefault="0037645A" w:rsidP="0037645A">
      <w:pPr>
        <w:pStyle w:val="PL"/>
        <w:rPr>
          <w:noProof w:val="0"/>
          <w:snapToGrid w:val="0"/>
        </w:rPr>
      </w:pPr>
      <w:r>
        <w:rPr>
          <w:snapToGrid w:val="0"/>
        </w:rPr>
        <w:t>PDUSessionResourceModRqdInfo-MNterminated</w:t>
      </w:r>
      <w:r>
        <w:rPr>
          <w:noProof w:val="0"/>
          <w:snapToGrid w:val="0"/>
        </w:rPr>
        <w:t xml:space="preserve"> ::= SEQUENCE {</w:t>
      </w:r>
    </w:p>
    <w:p w14:paraId="59D0B54E" w14:textId="77777777" w:rsidR="0037645A" w:rsidRDefault="0037645A" w:rsidP="0037645A">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36C84D0D" w14:textId="77777777" w:rsidR="0037645A" w:rsidRDefault="0037645A" w:rsidP="0037645A">
      <w:pPr>
        <w:pStyle w:val="PL"/>
        <w:rPr>
          <w:snapToGrid w:val="0"/>
          <w:lang w:eastAsia="ko-KR"/>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3D40ABC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750B2378" w14:textId="77777777" w:rsidR="0037645A" w:rsidRDefault="0037645A" w:rsidP="0037645A">
      <w:pPr>
        <w:pStyle w:val="PL"/>
        <w:rPr>
          <w:snapToGrid w:val="0"/>
        </w:rPr>
      </w:pPr>
      <w:r>
        <w:rPr>
          <w:snapToGrid w:val="0"/>
        </w:rPr>
        <w:tab/>
        <w:t>...</w:t>
      </w:r>
    </w:p>
    <w:p w14:paraId="475CB08C" w14:textId="77777777" w:rsidR="0037645A" w:rsidRDefault="0037645A" w:rsidP="0037645A">
      <w:pPr>
        <w:pStyle w:val="PL"/>
        <w:rPr>
          <w:snapToGrid w:val="0"/>
        </w:rPr>
      </w:pPr>
      <w:r>
        <w:rPr>
          <w:snapToGrid w:val="0"/>
        </w:rPr>
        <w:t>}</w:t>
      </w:r>
    </w:p>
    <w:p w14:paraId="49EDD1BC" w14:textId="77777777" w:rsidR="0037645A" w:rsidRDefault="0037645A" w:rsidP="0037645A">
      <w:pPr>
        <w:pStyle w:val="PL"/>
        <w:rPr>
          <w:snapToGrid w:val="0"/>
        </w:rPr>
      </w:pPr>
    </w:p>
    <w:p w14:paraId="43940232" w14:textId="77777777" w:rsidR="0037645A" w:rsidRDefault="0037645A" w:rsidP="0037645A">
      <w:pPr>
        <w:pStyle w:val="PL"/>
        <w:rPr>
          <w:snapToGrid w:val="0"/>
        </w:rPr>
      </w:pPr>
      <w:r>
        <w:rPr>
          <w:snapToGrid w:val="0"/>
        </w:rPr>
        <w:t>PDUSessionResourceModRqdInfo-MNterminated-ExtIEs XNAP-PROTOCOL-EXTENSION ::= {</w:t>
      </w:r>
    </w:p>
    <w:p w14:paraId="20251D65" w14:textId="77777777" w:rsidR="0037645A" w:rsidRDefault="0037645A" w:rsidP="0037645A">
      <w:pPr>
        <w:pStyle w:val="PL"/>
        <w:rPr>
          <w:snapToGrid w:val="0"/>
        </w:rPr>
      </w:pPr>
      <w:r>
        <w:rPr>
          <w:snapToGrid w:val="0"/>
        </w:rPr>
        <w:tab/>
        <w:t>...</w:t>
      </w:r>
    </w:p>
    <w:p w14:paraId="4AE56E61" w14:textId="77777777" w:rsidR="0037645A" w:rsidRDefault="0037645A" w:rsidP="0037645A">
      <w:pPr>
        <w:pStyle w:val="PL"/>
        <w:rPr>
          <w:snapToGrid w:val="0"/>
        </w:rPr>
      </w:pPr>
      <w:r>
        <w:rPr>
          <w:snapToGrid w:val="0"/>
        </w:rPr>
        <w:t>}</w:t>
      </w:r>
    </w:p>
    <w:p w14:paraId="5EC84C0A" w14:textId="77777777" w:rsidR="0037645A" w:rsidRDefault="0037645A" w:rsidP="0037645A">
      <w:pPr>
        <w:pStyle w:val="PL"/>
        <w:rPr>
          <w:snapToGrid w:val="0"/>
        </w:rPr>
      </w:pPr>
    </w:p>
    <w:p w14:paraId="4519FC71" w14:textId="77777777" w:rsidR="0037645A" w:rsidRDefault="0037645A" w:rsidP="0037645A">
      <w:pPr>
        <w:pStyle w:val="PL"/>
        <w:rPr>
          <w:snapToGrid w:val="0"/>
        </w:rPr>
      </w:pPr>
    </w:p>
    <w:p w14:paraId="10F6489B" w14:textId="77777777" w:rsidR="0037645A" w:rsidRDefault="0037645A" w:rsidP="0037645A">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534C15B5" w14:textId="77777777" w:rsidR="0037645A" w:rsidRDefault="0037645A" w:rsidP="0037645A">
      <w:pPr>
        <w:pStyle w:val="PL"/>
      </w:pPr>
    </w:p>
    <w:p w14:paraId="28E9B1D3" w14:textId="77777777" w:rsidR="0037645A" w:rsidRDefault="0037645A" w:rsidP="0037645A">
      <w:pPr>
        <w:pStyle w:val="PL"/>
        <w:rPr>
          <w:snapToGrid w:val="0"/>
        </w:rPr>
      </w:pPr>
      <w:r>
        <w:rPr>
          <w:snapToGrid w:val="0"/>
        </w:rPr>
        <w:t>DRBsToBeModified-List-ModRqd-</w:t>
      </w:r>
      <w:r>
        <w:rPr>
          <w:snapToGrid w:val="0"/>
          <w:lang w:eastAsia="zh-CN"/>
        </w:rPr>
        <w:t>M</w:t>
      </w:r>
      <w:r>
        <w:rPr>
          <w:snapToGrid w:val="0"/>
        </w:rPr>
        <w:t>Nterminated-Item ::= SEQUENCE {</w:t>
      </w:r>
    </w:p>
    <w:p w14:paraId="2857A2CD"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50D6053" w14:textId="77777777" w:rsidR="0037645A" w:rsidRDefault="0037645A" w:rsidP="0037645A">
      <w:pPr>
        <w:pStyle w:val="PL"/>
        <w:tabs>
          <w:tab w:val="clear" w:pos="6912"/>
          <w:tab w:val="left" w:pos="6835"/>
        </w:tabs>
        <w:rPr>
          <w:noProof w:val="0"/>
          <w:snapToGrid w:val="0"/>
        </w:rPr>
      </w:pPr>
      <w:r>
        <w:rPr>
          <w:noProof w:val="0"/>
          <w:snapToGrid w:val="0"/>
        </w:rPr>
        <w:tab/>
      </w:r>
      <w:proofErr w:type="spellStart"/>
      <w:r>
        <w:rPr>
          <w:noProof w:val="0"/>
          <w:snapToGrid w:val="0"/>
        </w:rPr>
        <w:t>sN</w:t>
      </w:r>
      <w:proofErr w:type="spellEnd"/>
      <w:r>
        <w:rPr>
          <w:noProof w:val="0"/>
          <w:snapToGrid w:val="0"/>
        </w:rPr>
        <w:t>-DL-SCG-UP-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2D351F6E" w14:textId="77777777" w:rsidR="0037645A" w:rsidRDefault="0037645A" w:rsidP="0037645A">
      <w:pPr>
        <w:pStyle w:val="PL"/>
        <w:rPr>
          <w:noProof w:val="0"/>
          <w:snapToGrid w:val="0"/>
        </w:rPr>
      </w:pPr>
      <w:r>
        <w:rPr>
          <w:noProof w:val="0"/>
          <w:snapToGrid w:val="0"/>
        </w:rPr>
        <w:tab/>
        <w:t>secondary-SN-DL-SCG-UP-</w:t>
      </w:r>
      <w:proofErr w:type="spellStart"/>
      <w:r>
        <w:rPr>
          <w:noProof w:val="0"/>
          <w:snapToGrid w:val="0"/>
        </w:rPr>
        <w:t>TNLInfo</w:t>
      </w:r>
      <w:proofErr w:type="spellEnd"/>
      <w:r>
        <w:rPr>
          <w:noProof w:val="0"/>
          <w:snapToGrid w:val="0"/>
        </w:rPr>
        <w:tab/>
      </w:r>
      <w:r>
        <w:rPr>
          <w:noProof w:val="0"/>
          <w:snapToGrid w:val="0"/>
        </w:rPr>
        <w:tab/>
      </w:r>
      <w:r>
        <w:t>UPTransportLayerInformation</w:t>
      </w:r>
      <w:r>
        <w:tab/>
      </w:r>
      <w:r>
        <w:tab/>
        <w:t>OPTIONAL</w:t>
      </w:r>
      <w:r>
        <w:rPr>
          <w:noProof w:val="0"/>
          <w:snapToGrid w:val="0"/>
        </w:rPr>
        <w:t>,</w:t>
      </w:r>
    </w:p>
    <w:p w14:paraId="6A03792E" w14:textId="77777777" w:rsidR="0037645A" w:rsidRDefault="0037645A" w:rsidP="0037645A">
      <w:pPr>
        <w:pStyle w:val="PL"/>
        <w:rPr>
          <w:noProof w:val="0"/>
          <w:snapToGrid w:val="0"/>
        </w:rPr>
      </w:pPr>
      <w:r>
        <w:rPr>
          <w:noProof w:val="0"/>
          <w:snapToGrid w:val="0"/>
        </w:rPr>
        <w:tab/>
      </w:r>
      <w:proofErr w:type="spellStart"/>
      <w:r>
        <w:rPr>
          <w:noProof w:val="0"/>
          <w:snapToGrid w:val="0"/>
          <w:lang w:eastAsia="zh-CN"/>
        </w:rPr>
        <w:t>lCID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OPTIONAL</w:t>
      </w:r>
      <w:r>
        <w:rPr>
          <w:noProof w:val="0"/>
          <w:snapToGrid w:val="0"/>
        </w:rPr>
        <w:t>,</w:t>
      </w:r>
    </w:p>
    <w:p w14:paraId="224CB8B9" w14:textId="77777777" w:rsidR="0037645A" w:rsidRDefault="0037645A" w:rsidP="0037645A">
      <w:pPr>
        <w:pStyle w:val="PL"/>
        <w:rPr>
          <w:noProof w:val="0"/>
          <w:snapToGrid w:val="0"/>
        </w:rPr>
      </w:pPr>
      <w:r>
        <w:rPr>
          <w:noProof w:val="0"/>
          <w:snapToGrid w:val="0"/>
        </w:rPr>
        <w:tab/>
      </w:r>
      <w:proofErr w:type="spellStart"/>
      <w:r>
        <w:rPr>
          <w:noProof w:val="0"/>
          <w:snapToGrid w:val="0"/>
        </w:rPr>
        <w:t>rlc</w:t>
      </w:r>
      <w:proofErr w:type="spellEnd"/>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RLC-Status</w:t>
      </w:r>
      <w:r>
        <w:tab/>
      </w:r>
      <w:r>
        <w:tab/>
      </w:r>
      <w:r>
        <w:tab/>
      </w:r>
      <w:r>
        <w:tab/>
      </w:r>
      <w:r>
        <w:tab/>
      </w:r>
      <w:r>
        <w:tab/>
        <w:t>OPTIONAL</w:t>
      </w:r>
      <w:r>
        <w:rPr>
          <w:noProof w:val="0"/>
          <w:snapToGrid w:val="0"/>
        </w:rPr>
        <w:t>,</w:t>
      </w:r>
    </w:p>
    <w:p w14:paraId="745750F8"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54CA2A09" w14:textId="77777777" w:rsidR="0037645A" w:rsidRDefault="0037645A" w:rsidP="0037645A">
      <w:pPr>
        <w:pStyle w:val="PL"/>
        <w:rPr>
          <w:snapToGrid w:val="0"/>
        </w:rPr>
      </w:pPr>
      <w:r>
        <w:rPr>
          <w:snapToGrid w:val="0"/>
        </w:rPr>
        <w:tab/>
        <w:t>...</w:t>
      </w:r>
    </w:p>
    <w:p w14:paraId="6ABB837E" w14:textId="77777777" w:rsidR="0037645A" w:rsidRDefault="0037645A" w:rsidP="0037645A">
      <w:pPr>
        <w:pStyle w:val="PL"/>
        <w:rPr>
          <w:snapToGrid w:val="0"/>
        </w:rPr>
      </w:pPr>
      <w:r>
        <w:rPr>
          <w:snapToGrid w:val="0"/>
        </w:rPr>
        <w:t>}</w:t>
      </w:r>
    </w:p>
    <w:p w14:paraId="36B06C04" w14:textId="77777777" w:rsidR="0037645A" w:rsidRDefault="0037645A" w:rsidP="0037645A">
      <w:pPr>
        <w:pStyle w:val="PL"/>
        <w:rPr>
          <w:snapToGrid w:val="0"/>
        </w:rPr>
      </w:pPr>
    </w:p>
    <w:p w14:paraId="292C96DE" w14:textId="77777777" w:rsidR="0037645A" w:rsidRDefault="0037645A" w:rsidP="0037645A">
      <w:pPr>
        <w:pStyle w:val="PL"/>
        <w:rPr>
          <w:snapToGrid w:val="0"/>
        </w:rPr>
      </w:pPr>
      <w:r>
        <w:rPr>
          <w:snapToGrid w:val="0"/>
        </w:rPr>
        <w:t>DRBsToBeModified-List-ModRqd-</w:t>
      </w:r>
      <w:r>
        <w:rPr>
          <w:snapToGrid w:val="0"/>
          <w:lang w:eastAsia="zh-CN"/>
        </w:rPr>
        <w:t>M</w:t>
      </w:r>
      <w:r>
        <w:rPr>
          <w:snapToGrid w:val="0"/>
        </w:rPr>
        <w:t>Nterminated-Item-ExtIEs XNAP-PROTOCOL-EXTENSION ::= {</w:t>
      </w:r>
    </w:p>
    <w:p w14:paraId="2EA48C14" w14:textId="77777777" w:rsidR="0037645A" w:rsidRDefault="0037645A" w:rsidP="0037645A">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799EB567" w14:textId="77777777" w:rsidR="0037645A" w:rsidRDefault="0037645A" w:rsidP="0037645A">
      <w:pPr>
        <w:pStyle w:val="PL"/>
        <w:rPr>
          <w:snapToGrid w:val="0"/>
        </w:rPr>
      </w:pPr>
      <w:r>
        <w:rPr>
          <w:snapToGrid w:val="0"/>
        </w:rPr>
        <w:tab/>
        <w:t>...</w:t>
      </w:r>
    </w:p>
    <w:p w14:paraId="58A21DF6" w14:textId="77777777" w:rsidR="0037645A" w:rsidRDefault="0037645A" w:rsidP="0037645A">
      <w:pPr>
        <w:pStyle w:val="PL"/>
        <w:rPr>
          <w:snapToGrid w:val="0"/>
        </w:rPr>
      </w:pPr>
      <w:r>
        <w:rPr>
          <w:snapToGrid w:val="0"/>
        </w:rPr>
        <w:t>}</w:t>
      </w:r>
    </w:p>
    <w:p w14:paraId="5E6455C9" w14:textId="77777777" w:rsidR="0037645A" w:rsidRDefault="0037645A" w:rsidP="0037645A">
      <w:pPr>
        <w:pStyle w:val="PL"/>
      </w:pPr>
    </w:p>
    <w:p w14:paraId="4A3BDDAE" w14:textId="77777777" w:rsidR="0037645A" w:rsidRDefault="0037645A" w:rsidP="0037645A">
      <w:pPr>
        <w:pStyle w:val="PL"/>
        <w:rPr>
          <w:snapToGrid w:val="0"/>
        </w:rPr>
      </w:pPr>
    </w:p>
    <w:p w14:paraId="75B437FF" w14:textId="77777777" w:rsidR="0037645A" w:rsidRDefault="0037645A" w:rsidP="0037645A">
      <w:pPr>
        <w:pStyle w:val="PL"/>
        <w:rPr>
          <w:snapToGrid w:val="0"/>
        </w:rPr>
      </w:pPr>
      <w:r>
        <w:rPr>
          <w:snapToGrid w:val="0"/>
        </w:rPr>
        <w:t>-- **************************************************************</w:t>
      </w:r>
    </w:p>
    <w:p w14:paraId="1DD51F09" w14:textId="77777777" w:rsidR="0037645A" w:rsidRDefault="0037645A" w:rsidP="0037645A">
      <w:pPr>
        <w:pStyle w:val="PL"/>
      </w:pPr>
      <w:r>
        <w:t>--</w:t>
      </w:r>
    </w:p>
    <w:p w14:paraId="1414573E" w14:textId="77777777" w:rsidR="0037645A" w:rsidRDefault="0037645A" w:rsidP="0037645A">
      <w:pPr>
        <w:pStyle w:val="PL"/>
        <w:outlineLvl w:val="5"/>
      </w:pPr>
      <w:r>
        <w:t>-- PDU Session Resource Modification Confirm Info - MN terminated</w:t>
      </w:r>
    </w:p>
    <w:p w14:paraId="6B639720" w14:textId="77777777" w:rsidR="0037645A" w:rsidRDefault="0037645A" w:rsidP="0037645A">
      <w:pPr>
        <w:pStyle w:val="PL"/>
      </w:pPr>
      <w:r>
        <w:t>--</w:t>
      </w:r>
    </w:p>
    <w:p w14:paraId="66A989E7" w14:textId="77777777" w:rsidR="0037645A" w:rsidRDefault="0037645A" w:rsidP="0037645A">
      <w:pPr>
        <w:pStyle w:val="PL"/>
        <w:rPr>
          <w:snapToGrid w:val="0"/>
        </w:rPr>
      </w:pPr>
      <w:r>
        <w:rPr>
          <w:snapToGrid w:val="0"/>
        </w:rPr>
        <w:t>-- **************************************************************</w:t>
      </w:r>
    </w:p>
    <w:p w14:paraId="111C56AF" w14:textId="77777777" w:rsidR="0037645A" w:rsidRDefault="0037645A" w:rsidP="0037645A">
      <w:pPr>
        <w:pStyle w:val="PL"/>
        <w:rPr>
          <w:snapToGrid w:val="0"/>
        </w:rPr>
      </w:pPr>
    </w:p>
    <w:p w14:paraId="07364368" w14:textId="77777777" w:rsidR="0037645A" w:rsidRDefault="0037645A" w:rsidP="0037645A">
      <w:pPr>
        <w:pStyle w:val="PL"/>
        <w:rPr>
          <w:snapToGrid w:val="0"/>
        </w:rPr>
      </w:pPr>
    </w:p>
    <w:p w14:paraId="47C4995D" w14:textId="77777777" w:rsidR="0037645A" w:rsidRDefault="0037645A" w:rsidP="0037645A">
      <w:pPr>
        <w:pStyle w:val="PL"/>
        <w:rPr>
          <w:noProof w:val="0"/>
          <w:snapToGrid w:val="0"/>
        </w:rPr>
      </w:pPr>
      <w:r>
        <w:rPr>
          <w:snapToGrid w:val="0"/>
        </w:rPr>
        <w:t>PDUSessionResourceModConfirmInfo-MNterminated</w:t>
      </w:r>
      <w:r>
        <w:rPr>
          <w:noProof w:val="0"/>
          <w:snapToGrid w:val="0"/>
        </w:rPr>
        <w:t xml:space="preserve"> ::= SEQUENCE {</w:t>
      </w:r>
    </w:p>
    <w:p w14:paraId="5C3C618C"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13770CC2" w14:textId="77777777" w:rsidR="0037645A" w:rsidRDefault="0037645A" w:rsidP="0037645A">
      <w:pPr>
        <w:pStyle w:val="PL"/>
        <w:rPr>
          <w:snapToGrid w:val="0"/>
        </w:rPr>
      </w:pPr>
      <w:r>
        <w:rPr>
          <w:snapToGrid w:val="0"/>
        </w:rPr>
        <w:tab/>
        <w:t>...</w:t>
      </w:r>
    </w:p>
    <w:p w14:paraId="59311A3C" w14:textId="77777777" w:rsidR="0037645A" w:rsidRDefault="0037645A" w:rsidP="0037645A">
      <w:pPr>
        <w:pStyle w:val="PL"/>
        <w:rPr>
          <w:snapToGrid w:val="0"/>
        </w:rPr>
      </w:pPr>
      <w:r>
        <w:rPr>
          <w:snapToGrid w:val="0"/>
        </w:rPr>
        <w:t>}</w:t>
      </w:r>
    </w:p>
    <w:p w14:paraId="4BC84CA2" w14:textId="77777777" w:rsidR="0037645A" w:rsidRDefault="0037645A" w:rsidP="0037645A">
      <w:pPr>
        <w:pStyle w:val="PL"/>
        <w:rPr>
          <w:snapToGrid w:val="0"/>
        </w:rPr>
      </w:pPr>
    </w:p>
    <w:p w14:paraId="5E30BEB6" w14:textId="77777777" w:rsidR="0037645A" w:rsidRDefault="0037645A" w:rsidP="0037645A">
      <w:pPr>
        <w:pStyle w:val="PL"/>
        <w:rPr>
          <w:snapToGrid w:val="0"/>
        </w:rPr>
      </w:pPr>
      <w:r>
        <w:rPr>
          <w:snapToGrid w:val="0"/>
        </w:rPr>
        <w:lastRenderedPageBreak/>
        <w:t>PDUSessionResourceModConfirmInfo-MNterminated-ExtIEs XNAP-PROTOCOL-EXTENSION ::= {</w:t>
      </w:r>
    </w:p>
    <w:p w14:paraId="0F11407C" w14:textId="77777777" w:rsidR="0037645A" w:rsidRDefault="0037645A" w:rsidP="0037645A">
      <w:pPr>
        <w:pStyle w:val="PL"/>
        <w:rPr>
          <w:snapToGrid w:val="0"/>
        </w:rPr>
      </w:pPr>
      <w:r>
        <w:rPr>
          <w:snapToGrid w:val="0"/>
        </w:rPr>
        <w:tab/>
        <w:t>...</w:t>
      </w:r>
    </w:p>
    <w:p w14:paraId="23E38BE5" w14:textId="77777777" w:rsidR="0037645A" w:rsidRDefault="0037645A" w:rsidP="0037645A">
      <w:pPr>
        <w:pStyle w:val="PL"/>
        <w:rPr>
          <w:snapToGrid w:val="0"/>
        </w:rPr>
      </w:pPr>
      <w:r>
        <w:rPr>
          <w:snapToGrid w:val="0"/>
        </w:rPr>
        <w:t>}</w:t>
      </w:r>
    </w:p>
    <w:p w14:paraId="6B7AA888" w14:textId="77777777" w:rsidR="0037645A" w:rsidRDefault="0037645A" w:rsidP="0037645A">
      <w:pPr>
        <w:pStyle w:val="PL"/>
      </w:pPr>
    </w:p>
    <w:p w14:paraId="5BA0492A" w14:textId="77777777" w:rsidR="0037645A" w:rsidRDefault="0037645A" w:rsidP="0037645A">
      <w:pPr>
        <w:pStyle w:val="PL"/>
        <w:rPr>
          <w:snapToGrid w:val="0"/>
        </w:rPr>
      </w:pPr>
    </w:p>
    <w:p w14:paraId="2F23AF7E" w14:textId="77777777" w:rsidR="0037645A" w:rsidRDefault="0037645A" w:rsidP="0037645A">
      <w:pPr>
        <w:pStyle w:val="PL"/>
        <w:rPr>
          <w:snapToGrid w:val="0"/>
        </w:rPr>
      </w:pPr>
      <w:r>
        <w:rPr>
          <w:snapToGrid w:val="0"/>
        </w:rPr>
        <w:t>-- **************************************************************</w:t>
      </w:r>
    </w:p>
    <w:p w14:paraId="07104972" w14:textId="77777777" w:rsidR="0037645A" w:rsidRDefault="0037645A" w:rsidP="0037645A">
      <w:pPr>
        <w:pStyle w:val="PL"/>
      </w:pPr>
      <w:r>
        <w:t>--</w:t>
      </w:r>
    </w:p>
    <w:p w14:paraId="16DE57A2" w14:textId="77777777" w:rsidR="0037645A" w:rsidRDefault="0037645A" w:rsidP="0037645A">
      <w:pPr>
        <w:pStyle w:val="PL"/>
      </w:pPr>
      <w:r>
        <w:t>-- PDU Session Resource Setup Complete Info - SN terminated</w:t>
      </w:r>
    </w:p>
    <w:p w14:paraId="6AD4A4AF" w14:textId="77777777" w:rsidR="0037645A" w:rsidRDefault="0037645A" w:rsidP="0037645A">
      <w:pPr>
        <w:pStyle w:val="PL"/>
      </w:pPr>
      <w:r>
        <w:t>--</w:t>
      </w:r>
    </w:p>
    <w:p w14:paraId="7ABECEAC" w14:textId="77777777" w:rsidR="0037645A" w:rsidRDefault="0037645A" w:rsidP="0037645A">
      <w:pPr>
        <w:pStyle w:val="PL"/>
        <w:rPr>
          <w:snapToGrid w:val="0"/>
        </w:rPr>
      </w:pPr>
      <w:r>
        <w:rPr>
          <w:snapToGrid w:val="0"/>
        </w:rPr>
        <w:t>-- **************************************************************</w:t>
      </w:r>
    </w:p>
    <w:p w14:paraId="050B9B7E" w14:textId="77777777" w:rsidR="0037645A" w:rsidRDefault="0037645A" w:rsidP="0037645A">
      <w:pPr>
        <w:pStyle w:val="PL"/>
        <w:rPr>
          <w:snapToGrid w:val="0"/>
        </w:rPr>
      </w:pPr>
    </w:p>
    <w:p w14:paraId="2958DFC1" w14:textId="77777777" w:rsidR="0037645A" w:rsidRDefault="0037645A" w:rsidP="0037645A">
      <w:pPr>
        <w:pStyle w:val="PL"/>
        <w:rPr>
          <w:noProof w:val="0"/>
          <w:snapToGrid w:val="0"/>
        </w:rPr>
      </w:pPr>
      <w:r>
        <w:rPr>
          <w:snapToGrid w:val="0"/>
        </w:rPr>
        <w:t xml:space="preserve">PDUSessionResourceBearerSetupCompleteInfo-SNterminated ::= </w:t>
      </w:r>
      <w:r>
        <w:rPr>
          <w:noProof w:val="0"/>
          <w:snapToGrid w:val="0"/>
        </w:rPr>
        <w:t>SEQUENCE {</w:t>
      </w:r>
    </w:p>
    <w:p w14:paraId="518CC4AE" w14:textId="77777777" w:rsidR="0037645A" w:rsidRDefault="0037645A" w:rsidP="0037645A">
      <w:pPr>
        <w:pStyle w:val="PL"/>
        <w:rPr>
          <w:noProof w:val="0"/>
        </w:rPr>
      </w:pPr>
      <w:r>
        <w:rPr>
          <w:noProof w:val="0"/>
        </w:rPr>
        <w:tab/>
      </w:r>
      <w:proofErr w:type="spellStart"/>
      <w:r>
        <w:rPr>
          <w:noProof w:val="0"/>
        </w:rPr>
        <w:t>dRBsToBeSetupList</w:t>
      </w:r>
      <w:proofErr w:type="spellEnd"/>
      <w:r>
        <w:rPr>
          <w:noProof w:val="0"/>
        </w:rPr>
        <w:t xml:space="preserve"> </w:t>
      </w:r>
      <w:r>
        <w:rPr>
          <w:noProof w:val="0"/>
        </w:rPr>
        <w:tab/>
      </w:r>
      <w:r>
        <w:rPr>
          <w:noProof w:val="0"/>
        </w:rPr>
        <w:tab/>
      </w:r>
      <w:r>
        <w:rPr>
          <w:noProof w:val="0"/>
        </w:rPr>
        <w:tab/>
        <w:t xml:space="preserve">SEQUENCE (SIZE(1..maxnoofDRBs)) OF </w:t>
      </w: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w:t>
      </w:r>
    </w:p>
    <w:p w14:paraId="206231B0"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7218E4AE" w14:textId="77777777" w:rsidR="0037645A" w:rsidRDefault="0037645A" w:rsidP="0037645A">
      <w:pPr>
        <w:pStyle w:val="PL"/>
        <w:rPr>
          <w:snapToGrid w:val="0"/>
        </w:rPr>
      </w:pPr>
      <w:r>
        <w:rPr>
          <w:snapToGrid w:val="0"/>
        </w:rPr>
        <w:tab/>
        <w:t>...</w:t>
      </w:r>
    </w:p>
    <w:p w14:paraId="4009ECCF" w14:textId="77777777" w:rsidR="0037645A" w:rsidRDefault="0037645A" w:rsidP="0037645A">
      <w:pPr>
        <w:pStyle w:val="PL"/>
        <w:rPr>
          <w:snapToGrid w:val="0"/>
        </w:rPr>
      </w:pPr>
      <w:r>
        <w:rPr>
          <w:snapToGrid w:val="0"/>
        </w:rPr>
        <w:t>}</w:t>
      </w:r>
    </w:p>
    <w:p w14:paraId="57CE95F1" w14:textId="77777777" w:rsidR="0037645A" w:rsidRDefault="0037645A" w:rsidP="0037645A">
      <w:pPr>
        <w:pStyle w:val="PL"/>
        <w:rPr>
          <w:snapToGrid w:val="0"/>
        </w:rPr>
      </w:pPr>
    </w:p>
    <w:p w14:paraId="2B5B291A" w14:textId="77777777" w:rsidR="0037645A" w:rsidRDefault="0037645A" w:rsidP="0037645A">
      <w:pPr>
        <w:pStyle w:val="PL"/>
        <w:rPr>
          <w:snapToGrid w:val="0"/>
        </w:rPr>
      </w:pPr>
      <w:r>
        <w:rPr>
          <w:snapToGrid w:val="0"/>
        </w:rPr>
        <w:t>PDUSessionResourceBearerSetupCompleteInfo-SNterminated-ExtIEs XNAP-PROTOCOL-EXTENSION ::= {</w:t>
      </w:r>
    </w:p>
    <w:p w14:paraId="63448929" w14:textId="77777777" w:rsidR="0037645A" w:rsidRDefault="0037645A" w:rsidP="0037645A">
      <w:pPr>
        <w:pStyle w:val="PL"/>
        <w:rPr>
          <w:snapToGrid w:val="0"/>
        </w:rPr>
      </w:pPr>
      <w:r>
        <w:rPr>
          <w:snapToGrid w:val="0"/>
        </w:rPr>
        <w:tab/>
        <w:t>...</w:t>
      </w:r>
    </w:p>
    <w:p w14:paraId="574EC502" w14:textId="77777777" w:rsidR="0037645A" w:rsidRDefault="0037645A" w:rsidP="0037645A">
      <w:pPr>
        <w:pStyle w:val="PL"/>
        <w:rPr>
          <w:snapToGrid w:val="0"/>
        </w:rPr>
      </w:pPr>
      <w:r>
        <w:rPr>
          <w:snapToGrid w:val="0"/>
        </w:rPr>
        <w:t>}</w:t>
      </w:r>
    </w:p>
    <w:p w14:paraId="03E8B2C6" w14:textId="77777777" w:rsidR="0037645A" w:rsidRDefault="0037645A" w:rsidP="0037645A">
      <w:pPr>
        <w:pStyle w:val="PL"/>
        <w:rPr>
          <w:snapToGrid w:val="0"/>
        </w:rPr>
      </w:pPr>
    </w:p>
    <w:p w14:paraId="111F0FA1" w14:textId="77777777" w:rsidR="0037645A" w:rsidRDefault="0037645A" w:rsidP="0037645A">
      <w:pPr>
        <w:pStyle w:val="PL"/>
        <w:rPr>
          <w:noProof w:val="0"/>
        </w:rPr>
      </w:pP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 ::= SEQUENCE {</w:t>
      </w:r>
    </w:p>
    <w:p w14:paraId="6FA741B7" w14:textId="77777777" w:rsidR="0037645A" w:rsidRDefault="0037645A" w:rsidP="0037645A">
      <w:pPr>
        <w:pStyle w:val="PL"/>
        <w:rPr>
          <w:noProof w:val="0"/>
        </w:rPr>
      </w:pPr>
      <w:r>
        <w:rPr>
          <w:noProof w:val="0"/>
        </w:rPr>
        <w:tab/>
      </w:r>
      <w:proofErr w:type="spellStart"/>
      <w:r>
        <w:rPr>
          <w:noProof w:val="0"/>
        </w:rPr>
        <w:t>dRB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t>DRB-ID,</w:t>
      </w:r>
    </w:p>
    <w:p w14:paraId="7E910C74" w14:textId="77777777" w:rsidR="0037645A" w:rsidRDefault="0037645A" w:rsidP="0037645A">
      <w:pPr>
        <w:pStyle w:val="PL"/>
        <w:rPr>
          <w:noProof w:val="0"/>
          <w:snapToGrid w:val="0"/>
        </w:rPr>
      </w:pPr>
      <w:r>
        <w:rPr>
          <w:noProof w:val="0"/>
          <w:snapToGrid w:val="0"/>
        </w:rPr>
        <w:tab/>
      </w:r>
      <w:proofErr w:type="spellStart"/>
      <w:r>
        <w:rPr>
          <w:noProof w:val="0"/>
          <w:snapToGrid w:val="0"/>
        </w:rPr>
        <w:t>mN</w:t>
      </w:r>
      <w:proofErr w:type="spellEnd"/>
      <w:r>
        <w:rPr>
          <w:noProof w:val="0"/>
          <w:snapToGrid w:val="0"/>
        </w:rPr>
        <w:t>-Xn-U-</w:t>
      </w:r>
      <w:proofErr w:type="spellStart"/>
      <w:r>
        <w:rPr>
          <w:noProof w:val="0"/>
          <w:snapToGrid w:val="0"/>
        </w:rPr>
        <w:t>TNLInfoatM</w:t>
      </w:r>
      <w:proofErr w:type="spellEnd"/>
      <w:r>
        <w:rPr>
          <w:noProof w:val="0"/>
          <w:snapToGrid w:val="0"/>
        </w:rPr>
        <w:tab/>
      </w:r>
      <w:r>
        <w:rPr>
          <w:noProof w:val="0"/>
          <w:snapToGrid w:val="0"/>
        </w:rPr>
        <w:tab/>
      </w:r>
      <w:r>
        <w:rPr>
          <w:noProof w:val="0"/>
          <w:snapToGrid w:val="0"/>
        </w:rPr>
        <w:tab/>
      </w:r>
      <w:r>
        <w:t>UPTransportLayerInformation</w:t>
      </w:r>
      <w:r>
        <w:rPr>
          <w:noProof w:val="0"/>
          <w:snapToGrid w:val="0"/>
        </w:rPr>
        <w:t>,</w:t>
      </w:r>
    </w:p>
    <w:p w14:paraId="1D97AB77"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w:t>
      </w:r>
      <w:r>
        <w:rPr>
          <w:snapToGrid w:val="0"/>
        </w:rPr>
        <w:t>-</w:t>
      </w:r>
      <w:proofErr w:type="spellStart"/>
      <w:r>
        <w:rPr>
          <w:snapToGrid w:val="0"/>
        </w:rPr>
        <w:t>ExtIEs</w:t>
      </w:r>
      <w:proofErr w:type="spellEnd"/>
      <w:r>
        <w:rPr>
          <w:snapToGrid w:val="0"/>
        </w:rPr>
        <w:t xml:space="preserve">} } </w:t>
      </w:r>
      <w:r>
        <w:rPr>
          <w:snapToGrid w:val="0"/>
        </w:rPr>
        <w:tab/>
        <w:t>OPTIONAL,</w:t>
      </w:r>
    </w:p>
    <w:p w14:paraId="5E99A84E" w14:textId="77777777" w:rsidR="0037645A" w:rsidRDefault="0037645A" w:rsidP="0037645A">
      <w:pPr>
        <w:pStyle w:val="PL"/>
        <w:rPr>
          <w:snapToGrid w:val="0"/>
        </w:rPr>
      </w:pPr>
      <w:r>
        <w:rPr>
          <w:snapToGrid w:val="0"/>
        </w:rPr>
        <w:tab/>
        <w:t>...</w:t>
      </w:r>
    </w:p>
    <w:p w14:paraId="47DA9B64" w14:textId="77777777" w:rsidR="0037645A" w:rsidRDefault="0037645A" w:rsidP="0037645A">
      <w:pPr>
        <w:pStyle w:val="PL"/>
        <w:rPr>
          <w:snapToGrid w:val="0"/>
        </w:rPr>
      </w:pPr>
      <w:r>
        <w:rPr>
          <w:snapToGrid w:val="0"/>
        </w:rPr>
        <w:t>}</w:t>
      </w:r>
    </w:p>
    <w:p w14:paraId="28882A1D" w14:textId="77777777" w:rsidR="0037645A" w:rsidRDefault="0037645A" w:rsidP="0037645A">
      <w:pPr>
        <w:pStyle w:val="PL"/>
        <w:rPr>
          <w:snapToGrid w:val="0"/>
        </w:rPr>
      </w:pPr>
    </w:p>
    <w:p w14:paraId="0AC46BC3" w14:textId="77777777" w:rsidR="0037645A" w:rsidRDefault="0037645A" w:rsidP="0037645A">
      <w:pPr>
        <w:pStyle w:val="PL"/>
        <w:rPr>
          <w:snapToGrid w:val="0"/>
        </w:rPr>
      </w:pPr>
      <w:proofErr w:type="spellStart"/>
      <w:r>
        <w:rPr>
          <w:noProof w:val="0"/>
        </w:rPr>
        <w:t>DRBsToBeSetupList</w:t>
      </w:r>
      <w:proofErr w:type="spellEnd"/>
      <w:r>
        <w:rPr>
          <w:noProof w:val="0"/>
        </w:rPr>
        <w:t>-</w:t>
      </w:r>
      <w:proofErr w:type="spellStart"/>
      <w:r>
        <w:rPr>
          <w:noProof w:val="0"/>
        </w:rPr>
        <w:t>BearerSetupComplete</w:t>
      </w:r>
      <w:proofErr w:type="spellEnd"/>
      <w:r>
        <w:rPr>
          <w:noProof w:val="0"/>
        </w:rPr>
        <w:t>-</w:t>
      </w:r>
      <w:proofErr w:type="spellStart"/>
      <w:r>
        <w:rPr>
          <w:noProof w:val="0"/>
        </w:rPr>
        <w:t>SNterminated</w:t>
      </w:r>
      <w:proofErr w:type="spellEnd"/>
      <w:r>
        <w:rPr>
          <w:noProof w:val="0"/>
        </w:rPr>
        <w:t>-Item</w:t>
      </w:r>
      <w:r>
        <w:rPr>
          <w:snapToGrid w:val="0"/>
        </w:rPr>
        <w:t>-</w:t>
      </w:r>
      <w:proofErr w:type="spellStart"/>
      <w:r>
        <w:rPr>
          <w:snapToGrid w:val="0"/>
        </w:rPr>
        <w:t>ExtIEs</w:t>
      </w:r>
      <w:proofErr w:type="spellEnd"/>
      <w:r>
        <w:rPr>
          <w:snapToGrid w:val="0"/>
        </w:rPr>
        <w:t xml:space="preserve"> XNAP-PROTOCOL-EXTENSION ::= {</w:t>
      </w:r>
    </w:p>
    <w:p w14:paraId="2C66C76C" w14:textId="77777777" w:rsidR="0037645A" w:rsidRDefault="0037645A" w:rsidP="0037645A">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7DFD3AD2" w14:textId="77777777" w:rsidR="0037645A" w:rsidRDefault="0037645A" w:rsidP="0037645A">
      <w:pPr>
        <w:pStyle w:val="PL"/>
        <w:rPr>
          <w:snapToGrid w:val="0"/>
        </w:rPr>
      </w:pPr>
      <w:r>
        <w:rPr>
          <w:snapToGrid w:val="0"/>
        </w:rPr>
        <w:tab/>
        <w:t>...</w:t>
      </w:r>
    </w:p>
    <w:p w14:paraId="76C67A27" w14:textId="77777777" w:rsidR="0037645A" w:rsidRDefault="0037645A" w:rsidP="0037645A">
      <w:pPr>
        <w:pStyle w:val="PL"/>
        <w:rPr>
          <w:snapToGrid w:val="0"/>
        </w:rPr>
      </w:pPr>
      <w:r>
        <w:rPr>
          <w:snapToGrid w:val="0"/>
        </w:rPr>
        <w:t>}</w:t>
      </w:r>
    </w:p>
    <w:p w14:paraId="374931B7" w14:textId="77777777" w:rsidR="0037645A" w:rsidRDefault="0037645A" w:rsidP="0037645A">
      <w:pPr>
        <w:pStyle w:val="PL"/>
        <w:rPr>
          <w:snapToGrid w:val="0"/>
        </w:rPr>
      </w:pPr>
    </w:p>
    <w:p w14:paraId="0E050397" w14:textId="77777777" w:rsidR="0037645A" w:rsidRDefault="0037645A" w:rsidP="0037645A">
      <w:pPr>
        <w:pStyle w:val="PL"/>
        <w:rPr>
          <w:snapToGrid w:val="0"/>
        </w:rPr>
      </w:pPr>
      <w:r>
        <w:rPr>
          <w:snapToGrid w:val="0"/>
        </w:rPr>
        <w:t>-- **************************************************************</w:t>
      </w:r>
    </w:p>
    <w:p w14:paraId="71675D9E" w14:textId="77777777" w:rsidR="0037645A" w:rsidRDefault="0037645A" w:rsidP="0037645A">
      <w:pPr>
        <w:pStyle w:val="PL"/>
      </w:pPr>
      <w:r>
        <w:t>--</w:t>
      </w:r>
    </w:p>
    <w:p w14:paraId="257F6538" w14:textId="77777777" w:rsidR="0037645A" w:rsidRDefault="0037645A" w:rsidP="0037645A">
      <w:pPr>
        <w:pStyle w:val="PL"/>
        <w:outlineLvl w:val="4"/>
      </w:pPr>
      <w:r>
        <w:t>-- PDU Session related message level IEs END</w:t>
      </w:r>
    </w:p>
    <w:p w14:paraId="235AE1B3" w14:textId="77777777" w:rsidR="0037645A" w:rsidRDefault="0037645A" w:rsidP="0037645A">
      <w:pPr>
        <w:pStyle w:val="PL"/>
      </w:pPr>
      <w:r>
        <w:t>--</w:t>
      </w:r>
    </w:p>
    <w:p w14:paraId="70914706" w14:textId="77777777" w:rsidR="0037645A" w:rsidRDefault="0037645A" w:rsidP="0037645A">
      <w:pPr>
        <w:pStyle w:val="PL"/>
        <w:rPr>
          <w:snapToGrid w:val="0"/>
        </w:rPr>
      </w:pPr>
      <w:r>
        <w:rPr>
          <w:snapToGrid w:val="0"/>
        </w:rPr>
        <w:t>-- **************************************************************</w:t>
      </w:r>
    </w:p>
    <w:p w14:paraId="105E9776" w14:textId="77777777" w:rsidR="0037645A" w:rsidRDefault="0037645A" w:rsidP="0037645A">
      <w:pPr>
        <w:pStyle w:val="PL"/>
        <w:rPr>
          <w:snapToGrid w:val="0"/>
        </w:rPr>
      </w:pPr>
    </w:p>
    <w:p w14:paraId="17E53B19" w14:textId="77777777" w:rsidR="0037645A" w:rsidRDefault="0037645A" w:rsidP="0037645A">
      <w:pPr>
        <w:pStyle w:val="PL"/>
        <w:rPr>
          <w:snapToGrid w:val="0"/>
        </w:rPr>
      </w:pPr>
      <w:r>
        <w:rPr>
          <w:snapToGrid w:val="0"/>
        </w:rPr>
        <w:t>PDUSessionResourceSecondaryRATUsageList ::= SEQUENCE (SIZE(1..maxnoofPDUSessions)) OF PDUSessionResourceSecondaryRATUsageItem</w:t>
      </w:r>
    </w:p>
    <w:p w14:paraId="5018EE85" w14:textId="77777777" w:rsidR="0037645A" w:rsidRDefault="0037645A" w:rsidP="0037645A">
      <w:pPr>
        <w:pStyle w:val="PL"/>
        <w:rPr>
          <w:snapToGrid w:val="0"/>
        </w:rPr>
      </w:pPr>
    </w:p>
    <w:p w14:paraId="6783463F" w14:textId="77777777" w:rsidR="0037645A" w:rsidRDefault="0037645A" w:rsidP="0037645A">
      <w:pPr>
        <w:pStyle w:val="PL"/>
        <w:rPr>
          <w:snapToGrid w:val="0"/>
        </w:rPr>
      </w:pPr>
      <w:r>
        <w:rPr>
          <w:snapToGrid w:val="0"/>
        </w:rPr>
        <w:t>PDUSessionResourceSecondaryRATUsageItem ::= SEQUENCE {</w:t>
      </w:r>
    </w:p>
    <w:p w14:paraId="322AC83D" w14:textId="77777777" w:rsidR="0037645A" w:rsidRDefault="0037645A" w:rsidP="0037645A">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2E508E79" w14:textId="77777777" w:rsidR="0037645A" w:rsidRDefault="0037645A" w:rsidP="0037645A">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63768847"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55570134" w14:textId="77777777" w:rsidR="0037645A" w:rsidRDefault="0037645A" w:rsidP="0037645A">
      <w:pPr>
        <w:pStyle w:val="PL"/>
        <w:rPr>
          <w:snapToGrid w:val="0"/>
        </w:rPr>
      </w:pPr>
      <w:r>
        <w:rPr>
          <w:snapToGrid w:val="0"/>
        </w:rPr>
        <w:tab/>
        <w:t>...</w:t>
      </w:r>
    </w:p>
    <w:p w14:paraId="05D619EF" w14:textId="77777777" w:rsidR="0037645A" w:rsidRDefault="0037645A" w:rsidP="0037645A">
      <w:pPr>
        <w:pStyle w:val="PL"/>
        <w:rPr>
          <w:snapToGrid w:val="0"/>
        </w:rPr>
      </w:pPr>
      <w:r>
        <w:rPr>
          <w:snapToGrid w:val="0"/>
        </w:rPr>
        <w:t>}</w:t>
      </w:r>
    </w:p>
    <w:p w14:paraId="01ADAAD6" w14:textId="77777777" w:rsidR="0037645A" w:rsidRDefault="0037645A" w:rsidP="0037645A">
      <w:pPr>
        <w:pStyle w:val="PL"/>
        <w:rPr>
          <w:snapToGrid w:val="0"/>
        </w:rPr>
      </w:pPr>
    </w:p>
    <w:p w14:paraId="7E7F9261" w14:textId="77777777" w:rsidR="0037645A" w:rsidRDefault="0037645A" w:rsidP="0037645A">
      <w:pPr>
        <w:pStyle w:val="PL"/>
        <w:rPr>
          <w:snapToGrid w:val="0"/>
        </w:rPr>
      </w:pPr>
      <w:r>
        <w:rPr>
          <w:snapToGrid w:val="0"/>
        </w:rPr>
        <w:t>PDUSessionResourceSecondaryRATUsageItem-ExtIEs XNAP-PROTOCOL-EXTENSION ::= {</w:t>
      </w:r>
    </w:p>
    <w:p w14:paraId="7F1F8DBF" w14:textId="77777777" w:rsidR="0037645A" w:rsidRDefault="0037645A" w:rsidP="0037645A">
      <w:pPr>
        <w:pStyle w:val="PL"/>
        <w:rPr>
          <w:snapToGrid w:val="0"/>
        </w:rPr>
      </w:pPr>
      <w:r>
        <w:rPr>
          <w:snapToGrid w:val="0"/>
        </w:rPr>
        <w:tab/>
        <w:t>...</w:t>
      </w:r>
    </w:p>
    <w:p w14:paraId="788DC88D" w14:textId="77777777" w:rsidR="0037645A" w:rsidRDefault="0037645A" w:rsidP="0037645A">
      <w:pPr>
        <w:pStyle w:val="PL"/>
        <w:rPr>
          <w:snapToGrid w:val="0"/>
        </w:rPr>
      </w:pPr>
      <w:r>
        <w:rPr>
          <w:snapToGrid w:val="0"/>
        </w:rPr>
        <w:t>}</w:t>
      </w:r>
    </w:p>
    <w:p w14:paraId="7253C646" w14:textId="77777777" w:rsidR="0037645A" w:rsidRDefault="0037645A" w:rsidP="0037645A">
      <w:pPr>
        <w:pStyle w:val="PL"/>
        <w:rPr>
          <w:snapToGrid w:val="0"/>
        </w:rPr>
      </w:pPr>
    </w:p>
    <w:p w14:paraId="12EA71C7" w14:textId="77777777" w:rsidR="0037645A" w:rsidRDefault="0037645A" w:rsidP="0037645A">
      <w:pPr>
        <w:pStyle w:val="PL"/>
        <w:rPr>
          <w:snapToGrid w:val="0"/>
        </w:rPr>
      </w:pPr>
      <w:r>
        <w:rPr>
          <w:snapToGrid w:val="0"/>
        </w:rPr>
        <w:t>PDUSessionUsageReport ::= SEQUENCE {</w:t>
      </w:r>
    </w:p>
    <w:p w14:paraId="471BACFE" w14:textId="77777777" w:rsidR="0037645A" w:rsidRDefault="0037645A" w:rsidP="0037645A">
      <w:pPr>
        <w:pStyle w:val="PL"/>
        <w:rPr>
          <w:snapToGrid w:val="0"/>
        </w:rPr>
      </w:pPr>
      <w:r>
        <w:rPr>
          <w:snapToGrid w:val="0"/>
        </w:rPr>
        <w:lastRenderedPageBreak/>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0BC873FA" w14:textId="77777777" w:rsidR="0037645A" w:rsidRDefault="0037645A" w:rsidP="0037645A">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2416004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7B15A86A" w14:textId="77777777" w:rsidR="0037645A" w:rsidRDefault="0037645A" w:rsidP="0037645A">
      <w:pPr>
        <w:pStyle w:val="PL"/>
        <w:rPr>
          <w:snapToGrid w:val="0"/>
        </w:rPr>
      </w:pPr>
      <w:r>
        <w:rPr>
          <w:snapToGrid w:val="0"/>
        </w:rPr>
        <w:t>...</w:t>
      </w:r>
    </w:p>
    <w:p w14:paraId="08EAD7AF" w14:textId="77777777" w:rsidR="0037645A" w:rsidRDefault="0037645A" w:rsidP="0037645A">
      <w:pPr>
        <w:pStyle w:val="PL"/>
        <w:rPr>
          <w:snapToGrid w:val="0"/>
        </w:rPr>
      </w:pPr>
      <w:r>
        <w:rPr>
          <w:snapToGrid w:val="0"/>
        </w:rPr>
        <w:t>}</w:t>
      </w:r>
    </w:p>
    <w:p w14:paraId="3460FAB7" w14:textId="77777777" w:rsidR="0037645A" w:rsidRDefault="0037645A" w:rsidP="0037645A">
      <w:pPr>
        <w:pStyle w:val="PL"/>
        <w:rPr>
          <w:snapToGrid w:val="0"/>
        </w:rPr>
      </w:pPr>
    </w:p>
    <w:p w14:paraId="077F036B" w14:textId="77777777" w:rsidR="0037645A" w:rsidRDefault="0037645A" w:rsidP="0037645A">
      <w:pPr>
        <w:pStyle w:val="PL"/>
        <w:rPr>
          <w:snapToGrid w:val="0"/>
        </w:rPr>
      </w:pPr>
      <w:r>
        <w:rPr>
          <w:snapToGrid w:val="0"/>
        </w:rPr>
        <w:t>PDUSessionUsageReport-ExtIEs XNAP-PROTOCOL-EXTENSION ::= {</w:t>
      </w:r>
    </w:p>
    <w:p w14:paraId="2EB2D78B" w14:textId="77777777" w:rsidR="0037645A" w:rsidRDefault="0037645A" w:rsidP="0037645A">
      <w:pPr>
        <w:pStyle w:val="PL"/>
        <w:rPr>
          <w:snapToGrid w:val="0"/>
        </w:rPr>
      </w:pPr>
      <w:r>
        <w:rPr>
          <w:snapToGrid w:val="0"/>
        </w:rPr>
        <w:tab/>
        <w:t>...</w:t>
      </w:r>
    </w:p>
    <w:p w14:paraId="1E03C7C4" w14:textId="77777777" w:rsidR="0037645A" w:rsidRDefault="0037645A" w:rsidP="0037645A">
      <w:pPr>
        <w:pStyle w:val="PL"/>
        <w:rPr>
          <w:snapToGrid w:val="0"/>
        </w:rPr>
      </w:pPr>
      <w:r>
        <w:rPr>
          <w:snapToGrid w:val="0"/>
        </w:rPr>
        <w:t>}</w:t>
      </w:r>
    </w:p>
    <w:p w14:paraId="12135CA2" w14:textId="77777777" w:rsidR="0037645A" w:rsidRDefault="0037645A" w:rsidP="0037645A">
      <w:pPr>
        <w:pStyle w:val="PL"/>
        <w:rPr>
          <w:snapToGrid w:val="0"/>
        </w:rPr>
      </w:pPr>
    </w:p>
    <w:p w14:paraId="0BD56FB2" w14:textId="77777777" w:rsidR="0037645A" w:rsidRDefault="0037645A" w:rsidP="0037645A">
      <w:pPr>
        <w:pStyle w:val="PL"/>
      </w:pPr>
      <w:r>
        <w:t>PDUSessionType</w:t>
      </w:r>
      <w:bookmarkEnd w:id="972"/>
      <w:r>
        <w:t xml:space="preserve"> ::= ENUMERATED {ipv4, ipv6, ipv4v6, ethernet, unstructured, ...}</w:t>
      </w:r>
    </w:p>
    <w:p w14:paraId="162AC606" w14:textId="77777777" w:rsidR="0037645A" w:rsidRDefault="0037645A" w:rsidP="0037645A">
      <w:pPr>
        <w:pStyle w:val="PL"/>
      </w:pPr>
    </w:p>
    <w:p w14:paraId="01FB9D2A" w14:textId="77777777" w:rsidR="0037645A" w:rsidRDefault="0037645A" w:rsidP="0037645A">
      <w:pPr>
        <w:pStyle w:val="PL"/>
      </w:pPr>
      <w:bookmarkStart w:id="975" w:name="_Hlk513550486"/>
      <w:r>
        <w:t>PDUSession-ID</w:t>
      </w:r>
      <w:bookmarkEnd w:id="975"/>
      <w:r>
        <w:tab/>
        <w:t>::= INTEGER (0..255)</w:t>
      </w:r>
    </w:p>
    <w:p w14:paraId="2CC90497" w14:textId="77777777" w:rsidR="0037645A" w:rsidRDefault="0037645A" w:rsidP="0037645A">
      <w:pPr>
        <w:pStyle w:val="PL"/>
      </w:pPr>
    </w:p>
    <w:p w14:paraId="36C1CE67" w14:textId="77777777" w:rsidR="0037645A" w:rsidRDefault="0037645A" w:rsidP="0037645A">
      <w:pPr>
        <w:pStyle w:val="PL"/>
      </w:pPr>
      <w:r>
        <w:t>PDUSessionNetworkInstance</w:t>
      </w:r>
      <w:r>
        <w:tab/>
        <w:t>::= INTEGER (1..256, ...)</w:t>
      </w:r>
    </w:p>
    <w:p w14:paraId="44182314" w14:textId="77777777" w:rsidR="0037645A" w:rsidRDefault="0037645A" w:rsidP="0037645A">
      <w:pPr>
        <w:pStyle w:val="PL"/>
      </w:pPr>
    </w:p>
    <w:p w14:paraId="6D06920D" w14:textId="77777777" w:rsidR="0037645A" w:rsidRDefault="0037645A" w:rsidP="0037645A">
      <w:pPr>
        <w:pStyle w:val="PL"/>
      </w:pPr>
      <w:r>
        <w:t>PDUSessionCommonNetworkInstance</w:t>
      </w:r>
      <w:r>
        <w:tab/>
        <w:t>::= OCTET STRING</w:t>
      </w:r>
    </w:p>
    <w:p w14:paraId="301DEA1F" w14:textId="77777777" w:rsidR="0037645A" w:rsidRDefault="0037645A" w:rsidP="0037645A">
      <w:pPr>
        <w:pStyle w:val="PL"/>
      </w:pPr>
    </w:p>
    <w:p w14:paraId="06AB623C" w14:textId="77777777" w:rsidR="0037645A" w:rsidRDefault="0037645A" w:rsidP="0037645A">
      <w:pPr>
        <w:pStyle w:val="PL"/>
      </w:pPr>
      <w:r>
        <w:t>PDUSession-PairID</w:t>
      </w:r>
      <w:r>
        <w:tab/>
        <w:t>::= INTEGER (0..255, ...)</w:t>
      </w:r>
    </w:p>
    <w:p w14:paraId="77E44965" w14:textId="77777777" w:rsidR="0037645A" w:rsidRDefault="0037645A" w:rsidP="0037645A">
      <w:pPr>
        <w:pStyle w:val="PL"/>
      </w:pPr>
    </w:p>
    <w:p w14:paraId="0BE0B157" w14:textId="77777777" w:rsidR="0037645A" w:rsidRDefault="0037645A" w:rsidP="0037645A">
      <w:pPr>
        <w:pStyle w:val="PL"/>
      </w:pPr>
    </w:p>
    <w:p w14:paraId="45FFFDA5" w14:textId="77777777" w:rsidR="0037645A" w:rsidRDefault="0037645A" w:rsidP="0037645A">
      <w:pPr>
        <w:pStyle w:val="PL"/>
      </w:pPr>
    </w:p>
    <w:p w14:paraId="08B26EC6" w14:textId="77777777" w:rsidR="0037645A" w:rsidRDefault="0037645A" w:rsidP="0037645A">
      <w:pPr>
        <w:pStyle w:val="PL"/>
        <w:rPr>
          <w:noProof w:val="0"/>
          <w:snapToGrid w:val="0"/>
        </w:rPr>
      </w:pPr>
      <w:r>
        <w:rPr>
          <w:noProof w:val="0"/>
          <w:snapToGrid w:val="0"/>
        </w:rPr>
        <w:t>Periodical ::= SEQUENCE {</w:t>
      </w:r>
    </w:p>
    <w:p w14:paraId="40504E83"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Periodical-</w:t>
      </w:r>
      <w:proofErr w:type="spellStart"/>
      <w:r>
        <w:rPr>
          <w:noProof w:val="0"/>
          <w:snapToGrid w:val="0"/>
        </w:rPr>
        <w:t>ExtIEs</w:t>
      </w:r>
      <w:proofErr w:type="spellEnd"/>
      <w:r>
        <w:rPr>
          <w:noProof w:val="0"/>
          <w:snapToGrid w:val="0"/>
        </w:rPr>
        <w:t>} } OPTIONAL,</w:t>
      </w:r>
    </w:p>
    <w:p w14:paraId="63E0D459" w14:textId="77777777" w:rsidR="0037645A" w:rsidRDefault="0037645A" w:rsidP="0037645A">
      <w:pPr>
        <w:pStyle w:val="PL"/>
        <w:rPr>
          <w:noProof w:val="0"/>
          <w:snapToGrid w:val="0"/>
        </w:rPr>
      </w:pPr>
      <w:r>
        <w:rPr>
          <w:noProof w:val="0"/>
          <w:snapToGrid w:val="0"/>
        </w:rPr>
        <w:tab/>
        <w:t>...</w:t>
      </w:r>
    </w:p>
    <w:p w14:paraId="433F5597" w14:textId="77777777" w:rsidR="0037645A" w:rsidRDefault="0037645A" w:rsidP="0037645A">
      <w:pPr>
        <w:pStyle w:val="PL"/>
        <w:rPr>
          <w:noProof w:val="0"/>
          <w:snapToGrid w:val="0"/>
        </w:rPr>
      </w:pPr>
      <w:r>
        <w:rPr>
          <w:noProof w:val="0"/>
          <w:snapToGrid w:val="0"/>
        </w:rPr>
        <w:t>}</w:t>
      </w:r>
    </w:p>
    <w:p w14:paraId="6FC353F9" w14:textId="77777777" w:rsidR="0037645A" w:rsidRDefault="0037645A" w:rsidP="0037645A">
      <w:pPr>
        <w:pStyle w:val="PL"/>
        <w:rPr>
          <w:noProof w:val="0"/>
          <w:snapToGrid w:val="0"/>
        </w:rPr>
      </w:pPr>
    </w:p>
    <w:p w14:paraId="33797AA8" w14:textId="77777777" w:rsidR="0037645A" w:rsidRDefault="0037645A" w:rsidP="0037645A">
      <w:pPr>
        <w:pStyle w:val="PL"/>
        <w:rPr>
          <w:noProof w:val="0"/>
          <w:snapToGrid w:val="0"/>
        </w:rPr>
      </w:pPr>
    </w:p>
    <w:p w14:paraId="56635AF8" w14:textId="77777777" w:rsidR="0037645A" w:rsidRDefault="0037645A" w:rsidP="0037645A">
      <w:pPr>
        <w:pStyle w:val="PL"/>
        <w:rPr>
          <w:noProof w:val="0"/>
          <w:snapToGrid w:val="0"/>
        </w:rPr>
      </w:pPr>
    </w:p>
    <w:p w14:paraId="3CA5B110" w14:textId="77777777" w:rsidR="0037645A" w:rsidRDefault="0037645A" w:rsidP="0037645A">
      <w:pPr>
        <w:pStyle w:val="PL"/>
        <w:rPr>
          <w:noProof w:val="0"/>
          <w:snapToGrid w:val="0"/>
        </w:rPr>
      </w:pPr>
      <w:r>
        <w:rPr>
          <w:noProof w:val="0"/>
          <w:snapToGrid w:val="0"/>
        </w:rPr>
        <w:t>Periodical-</w:t>
      </w:r>
      <w:proofErr w:type="spellStart"/>
      <w:r>
        <w:rPr>
          <w:noProof w:val="0"/>
          <w:snapToGrid w:val="0"/>
        </w:rPr>
        <w:t>ExtIEs</w:t>
      </w:r>
      <w:proofErr w:type="spellEnd"/>
      <w:r>
        <w:rPr>
          <w:noProof w:val="0"/>
          <w:snapToGrid w:val="0"/>
        </w:rPr>
        <w:t xml:space="preserve"> XNAP-PROTOCOL-EXTENSION ::= {</w:t>
      </w:r>
    </w:p>
    <w:p w14:paraId="3B868BE7" w14:textId="77777777" w:rsidR="0037645A" w:rsidRDefault="0037645A" w:rsidP="0037645A">
      <w:pPr>
        <w:pStyle w:val="PL"/>
        <w:rPr>
          <w:noProof w:val="0"/>
          <w:snapToGrid w:val="0"/>
        </w:rPr>
      </w:pPr>
      <w:r>
        <w:rPr>
          <w:noProof w:val="0"/>
          <w:snapToGrid w:val="0"/>
        </w:rPr>
        <w:tab/>
        <w:t>...</w:t>
      </w:r>
    </w:p>
    <w:p w14:paraId="33B1F5A2" w14:textId="77777777" w:rsidR="0037645A" w:rsidRDefault="0037645A" w:rsidP="0037645A">
      <w:pPr>
        <w:pStyle w:val="PL"/>
        <w:rPr>
          <w:noProof w:val="0"/>
          <w:snapToGrid w:val="0"/>
        </w:rPr>
      </w:pPr>
      <w:r>
        <w:rPr>
          <w:noProof w:val="0"/>
          <w:snapToGrid w:val="0"/>
        </w:rPr>
        <w:t>}</w:t>
      </w:r>
    </w:p>
    <w:p w14:paraId="4D292416" w14:textId="77777777" w:rsidR="0037645A" w:rsidRDefault="0037645A" w:rsidP="0037645A">
      <w:pPr>
        <w:pStyle w:val="PL"/>
        <w:rPr>
          <w:noProof w:val="0"/>
          <w:snapToGrid w:val="0"/>
        </w:rPr>
      </w:pPr>
    </w:p>
    <w:p w14:paraId="3E5A50D6" w14:textId="77777777" w:rsidR="0037645A" w:rsidRDefault="0037645A" w:rsidP="0037645A">
      <w:pPr>
        <w:pStyle w:val="PL"/>
      </w:pPr>
      <w:r>
        <w:t>Permutation ::= ENUMERATED {dfu, ufd, ...}</w:t>
      </w:r>
    </w:p>
    <w:p w14:paraId="29DBEA59" w14:textId="77777777" w:rsidR="0037645A" w:rsidRDefault="0037645A" w:rsidP="0037645A">
      <w:pPr>
        <w:pStyle w:val="PL"/>
        <w:rPr>
          <w:rFonts w:cs="Courier New"/>
          <w:noProof w:val="0"/>
          <w:snapToGrid w:val="0"/>
          <w:szCs w:val="16"/>
          <w:lang w:eastAsia="ko-KR"/>
        </w:rPr>
      </w:pPr>
      <w:bookmarkStart w:id="976" w:name="MCCQCTEMPBM_00000330"/>
    </w:p>
    <w:bookmarkEnd w:id="976"/>
    <w:p w14:paraId="74BA328B" w14:textId="77777777" w:rsidR="0037645A" w:rsidRDefault="0037645A" w:rsidP="0037645A">
      <w:pPr>
        <w:pStyle w:val="PL"/>
      </w:pPr>
    </w:p>
    <w:p w14:paraId="2631F303" w14:textId="77777777" w:rsidR="0037645A" w:rsidRDefault="0037645A" w:rsidP="0037645A">
      <w:pPr>
        <w:pStyle w:val="PL"/>
        <w:rPr>
          <w:noProof w:val="0"/>
          <w:snapToGrid w:val="0"/>
        </w:rPr>
      </w:pPr>
      <w:r>
        <w:rPr>
          <w:noProof w:val="0"/>
          <w:snapToGrid w:val="0"/>
        </w:rPr>
        <w:t>PLMN-I</w:t>
      </w:r>
      <w:r>
        <w:rPr>
          <w:noProof w:val="0"/>
        </w:rPr>
        <w:t>dentity</w:t>
      </w:r>
      <w:r>
        <w:rPr>
          <w:noProof w:val="0"/>
          <w:snapToGrid w:val="0"/>
        </w:rPr>
        <w:t xml:space="preserve"> ::= OCTET STRING (SIZE(3))</w:t>
      </w:r>
    </w:p>
    <w:p w14:paraId="65447EF2" w14:textId="77777777" w:rsidR="0037645A" w:rsidRDefault="0037645A" w:rsidP="0037645A">
      <w:pPr>
        <w:pStyle w:val="PL"/>
      </w:pPr>
    </w:p>
    <w:p w14:paraId="0FC70759" w14:textId="77777777" w:rsidR="0037645A" w:rsidRDefault="0037645A" w:rsidP="0037645A">
      <w:pPr>
        <w:pStyle w:val="PL"/>
        <w:rPr>
          <w:noProof w:val="0"/>
          <w:snapToGrid w:val="0"/>
        </w:rPr>
      </w:pPr>
      <w:proofErr w:type="spellStart"/>
      <w:r>
        <w:rPr>
          <w:noProof w:val="0"/>
          <w:snapToGrid w:val="0"/>
        </w:rPr>
        <w:t>PLMNAreaBasedQMC</w:t>
      </w:r>
      <w:proofErr w:type="spellEnd"/>
      <w:r>
        <w:rPr>
          <w:noProof w:val="0"/>
          <w:snapToGrid w:val="0"/>
        </w:rPr>
        <w:t xml:space="preserve"> ::= SEQUENCE {</w:t>
      </w:r>
    </w:p>
    <w:p w14:paraId="6171975B" w14:textId="77777777" w:rsidR="0037645A" w:rsidRDefault="0037645A" w:rsidP="0037645A">
      <w:pPr>
        <w:pStyle w:val="PL"/>
        <w:rPr>
          <w:noProof w:val="0"/>
          <w:snapToGrid w:val="0"/>
        </w:rPr>
      </w:pPr>
      <w:r>
        <w:rPr>
          <w:noProof w:val="0"/>
          <w:snapToGrid w:val="0"/>
        </w:rPr>
        <w:tab/>
      </w:r>
      <w:proofErr w:type="spellStart"/>
      <w:r>
        <w:rPr>
          <w:noProof w:val="0"/>
          <w:snapToGrid w:val="0"/>
        </w:rPr>
        <w:t>plmnListforQMC</w:t>
      </w:r>
      <w:proofErr w:type="spellEnd"/>
      <w:r>
        <w:rPr>
          <w:noProof w:val="0"/>
          <w:snapToGrid w:val="0"/>
        </w:rPr>
        <w:tab/>
      </w:r>
      <w:r>
        <w:rPr>
          <w:noProof w:val="0"/>
          <w:snapToGrid w:val="0"/>
        </w:rPr>
        <w:tab/>
      </w:r>
      <w:proofErr w:type="spellStart"/>
      <w:r>
        <w:rPr>
          <w:noProof w:val="0"/>
          <w:snapToGrid w:val="0"/>
        </w:rPr>
        <w:t>PLMNListforQMC</w:t>
      </w:r>
      <w:proofErr w:type="spellEnd"/>
      <w:r>
        <w:rPr>
          <w:noProof w:val="0"/>
          <w:snapToGrid w:val="0"/>
        </w:rPr>
        <w:t>,</w:t>
      </w:r>
    </w:p>
    <w:p w14:paraId="5DC85679"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PLMNAreaBasedQMC-ExtIEs</w:t>
      </w:r>
      <w:proofErr w:type="spellEnd"/>
      <w:r>
        <w:rPr>
          <w:noProof w:val="0"/>
          <w:snapToGrid w:val="0"/>
        </w:rPr>
        <w:t>} } OPTIONAL,</w:t>
      </w:r>
    </w:p>
    <w:p w14:paraId="69AA46AE" w14:textId="77777777" w:rsidR="0037645A" w:rsidRDefault="0037645A" w:rsidP="0037645A">
      <w:pPr>
        <w:pStyle w:val="PL"/>
        <w:rPr>
          <w:noProof w:val="0"/>
          <w:snapToGrid w:val="0"/>
        </w:rPr>
      </w:pPr>
      <w:r>
        <w:rPr>
          <w:noProof w:val="0"/>
          <w:snapToGrid w:val="0"/>
        </w:rPr>
        <w:tab/>
        <w:t>...</w:t>
      </w:r>
    </w:p>
    <w:p w14:paraId="4466828A" w14:textId="77777777" w:rsidR="0037645A" w:rsidRDefault="0037645A" w:rsidP="0037645A">
      <w:pPr>
        <w:pStyle w:val="PL"/>
        <w:rPr>
          <w:noProof w:val="0"/>
          <w:snapToGrid w:val="0"/>
        </w:rPr>
      </w:pPr>
      <w:r>
        <w:rPr>
          <w:noProof w:val="0"/>
          <w:snapToGrid w:val="0"/>
        </w:rPr>
        <w:t>}</w:t>
      </w:r>
    </w:p>
    <w:p w14:paraId="2BAAAF3E" w14:textId="77777777" w:rsidR="0037645A" w:rsidRDefault="0037645A" w:rsidP="0037645A">
      <w:pPr>
        <w:pStyle w:val="PL"/>
        <w:rPr>
          <w:noProof w:val="0"/>
          <w:snapToGrid w:val="0"/>
        </w:rPr>
      </w:pPr>
    </w:p>
    <w:p w14:paraId="4E119F76" w14:textId="77777777" w:rsidR="0037645A" w:rsidRDefault="0037645A" w:rsidP="0037645A">
      <w:pPr>
        <w:pStyle w:val="PL"/>
        <w:rPr>
          <w:noProof w:val="0"/>
          <w:snapToGrid w:val="0"/>
        </w:rPr>
      </w:pPr>
      <w:proofErr w:type="spellStart"/>
      <w:r>
        <w:rPr>
          <w:noProof w:val="0"/>
          <w:snapToGrid w:val="0"/>
        </w:rPr>
        <w:t>PLMNAreaBasedQMC-ExtIEs</w:t>
      </w:r>
      <w:proofErr w:type="spellEnd"/>
      <w:r>
        <w:rPr>
          <w:noProof w:val="0"/>
          <w:snapToGrid w:val="0"/>
        </w:rPr>
        <w:t xml:space="preserve"> XNAP-PROTOCOL-EXTENSION ::= {</w:t>
      </w:r>
    </w:p>
    <w:p w14:paraId="151F45B7" w14:textId="77777777" w:rsidR="0037645A" w:rsidRDefault="0037645A" w:rsidP="0037645A">
      <w:pPr>
        <w:pStyle w:val="PL"/>
        <w:rPr>
          <w:noProof w:val="0"/>
          <w:snapToGrid w:val="0"/>
        </w:rPr>
      </w:pPr>
      <w:r>
        <w:rPr>
          <w:noProof w:val="0"/>
          <w:snapToGrid w:val="0"/>
        </w:rPr>
        <w:tab/>
        <w:t>...</w:t>
      </w:r>
    </w:p>
    <w:p w14:paraId="6BC23AC5" w14:textId="77777777" w:rsidR="0037645A" w:rsidRDefault="0037645A" w:rsidP="0037645A">
      <w:pPr>
        <w:pStyle w:val="PL"/>
        <w:rPr>
          <w:noProof w:val="0"/>
          <w:snapToGrid w:val="0"/>
        </w:rPr>
      </w:pPr>
      <w:r>
        <w:rPr>
          <w:noProof w:val="0"/>
          <w:snapToGrid w:val="0"/>
        </w:rPr>
        <w:t>}</w:t>
      </w:r>
    </w:p>
    <w:p w14:paraId="155587BD" w14:textId="77777777" w:rsidR="0037645A" w:rsidRDefault="0037645A" w:rsidP="0037645A">
      <w:pPr>
        <w:pStyle w:val="PL"/>
        <w:rPr>
          <w:noProof w:val="0"/>
          <w:snapToGrid w:val="0"/>
        </w:rPr>
      </w:pPr>
    </w:p>
    <w:p w14:paraId="0D450DFE" w14:textId="77777777" w:rsidR="0037645A" w:rsidRDefault="0037645A" w:rsidP="0037645A">
      <w:pPr>
        <w:pStyle w:val="PL"/>
        <w:rPr>
          <w:noProof w:val="0"/>
          <w:snapToGrid w:val="0"/>
        </w:rPr>
      </w:pPr>
      <w:proofErr w:type="spellStart"/>
      <w:r>
        <w:rPr>
          <w:noProof w:val="0"/>
          <w:snapToGrid w:val="0"/>
        </w:rPr>
        <w:t>PLMNListforQMC</w:t>
      </w:r>
      <w:proofErr w:type="spellEnd"/>
      <w:r>
        <w:rPr>
          <w:noProof w:val="0"/>
          <w:snapToGrid w:val="0"/>
        </w:rPr>
        <w:t xml:space="preserve"> ::= SEQUENCE (SIZE(1..maxnoofPLMNforQMC)) OF PLMN-Identity</w:t>
      </w:r>
    </w:p>
    <w:p w14:paraId="2D3682D2" w14:textId="77777777" w:rsidR="0037645A" w:rsidRDefault="0037645A" w:rsidP="0037645A">
      <w:pPr>
        <w:pStyle w:val="PL"/>
        <w:rPr>
          <w:noProof w:val="0"/>
          <w:snapToGrid w:val="0"/>
        </w:rPr>
      </w:pPr>
    </w:p>
    <w:p w14:paraId="1F4578F3" w14:textId="77777777" w:rsidR="0037645A" w:rsidRDefault="0037645A" w:rsidP="0037645A">
      <w:pPr>
        <w:pStyle w:val="PL"/>
        <w:rPr>
          <w:noProof w:val="0"/>
          <w:snapToGrid w:val="0"/>
        </w:rPr>
      </w:pPr>
      <w:proofErr w:type="spellStart"/>
      <w:r>
        <w:rPr>
          <w:noProof w:val="0"/>
          <w:snapToGrid w:val="0"/>
        </w:rPr>
        <w:t>PCIListForMDT</w:t>
      </w:r>
      <w:proofErr w:type="spellEnd"/>
      <w:r>
        <w:rPr>
          <w:noProof w:val="0"/>
          <w:snapToGrid w:val="0"/>
        </w:rPr>
        <w:t xml:space="preserve"> ::= SEQUENCE (SIZE(1.. </w:t>
      </w:r>
      <w:proofErr w:type="spellStart"/>
      <w:r>
        <w:rPr>
          <w:noProof w:val="0"/>
          <w:snapToGrid w:val="0"/>
        </w:rPr>
        <w:t>maxnoofNeighPCIforMDT</w:t>
      </w:r>
      <w:proofErr w:type="spellEnd"/>
      <w:r>
        <w:rPr>
          <w:noProof w:val="0"/>
          <w:snapToGrid w:val="0"/>
        </w:rPr>
        <w:t>)) OF NRPCI</w:t>
      </w:r>
    </w:p>
    <w:p w14:paraId="473DC0C4" w14:textId="77777777" w:rsidR="0037645A" w:rsidRDefault="0037645A" w:rsidP="0037645A">
      <w:pPr>
        <w:pStyle w:val="PL"/>
      </w:pPr>
    </w:p>
    <w:p w14:paraId="27190BC7" w14:textId="77777777" w:rsidR="0037645A" w:rsidRDefault="0037645A" w:rsidP="0037645A">
      <w:pPr>
        <w:pStyle w:val="PL"/>
      </w:pPr>
    </w:p>
    <w:p w14:paraId="06E58C57" w14:textId="77777777" w:rsidR="0037645A" w:rsidRDefault="0037645A" w:rsidP="0037645A">
      <w:pPr>
        <w:pStyle w:val="PL"/>
        <w:rPr>
          <w:noProof w:val="0"/>
          <w:snapToGrid w:val="0"/>
        </w:rPr>
      </w:pPr>
      <w:r>
        <w:rPr>
          <w:noProof w:val="0"/>
          <w:snapToGrid w:val="0"/>
        </w:rPr>
        <w:lastRenderedPageBreak/>
        <w:t xml:space="preserve">PNI-NPN-Restricted-Information ::= ENUMERATED { </w:t>
      </w:r>
      <w:proofErr w:type="spellStart"/>
      <w:r>
        <w:rPr>
          <w:noProof w:val="0"/>
          <w:snapToGrid w:val="0"/>
        </w:rPr>
        <w:t>restriced</w:t>
      </w:r>
      <w:proofErr w:type="spellEnd"/>
      <w:r>
        <w:rPr>
          <w:noProof w:val="0"/>
          <w:snapToGrid w:val="0"/>
        </w:rPr>
        <w:t>, not-restricted, ...}</w:t>
      </w:r>
    </w:p>
    <w:p w14:paraId="2F459E2D" w14:textId="77777777" w:rsidR="0037645A" w:rsidRDefault="0037645A" w:rsidP="0037645A">
      <w:pPr>
        <w:pStyle w:val="PL"/>
        <w:rPr>
          <w:noProof w:val="0"/>
          <w:snapToGrid w:val="0"/>
        </w:rPr>
      </w:pPr>
    </w:p>
    <w:p w14:paraId="1CD20382" w14:textId="77777777" w:rsidR="0037645A" w:rsidRDefault="0037645A" w:rsidP="0037645A">
      <w:pPr>
        <w:pStyle w:val="PL"/>
      </w:pPr>
      <w:r>
        <w:t>PortNumber ::= BIT STRING (SIZE (16))</w:t>
      </w:r>
    </w:p>
    <w:p w14:paraId="3FDD5FED" w14:textId="77777777" w:rsidR="0037645A" w:rsidRDefault="0037645A" w:rsidP="0037645A">
      <w:pPr>
        <w:pStyle w:val="PL"/>
      </w:pPr>
    </w:p>
    <w:p w14:paraId="2AB5EECD" w14:textId="77777777" w:rsidR="0037645A" w:rsidRDefault="0037645A" w:rsidP="0037645A">
      <w:pPr>
        <w:pStyle w:val="PL"/>
        <w:rPr>
          <w:snapToGrid w:val="0"/>
          <w:lang w:val="en-US"/>
        </w:rPr>
      </w:pPr>
      <w:bookmarkStart w:id="977" w:name="_Hlk147765671"/>
      <w:r>
        <w:rPr>
          <w:lang w:val="en-US"/>
        </w:rPr>
        <w:t xml:space="preserve">PosPartialUEContextInfo </w:t>
      </w:r>
      <w:r>
        <w:rPr>
          <w:snapToGrid w:val="0"/>
          <w:lang w:val="en-US"/>
        </w:rPr>
        <w:t>::= SEQUENCE {</w:t>
      </w:r>
    </w:p>
    <w:p w14:paraId="2096F0F0" w14:textId="77777777" w:rsidR="0037645A" w:rsidRDefault="0037645A" w:rsidP="0037645A">
      <w:pPr>
        <w:pStyle w:val="PL"/>
        <w:rPr>
          <w:rFonts w:eastAsia="Malgun Gothic"/>
          <w:snapToGrid w:val="0"/>
        </w:rPr>
      </w:pPr>
      <w:r>
        <w:rPr>
          <w:rFonts w:eastAsia="Malgun Gothic"/>
          <w:snapToGrid w:val="0"/>
        </w:rPr>
        <w:tab/>
      </w:r>
      <w:r>
        <w:rPr>
          <w:lang w:val="en-US" w:eastAsia="ja-JP"/>
        </w:rPr>
        <w:t>requestedSRSTransmissionCharacteristics</w:t>
      </w:r>
      <w:r>
        <w:rPr>
          <w:lang w:val="en-US" w:eastAsia="ja-JP"/>
        </w:rPr>
        <w:tab/>
      </w:r>
      <w:r>
        <w:rPr>
          <w:lang w:val="en-US" w:eastAsia="ja-JP"/>
        </w:rPr>
        <w:tab/>
      </w:r>
      <w:bookmarkStart w:id="978" w:name="_Hlk101690649"/>
      <w:r>
        <w:rPr>
          <w:lang w:val="en-US" w:eastAsia="ja-JP"/>
        </w:rPr>
        <w:t>RequestedSRSTransmissionCharacteristics</w:t>
      </w:r>
      <w:bookmarkEnd w:id="978"/>
      <w:r>
        <w:rPr>
          <w:lang w:val="en-US" w:eastAsia="ja-JP"/>
        </w:rPr>
        <w:tab/>
        <w:t>OPTIONAL,</w:t>
      </w:r>
    </w:p>
    <w:p w14:paraId="59A5DF15" w14:textId="77777777" w:rsidR="0037645A" w:rsidRDefault="0037645A" w:rsidP="0037645A">
      <w:pPr>
        <w:pStyle w:val="PL"/>
        <w:rPr>
          <w:rFonts w:eastAsia="SimSun"/>
          <w:snapToGrid w:val="0"/>
        </w:rPr>
      </w:pPr>
      <w:r>
        <w:rPr>
          <w:snapToGrid w:val="0"/>
          <w:lang w:val="en-US"/>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PosPartialUEContextInfo</w:t>
      </w:r>
      <w:r>
        <w:rPr>
          <w:snapToGrid w:val="0"/>
        </w:rPr>
        <w:t>-ExtIEs} }</w:t>
      </w:r>
      <w:r>
        <w:rPr>
          <w:snapToGrid w:val="0"/>
        </w:rPr>
        <w:tab/>
        <w:t>OPTIONAL,</w:t>
      </w:r>
    </w:p>
    <w:p w14:paraId="4B6C15CD" w14:textId="77777777" w:rsidR="0037645A" w:rsidRDefault="0037645A" w:rsidP="0037645A">
      <w:pPr>
        <w:pStyle w:val="PL"/>
        <w:rPr>
          <w:snapToGrid w:val="0"/>
          <w:lang w:val="en-US"/>
        </w:rPr>
      </w:pPr>
      <w:r>
        <w:rPr>
          <w:snapToGrid w:val="0"/>
        </w:rPr>
        <w:tab/>
      </w:r>
      <w:r>
        <w:rPr>
          <w:snapToGrid w:val="0"/>
          <w:lang w:val="en-US"/>
        </w:rPr>
        <w:t>...</w:t>
      </w:r>
    </w:p>
    <w:p w14:paraId="0C8D25E7" w14:textId="77777777" w:rsidR="0037645A" w:rsidRDefault="0037645A" w:rsidP="0037645A">
      <w:pPr>
        <w:pStyle w:val="PL"/>
        <w:rPr>
          <w:snapToGrid w:val="0"/>
          <w:lang w:val="en-US"/>
        </w:rPr>
      </w:pPr>
      <w:r>
        <w:rPr>
          <w:snapToGrid w:val="0"/>
          <w:lang w:val="en-US"/>
        </w:rPr>
        <w:t>}</w:t>
      </w:r>
    </w:p>
    <w:p w14:paraId="1DF3CCE3" w14:textId="77777777" w:rsidR="0037645A" w:rsidRDefault="0037645A" w:rsidP="0037645A">
      <w:pPr>
        <w:pStyle w:val="PL"/>
        <w:rPr>
          <w:snapToGrid w:val="0"/>
          <w:lang w:val="en-US"/>
        </w:rPr>
      </w:pPr>
    </w:p>
    <w:p w14:paraId="2D07DC42" w14:textId="77777777" w:rsidR="0037645A" w:rsidRDefault="0037645A" w:rsidP="0037645A">
      <w:pPr>
        <w:pStyle w:val="PL"/>
        <w:rPr>
          <w:snapToGrid w:val="0"/>
          <w:lang w:val="en-US" w:eastAsia="zh-CN"/>
        </w:rPr>
      </w:pPr>
      <w:r>
        <w:rPr>
          <w:lang w:val="en-US"/>
        </w:rPr>
        <w:t>PosPartialUEContextInfo</w:t>
      </w:r>
      <w:r>
        <w:rPr>
          <w:snapToGrid w:val="0"/>
          <w:lang w:val="en-US"/>
        </w:rPr>
        <w:t>-ExtIEs</w:t>
      </w:r>
      <w:r>
        <w:rPr>
          <w:snapToGrid w:val="0"/>
          <w:lang w:val="en-US" w:eastAsia="zh-CN"/>
        </w:rPr>
        <w:t xml:space="preserve"> XNAP-PROTOCOL-EXTENSION ::= {</w:t>
      </w:r>
    </w:p>
    <w:p w14:paraId="2199A7DF" w14:textId="77777777" w:rsidR="0037645A" w:rsidRDefault="0037645A" w:rsidP="0037645A">
      <w:pPr>
        <w:pStyle w:val="PL"/>
        <w:rPr>
          <w:snapToGrid w:val="0"/>
          <w:lang w:val="en-US" w:eastAsia="zh-CN"/>
        </w:rPr>
      </w:pPr>
      <w:r>
        <w:rPr>
          <w:snapToGrid w:val="0"/>
          <w:lang w:val="en-US" w:eastAsia="zh-CN"/>
        </w:rPr>
        <w:tab/>
        <w:t>...</w:t>
      </w:r>
    </w:p>
    <w:p w14:paraId="1EC9CBF6" w14:textId="77777777" w:rsidR="0037645A" w:rsidRDefault="0037645A" w:rsidP="0037645A">
      <w:pPr>
        <w:pStyle w:val="PL"/>
        <w:rPr>
          <w:snapToGrid w:val="0"/>
          <w:lang w:val="en-US" w:eastAsia="zh-CN"/>
        </w:rPr>
      </w:pPr>
      <w:r>
        <w:rPr>
          <w:snapToGrid w:val="0"/>
          <w:lang w:val="en-US" w:eastAsia="zh-CN"/>
        </w:rPr>
        <w:t>}</w:t>
      </w:r>
    </w:p>
    <w:bookmarkEnd w:id="977"/>
    <w:p w14:paraId="3EA26DD1" w14:textId="77777777" w:rsidR="0037645A" w:rsidRDefault="0037645A" w:rsidP="0037645A">
      <w:pPr>
        <w:pStyle w:val="PL"/>
        <w:rPr>
          <w:lang w:eastAsia="ko-KR"/>
        </w:rPr>
      </w:pPr>
    </w:p>
    <w:p w14:paraId="785BAF68" w14:textId="77777777" w:rsidR="0037645A" w:rsidRDefault="0037645A" w:rsidP="0037645A">
      <w:pPr>
        <w:pStyle w:val="PL"/>
      </w:pPr>
    </w:p>
    <w:p w14:paraId="706529BB" w14:textId="77777777" w:rsidR="0037645A" w:rsidRDefault="0037645A" w:rsidP="0037645A">
      <w:pPr>
        <w:pStyle w:val="PL"/>
        <w:rPr>
          <w:bCs/>
          <w:lang w:eastAsia="zh-CN"/>
        </w:rPr>
      </w:pPr>
      <w:bookmarkStart w:id="979" w:name="_Hlk148727330"/>
      <w:r>
        <w:rPr>
          <w:snapToGrid w:val="0"/>
          <w:lang w:eastAsia="zh-CN"/>
        </w:rPr>
        <w:t>Predicted</w:t>
      </w:r>
      <w:r>
        <w:rPr>
          <w:snapToGrid w:val="0"/>
        </w:rPr>
        <w:t>UETrajectory</w:t>
      </w:r>
      <w:r>
        <w:t>-</w:t>
      </w:r>
      <w:r>
        <w:rPr>
          <w:bCs/>
        </w:rPr>
        <w:t>Item</w:t>
      </w:r>
      <w:r>
        <w:rPr>
          <w:bCs/>
          <w:lang w:eastAsia="zh-CN"/>
        </w:rPr>
        <w:t xml:space="preserve"> ::= SEQUENCE{</w:t>
      </w:r>
    </w:p>
    <w:p w14:paraId="73FEDBFF" w14:textId="77777777" w:rsidR="0037645A" w:rsidRDefault="0037645A" w:rsidP="0037645A">
      <w:pPr>
        <w:pStyle w:val="PL"/>
        <w:rPr>
          <w:bCs/>
          <w:lang w:eastAsia="zh-CN"/>
        </w:rPr>
      </w:pPr>
      <w:r>
        <w:rPr>
          <w:bCs/>
          <w:lang w:eastAsia="zh-CN"/>
        </w:rPr>
        <w:tab/>
        <w:t>predictedtrajectoryCellInfo</w:t>
      </w:r>
      <w:r>
        <w:rPr>
          <w:bCs/>
          <w:lang w:eastAsia="zh-CN"/>
        </w:rPr>
        <w:tab/>
      </w:r>
      <w:r>
        <w:rPr>
          <w:bCs/>
          <w:lang w:eastAsia="zh-CN"/>
        </w:rPr>
        <w:tab/>
        <w:t>PredictedTrajectoryCellInfo,</w:t>
      </w:r>
    </w:p>
    <w:p w14:paraId="134AC997" w14:textId="77777777" w:rsidR="0037645A" w:rsidRDefault="0037645A" w:rsidP="0037645A">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37245463" w14:textId="77777777" w:rsidR="0037645A" w:rsidRDefault="0037645A" w:rsidP="0037645A">
      <w:pPr>
        <w:pStyle w:val="PL"/>
      </w:pPr>
      <w:r>
        <w:tab/>
        <w:t>...</w:t>
      </w:r>
    </w:p>
    <w:p w14:paraId="07C62C17" w14:textId="77777777" w:rsidR="0037645A" w:rsidRDefault="0037645A" w:rsidP="0037645A">
      <w:pPr>
        <w:pStyle w:val="PL"/>
        <w:rPr>
          <w:bCs/>
        </w:rPr>
      </w:pPr>
      <w:r>
        <w:t>}</w:t>
      </w:r>
    </w:p>
    <w:p w14:paraId="589624D4" w14:textId="77777777" w:rsidR="0037645A" w:rsidRDefault="0037645A" w:rsidP="0037645A">
      <w:pPr>
        <w:pStyle w:val="PL"/>
        <w:rPr>
          <w:bCs/>
        </w:rPr>
      </w:pPr>
    </w:p>
    <w:p w14:paraId="130FB4E1" w14:textId="77777777" w:rsidR="0037645A" w:rsidRDefault="0037645A" w:rsidP="0037645A">
      <w:pPr>
        <w:pStyle w:val="PL"/>
      </w:pPr>
      <w:r>
        <w:rPr>
          <w:snapToGrid w:val="0"/>
          <w:lang w:eastAsia="zh-CN"/>
        </w:rPr>
        <w:t>Predicted</w:t>
      </w:r>
      <w:r>
        <w:rPr>
          <w:snapToGrid w:val="0"/>
        </w:rPr>
        <w:t>UETrajectory</w:t>
      </w:r>
      <w:r>
        <w:t>-Item-ExtIEs XNAP-PROTOCOL-EXTENSION ::= {</w:t>
      </w:r>
    </w:p>
    <w:p w14:paraId="5C9AE9BD" w14:textId="77777777" w:rsidR="0037645A" w:rsidRDefault="0037645A" w:rsidP="0037645A">
      <w:pPr>
        <w:pStyle w:val="PL"/>
      </w:pPr>
      <w:r>
        <w:tab/>
        <w:t>...</w:t>
      </w:r>
    </w:p>
    <w:p w14:paraId="3E05D4DF" w14:textId="77777777" w:rsidR="0037645A" w:rsidRDefault="0037645A" w:rsidP="0037645A">
      <w:pPr>
        <w:pStyle w:val="PL"/>
      </w:pPr>
      <w:r>
        <w:t>}</w:t>
      </w:r>
    </w:p>
    <w:p w14:paraId="00C4475B" w14:textId="77777777" w:rsidR="0037645A" w:rsidRDefault="0037645A" w:rsidP="0037645A">
      <w:pPr>
        <w:pStyle w:val="PL"/>
      </w:pPr>
    </w:p>
    <w:p w14:paraId="04F22775" w14:textId="77777777" w:rsidR="0037645A" w:rsidRDefault="0037645A" w:rsidP="0037645A">
      <w:pPr>
        <w:pStyle w:val="PL"/>
        <w:rPr>
          <w:bCs/>
        </w:rPr>
      </w:pPr>
    </w:p>
    <w:p w14:paraId="58E06C39" w14:textId="77777777" w:rsidR="0037645A" w:rsidRDefault="0037645A" w:rsidP="0037645A">
      <w:pPr>
        <w:pStyle w:val="PL"/>
      </w:pPr>
      <w:r>
        <w:t>PredictedTrajectoryCellInfo::= CHOICE {</w:t>
      </w:r>
    </w:p>
    <w:p w14:paraId="34A4BF4D" w14:textId="77777777" w:rsidR="0037645A" w:rsidRDefault="0037645A" w:rsidP="0037645A">
      <w:pPr>
        <w:pStyle w:val="PL"/>
      </w:pPr>
      <w:r>
        <w:tab/>
        <w:t>nG-RAN-Cell-Predicted</w:t>
      </w:r>
      <w:r>
        <w:tab/>
      </w:r>
      <w:r>
        <w:tab/>
      </w:r>
      <w:r>
        <w:tab/>
        <w:t>PredictedTrajectoryNGRANCellInfo,</w:t>
      </w:r>
    </w:p>
    <w:p w14:paraId="2F4BB97A" w14:textId="77777777" w:rsidR="0037645A" w:rsidRDefault="0037645A" w:rsidP="0037645A">
      <w:pPr>
        <w:pStyle w:val="PL"/>
      </w:pPr>
      <w:r>
        <w:tab/>
        <w:t>choice-extension</w:t>
      </w:r>
      <w:r>
        <w:tab/>
      </w:r>
      <w:r>
        <w:tab/>
      </w:r>
      <w:r>
        <w:tab/>
      </w:r>
      <w:r>
        <w:tab/>
        <w:t>ProtocolIE-Single-Container { { PredictedTrajectoryCellInfo-ExtIEs} }</w:t>
      </w:r>
    </w:p>
    <w:p w14:paraId="07174242" w14:textId="77777777" w:rsidR="0037645A" w:rsidRDefault="0037645A" w:rsidP="0037645A">
      <w:pPr>
        <w:pStyle w:val="PL"/>
      </w:pPr>
      <w:r>
        <w:t>}</w:t>
      </w:r>
    </w:p>
    <w:p w14:paraId="225595A7" w14:textId="77777777" w:rsidR="0037645A" w:rsidRDefault="0037645A" w:rsidP="0037645A">
      <w:pPr>
        <w:pStyle w:val="PL"/>
      </w:pPr>
    </w:p>
    <w:p w14:paraId="485AD992" w14:textId="77777777" w:rsidR="0037645A" w:rsidRDefault="0037645A" w:rsidP="0037645A">
      <w:pPr>
        <w:pStyle w:val="PL"/>
      </w:pPr>
      <w:r>
        <w:t>PredictedTrajectoryCellInfo-ExtIEs XNAP-PROTOCOL-IES ::= {</w:t>
      </w:r>
    </w:p>
    <w:p w14:paraId="60598ED4" w14:textId="77777777" w:rsidR="0037645A" w:rsidRDefault="0037645A" w:rsidP="0037645A">
      <w:pPr>
        <w:pStyle w:val="PL"/>
      </w:pPr>
      <w:r>
        <w:tab/>
        <w:t>...</w:t>
      </w:r>
    </w:p>
    <w:p w14:paraId="66C93E38" w14:textId="77777777" w:rsidR="0037645A" w:rsidRDefault="0037645A" w:rsidP="0037645A">
      <w:pPr>
        <w:pStyle w:val="PL"/>
        <w:rPr>
          <w:lang w:eastAsia="zh-CN"/>
        </w:rPr>
      </w:pPr>
      <w:r>
        <w:t>}</w:t>
      </w:r>
    </w:p>
    <w:p w14:paraId="5164D710" w14:textId="77777777" w:rsidR="0037645A" w:rsidRDefault="0037645A" w:rsidP="0037645A">
      <w:pPr>
        <w:pStyle w:val="PL"/>
        <w:rPr>
          <w:lang w:eastAsia="ko-KR"/>
        </w:rPr>
      </w:pPr>
    </w:p>
    <w:p w14:paraId="249B7028" w14:textId="77777777" w:rsidR="0037645A" w:rsidRDefault="0037645A" w:rsidP="0037645A">
      <w:pPr>
        <w:pStyle w:val="PL"/>
      </w:pPr>
      <w:r>
        <w:t>PredictedTrajectoryNGRANCellInfo</w:t>
      </w:r>
      <w:r>
        <w:rPr>
          <w:snapToGrid w:val="0"/>
        </w:rPr>
        <w:t xml:space="preserve"> ::= </w:t>
      </w:r>
      <w:r>
        <w:t>SEQUENCE {</w:t>
      </w:r>
    </w:p>
    <w:p w14:paraId="7A2A8538" w14:textId="77777777" w:rsidR="0037645A" w:rsidRDefault="0037645A" w:rsidP="0037645A">
      <w:pPr>
        <w:pStyle w:val="PL"/>
      </w:pPr>
      <w:r>
        <w:tab/>
      </w:r>
      <w:r>
        <w:rPr>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4C45BB9D" w14:textId="77777777" w:rsidR="0037645A" w:rsidRDefault="0037645A" w:rsidP="0037645A">
      <w:pPr>
        <w:pStyle w:val="PL"/>
      </w:pPr>
      <w:r>
        <w:tab/>
        <w:t>predictedTimeUEStaysInCell</w:t>
      </w:r>
      <w:r>
        <w:tab/>
      </w:r>
      <w:r>
        <w:tab/>
        <w:t>INTEGER (0..4095)</w:t>
      </w:r>
      <w:r>
        <w:tab/>
        <w:t>OPTIONAL,</w:t>
      </w:r>
    </w:p>
    <w:p w14:paraId="2A3B630F" w14:textId="77777777" w:rsidR="0037645A" w:rsidRDefault="0037645A" w:rsidP="0037645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4353F4F1" w14:textId="77777777" w:rsidR="0037645A" w:rsidRDefault="0037645A" w:rsidP="0037645A">
      <w:pPr>
        <w:pStyle w:val="PL"/>
        <w:rPr>
          <w:snapToGrid w:val="0"/>
        </w:rPr>
      </w:pPr>
      <w:r>
        <w:rPr>
          <w:snapToGrid w:val="0"/>
        </w:rPr>
        <w:tab/>
        <w:t>...</w:t>
      </w:r>
    </w:p>
    <w:p w14:paraId="06E887C3" w14:textId="77777777" w:rsidR="0037645A" w:rsidRDefault="0037645A" w:rsidP="0037645A">
      <w:pPr>
        <w:pStyle w:val="PL"/>
        <w:rPr>
          <w:snapToGrid w:val="0"/>
        </w:rPr>
      </w:pPr>
      <w:r>
        <w:rPr>
          <w:snapToGrid w:val="0"/>
        </w:rPr>
        <w:t>}</w:t>
      </w:r>
    </w:p>
    <w:p w14:paraId="21ACFEE3" w14:textId="77777777" w:rsidR="0037645A" w:rsidRDefault="0037645A" w:rsidP="0037645A">
      <w:pPr>
        <w:pStyle w:val="PL"/>
        <w:rPr>
          <w:snapToGrid w:val="0"/>
        </w:rPr>
      </w:pPr>
    </w:p>
    <w:p w14:paraId="04BB030A" w14:textId="77777777" w:rsidR="0037645A" w:rsidRDefault="0037645A" w:rsidP="0037645A">
      <w:pPr>
        <w:pStyle w:val="PL"/>
        <w:rPr>
          <w:snapToGrid w:val="0"/>
        </w:rPr>
      </w:pPr>
      <w:r>
        <w:t>PredictedTrajectoryNGRANCellInfo</w:t>
      </w:r>
      <w:r>
        <w:rPr>
          <w:snapToGrid w:val="0"/>
        </w:rPr>
        <w:t>-ExtIEs XNAP-PROTOCOL-EXTENSION ::= {</w:t>
      </w:r>
    </w:p>
    <w:p w14:paraId="15704F6E" w14:textId="77777777" w:rsidR="0037645A" w:rsidRDefault="0037645A" w:rsidP="0037645A">
      <w:pPr>
        <w:pStyle w:val="PL"/>
        <w:rPr>
          <w:snapToGrid w:val="0"/>
        </w:rPr>
      </w:pPr>
      <w:r>
        <w:rPr>
          <w:snapToGrid w:val="0"/>
        </w:rPr>
        <w:tab/>
        <w:t>...</w:t>
      </w:r>
    </w:p>
    <w:p w14:paraId="10A3FCAA" w14:textId="77777777" w:rsidR="0037645A" w:rsidRDefault="0037645A" w:rsidP="0037645A">
      <w:pPr>
        <w:pStyle w:val="PL"/>
        <w:rPr>
          <w:snapToGrid w:val="0"/>
        </w:rPr>
      </w:pPr>
      <w:r>
        <w:rPr>
          <w:snapToGrid w:val="0"/>
        </w:rPr>
        <w:t>}</w:t>
      </w:r>
    </w:p>
    <w:bookmarkEnd w:id="979"/>
    <w:p w14:paraId="7E20C718" w14:textId="77777777" w:rsidR="0037645A" w:rsidRDefault="0037645A" w:rsidP="0037645A">
      <w:pPr>
        <w:pStyle w:val="PL"/>
      </w:pPr>
    </w:p>
    <w:p w14:paraId="4A82CC8B" w14:textId="77777777" w:rsidR="0037645A" w:rsidRDefault="0037645A" w:rsidP="0037645A">
      <w:pPr>
        <w:pStyle w:val="PL"/>
      </w:pPr>
    </w:p>
    <w:p w14:paraId="16EDCED5" w14:textId="77777777" w:rsidR="0037645A" w:rsidRDefault="0037645A" w:rsidP="0037645A">
      <w:pPr>
        <w:pStyle w:val="PL"/>
      </w:pPr>
    </w:p>
    <w:p w14:paraId="3C248F28" w14:textId="77777777" w:rsidR="0037645A" w:rsidRDefault="0037645A" w:rsidP="0037645A">
      <w:pPr>
        <w:pStyle w:val="PL"/>
        <w:rPr>
          <w:snapToGrid w:val="0"/>
        </w:rPr>
      </w:pPr>
      <w:r>
        <w:rPr>
          <w:snapToGrid w:val="0"/>
        </w:rPr>
        <w:t>PriorityLevelQoS ::= INTEGER (1..127</w:t>
      </w:r>
      <w:r>
        <w:t>, ...</w:t>
      </w:r>
      <w:r>
        <w:rPr>
          <w:snapToGrid w:val="0"/>
        </w:rPr>
        <w:t>)</w:t>
      </w:r>
    </w:p>
    <w:p w14:paraId="6194B9D6" w14:textId="77777777" w:rsidR="0037645A" w:rsidRDefault="0037645A" w:rsidP="0037645A">
      <w:pPr>
        <w:pStyle w:val="PL"/>
      </w:pPr>
    </w:p>
    <w:p w14:paraId="21AA2B73" w14:textId="77777777" w:rsidR="0037645A" w:rsidRDefault="0037645A" w:rsidP="0037645A">
      <w:pPr>
        <w:pStyle w:val="PL"/>
      </w:pPr>
    </w:p>
    <w:p w14:paraId="1851930D" w14:textId="77777777" w:rsidR="0037645A" w:rsidRDefault="0037645A" w:rsidP="0037645A">
      <w:pPr>
        <w:pStyle w:val="PL"/>
      </w:pPr>
      <w:r>
        <w:t>ProtectedE-UTRAResourceIndication ::= SEQUENCE {</w:t>
      </w:r>
    </w:p>
    <w:p w14:paraId="0C831D03" w14:textId="77777777" w:rsidR="0037645A" w:rsidRDefault="0037645A" w:rsidP="0037645A">
      <w:pPr>
        <w:pStyle w:val="PL"/>
      </w:pPr>
      <w:r>
        <w:tab/>
        <w:t>activationSFN</w:t>
      </w:r>
      <w:r>
        <w:tab/>
      </w:r>
      <w:r>
        <w:tab/>
      </w:r>
      <w:r>
        <w:tab/>
      </w:r>
      <w:r>
        <w:tab/>
      </w:r>
      <w:r>
        <w:tab/>
        <w:t>ActivationSFN,</w:t>
      </w:r>
    </w:p>
    <w:p w14:paraId="1CFCB3EA" w14:textId="77777777" w:rsidR="0037645A" w:rsidRDefault="0037645A" w:rsidP="0037645A">
      <w:pPr>
        <w:pStyle w:val="PL"/>
      </w:pPr>
      <w:r>
        <w:lastRenderedPageBreak/>
        <w:tab/>
        <w:t>protectedResourceList</w:t>
      </w:r>
      <w:r>
        <w:tab/>
      </w:r>
      <w:r>
        <w:tab/>
      </w:r>
      <w:r>
        <w:tab/>
        <w:t>ProtectedE-UTRAResourceList,</w:t>
      </w:r>
    </w:p>
    <w:p w14:paraId="258ED7D9" w14:textId="77777777" w:rsidR="0037645A" w:rsidRDefault="0037645A" w:rsidP="0037645A">
      <w:pPr>
        <w:pStyle w:val="PL"/>
      </w:pPr>
      <w:r>
        <w:tab/>
        <w:t>mbsfnControlRegionLength</w:t>
      </w:r>
      <w:r>
        <w:tab/>
      </w:r>
      <w:r>
        <w:tab/>
      </w:r>
      <w:r>
        <w:rPr>
          <w:rFonts w:cs="Arial"/>
          <w:bCs/>
          <w:lang w:eastAsia="ja-JP"/>
        </w:rPr>
        <w:t>MBSFNControlRegionLength</w:t>
      </w:r>
      <w:r>
        <w:tab/>
      </w:r>
      <w:r>
        <w:tab/>
      </w:r>
      <w:r>
        <w:tab/>
      </w:r>
      <w:r>
        <w:tab/>
      </w:r>
      <w:r>
        <w:tab/>
        <w:t>OPTIONAL,</w:t>
      </w:r>
    </w:p>
    <w:p w14:paraId="73FB7061" w14:textId="77777777" w:rsidR="0037645A" w:rsidRDefault="0037645A" w:rsidP="0037645A">
      <w:pPr>
        <w:pStyle w:val="PL"/>
      </w:pPr>
      <w:r>
        <w:tab/>
        <w:t>pDCCHRegionLength</w:t>
      </w:r>
      <w:r>
        <w:tab/>
      </w:r>
      <w:r>
        <w:tab/>
      </w:r>
      <w:r>
        <w:tab/>
      </w:r>
      <w:r>
        <w:tab/>
        <w:t>INTEGER (1..3),</w:t>
      </w:r>
    </w:p>
    <w:p w14:paraId="10131D32"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4853C6A1" w14:textId="77777777" w:rsidR="0037645A" w:rsidRDefault="0037645A" w:rsidP="0037645A">
      <w:pPr>
        <w:pStyle w:val="PL"/>
        <w:rPr>
          <w:snapToGrid w:val="0"/>
        </w:rPr>
      </w:pPr>
      <w:r>
        <w:rPr>
          <w:snapToGrid w:val="0"/>
        </w:rPr>
        <w:tab/>
        <w:t>...</w:t>
      </w:r>
    </w:p>
    <w:p w14:paraId="50F7E28F" w14:textId="77777777" w:rsidR="0037645A" w:rsidRDefault="0037645A" w:rsidP="0037645A">
      <w:pPr>
        <w:pStyle w:val="PL"/>
        <w:rPr>
          <w:snapToGrid w:val="0"/>
        </w:rPr>
      </w:pPr>
      <w:r>
        <w:rPr>
          <w:snapToGrid w:val="0"/>
        </w:rPr>
        <w:t>}</w:t>
      </w:r>
    </w:p>
    <w:p w14:paraId="50BB5A25" w14:textId="77777777" w:rsidR="0037645A" w:rsidRDefault="0037645A" w:rsidP="0037645A">
      <w:pPr>
        <w:pStyle w:val="PL"/>
        <w:rPr>
          <w:snapToGrid w:val="0"/>
        </w:rPr>
      </w:pPr>
    </w:p>
    <w:p w14:paraId="3E7E213F" w14:textId="77777777" w:rsidR="0037645A" w:rsidRDefault="0037645A" w:rsidP="0037645A">
      <w:pPr>
        <w:pStyle w:val="PL"/>
        <w:rPr>
          <w:snapToGrid w:val="0"/>
        </w:rPr>
      </w:pPr>
      <w:r>
        <w:t>ProtectedE-UTRAResourceIndication</w:t>
      </w:r>
      <w:r>
        <w:rPr>
          <w:snapToGrid w:val="0"/>
        </w:rPr>
        <w:t>-ExtIEs XNAP-PROTOCOL-EXTENSION ::= {</w:t>
      </w:r>
    </w:p>
    <w:p w14:paraId="07CE45A2" w14:textId="77777777" w:rsidR="0037645A" w:rsidRDefault="0037645A" w:rsidP="0037645A">
      <w:pPr>
        <w:pStyle w:val="PL"/>
        <w:rPr>
          <w:snapToGrid w:val="0"/>
        </w:rPr>
      </w:pPr>
      <w:r>
        <w:rPr>
          <w:snapToGrid w:val="0"/>
        </w:rPr>
        <w:tab/>
        <w:t>...</w:t>
      </w:r>
    </w:p>
    <w:p w14:paraId="0F51FFDE" w14:textId="77777777" w:rsidR="0037645A" w:rsidRDefault="0037645A" w:rsidP="0037645A">
      <w:pPr>
        <w:pStyle w:val="PL"/>
        <w:rPr>
          <w:snapToGrid w:val="0"/>
        </w:rPr>
      </w:pPr>
      <w:r>
        <w:rPr>
          <w:snapToGrid w:val="0"/>
        </w:rPr>
        <w:t>}</w:t>
      </w:r>
    </w:p>
    <w:p w14:paraId="57D19AF9" w14:textId="77777777" w:rsidR="0037645A" w:rsidRDefault="0037645A" w:rsidP="0037645A">
      <w:pPr>
        <w:pStyle w:val="PL"/>
      </w:pPr>
    </w:p>
    <w:p w14:paraId="1F332C8F" w14:textId="77777777" w:rsidR="0037645A" w:rsidRDefault="0037645A" w:rsidP="0037645A">
      <w:pPr>
        <w:pStyle w:val="PL"/>
      </w:pPr>
      <w:r>
        <w:t>ProtectedE-UTRAResourceList ::= SEQUENCE (SIZE (1..</w:t>
      </w:r>
      <w:r>
        <w:rPr>
          <w:rFonts w:cs="Arial"/>
          <w:lang w:eastAsia="zh-CN"/>
        </w:rPr>
        <w:t xml:space="preserve"> maxnoofProtectedResourcePatterns)</w:t>
      </w:r>
      <w:r>
        <w:t>) OF ProtectedE-UTRAResource-Item</w:t>
      </w:r>
    </w:p>
    <w:p w14:paraId="09412539" w14:textId="77777777" w:rsidR="0037645A" w:rsidRDefault="0037645A" w:rsidP="0037645A">
      <w:pPr>
        <w:pStyle w:val="PL"/>
      </w:pPr>
    </w:p>
    <w:p w14:paraId="233DA2D2" w14:textId="77777777" w:rsidR="0037645A" w:rsidRDefault="0037645A" w:rsidP="0037645A">
      <w:pPr>
        <w:pStyle w:val="PL"/>
      </w:pPr>
      <w:r>
        <w:t>ProtectedE-UTRAResource-Item ::= SEQUENCE {</w:t>
      </w:r>
    </w:p>
    <w:p w14:paraId="0E9C2517" w14:textId="77777777" w:rsidR="0037645A" w:rsidRDefault="0037645A" w:rsidP="0037645A">
      <w:pPr>
        <w:pStyle w:val="PL"/>
      </w:pPr>
      <w:r>
        <w:tab/>
        <w:t>resourceType</w:t>
      </w:r>
      <w:r>
        <w:tab/>
      </w:r>
      <w:r>
        <w:tab/>
      </w:r>
      <w:r>
        <w:tab/>
      </w:r>
      <w:r>
        <w:tab/>
      </w:r>
      <w:r>
        <w:tab/>
      </w:r>
      <w:r>
        <w:tab/>
      </w:r>
      <w:r>
        <w:tab/>
        <w:t>ENUMERATED {downlinknonCRS, cRS, uplink, ...},</w:t>
      </w:r>
    </w:p>
    <w:p w14:paraId="17478BD2" w14:textId="77777777" w:rsidR="0037645A" w:rsidRDefault="0037645A" w:rsidP="0037645A">
      <w:pPr>
        <w:pStyle w:val="PL"/>
      </w:pPr>
      <w:r>
        <w:tab/>
        <w:t>intra-PRBProtectedResourceFootprint</w:t>
      </w:r>
      <w:r>
        <w:tab/>
      </w:r>
      <w:r>
        <w:tab/>
        <w:t>BIT STRING (SIZE(84, ...)),</w:t>
      </w:r>
    </w:p>
    <w:p w14:paraId="2ECBAE10" w14:textId="77777777" w:rsidR="0037645A" w:rsidRDefault="0037645A" w:rsidP="0037645A">
      <w:pPr>
        <w:pStyle w:val="PL"/>
      </w:pPr>
      <w:r>
        <w:tab/>
        <w:t>protectedFootprintFrequencyPattern</w:t>
      </w:r>
      <w:r>
        <w:tab/>
      </w:r>
      <w:r>
        <w:tab/>
        <w:t>BIT STRING (SIZE(6..110, ...)),</w:t>
      </w:r>
    </w:p>
    <w:p w14:paraId="56E16D2F" w14:textId="77777777" w:rsidR="0037645A" w:rsidRDefault="0037645A" w:rsidP="0037645A">
      <w:pPr>
        <w:pStyle w:val="PL"/>
      </w:pPr>
      <w:r>
        <w:tab/>
        <w:t>protectedFootprintTimePattern</w:t>
      </w:r>
      <w:r>
        <w:tab/>
      </w:r>
      <w:r>
        <w:tab/>
      </w:r>
      <w:r>
        <w:tab/>
        <w:t>ProtectedE-UTRAFootprintTimePattern,</w:t>
      </w:r>
    </w:p>
    <w:p w14:paraId="212687F5"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5E3A7A59" w14:textId="77777777" w:rsidR="0037645A" w:rsidRDefault="0037645A" w:rsidP="0037645A">
      <w:pPr>
        <w:pStyle w:val="PL"/>
        <w:rPr>
          <w:snapToGrid w:val="0"/>
        </w:rPr>
      </w:pPr>
      <w:r>
        <w:rPr>
          <w:snapToGrid w:val="0"/>
        </w:rPr>
        <w:tab/>
        <w:t>...</w:t>
      </w:r>
    </w:p>
    <w:p w14:paraId="047498F4" w14:textId="77777777" w:rsidR="0037645A" w:rsidRDefault="0037645A" w:rsidP="0037645A">
      <w:pPr>
        <w:pStyle w:val="PL"/>
        <w:rPr>
          <w:snapToGrid w:val="0"/>
        </w:rPr>
      </w:pPr>
      <w:r>
        <w:rPr>
          <w:snapToGrid w:val="0"/>
        </w:rPr>
        <w:t>}</w:t>
      </w:r>
    </w:p>
    <w:p w14:paraId="081C7C58" w14:textId="77777777" w:rsidR="0037645A" w:rsidRDefault="0037645A" w:rsidP="0037645A">
      <w:pPr>
        <w:pStyle w:val="PL"/>
        <w:rPr>
          <w:snapToGrid w:val="0"/>
        </w:rPr>
      </w:pPr>
    </w:p>
    <w:p w14:paraId="47DAFC2F" w14:textId="77777777" w:rsidR="0037645A" w:rsidRDefault="0037645A" w:rsidP="0037645A">
      <w:pPr>
        <w:pStyle w:val="PL"/>
        <w:rPr>
          <w:snapToGrid w:val="0"/>
        </w:rPr>
      </w:pPr>
      <w:r>
        <w:t>ProtectedE-UTRAResource-Item</w:t>
      </w:r>
      <w:r>
        <w:rPr>
          <w:snapToGrid w:val="0"/>
        </w:rPr>
        <w:t>-ExtIEs XNAP-PROTOCOL-EXTENSION ::= {</w:t>
      </w:r>
    </w:p>
    <w:p w14:paraId="3709641A" w14:textId="77777777" w:rsidR="0037645A" w:rsidRDefault="0037645A" w:rsidP="0037645A">
      <w:pPr>
        <w:pStyle w:val="PL"/>
        <w:rPr>
          <w:snapToGrid w:val="0"/>
        </w:rPr>
      </w:pPr>
      <w:r>
        <w:rPr>
          <w:snapToGrid w:val="0"/>
        </w:rPr>
        <w:tab/>
        <w:t>...</w:t>
      </w:r>
    </w:p>
    <w:p w14:paraId="7E5208CA" w14:textId="77777777" w:rsidR="0037645A" w:rsidRDefault="0037645A" w:rsidP="0037645A">
      <w:pPr>
        <w:pStyle w:val="PL"/>
        <w:rPr>
          <w:snapToGrid w:val="0"/>
        </w:rPr>
      </w:pPr>
      <w:r>
        <w:rPr>
          <w:snapToGrid w:val="0"/>
        </w:rPr>
        <w:t>}</w:t>
      </w:r>
    </w:p>
    <w:p w14:paraId="2C283B4C" w14:textId="77777777" w:rsidR="0037645A" w:rsidRDefault="0037645A" w:rsidP="0037645A">
      <w:pPr>
        <w:pStyle w:val="PL"/>
      </w:pPr>
    </w:p>
    <w:p w14:paraId="1E77ADA6" w14:textId="77777777" w:rsidR="0037645A" w:rsidRDefault="0037645A" w:rsidP="0037645A">
      <w:pPr>
        <w:pStyle w:val="PL"/>
      </w:pPr>
    </w:p>
    <w:p w14:paraId="704D8761" w14:textId="77777777" w:rsidR="0037645A" w:rsidRDefault="0037645A" w:rsidP="0037645A">
      <w:pPr>
        <w:pStyle w:val="PL"/>
      </w:pPr>
      <w:r>
        <w:t>ProtectedE-UTRAFootprintTimePattern ::= SEQUENCE {</w:t>
      </w:r>
    </w:p>
    <w:p w14:paraId="694F786A" w14:textId="77777777" w:rsidR="0037645A" w:rsidRDefault="0037645A" w:rsidP="0037645A">
      <w:pPr>
        <w:pStyle w:val="PL"/>
      </w:pPr>
      <w:r>
        <w:tab/>
        <w:t>protectedFootprintTimeperiodicity</w:t>
      </w:r>
      <w:r>
        <w:tab/>
      </w:r>
      <w:r>
        <w:tab/>
      </w:r>
      <w:r>
        <w:tab/>
        <w:t>INTEGER (1..320, ...),</w:t>
      </w:r>
    </w:p>
    <w:p w14:paraId="28CB752B" w14:textId="77777777" w:rsidR="0037645A" w:rsidRDefault="0037645A" w:rsidP="0037645A">
      <w:pPr>
        <w:pStyle w:val="PL"/>
      </w:pPr>
      <w:r>
        <w:tab/>
        <w:t>protectedFootrpintStartTime</w:t>
      </w:r>
      <w:r>
        <w:tab/>
      </w:r>
      <w:r>
        <w:tab/>
      </w:r>
      <w:r>
        <w:tab/>
      </w:r>
      <w:r>
        <w:tab/>
      </w:r>
      <w:r>
        <w:tab/>
        <w:t>INTEGER (1..20, ...),</w:t>
      </w:r>
    </w:p>
    <w:p w14:paraId="205AB35D"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529FA7DD" w14:textId="77777777" w:rsidR="0037645A" w:rsidRDefault="0037645A" w:rsidP="0037645A">
      <w:pPr>
        <w:pStyle w:val="PL"/>
        <w:rPr>
          <w:snapToGrid w:val="0"/>
        </w:rPr>
      </w:pPr>
      <w:r>
        <w:rPr>
          <w:snapToGrid w:val="0"/>
        </w:rPr>
        <w:tab/>
        <w:t>...</w:t>
      </w:r>
    </w:p>
    <w:p w14:paraId="51F7A226" w14:textId="77777777" w:rsidR="0037645A" w:rsidRDefault="0037645A" w:rsidP="0037645A">
      <w:pPr>
        <w:pStyle w:val="PL"/>
        <w:rPr>
          <w:snapToGrid w:val="0"/>
        </w:rPr>
      </w:pPr>
      <w:r>
        <w:rPr>
          <w:snapToGrid w:val="0"/>
        </w:rPr>
        <w:t>}</w:t>
      </w:r>
    </w:p>
    <w:p w14:paraId="241475FB" w14:textId="77777777" w:rsidR="0037645A" w:rsidRDefault="0037645A" w:rsidP="0037645A">
      <w:pPr>
        <w:pStyle w:val="PL"/>
        <w:rPr>
          <w:snapToGrid w:val="0"/>
        </w:rPr>
      </w:pPr>
    </w:p>
    <w:p w14:paraId="3FFEE06C" w14:textId="77777777" w:rsidR="0037645A" w:rsidRDefault="0037645A" w:rsidP="0037645A">
      <w:pPr>
        <w:pStyle w:val="PL"/>
        <w:rPr>
          <w:snapToGrid w:val="0"/>
        </w:rPr>
      </w:pPr>
      <w:r>
        <w:t>ProtectedE-UTRAFootprintTimePattern</w:t>
      </w:r>
      <w:r>
        <w:rPr>
          <w:snapToGrid w:val="0"/>
        </w:rPr>
        <w:t>-ExtIEs XNAP-PROTOCOL-EXTENSION ::= {</w:t>
      </w:r>
    </w:p>
    <w:p w14:paraId="2FF45897" w14:textId="77777777" w:rsidR="0037645A" w:rsidRDefault="0037645A" w:rsidP="0037645A">
      <w:pPr>
        <w:pStyle w:val="PL"/>
        <w:rPr>
          <w:snapToGrid w:val="0"/>
        </w:rPr>
      </w:pPr>
      <w:r>
        <w:rPr>
          <w:snapToGrid w:val="0"/>
        </w:rPr>
        <w:tab/>
        <w:t>...</w:t>
      </w:r>
    </w:p>
    <w:p w14:paraId="4BF76C07" w14:textId="77777777" w:rsidR="0037645A" w:rsidRDefault="0037645A" w:rsidP="0037645A">
      <w:pPr>
        <w:pStyle w:val="PL"/>
        <w:rPr>
          <w:snapToGrid w:val="0"/>
        </w:rPr>
      </w:pPr>
      <w:r>
        <w:rPr>
          <w:snapToGrid w:val="0"/>
        </w:rPr>
        <w:t>}</w:t>
      </w:r>
    </w:p>
    <w:p w14:paraId="6DF813D8" w14:textId="77777777" w:rsidR="0037645A" w:rsidRDefault="0037645A" w:rsidP="0037645A">
      <w:pPr>
        <w:pStyle w:val="PL"/>
      </w:pPr>
    </w:p>
    <w:p w14:paraId="611E345C" w14:textId="77777777" w:rsidR="0037645A" w:rsidRDefault="0037645A" w:rsidP="0037645A">
      <w:pPr>
        <w:pStyle w:val="PL"/>
        <w:rPr>
          <w:snapToGrid w:val="0"/>
        </w:rPr>
      </w:pPr>
      <w:r>
        <w:rPr>
          <w:snapToGrid w:val="0"/>
        </w:rPr>
        <w:t>PrivacyIndicator ::= ENUMERATED {</w:t>
      </w:r>
    </w:p>
    <w:p w14:paraId="5ECBA707" w14:textId="77777777" w:rsidR="0037645A" w:rsidRDefault="0037645A" w:rsidP="0037645A">
      <w:pPr>
        <w:pStyle w:val="PL"/>
        <w:rPr>
          <w:snapToGrid w:val="0"/>
        </w:rPr>
      </w:pPr>
      <w:r>
        <w:rPr>
          <w:snapToGrid w:val="0"/>
        </w:rPr>
        <w:tab/>
        <w:t>immediate-MDT,</w:t>
      </w:r>
    </w:p>
    <w:p w14:paraId="45D3B02D" w14:textId="77777777" w:rsidR="0037645A" w:rsidRDefault="0037645A" w:rsidP="0037645A">
      <w:pPr>
        <w:pStyle w:val="PL"/>
        <w:rPr>
          <w:snapToGrid w:val="0"/>
        </w:rPr>
      </w:pPr>
      <w:r>
        <w:rPr>
          <w:snapToGrid w:val="0"/>
        </w:rPr>
        <w:tab/>
        <w:t>logged-MDT,</w:t>
      </w:r>
    </w:p>
    <w:p w14:paraId="651A991E" w14:textId="77777777" w:rsidR="0037645A" w:rsidRDefault="0037645A" w:rsidP="0037645A">
      <w:pPr>
        <w:pStyle w:val="PL"/>
        <w:rPr>
          <w:snapToGrid w:val="0"/>
        </w:rPr>
      </w:pPr>
      <w:r>
        <w:rPr>
          <w:snapToGrid w:val="0"/>
        </w:rPr>
        <w:tab/>
        <w:t>...</w:t>
      </w:r>
    </w:p>
    <w:p w14:paraId="48710DE2" w14:textId="77777777" w:rsidR="0037645A" w:rsidRDefault="0037645A" w:rsidP="0037645A">
      <w:pPr>
        <w:pStyle w:val="PL"/>
        <w:rPr>
          <w:snapToGrid w:val="0"/>
        </w:rPr>
      </w:pPr>
      <w:r>
        <w:rPr>
          <w:snapToGrid w:val="0"/>
        </w:rPr>
        <w:t>}</w:t>
      </w:r>
    </w:p>
    <w:p w14:paraId="342E65DA" w14:textId="77777777" w:rsidR="0037645A" w:rsidRDefault="0037645A" w:rsidP="0037645A">
      <w:pPr>
        <w:pStyle w:val="PL"/>
        <w:rPr>
          <w:snapToGrid w:val="0"/>
        </w:rPr>
      </w:pPr>
    </w:p>
    <w:p w14:paraId="7306325C" w14:textId="77777777" w:rsidR="0037645A" w:rsidRDefault="0037645A" w:rsidP="0037645A">
      <w:pPr>
        <w:pStyle w:val="PL"/>
      </w:pPr>
    </w:p>
    <w:p w14:paraId="4FC6EF47" w14:textId="77777777" w:rsidR="0037645A" w:rsidRDefault="0037645A" w:rsidP="0037645A">
      <w:pPr>
        <w:pStyle w:val="PL"/>
      </w:pPr>
      <w:r>
        <w:t>PSCellChangeHistory ::= ENUMERATED {reporting-full-history, ...}</w:t>
      </w:r>
    </w:p>
    <w:p w14:paraId="1DD65A60" w14:textId="77777777" w:rsidR="0037645A" w:rsidRDefault="0037645A" w:rsidP="0037645A">
      <w:pPr>
        <w:pStyle w:val="PL"/>
      </w:pPr>
    </w:p>
    <w:p w14:paraId="4355D7B6" w14:textId="77777777" w:rsidR="0037645A" w:rsidRDefault="0037645A" w:rsidP="0037645A">
      <w:pPr>
        <w:pStyle w:val="PL"/>
        <w:rPr>
          <w:lang w:eastAsia="zh-CN"/>
        </w:rPr>
      </w:pPr>
      <w:r>
        <w:rPr>
          <w:lang w:eastAsia="zh-CN"/>
        </w:rPr>
        <w:t>PSCellHistoryInformationRetrieve ::= ENUMERATED {query, ...}</w:t>
      </w:r>
    </w:p>
    <w:p w14:paraId="4F413BDB" w14:textId="77777777" w:rsidR="0037645A" w:rsidRDefault="0037645A" w:rsidP="0037645A">
      <w:pPr>
        <w:pStyle w:val="PL"/>
        <w:rPr>
          <w:lang w:eastAsia="zh-CN"/>
        </w:rPr>
      </w:pPr>
    </w:p>
    <w:p w14:paraId="14A21920" w14:textId="77777777" w:rsidR="0037645A" w:rsidRDefault="0037645A" w:rsidP="0037645A">
      <w:pPr>
        <w:pStyle w:val="PL"/>
        <w:rPr>
          <w:snapToGrid w:val="0"/>
          <w:lang w:eastAsia="zh-CN"/>
        </w:rPr>
      </w:pPr>
      <w:r>
        <w:rPr>
          <w:rFonts w:eastAsia="DengXian"/>
          <w:lang w:eastAsia="ja-JP"/>
        </w:rPr>
        <w:t>PSCellListContainer ::= OCTET STRING</w:t>
      </w:r>
    </w:p>
    <w:p w14:paraId="29AAAEED" w14:textId="77777777" w:rsidR="0037645A" w:rsidRDefault="0037645A" w:rsidP="0037645A">
      <w:pPr>
        <w:pStyle w:val="PL"/>
        <w:rPr>
          <w:lang w:eastAsia="ko-KR"/>
        </w:rPr>
      </w:pPr>
    </w:p>
    <w:p w14:paraId="14058CD2" w14:textId="77777777" w:rsidR="0037645A" w:rsidRDefault="0037645A" w:rsidP="0037645A">
      <w:pPr>
        <w:pStyle w:val="PL"/>
        <w:rPr>
          <w:snapToGrid w:val="0"/>
          <w:lang w:val="en-US" w:eastAsia="zh-CN"/>
        </w:rPr>
      </w:pPr>
      <w:r>
        <w:rPr>
          <w:snapToGrid w:val="0"/>
          <w:lang w:val="en-US" w:eastAsia="zh-CN"/>
        </w:rPr>
        <w:t>PNI-NPN-AreaScopeofMDT ::= SEQUENCE {</w:t>
      </w:r>
    </w:p>
    <w:p w14:paraId="33F81C25" w14:textId="77777777" w:rsidR="0037645A" w:rsidRDefault="0037645A" w:rsidP="0037645A">
      <w:pPr>
        <w:pStyle w:val="PL"/>
        <w:rPr>
          <w:snapToGrid w:val="0"/>
          <w:lang w:eastAsia="ko-KR"/>
        </w:rPr>
      </w:pPr>
      <w:r>
        <w:rPr>
          <w:snapToGrid w:val="0"/>
        </w:rPr>
        <w:tab/>
        <w:t>cAGListforMDT</w:t>
      </w:r>
      <w:r>
        <w:rPr>
          <w:snapToGrid w:val="0"/>
        </w:rPr>
        <w:tab/>
      </w:r>
      <w:r>
        <w:rPr>
          <w:snapToGrid w:val="0"/>
        </w:rPr>
        <w:tab/>
        <w:t>CAGListforMDT,</w:t>
      </w:r>
    </w:p>
    <w:p w14:paraId="505C98B3" w14:textId="77777777" w:rsidR="0037645A" w:rsidRDefault="0037645A" w:rsidP="0037645A">
      <w:pPr>
        <w:pStyle w:val="PL"/>
        <w:rPr>
          <w:snapToGrid w:val="0"/>
        </w:rPr>
      </w:pPr>
      <w:r>
        <w:rPr>
          <w:snapToGrid w:val="0"/>
        </w:rPr>
        <w:lastRenderedPageBreak/>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0B5ADC07" w14:textId="77777777" w:rsidR="0037645A" w:rsidRDefault="0037645A" w:rsidP="0037645A">
      <w:pPr>
        <w:pStyle w:val="PL"/>
        <w:rPr>
          <w:snapToGrid w:val="0"/>
        </w:rPr>
      </w:pPr>
      <w:r>
        <w:rPr>
          <w:snapToGrid w:val="0"/>
        </w:rPr>
        <w:tab/>
        <w:t>...</w:t>
      </w:r>
    </w:p>
    <w:p w14:paraId="37B7B995" w14:textId="77777777" w:rsidR="0037645A" w:rsidRDefault="0037645A" w:rsidP="0037645A">
      <w:pPr>
        <w:pStyle w:val="PL"/>
        <w:rPr>
          <w:snapToGrid w:val="0"/>
        </w:rPr>
      </w:pPr>
      <w:r>
        <w:rPr>
          <w:snapToGrid w:val="0"/>
        </w:rPr>
        <w:t>}</w:t>
      </w:r>
    </w:p>
    <w:p w14:paraId="1E575615" w14:textId="77777777" w:rsidR="0037645A" w:rsidRDefault="0037645A" w:rsidP="0037645A">
      <w:pPr>
        <w:pStyle w:val="PL"/>
        <w:rPr>
          <w:snapToGrid w:val="0"/>
        </w:rPr>
      </w:pPr>
    </w:p>
    <w:p w14:paraId="178E2C03" w14:textId="77777777" w:rsidR="0037645A" w:rsidRDefault="0037645A" w:rsidP="0037645A">
      <w:pPr>
        <w:pStyle w:val="PL"/>
        <w:rPr>
          <w:snapToGrid w:val="0"/>
        </w:rPr>
      </w:pPr>
      <w:r>
        <w:rPr>
          <w:snapToGrid w:val="0"/>
        </w:rPr>
        <w:t>PNI-NPN-AreaScopeofMDT-ExtIEs XNAP-PROTOCOL-EXTENSION ::= {</w:t>
      </w:r>
    </w:p>
    <w:p w14:paraId="443B3466" w14:textId="77777777" w:rsidR="0037645A" w:rsidRDefault="0037645A" w:rsidP="0037645A">
      <w:pPr>
        <w:pStyle w:val="PL"/>
        <w:rPr>
          <w:snapToGrid w:val="0"/>
        </w:rPr>
      </w:pPr>
      <w:r>
        <w:rPr>
          <w:snapToGrid w:val="0"/>
        </w:rPr>
        <w:tab/>
        <w:t>...</w:t>
      </w:r>
    </w:p>
    <w:p w14:paraId="2E560792" w14:textId="77777777" w:rsidR="0037645A" w:rsidRDefault="0037645A" w:rsidP="0037645A">
      <w:pPr>
        <w:pStyle w:val="PL"/>
        <w:rPr>
          <w:snapToGrid w:val="0"/>
        </w:rPr>
      </w:pPr>
      <w:r>
        <w:rPr>
          <w:snapToGrid w:val="0"/>
        </w:rPr>
        <w:t>}</w:t>
      </w:r>
    </w:p>
    <w:p w14:paraId="356D2FB3" w14:textId="77777777" w:rsidR="0037645A" w:rsidRDefault="0037645A" w:rsidP="0037645A">
      <w:pPr>
        <w:pStyle w:val="PL"/>
        <w:rPr>
          <w:snapToGrid w:val="0"/>
          <w:lang w:val="en-US" w:eastAsia="zh-CN"/>
        </w:rPr>
      </w:pPr>
    </w:p>
    <w:p w14:paraId="38CBC0B1" w14:textId="77777777" w:rsidR="0037645A" w:rsidRDefault="0037645A" w:rsidP="0037645A">
      <w:pPr>
        <w:pStyle w:val="PL"/>
        <w:rPr>
          <w:snapToGrid w:val="0"/>
          <w:lang w:eastAsia="ko-KR"/>
        </w:rPr>
      </w:pPr>
      <w:r>
        <w:t>PNI-NPN</w:t>
      </w:r>
      <w:r>
        <w:rPr>
          <w:lang w:val="en-US"/>
        </w:rPr>
        <w:t>B</w:t>
      </w:r>
      <w:r>
        <w:t>ased</w:t>
      </w:r>
      <w:r>
        <w:rPr>
          <w:lang w:val="en-US"/>
        </w:rPr>
        <w:t>MDT</w:t>
      </w:r>
      <w:r>
        <w:rPr>
          <w:snapToGrid w:val="0"/>
        </w:rPr>
        <w:t>::= SEQUENCE {</w:t>
      </w:r>
    </w:p>
    <w:p w14:paraId="7BAC17E5" w14:textId="77777777" w:rsidR="0037645A" w:rsidRDefault="0037645A" w:rsidP="0037645A">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141DA4FB"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504EDD2A" w14:textId="77777777" w:rsidR="0037645A" w:rsidRDefault="0037645A" w:rsidP="0037645A">
      <w:pPr>
        <w:pStyle w:val="PL"/>
        <w:rPr>
          <w:snapToGrid w:val="0"/>
          <w:lang w:val="fr-FR"/>
        </w:rPr>
      </w:pPr>
      <w:r>
        <w:rPr>
          <w:snapToGrid w:val="0"/>
          <w:lang w:val="fr-FR"/>
        </w:rPr>
        <w:tab/>
        <w:t>...</w:t>
      </w:r>
    </w:p>
    <w:p w14:paraId="7C8785FF" w14:textId="77777777" w:rsidR="0037645A" w:rsidRDefault="0037645A" w:rsidP="0037645A">
      <w:pPr>
        <w:pStyle w:val="PL"/>
        <w:rPr>
          <w:snapToGrid w:val="0"/>
          <w:lang w:val="fr-FR"/>
        </w:rPr>
      </w:pPr>
      <w:r>
        <w:rPr>
          <w:snapToGrid w:val="0"/>
          <w:lang w:val="fr-FR"/>
        </w:rPr>
        <w:t>}</w:t>
      </w:r>
    </w:p>
    <w:p w14:paraId="762C7D7F" w14:textId="77777777" w:rsidR="0037645A" w:rsidRDefault="0037645A" w:rsidP="0037645A">
      <w:pPr>
        <w:pStyle w:val="PL"/>
        <w:rPr>
          <w:snapToGrid w:val="0"/>
          <w:lang w:val="fr-FR"/>
        </w:rPr>
      </w:pPr>
    </w:p>
    <w:p w14:paraId="23D766B4" w14:textId="77777777" w:rsidR="0037645A" w:rsidRDefault="0037645A" w:rsidP="0037645A">
      <w:pPr>
        <w:pStyle w:val="PL"/>
        <w:rPr>
          <w:snapToGrid w:val="0"/>
          <w:lang w:val="fr-FR"/>
        </w:rPr>
      </w:pPr>
      <w:r>
        <w:rPr>
          <w:snapToGrid w:val="0"/>
          <w:lang w:val="fr-FR"/>
        </w:rPr>
        <w:t>PNI-NPNBasedMDT-ExtIEs XNAP-PROTOCOL-EXTENSION ::= {</w:t>
      </w:r>
    </w:p>
    <w:p w14:paraId="198BBAB8" w14:textId="77777777" w:rsidR="0037645A" w:rsidRDefault="0037645A" w:rsidP="0037645A">
      <w:pPr>
        <w:pStyle w:val="PL"/>
        <w:rPr>
          <w:snapToGrid w:val="0"/>
          <w:lang w:val="fr-FR"/>
        </w:rPr>
      </w:pPr>
      <w:r>
        <w:rPr>
          <w:snapToGrid w:val="0"/>
          <w:lang w:val="fr-FR"/>
        </w:rPr>
        <w:tab/>
        <w:t>...</w:t>
      </w:r>
    </w:p>
    <w:p w14:paraId="2086E895" w14:textId="77777777" w:rsidR="0037645A" w:rsidRDefault="0037645A" w:rsidP="0037645A">
      <w:pPr>
        <w:pStyle w:val="PL"/>
        <w:rPr>
          <w:snapToGrid w:val="0"/>
          <w:lang w:val="fr-FR"/>
        </w:rPr>
      </w:pPr>
      <w:r>
        <w:rPr>
          <w:snapToGrid w:val="0"/>
          <w:lang w:val="fr-FR"/>
        </w:rPr>
        <w:t>}</w:t>
      </w:r>
    </w:p>
    <w:p w14:paraId="72955765" w14:textId="77777777" w:rsidR="0037645A" w:rsidRDefault="0037645A" w:rsidP="0037645A">
      <w:pPr>
        <w:pStyle w:val="PL"/>
        <w:rPr>
          <w:lang w:val="fr-FR"/>
        </w:rPr>
      </w:pPr>
    </w:p>
    <w:p w14:paraId="6646B187" w14:textId="77777777" w:rsidR="0037645A" w:rsidRDefault="0037645A" w:rsidP="0037645A">
      <w:pPr>
        <w:pStyle w:val="PL"/>
        <w:rPr>
          <w:lang w:val="fr-FR"/>
        </w:rPr>
      </w:pPr>
    </w:p>
    <w:p w14:paraId="4115815A" w14:textId="77777777" w:rsidR="0037645A" w:rsidRDefault="0037645A" w:rsidP="0037645A">
      <w:pPr>
        <w:pStyle w:val="PL"/>
        <w:outlineLvl w:val="3"/>
        <w:rPr>
          <w:lang w:val="fr-FR"/>
        </w:rPr>
      </w:pPr>
      <w:r>
        <w:rPr>
          <w:lang w:val="fr-FR"/>
        </w:rPr>
        <w:t>-- Q</w:t>
      </w:r>
    </w:p>
    <w:p w14:paraId="71103674" w14:textId="77777777" w:rsidR="0037645A" w:rsidRDefault="0037645A" w:rsidP="0037645A">
      <w:pPr>
        <w:pStyle w:val="PL"/>
        <w:rPr>
          <w:lang w:val="fr-FR"/>
        </w:rPr>
      </w:pPr>
    </w:p>
    <w:p w14:paraId="1605FB67" w14:textId="77777777" w:rsidR="0037645A" w:rsidRDefault="0037645A" w:rsidP="0037645A">
      <w:pPr>
        <w:pStyle w:val="PL"/>
        <w:rPr>
          <w:lang w:val="fr-FR"/>
        </w:rPr>
      </w:pPr>
    </w:p>
    <w:p w14:paraId="7E8A4A3F" w14:textId="77777777" w:rsidR="0037645A" w:rsidRDefault="0037645A" w:rsidP="0037645A">
      <w:pPr>
        <w:pStyle w:val="PL"/>
        <w:rPr>
          <w:lang w:val="fr-FR"/>
        </w:rPr>
      </w:pPr>
      <w:r>
        <w:rPr>
          <w:lang w:val="fr-FR"/>
        </w:rPr>
        <w:t>QMCConfigInfo ::= SEQUENCE {</w:t>
      </w:r>
    </w:p>
    <w:p w14:paraId="1A4F5D0F" w14:textId="77777777" w:rsidR="0037645A" w:rsidRDefault="0037645A" w:rsidP="0037645A">
      <w:pPr>
        <w:pStyle w:val="PL"/>
        <w:rPr>
          <w:lang w:val="fr-FR"/>
        </w:rPr>
      </w:pPr>
      <w:r>
        <w:rPr>
          <w:rFonts w:eastAsia="Malgun Gothic"/>
          <w:lang w:val="fr-FR"/>
        </w:rPr>
        <w:tab/>
      </w:r>
      <w:r>
        <w:rPr>
          <w:lang w:val="fr-FR"/>
        </w:rPr>
        <w:t>uEAppLayerMeasInfoList</w:t>
      </w:r>
      <w:r>
        <w:rPr>
          <w:lang w:val="fr-FR"/>
        </w:rPr>
        <w:tab/>
      </w:r>
      <w:r>
        <w:rPr>
          <w:lang w:val="fr-FR"/>
        </w:rPr>
        <w:tab/>
      </w:r>
      <w:r>
        <w:rPr>
          <w:lang w:val="fr-FR"/>
        </w:rPr>
        <w:tab/>
        <w:t>UEAppLayerMeasInfoList,</w:t>
      </w:r>
    </w:p>
    <w:p w14:paraId="71B1B9D3" w14:textId="77777777" w:rsidR="0037645A" w:rsidRDefault="0037645A" w:rsidP="0037645A">
      <w:pPr>
        <w:pStyle w:val="PL"/>
        <w:rPr>
          <w:snapToGrid w:val="0"/>
          <w:lang w:val="fr-FR"/>
        </w:rPr>
      </w:pPr>
      <w:r>
        <w:rPr>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QMCConfigInfo</w:t>
      </w:r>
      <w:r>
        <w:rPr>
          <w:snapToGrid w:val="0"/>
          <w:lang w:val="fr-FR"/>
        </w:rPr>
        <w:t>-ExtIEs} }</w:t>
      </w:r>
      <w:r>
        <w:rPr>
          <w:snapToGrid w:val="0"/>
          <w:lang w:val="fr-FR"/>
        </w:rPr>
        <w:tab/>
        <w:t>OPTIONAL,</w:t>
      </w:r>
    </w:p>
    <w:p w14:paraId="4A32C864" w14:textId="77777777" w:rsidR="0037645A" w:rsidRDefault="0037645A" w:rsidP="0037645A">
      <w:pPr>
        <w:pStyle w:val="PL"/>
        <w:rPr>
          <w:snapToGrid w:val="0"/>
          <w:lang w:val="fr-FR"/>
        </w:rPr>
      </w:pPr>
      <w:r>
        <w:rPr>
          <w:snapToGrid w:val="0"/>
          <w:lang w:val="fr-FR"/>
        </w:rPr>
        <w:tab/>
        <w:t>...</w:t>
      </w:r>
    </w:p>
    <w:p w14:paraId="193E7E2B" w14:textId="77777777" w:rsidR="0037645A" w:rsidRDefault="0037645A" w:rsidP="0037645A">
      <w:pPr>
        <w:pStyle w:val="PL"/>
        <w:rPr>
          <w:snapToGrid w:val="0"/>
          <w:lang w:val="fr-FR"/>
        </w:rPr>
      </w:pPr>
      <w:r>
        <w:rPr>
          <w:snapToGrid w:val="0"/>
          <w:lang w:val="fr-FR"/>
        </w:rPr>
        <w:t>}</w:t>
      </w:r>
    </w:p>
    <w:p w14:paraId="0D7B094C" w14:textId="77777777" w:rsidR="0037645A" w:rsidRDefault="0037645A" w:rsidP="0037645A">
      <w:pPr>
        <w:pStyle w:val="PL"/>
        <w:rPr>
          <w:snapToGrid w:val="0"/>
          <w:lang w:val="fr-FR"/>
        </w:rPr>
      </w:pPr>
    </w:p>
    <w:p w14:paraId="44205BA3" w14:textId="77777777" w:rsidR="0037645A" w:rsidRDefault="0037645A" w:rsidP="0037645A">
      <w:pPr>
        <w:pStyle w:val="PL"/>
        <w:rPr>
          <w:lang w:val="fr-FR"/>
        </w:rPr>
      </w:pPr>
      <w:r>
        <w:rPr>
          <w:lang w:val="fr-FR"/>
        </w:rPr>
        <w:t>QMCConfigInfo-ExtIEs XNAP-PROTOCOL-EXTENSION ::= {</w:t>
      </w:r>
    </w:p>
    <w:p w14:paraId="28684A71" w14:textId="77777777" w:rsidR="0037645A" w:rsidRPr="004D6B0C" w:rsidRDefault="0037645A" w:rsidP="0037645A">
      <w:pPr>
        <w:pStyle w:val="PL"/>
        <w:rPr>
          <w:lang w:val="fr-FR"/>
          <w:rPrChange w:id="980" w:author="Ericsson User" w:date="2025-08-14T17:33:00Z" w16du:dateUtc="2025-08-14T15:33:00Z">
            <w:rPr/>
          </w:rPrChange>
        </w:rPr>
      </w:pPr>
      <w:r>
        <w:rPr>
          <w:lang w:val="fr-FR"/>
        </w:rPr>
        <w:tab/>
      </w:r>
      <w:r w:rsidRPr="004D6B0C">
        <w:rPr>
          <w:lang w:val="fr-FR"/>
          <w:rPrChange w:id="981" w:author="Ericsson User" w:date="2025-08-14T17:33:00Z" w16du:dateUtc="2025-08-14T15:33:00Z">
            <w:rPr/>
          </w:rPrChange>
        </w:rPr>
        <w:t>...</w:t>
      </w:r>
    </w:p>
    <w:p w14:paraId="43FC9CCE" w14:textId="77777777" w:rsidR="0037645A" w:rsidRPr="004D6B0C" w:rsidRDefault="0037645A" w:rsidP="0037645A">
      <w:pPr>
        <w:pStyle w:val="PL"/>
        <w:rPr>
          <w:lang w:val="fr-FR"/>
          <w:rPrChange w:id="982" w:author="Ericsson User" w:date="2025-08-14T17:33:00Z" w16du:dateUtc="2025-08-14T15:33:00Z">
            <w:rPr/>
          </w:rPrChange>
        </w:rPr>
      </w:pPr>
      <w:r w:rsidRPr="004D6B0C">
        <w:rPr>
          <w:lang w:val="fr-FR"/>
          <w:rPrChange w:id="983" w:author="Ericsson User" w:date="2025-08-14T17:33:00Z" w16du:dateUtc="2025-08-14T15:33:00Z">
            <w:rPr/>
          </w:rPrChange>
        </w:rPr>
        <w:t>}</w:t>
      </w:r>
    </w:p>
    <w:p w14:paraId="4D1856D0" w14:textId="77777777" w:rsidR="0037645A" w:rsidRPr="004D6B0C" w:rsidRDefault="0037645A" w:rsidP="0037645A">
      <w:pPr>
        <w:pStyle w:val="PL"/>
        <w:rPr>
          <w:snapToGrid w:val="0"/>
          <w:lang w:val="fr-FR"/>
          <w:rPrChange w:id="984" w:author="Ericsson User" w:date="2025-08-14T17:33:00Z" w16du:dateUtc="2025-08-14T15:33:00Z">
            <w:rPr>
              <w:snapToGrid w:val="0"/>
            </w:rPr>
          </w:rPrChange>
        </w:rPr>
      </w:pPr>
    </w:p>
    <w:p w14:paraId="39C74A72" w14:textId="77777777" w:rsidR="0037645A" w:rsidRDefault="0037645A" w:rsidP="0037645A">
      <w:pPr>
        <w:pStyle w:val="PL"/>
      </w:pPr>
      <w:r>
        <w:t>UEAppLayerMeasInfoList ::= SEQUENCE (SIZE(1..maxnoofUEAppLayerMeas)) OF UEAppLayerMeasInfo-Item</w:t>
      </w:r>
    </w:p>
    <w:p w14:paraId="2D7FCBEF" w14:textId="77777777" w:rsidR="0037645A" w:rsidRDefault="0037645A" w:rsidP="0037645A">
      <w:pPr>
        <w:pStyle w:val="PL"/>
      </w:pPr>
    </w:p>
    <w:p w14:paraId="1ABF6578" w14:textId="77777777" w:rsidR="0037645A" w:rsidRDefault="0037645A" w:rsidP="0037645A">
      <w:pPr>
        <w:pStyle w:val="PL"/>
      </w:pPr>
      <w:r>
        <w:t>UEAppLayerMeasInfo-Item ::= SEQUENCE {</w:t>
      </w:r>
    </w:p>
    <w:p w14:paraId="3BA477AC" w14:textId="77777777" w:rsidR="0037645A" w:rsidRDefault="0037645A" w:rsidP="0037645A">
      <w:pPr>
        <w:pStyle w:val="PL"/>
      </w:pPr>
      <w:r>
        <w:tab/>
        <w:t>uEAppLayerMeasConfigInfo</w:t>
      </w:r>
      <w:r>
        <w:tab/>
        <w:t>UEAppLayerMeasConfigInfo,</w:t>
      </w:r>
    </w:p>
    <w:p w14:paraId="2F8FDB79"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3CE39091" w14:textId="77777777" w:rsidR="0037645A" w:rsidRDefault="0037645A" w:rsidP="0037645A">
      <w:pPr>
        <w:pStyle w:val="PL"/>
      </w:pPr>
      <w:r>
        <w:tab/>
        <w:t>...</w:t>
      </w:r>
    </w:p>
    <w:p w14:paraId="012DDBD4" w14:textId="77777777" w:rsidR="0037645A" w:rsidRDefault="0037645A" w:rsidP="0037645A">
      <w:pPr>
        <w:pStyle w:val="PL"/>
      </w:pPr>
      <w:r>
        <w:t>}</w:t>
      </w:r>
    </w:p>
    <w:p w14:paraId="5756FCA0" w14:textId="77777777" w:rsidR="0037645A" w:rsidRDefault="0037645A" w:rsidP="0037645A">
      <w:pPr>
        <w:pStyle w:val="PL"/>
      </w:pPr>
    </w:p>
    <w:p w14:paraId="3F267133" w14:textId="77777777" w:rsidR="0037645A" w:rsidRDefault="0037645A" w:rsidP="0037645A">
      <w:pPr>
        <w:pStyle w:val="PL"/>
      </w:pPr>
      <w:r>
        <w:t>UEAppLayerMeasInfo-Item-ExtIEs XNAP-PROTOCOL-EXTENSION ::= {</w:t>
      </w:r>
    </w:p>
    <w:p w14:paraId="40D1861F" w14:textId="77777777" w:rsidR="0037645A" w:rsidRDefault="0037645A" w:rsidP="0037645A">
      <w:pPr>
        <w:pStyle w:val="PL"/>
      </w:pPr>
      <w:r>
        <w:tab/>
        <w:t>...</w:t>
      </w:r>
    </w:p>
    <w:p w14:paraId="41132FE0" w14:textId="77777777" w:rsidR="0037645A" w:rsidRDefault="0037645A" w:rsidP="0037645A">
      <w:pPr>
        <w:pStyle w:val="PL"/>
      </w:pPr>
      <w:r>
        <w:t>}</w:t>
      </w:r>
    </w:p>
    <w:p w14:paraId="18206B56" w14:textId="77777777" w:rsidR="0037645A" w:rsidRDefault="0037645A" w:rsidP="0037645A">
      <w:pPr>
        <w:pStyle w:val="PL"/>
      </w:pPr>
    </w:p>
    <w:p w14:paraId="2EC2763E" w14:textId="77777777" w:rsidR="0037645A" w:rsidRDefault="0037645A" w:rsidP="0037645A">
      <w:pPr>
        <w:pStyle w:val="PL"/>
        <w:widowControl w:val="0"/>
        <w:rPr>
          <w:rFonts w:cs="Courier New"/>
          <w:lang w:eastAsia="ja-JP"/>
        </w:rPr>
      </w:pPr>
      <w:bookmarkStart w:id="985" w:name="MCCQCTEMPBM_00000331"/>
      <w:r>
        <w:rPr>
          <w:rFonts w:cs="Courier New"/>
          <w:lang w:val="en-US" w:eastAsia="zh-CN"/>
        </w:rPr>
        <w:t>QMCCoordinationRequest</w:t>
      </w:r>
      <w:r>
        <w:rPr>
          <w:rFonts w:cs="Courier New"/>
        </w:rPr>
        <w:t xml:space="preserve"> ::= SEQUENCE {</w:t>
      </w:r>
    </w:p>
    <w:p w14:paraId="753F049B" w14:textId="77777777" w:rsidR="0037645A" w:rsidRDefault="0037645A" w:rsidP="0037645A">
      <w:pPr>
        <w:pStyle w:val="PL"/>
        <w:widowControl w:val="0"/>
        <w:rPr>
          <w:rFonts w:cs="Courier New"/>
          <w:lang w:eastAsia="ko-KR"/>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0DA0B795" w14:textId="77777777" w:rsidR="0037645A" w:rsidRDefault="0037645A" w:rsidP="0037645A">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9AF799C" w14:textId="77777777" w:rsidR="0037645A" w:rsidRDefault="0037645A" w:rsidP="0037645A">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QMCCoordinationRequest</w:t>
      </w:r>
      <w:r>
        <w:rPr>
          <w:rFonts w:cs="Courier New"/>
          <w:snapToGrid w:val="0"/>
          <w:lang w:val="fr-FR"/>
        </w:rPr>
        <w:t>-ExtIEs} }</w:t>
      </w:r>
      <w:r>
        <w:rPr>
          <w:rFonts w:cs="Courier New"/>
          <w:snapToGrid w:val="0"/>
          <w:lang w:val="fr-FR"/>
        </w:rPr>
        <w:tab/>
        <w:t>OPTIONAL,</w:t>
      </w:r>
    </w:p>
    <w:p w14:paraId="0BD95581" w14:textId="77777777" w:rsidR="0037645A" w:rsidRDefault="0037645A" w:rsidP="0037645A">
      <w:pPr>
        <w:pStyle w:val="PL"/>
        <w:widowControl w:val="0"/>
        <w:rPr>
          <w:rFonts w:cs="Courier New"/>
          <w:snapToGrid w:val="0"/>
        </w:rPr>
      </w:pPr>
      <w:r>
        <w:rPr>
          <w:rFonts w:cs="Courier New"/>
          <w:snapToGrid w:val="0"/>
          <w:lang w:val="fr-FR"/>
        </w:rPr>
        <w:tab/>
      </w:r>
      <w:r>
        <w:rPr>
          <w:rFonts w:cs="Courier New"/>
          <w:snapToGrid w:val="0"/>
        </w:rPr>
        <w:t>...</w:t>
      </w:r>
    </w:p>
    <w:p w14:paraId="2BB1E4B2" w14:textId="77777777" w:rsidR="0037645A" w:rsidRDefault="0037645A" w:rsidP="0037645A">
      <w:pPr>
        <w:pStyle w:val="PL"/>
        <w:widowControl w:val="0"/>
        <w:rPr>
          <w:rFonts w:cs="Courier New"/>
          <w:snapToGrid w:val="0"/>
        </w:rPr>
      </w:pPr>
      <w:r>
        <w:rPr>
          <w:rFonts w:cs="Courier New"/>
          <w:snapToGrid w:val="0"/>
        </w:rPr>
        <w:t>}</w:t>
      </w:r>
    </w:p>
    <w:p w14:paraId="629F484B" w14:textId="77777777" w:rsidR="0037645A" w:rsidRDefault="0037645A" w:rsidP="0037645A">
      <w:pPr>
        <w:pStyle w:val="PL"/>
        <w:widowControl w:val="0"/>
        <w:rPr>
          <w:rFonts w:cs="Courier New"/>
        </w:rPr>
      </w:pPr>
    </w:p>
    <w:p w14:paraId="13A557F7" w14:textId="77777777" w:rsidR="0037645A" w:rsidRDefault="0037645A" w:rsidP="0037645A">
      <w:pPr>
        <w:pStyle w:val="PL"/>
        <w:widowControl w:val="0"/>
        <w:rPr>
          <w:rFonts w:cs="Courier New"/>
        </w:rPr>
      </w:pPr>
      <w:r>
        <w:rPr>
          <w:rFonts w:cs="Courier New"/>
          <w:lang w:val="en-US" w:eastAsia="zh-CN"/>
        </w:rPr>
        <w:t>QMCCoordinationRequest</w:t>
      </w:r>
      <w:r>
        <w:rPr>
          <w:rFonts w:cs="Courier New"/>
        </w:rPr>
        <w:t>-ExtIEs XNAP-PROTOCOL-EXTENSION ::= {</w:t>
      </w:r>
    </w:p>
    <w:p w14:paraId="492C55BA" w14:textId="77777777" w:rsidR="0037645A" w:rsidRDefault="0037645A" w:rsidP="0037645A">
      <w:pPr>
        <w:pStyle w:val="PL"/>
        <w:widowControl w:val="0"/>
        <w:rPr>
          <w:rFonts w:cs="Courier New"/>
        </w:rPr>
      </w:pPr>
      <w:r>
        <w:rPr>
          <w:rFonts w:cs="Courier New"/>
        </w:rPr>
        <w:tab/>
        <w:t>...</w:t>
      </w:r>
    </w:p>
    <w:p w14:paraId="44E1A6D9" w14:textId="77777777" w:rsidR="0037645A" w:rsidRDefault="0037645A" w:rsidP="0037645A">
      <w:pPr>
        <w:pStyle w:val="PL"/>
        <w:widowControl w:val="0"/>
        <w:rPr>
          <w:rFonts w:cs="Courier New"/>
        </w:rPr>
      </w:pPr>
      <w:r>
        <w:rPr>
          <w:rFonts w:cs="Courier New"/>
        </w:rPr>
        <w:lastRenderedPageBreak/>
        <w:t>}</w:t>
      </w:r>
    </w:p>
    <w:p w14:paraId="1FCAAA5A" w14:textId="77777777" w:rsidR="0037645A" w:rsidRDefault="0037645A" w:rsidP="0037645A">
      <w:pPr>
        <w:pStyle w:val="PL"/>
        <w:widowControl w:val="0"/>
        <w:rPr>
          <w:rFonts w:cs="Courier New"/>
        </w:rPr>
      </w:pPr>
    </w:p>
    <w:p w14:paraId="3CF5F82A" w14:textId="77777777" w:rsidR="0037645A" w:rsidRDefault="0037645A" w:rsidP="0037645A">
      <w:pPr>
        <w:pStyle w:val="PL"/>
        <w:widowControl w:val="0"/>
        <w:rPr>
          <w:rFonts w:cs="Courier New"/>
        </w:rPr>
      </w:pPr>
    </w:p>
    <w:p w14:paraId="433E494F" w14:textId="77777777" w:rsidR="0037645A" w:rsidRDefault="0037645A" w:rsidP="0037645A">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478F44AC" w14:textId="77777777" w:rsidR="0037645A" w:rsidRDefault="0037645A" w:rsidP="0037645A">
      <w:pPr>
        <w:pStyle w:val="PL"/>
        <w:widowControl w:val="0"/>
        <w:rPr>
          <w:rFonts w:cs="Courier New"/>
        </w:rPr>
      </w:pPr>
    </w:p>
    <w:p w14:paraId="5E4A66AE" w14:textId="77777777" w:rsidR="0037645A" w:rsidRDefault="0037645A" w:rsidP="0037645A">
      <w:pPr>
        <w:pStyle w:val="PL"/>
        <w:widowControl w:val="0"/>
        <w:rPr>
          <w:rFonts w:cs="Courier New"/>
        </w:rPr>
      </w:pPr>
    </w:p>
    <w:p w14:paraId="67520623" w14:textId="77777777" w:rsidR="0037645A" w:rsidRDefault="0037645A" w:rsidP="0037645A">
      <w:pPr>
        <w:pStyle w:val="PL"/>
        <w:widowControl w:val="0"/>
        <w:rPr>
          <w:rFonts w:cs="Courier New"/>
        </w:rPr>
      </w:pPr>
      <w:r>
        <w:rPr>
          <w:rFonts w:cs="Courier New"/>
          <w:lang w:val="en-US" w:eastAsia="zh-CN"/>
        </w:rPr>
        <w:t>MN-to-SN-QMCCoordRequestList</w:t>
      </w:r>
      <w:r>
        <w:rPr>
          <w:rFonts w:cs="Courier New"/>
        </w:rPr>
        <w:t>-Item ::= SEQUENCE {</w:t>
      </w:r>
    </w:p>
    <w:p w14:paraId="50C26041" w14:textId="77777777" w:rsidR="0037645A" w:rsidRDefault="0037645A" w:rsidP="0037645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4BF37AE6" w14:textId="77777777" w:rsidR="0037645A" w:rsidRDefault="0037645A" w:rsidP="0037645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6BEA8DD" w14:textId="77777777" w:rsidR="0037645A" w:rsidRDefault="0037645A" w:rsidP="0037645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6B6101EC" w14:textId="77777777" w:rsidR="0037645A" w:rsidRDefault="0037645A" w:rsidP="0037645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985"/>
    <w:p w14:paraId="03939A32" w14:textId="77777777" w:rsidR="0037645A" w:rsidRDefault="0037645A" w:rsidP="0037645A">
      <w:pPr>
        <w:pStyle w:val="PL"/>
      </w:pPr>
      <w:r>
        <w:tab/>
        <w:t>rVQoEReportingPathRequest</w:t>
      </w:r>
      <w:r>
        <w:tab/>
      </w:r>
      <w:r>
        <w:tab/>
        <w:t>ENUMERATED{srb4, srb5, ...}</w:t>
      </w:r>
      <w:r>
        <w:tab/>
      </w:r>
      <w:r>
        <w:tab/>
      </w:r>
      <w:r>
        <w:tab/>
      </w:r>
      <w:r>
        <w:tab/>
      </w:r>
      <w:r>
        <w:tab/>
        <w:t>OPTIONAL,</w:t>
      </w:r>
    </w:p>
    <w:p w14:paraId="508F3386" w14:textId="77777777" w:rsidR="0037645A" w:rsidRDefault="0037645A" w:rsidP="0037645A">
      <w:pPr>
        <w:pStyle w:val="PL"/>
      </w:pPr>
      <w:r>
        <w:tab/>
        <w:t>furtherRVQoEInterestInquiry</w:t>
      </w:r>
      <w:r>
        <w:tab/>
      </w:r>
      <w:r>
        <w:tab/>
        <w:t>ENUMERATED{true, ...}</w:t>
      </w:r>
      <w:r>
        <w:tab/>
      </w:r>
      <w:r>
        <w:tab/>
      </w:r>
      <w:r>
        <w:tab/>
      </w:r>
      <w:r>
        <w:tab/>
      </w:r>
      <w:r>
        <w:tab/>
      </w:r>
      <w:r>
        <w:tab/>
        <w:t>OPTIONAL,</w:t>
      </w:r>
    </w:p>
    <w:p w14:paraId="20B880D6" w14:textId="77777777" w:rsidR="0037645A" w:rsidRDefault="0037645A" w:rsidP="0037645A">
      <w:pPr>
        <w:pStyle w:val="PL"/>
      </w:pPr>
      <w:r>
        <w:tab/>
        <w:t>furtherRVQoEReportingPathInquiry</w:t>
      </w:r>
      <w:r>
        <w:tab/>
      </w:r>
      <w:r>
        <w:tab/>
        <w:t>ENUMERATED{true, ...}</w:t>
      </w:r>
      <w:r>
        <w:tab/>
      </w:r>
      <w:r>
        <w:tab/>
      </w:r>
      <w:r>
        <w:tab/>
      </w:r>
      <w:r>
        <w:tab/>
        <w:t>OPTIONAL,</w:t>
      </w:r>
    </w:p>
    <w:p w14:paraId="61334D75" w14:textId="77777777" w:rsidR="0037645A" w:rsidRDefault="0037645A" w:rsidP="0037645A">
      <w:pPr>
        <w:pStyle w:val="PL"/>
      </w:pPr>
      <w:r>
        <w:tab/>
        <w:t>currentRVQoEConfig</w:t>
      </w:r>
      <w:r>
        <w:tab/>
      </w:r>
      <w:r>
        <w:tab/>
      </w:r>
      <w:r>
        <w:tab/>
      </w:r>
      <w:r>
        <w:tab/>
        <w:t>RVQoEConfig</w:t>
      </w:r>
      <w:r>
        <w:tab/>
      </w:r>
      <w:r>
        <w:tab/>
      </w:r>
      <w:r>
        <w:tab/>
      </w:r>
      <w:r>
        <w:tab/>
      </w:r>
      <w:r>
        <w:tab/>
      </w:r>
      <w:r>
        <w:tab/>
      </w:r>
      <w:r>
        <w:tab/>
      </w:r>
      <w:r>
        <w:tab/>
      </w:r>
      <w:r>
        <w:tab/>
        <w:t>OPTIONAL,</w:t>
      </w:r>
    </w:p>
    <w:p w14:paraId="082F78CB" w14:textId="77777777" w:rsidR="0037645A" w:rsidRDefault="0037645A" w:rsidP="0037645A">
      <w:pPr>
        <w:pStyle w:val="PL"/>
      </w:pPr>
      <w:r>
        <w:tab/>
        <w:t>availableRVQoEMetrics</w:t>
      </w:r>
      <w:r>
        <w:tab/>
      </w:r>
      <w:r>
        <w:tab/>
      </w:r>
      <w:r>
        <w:tab/>
        <w:t>AvailableRVQoEMetrics</w:t>
      </w:r>
      <w:r>
        <w:tab/>
      </w:r>
      <w:r>
        <w:tab/>
      </w:r>
      <w:r>
        <w:tab/>
      </w:r>
      <w:r>
        <w:tab/>
      </w:r>
      <w:r>
        <w:tab/>
      </w:r>
      <w:r>
        <w:tab/>
        <w:t>OPTIONAL,</w:t>
      </w:r>
    </w:p>
    <w:p w14:paraId="2039BDD1" w14:textId="77777777" w:rsidR="0037645A" w:rsidRDefault="0037645A" w:rsidP="0037645A">
      <w:pPr>
        <w:pStyle w:val="PL"/>
      </w:pPr>
      <w:r>
        <w:tab/>
        <w:t>configReleaseIndication</w:t>
      </w:r>
      <w:r>
        <w:tab/>
      </w:r>
      <w:r>
        <w:tab/>
      </w:r>
      <w:r>
        <w:tab/>
        <w:t>ENUMERATED{rvqoe,qoe-and-rvqoe, ...}</w:t>
      </w:r>
      <w:r>
        <w:tab/>
      </w:r>
      <w:r>
        <w:tab/>
        <w:t>OPTIONAL,</w:t>
      </w:r>
    </w:p>
    <w:p w14:paraId="6233CBFF" w14:textId="77777777" w:rsidR="0037645A" w:rsidRDefault="0037645A" w:rsidP="0037645A">
      <w:pPr>
        <w:pStyle w:val="PL"/>
        <w:widowControl w:val="0"/>
        <w:rPr>
          <w:rFonts w:cs="Courier New"/>
        </w:rPr>
      </w:pPr>
      <w:bookmarkStart w:id="986"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7825E401" w14:textId="77777777" w:rsidR="0037645A" w:rsidRDefault="0037645A" w:rsidP="0037645A">
      <w:pPr>
        <w:pStyle w:val="PL"/>
        <w:widowControl w:val="0"/>
        <w:rPr>
          <w:rFonts w:cs="Courier New"/>
        </w:rPr>
      </w:pPr>
      <w:r>
        <w:rPr>
          <w:rFonts w:cs="Courier New"/>
        </w:rPr>
        <w:tab/>
        <w:t>...</w:t>
      </w:r>
    </w:p>
    <w:p w14:paraId="60A8E98E" w14:textId="77777777" w:rsidR="0037645A" w:rsidRDefault="0037645A" w:rsidP="0037645A">
      <w:pPr>
        <w:pStyle w:val="PL"/>
        <w:widowControl w:val="0"/>
        <w:rPr>
          <w:rFonts w:cs="Courier New"/>
        </w:rPr>
      </w:pPr>
      <w:r>
        <w:rPr>
          <w:rFonts w:cs="Courier New"/>
        </w:rPr>
        <w:t>}</w:t>
      </w:r>
    </w:p>
    <w:p w14:paraId="4B14DBB4" w14:textId="77777777" w:rsidR="0037645A" w:rsidRDefault="0037645A" w:rsidP="0037645A">
      <w:pPr>
        <w:pStyle w:val="PL"/>
        <w:widowControl w:val="0"/>
        <w:rPr>
          <w:rFonts w:cs="Courier New"/>
          <w:snapToGrid w:val="0"/>
          <w:lang w:eastAsia="ja-JP"/>
        </w:rPr>
      </w:pPr>
    </w:p>
    <w:p w14:paraId="7A3D708A" w14:textId="77777777" w:rsidR="0037645A" w:rsidRDefault="0037645A" w:rsidP="0037645A">
      <w:pPr>
        <w:pStyle w:val="PL"/>
        <w:widowControl w:val="0"/>
        <w:rPr>
          <w:rFonts w:cs="Courier New"/>
          <w:lang w:eastAsia="ko-KR"/>
        </w:rPr>
      </w:pPr>
      <w:r>
        <w:rPr>
          <w:rFonts w:cs="Courier New"/>
          <w:lang w:val="en-US" w:eastAsia="zh-CN"/>
        </w:rPr>
        <w:t>MN-to-SN-QMCCoordRequestList</w:t>
      </w:r>
      <w:r>
        <w:rPr>
          <w:rFonts w:cs="Courier New"/>
        </w:rPr>
        <w:t>-Item-ExtIEs XNAP-PROTOCOL-EXTENSION ::= {</w:t>
      </w:r>
    </w:p>
    <w:p w14:paraId="22134A68" w14:textId="77777777" w:rsidR="0037645A" w:rsidRDefault="0037645A" w:rsidP="0037645A">
      <w:pPr>
        <w:pStyle w:val="PL"/>
        <w:widowControl w:val="0"/>
        <w:rPr>
          <w:rFonts w:cs="Courier New"/>
        </w:rPr>
      </w:pPr>
      <w:r>
        <w:rPr>
          <w:rFonts w:cs="Courier New"/>
        </w:rPr>
        <w:tab/>
        <w:t>...</w:t>
      </w:r>
    </w:p>
    <w:p w14:paraId="591A3D63" w14:textId="77777777" w:rsidR="0037645A" w:rsidRDefault="0037645A" w:rsidP="0037645A">
      <w:pPr>
        <w:pStyle w:val="PL"/>
        <w:widowControl w:val="0"/>
        <w:rPr>
          <w:rFonts w:cs="Courier New"/>
        </w:rPr>
      </w:pPr>
      <w:r>
        <w:rPr>
          <w:rFonts w:cs="Courier New"/>
        </w:rPr>
        <w:t>}</w:t>
      </w:r>
    </w:p>
    <w:p w14:paraId="5EB1F55A" w14:textId="77777777" w:rsidR="0037645A" w:rsidRDefault="0037645A" w:rsidP="0037645A">
      <w:pPr>
        <w:pStyle w:val="PL"/>
        <w:widowControl w:val="0"/>
        <w:rPr>
          <w:rFonts w:cs="Courier New"/>
        </w:rPr>
      </w:pPr>
    </w:p>
    <w:p w14:paraId="6C1E573B" w14:textId="77777777" w:rsidR="0037645A" w:rsidRDefault="0037645A" w:rsidP="0037645A">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630574F5" w14:textId="77777777" w:rsidR="0037645A" w:rsidRDefault="0037645A" w:rsidP="0037645A">
      <w:pPr>
        <w:pStyle w:val="PL"/>
        <w:widowControl w:val="0"/>
        <w:rPr>
          <w:rFonts w:cs="Courier New"/>
        </w:rPr>
      </w:pPr>
    </w:p>
    <w:p w14:paraId="6364C507" w14:textId="77777777" w:rsidR="0037645A" w:rsidRDefault="0037645A" w:rsidP="0037645A">
      <w:pPr>
        <w:pStyle w:val="PL"/>
        <w:widowControl w:val="0"/>
        <w:rPr>
          <w:rFonts w:cs="Courier New"/>
        </w:rPr>
      </w:pPr>
    </w:p>
    <w:p w14:paraId="2BE77835" w14:textId="77777777" w:rsidR="0037645A" w:rsidRDefault="0037645A" w:rsidP="0037645A">
      <w:pPr>
        <w:pStyle w:val="PL"/>
        <w:widowControl w:val="0"/>
        <w:rPr>
          <w:rFonts w:cs="Courier New"/>
        </w:rPr>
      </w:pPr>
      <w:r>
        <w:rPr>
          <w:rFonts w:cs="Courier New"/>
          <w:lang w:val="en-US" w:eastAsia="zh-CN"/>
        </w:rPr>
        <w:t>SN-to-MN-QMCCoordRequestList</w:t>
      </w:r>
      <w:r>
        <w:rPr>
          <w:rFonts w:cs="Courier New"/>
        </w:rPr>
        <w:t>-Item ::= SEQUENCE {</w:t>
      </w:r>
    </w:p>
    <w:p w14:paraId="69FB5AD9" w14:textId="77777777" w:rsidR="0037645A" w:rsidRDefault="0037645A" w:rsidP="0037645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AD92F9D" w14:textId="77777777" w:rsidR="0037645A" w:rsidRDefault="0037645A" w:rsidP="0037645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90492BF" w14:textId="77777777" w:rsidR="0037645A" w:rsidRDefault="0037645A" w:rsidP="0037645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F7E74D7" w14:textId="77777777" w:rsidR="0037645A" w:rsidRDefault="0037645A" w:rsidP="0037645A">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1553293" w14:textId="77777777" w:rsidR="0037645A" w:rsidRDefault="0037645A" w:rsidP="0037645A">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986"/>
    <w:p w14:paraId="5C81FC67" w14:textId="77777777" w:rsidR="0037645A" w:rsidRDefault="0037645A" w:rsidP="0037645A">
      <w:pPr>
        <w:pStyle w:val="PL"/>
      </w:pPr>
      <w:r>
        <w:tab/>
        <w:t>furtherRVQoEReportingPathInquiry</w:t>
      </w:r>
      <w:r>
        <w:tab/>
      </w:r>
      <w:r>
        <w:tab/>
        <w:t>ENUMERATED{true, ...}</w:t>
      </w:r>
      <w:r>
        <w:tab/>
      </w:r>
      <w:r>
        <w:tab/>
      </w:r>
      <w:r>
        <w:tab/>
      </w:r>
      <w:r>
        <w:tab/>
        <w:t>OPTIONAL,</w:t>
      </w:r>
    </w:p>
    <w:p w14:paraId="01BCF4CE" w14:textId="77777777" w:rsidR="0037645A" w:rsidRDefault="0037645A" w:rsidP="0037645A">
      <w:pPr>
        <w:pStyle w:val="PL"/>
      </w:pPr>
      <w:r>
        <w:tab/>
        <w:t>currentRVQoEConfig</w:t>
      </w:r>
      <w:r>
        <w:tab/>
      </w:r>
      <w:r>
        <w:tab/>
      </w:r>
      <w:r>
        <w:tab/>
      </w:r>
      <w:r>
        <w:tab/>
        <w:t>RVQoEConfig</w:t>
      </w:r>
      <w:r>
        <w:tab/>
      </w:r>
      <w:r>
        <w:tab/>
      </w:r>
      <w:r>
        <w:tab/>
      </w:r>
      <w:r>
        <w:tab/>
      </w:r>
      <w:r>
        <w:tab/>
      </w:r>
      <w:r>
        <w:tab/>
      </w:r>
      <w:r>
        <w:tab/>
      </w:r>
      <w:r>
        <w:tab/>
      </w:r>
      <w:r>
        <w:tab/>
        <w:t>OPTIONAL,</w:t>
      </w:r>
    </w:p>
    <w:p w14:paraId="49084034" w14:textId="77777777" w:rsidR="0037645A" w:rsidRDefault="0037645A" w:rsidP="0037645A">
      <w:pPr>
        <w:pStyle w:val="PL"/>
        <w:rPr>
          <w:rFonts w:cs="Courier New"/>
        </w:rPr>
      </w:pPr>
      <w:r>
        <w:tab/>
        <w:t>availableRVQoEMetrics</w:t>
      </w:r>
      <w:r>
        <w:tab/>
      </w:r>
      <w:r>
        <w:tab/>
        <w:t>AvailableRVQoEMetrics</w:t>
      </w:r>
      <w:r>
        <w:tab/>
      </w:r>
      <w:r>
        <w:tab/>
      </w:r>
      <w:r>
        <w:tab/>
      </w:r>
      <w:r>
        <w:tab/>
      </w:r>
      <w:r>
        <w:tab/>
      </w:r>
      <w:r>
        <w:tab/>
      </w:r>
      <w:r>
        <w:tab/>
        <w:t>OPTIONAL,</w:t>
      </w:r>
      <w:bookmarkStart w:id="987" w:name="MCCQCTEMPBM_00000333"/>
    </w:p>
    <w:p w14:paraId="5C93DBAA" w14:textId="77777777" w:rsidR="0037645A" w:rsidRDefault="0037645A" w:rsidP="0037645A">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2F5EF242" w14:textId="77777777" w:rsidR="0037645A" w:rsidRDefault="0037645A" w:rsidP="0037645A">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68809E39" w14:textId="77777777" w:rsidR="0037645A" w:rsidRDefault="0037645A" w:rsidP="0037645A">
      <w:pPr>
        <w:pStyle w:val="PL"/>
        <w:widowControl w:val="0"/>
        <w:rPr>
          <w:rFonts w:cs="Courier New"/>
        </w:rPr>
      </w:pPr>
      <w:r>
        <w:rPr>
          <w:rFonts w:cs="Courier New"/>
        </w:rPr>
        <w:tab/>
        <w:t>...</w:t>
      </w:r>
    </w:p>
    <w:p w14:paraId="2942DF27" w14:textId="77777777" w:rsidR="0037645A" w:rsidRDefault="0037645A" w:rsidP="0037645A">
      <w:pPr>
        <w:pStyle w:val="PL"/>
        <w:widowControl w:val="0"/>
        <w:rPr>
          <w:rFonts w:cs="Courier New"/>
        </w:rPr>
      </w:pPr>
      <w:r>
        <w:rPr>
          <w:rFonts w:cs="Courier New"/>
        </w:rPr>
        <w:t>}</w:t>
      </w:r>
    </w:p>
    <w:p w14:paraId="0577AAF8" w14:textId="77777777" w:rsidR="0037645A" w:rsidRDefault="0037645A" w:rsidP="0037645A">
      <w:pPr>
        <w:pStyle w:val="PL"/>
        <w:widowControl w:val="0"/>
        <w:rPr>
          <w:rFonts w:cs="Courier New"/>
          <w:snapToGrid w:val="0"/>
          <w:lang w:eastAsia="ja-JP"/>
        </w:rPr>
      </w:pPr>
    </w:p>
    <w:p w14:paraId="5AE6B0BA" w14:textId="77777777" w:rsidR="0037645A" w:rsidRDefault="0037645A" w:rsidP="0037645A">
      <w:pPr>
        <w:pStyle w:val="PL"/>
        <w:widowControl w:val="0"/>
        <w:rPr>
          <w:rFonts w:cs="Courier New"/>
          <w:lang w:eastAsia="ko-KR"/>
        </w:rPr>
      </w:pPr>
      <w:r>
        <w:rPr>
          <w:rFonts w:cs="Courier New"/>
          <w:lang w:val="en-US" w:eastAsia="zh-CN"/>
        </w:rPr>
        <w:t>SN-to-MN-QMCCoordRequestList</w:t>
      </w:r>
      <w:r>
        <w:rPr>
          <w:rFonts w:cs="Courier New"/>
        </w:rPr>
        <w:t>-Item-ExtIEs XNAP-PROTOCOL-EXTENSION ::= {</w:t>
      </w:r>
    </w:p>
    <w:p w14:paraId="5F16B818" w14:textId="77777777" w:rsidR="0037645A" w:rsidRDefault="0037645A" w:rsidP="0037645A">
      <w:pPr>
        <w:pStyle w:val="PL"/>
        <w:widowControl w:val="0"/>
        <w:rPr>
          <w:rFonts w:cs="Courier New"/>
        </w:rPr>
      </w:pPr>
      <w:r>
        <w:rPr>
          <w:rFonts w:cs="Courier New"/>
        </w:rPr>
        <w:tab/>
        <w:t>...</w:t>
      </w:r>
    </w:p>
    <w:p w14:paraId="05A15979" w14:textId="77777777" w:rsidR="0037645A" w:rsidRDefault="0037645A" w:rsidP="0037645A">
      <w:pPr>
        <w:pStyle w:val="PL"/>
        <w:widowControl w:val="0"/>
        <w:rPr>
          <w:rFonts w:cs="Courier New"/>
        </w:rPr>
      </w:pPr>
      <w:r>
        <w:rPr>
          <w:rFonts w:cs="Courier New"/>
        </w:rPr>
        <w:t>}</w:t>
      </w:r>
    </w:p>
    <w:p w14:paraId="19F227E3" w14:textId="77777777" w:rsidR="0037645A" w:rsidRDefault="0037645A" w:rsidP="0037645A">
      <w:pPr>
        <w:pStyle w:val="PL"/>
        <w:widowControl w:val="0"/>
        <w:rPr>
          <w:rFonts w:cs="Courier New"/>
        </w:rPr>
      </w:pPr>
    </w:p>
    <w:p w14:paraId="79F0FA64" w14:textId="77777777" w:rsidR="0037645A" w:rsidRDefault="0037645A" w:rsidP="0037645A">
      <w:pPr>
        <w:pStyle w:val="PL"/>
        <w:widowControl w:val="0"/>
        <w:rPr>
          <w:rFonts w:cs="Courier New"/>
        </w:rPr>
      </w:pPr>
    </w:p>
    <w:p w14:paraId="2CC2C0BF" w14:textId="77777777" w:rsidR="0037645A" w:rsidRDefault="0037645A" w:rsidP="0037645A">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466920F3" w14:textId="77777777" w:rsidR="0037645A" w:rsidRDefault="0037645A" w:rsidP="0037645A">
      <w:pPr>
        <w:pStyle w:val="PL"/>
        <w:widowControl w:val="0"/>
        <w:rPr>
          <w:rFonts w:cs="Courier New"/>
          <w:lang w:eastAsia="ko-KR"/>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4A21E1A5" w14:textId="77777777" w:rsidR="0037645A" w:rsidRDefault="0037645A" w:rsidP="0037645A">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10DA48D7" w14:textId="77777777" w:rsidR="0037645A" w:rsidRDefault="0037645A" w:rsidP="0037645A">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QMCCoordinationResponse</w:t>
      </w:r>
      <w:r>
        <w:rPr>
          <w:rFonts w:cs="Courier New"/>
          <w:snapToGrid w:val="0"/>
          <w:lang w:val="fr-FR"/>
        </w:rPr>
        <w:t>-ExtIEs} }</w:t>
      </w:r>
      <w:r>
        <w:rPr>
          <w:rFonts w:cs="Courier New"/>
          <w:snapToGrid w:val="0"/>
          <w:lang w:val="fr-FR"/>
        </w:rPr>
        <w:tab/>
        <w:t>OPTIONAL,</w:t>
      </w:r>
    </w:p>
    <w:p w14:paraId="2129280A" w14:textId="77777777" w:rsidR="0037645A" w:rsidRDefault="0037645A" w:rsidP="0037645A">
      <w:pPr>
        <w:pStyle w:val="PL"/>
        <w:widowControl w:val="0"/>
        <w:rPr>
          <w:rFonts w:cs="Courier New"/>
          <w:snapToGrid w:val="0"/>
        </w:rPr>
      </w:pPr>
      <w:r>
        <w:rPr>
          <w:rFonts w:cs="Courier New"/>
          <w:snapToGrid w:val="0"/>
          <w:lang w:val="fr-FR"/>
        </w:rPr>
        <w:tab/>
      </w:r>
      <w:r>
        <w:rPr>
          <w:rFonts w:cs="Courier New"/>
          <w:snapToGrid w:val="0"/>
        </w:rPr>
        <w:t>...</w:t>
      </w:r>
    </w:p>
    <w:p w14:paraId="42F1C97F" w14:textId="77777777" w:rsidR="0037645A" w:rsidRDefault="0037645A" w:rsidP="0037645A">
      <w:pPr>
        <w:pStyle w:val="PL"/>
        <w:widowControl w:val="0"/>
        <w:rPr>
          <w:rFonts w:cs="Courier New"/>
          <w:snapToGrid w:val="0"/>
        </w:rPr>
      </w:pPr>
      <w:r>
        <w:rPr>
          <w:rFonts w:cs="Courier New"/>
          <w:snapToGrid w:val="0"/>
        </w:rPr>
        <w:t>}</w:t>
      </w:r>
    </w:p>
    <w:p w14:paraId="50CBDA03" w14:textId="77777777" w:rsidR="0037645A" w:rsidRDefault="0037645A" w:rsidP="0037645A">
      <w:pPr>
        <w:pStyle w:val="PL"/>
        <w:widowControl w:val="0"/>
        <w:rPr>
          <w:rFonts w:cs="Courier New"/>
        </w:rPr>
      </w:pPr>
    </w:p>
    <w:p w14:paraId="37778CDE" w14:textId="77777777" w:rsidR="0037645A" w:rsidRDefault="0037645A" w:rsidP="0037645A">
      <w:pPr>
        <w:pStyle w:val="PL"/>
        <w:widowControl w:val="0"/>
        <w:rPr>
          <w:rFonts w:cs="Courier New"/>
        </w:rPr>
      </w:pPr>
      <w:r>
        <w:rPr>
          <w:rFonts w:cs="Courier New"/>
          <w:lang w:val="en-US" w:eastAsia="zh-CN"/>
        </w:rPr>
        <w:t>QMCCoordinationResponse</w:t>
      </w:r>
      <w:r>
        <w:rPr>
          <w:rFonts w:cs="Courier New"/>
        </w:rPr>
        <w:t>-ExtIEs XNAP-PROTOCOL-EXTENSION ::= {</w:t>
      </w:r>
    </w:p>
    <w:p w14:paraId="0063EA15" w14:textId="77777777" w:rsidR="0037645A" w:rsidRDefault="0037645A" w:rsidP="0037645A">
      <w:pPr>
        <w:pStyle w:val="PL"/>
        <w:widowControl w:val="0"/>
        <w:rPr>
          <w:rFonts w:cs="Courier New"/>
        </w:rPr>
      </w:pPr>
      <w:r>
        <w:rPr>
          <w:rFonts w:cs="Courier New"/>
        </w:rPr>
        <w:tab/>
        <w:t>...</w:t>
      </w:r>
    </w:p>
    <w:p w14:paraId="1417DB68" w14:textId="77777777" w:rsidR="0037645A" w:rsidRDefault="0037645A" w:rsidP="0037645A">
      <w:pPr>
        <w:pStyle w:val="PL"/>
        <w:widowControl w:val="0"/>
        <w:rPr>
          <w:rFonts w:cs="Courier New"/>
        </w:rPr>
      </w:pPr>
      <w:r>
        <w:rPr>
          <w:rFonts w:cs="Courier New"/>
        </w:rPr>
        <w:t>}</w:t>
      </w:r>
    </w:p>
    <w:bookmarkEnd w:id="987"/>
    <w:p w14:paraId="7248EBF6" w14:textId="77777777" w:rsidR="0037645A" w:rsidRDefault="0037645A" w:rsidP="0037645A">
      <w:pPr>
        <w:pStyle w:val="PL"/>
        <w:widowControl w:val="0"/>
        <w:rPr>
          <w:rFonts w:eastAsia="DengXian"/>
        </w:rPr>
      </w:pPr>
    </w:p>
    <w:p w14:paraId="72913A00" w14:textId="77777777" w:rsidR="0037645A" w:rsidRDefault="0037645A" w:rsidP="0037645A">
      <w:pPr>
        <w:pStyle w:val="PL"/>
        <w:widowControl w:val="0"/>
        <w:rPr>
          <w:rFonts w:eastAsia="DengXian"/>
        </w:rPr>
      </w:pPr>
    </w:p>
    <w:p w14:paraId="486B0B29" w14:textId="77777777" w:rsidR="0037645A" w:rsidRDefault="0037645A" w:rsidP="0037645A">
      <w:pPr>
        <w:pStyle w:val="PL"/>
        <w:widowControl w:val="0"/>
        <w:rPr>
          <w:rFonts w:eastAsia="SimSun" w:cs="Courier New"/>
        </w:rPr>
      </w:pPr>
      <w:bookmarkStart w:id="988"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4D97F2CB" w14:textId="77777777" w:rsidR="0037645A" w:rsidRDefault="0037645A" w:rsidP="0037645A">
      <w:pPr>
        <w:pStyle w:val="PL"/>
        <w:widowControl w:val="0"/>
        <w:rPr>
          <w:rFonts w:cs="Courier New"/>
        </w:rPr>
      </w:pPr>
    </w:p>
    <w:p w14:paraId="594A39D9" w14:textId="77777777" w:rsidR="0037645A" w:rsidRDefault="0037645A" w:rsidP="0037645A">
      <w:pPr>
        <w:pStyle w:val="PL"/>
        <w:widowControl w:val="0"/>
        <w:rPr>
          <w:rFonts w:cs="Courier New"/>
        </w:rPr>
      </w:pPr>
    </w:p>
    <w:p w14:paraId="0F9A2D73" w14:textId="77777777" w:rsidR="0037645A" w:rsidRDefault="0037645A" w:rsidP="0037645A">
      <w:pPr>
        <w:pStyle w:val="PL"/>
        <w:widowControl w:val="0"/>
        <w:rPr>
          <w:rFonts w:cs="Courier New"/>
        </w:rPr>
      </w:pPr>
      <w:r>
        <w:rPr>
          <w:rFonts w:cs="Courier New"/>
          <w:lang w:val="en-US" w:eastAsia="zh-CN"/>
        </w:rPr>
        <w:t>MN-to-SN-QMCCoordResponseList</w:t>
      </w:r>
      <w:r>
        <w:rPr>
          <w:rFonts w:cs="Courier New"/>
        </w:rPr>
        <w:t>-Item ::= SEQUENCE {</w:t>
      </w:r>
    </w:p>
    <w:p w14:paraId="28CE52AB" w14:textId="77777777" w:rsidR="0037645A" w:rsidRDefault="0037645A" w:rsidP="0037645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E464550" w14:textId="77777777" w:rsidR="0037645A" w:rsidRDefault="0037645A" w:rsidP="0037645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8DDC3B6" w14:textId="77777777" w:rsidR="0037645A" w:rsidRDefault="0037645A" w:rsidP="0037645A">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EA9F90E" w14:textId="77777777" w:rsidR="0037645A" w:rsidRDefault="0037645A" w:rsidP="0037645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49C4630E" w14:textId="77777777" w:rsidR="0037645A" w:rsidRDefault="0037645A" w:rsidP="0037645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0E18E92E" w14:textId="77777777" w:rsidR="0037645A" w:rsidRDefault="0037645A" w:rsidP="0037645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CB63C0F" w14:textId="77777777" w:rsidR="0037645A" w:rsidRDefault="0037645A" w:rsidP="0037645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262B0E0D" w14:textId="77777777" w:rsidR="0037645A" w:rsidRDefault="0037645A" w:rsidP="0037645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CC6D346" w14:textId="77777777" w:rsidR="0037645A" w:rsidRDefault="0037645A" w:rsidP="0037645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52A41A5E" w14:textId="77777777" w:rsidR="0037645A" w:rsidRDefault="0037645A" w:rsidP="0037645A">
      <w:pPr>
        <w:pStyle w:val="PL"/>
        <w:widowControl w:val="0"/>
        <w:rPr>
          <w:rFonts w:cs="Courier New"/>
        </w:rPr>
      </w:pPr>
      <w:r>
        <w:rPr>
          <w:rFonts w:cs="Courier New"/>
        </w:rPr>
        <w:tab/>
        <w:t>...</w:t>
      </w:r>
    </w:p>
    <w:p w14:paraId="7C945E3D" w14:textId="77777777" w:rsidR="0037645A" w:rsidRDefault="0037645A" w:rsidP="0037645A">
      <w:pPr>
        <w:pStyle w:val="PL"/>
        <w:widowControl w:val="0"/>
        <w:rPr>
          <w:rFonts w:cs="Courier New"/>
        </w:rPr>
      </w:pPr>
      <w:r>
        <w:rPr>
          <w:rFonts w:cs="Courier New"/>
        </w:rPr>
        <w:t>}</w:t>
      </w:r>
    </w:p>
    <w:p w14:paraId="62F03F0C" w14:textId="77777777" w:rsidR="0037645A" w:rsidRDefault="0037645A" w:rsidP="0037645A">
      <w:pPr>
        <w:pStyle w:val="PL"/>
        <w:widowControl w:val="0"/>
        <w:rPr>
          <w:rFonts w:cs="Courier New"/>
          <w:snapToGrid w:val="0"/>
          <w:lang w:eastAsia="ja-JP"/>
        </w:rPr>
      </w:pPr>
    </w:p>
    <w:p w14:paraId="35AF96FC" w14:textId="77777777" w:rsidR="0037645A" w:rsidRDefault="0037645A" w:rsidP="0037645A">
      <w:pPr>
        <w:pStyle w:val="PL"/>
        <w:widowControl w:val="0"/>
        <w:rPr>
          <w:rFonts w:cs="Courier New"/>
          <w:lang w:eastAsia="ko-KR"/>
        </w:rPr>
      </w:pPr>
      <w:r>
        <w:rPr>
          <w:rFonts w:cs="Courier New"/>
          <w:lang w:val="en-US" w:eastAsia="zh-CN"/>
        </w:rPr>
        <w:t>MN-to-SN-QMCCoordResponseList</w:t>
      </w:r>
      <w:r>
        <w:rPr>
          <w:rFonts w:cs="Courier New"/>
        </w:rPr>
        <w:t>-Item-ExtIEs XNAP-PROTOCOL-EXTENSION ::= {</w:t>
      </w:r>
    </w:p>
    <w:p w14:paraId="2C402368" w14:textId="77777777" w:rsidR="0037645A" w:rsidRDefault="0037645A" w:rsidP="0037645A">
      <w:pPr>
        <w:pStyle w:val="PL"/>
        <w:widowControl w:val="0"/>
        <w:rPr>
          <w:rFonts w:cs="Courier New"/>
        </w:rPr>
      </w:pPr>
      <w:r>
        <w:rPr>
          <w:rFonts w:cs="Courier New"/>
        </w:rPr>
        <w:tab/>
        <w:t>...</w:t>
      </w:r>
    </w:p>
    <w:p w14:paraId="339B08CD" w14:textId="77777777" w:rsidR="0037645A" w:rsidRDefault="0037645A" w:rsidP="0037645A">
      <w:pPr>
        <w:pStyle w:val="PL"/>
        <w:widowControl w:val="0"/>
        <w:rPr>
          <w:rFonts w:cs="Courier New"/>
        </w:rPr>
      </w:pPr>
      <w:r>
        <w:rPr>
          <w:rFonts w:cs="Courier New"/>
        </w:rPr>
        <w:t>}</w:t>
      </w:r>
    </w:p>
    <w:p w14:paraId="5DAD66E7" w14:textId="77777777" w:rsidR="0037645A" w:rsidRDefault="0037645A" w:rsidP="0037645A">
      <w:pPr>
        <w:pStyle w:val="PL"/>
        <w:widowControl w:val="0"/>
        <w:rPr>
          <w:rFonts w:cs="Courier New"/>
        </w:rPr>
      </w:pPr>
    </w:p>
    <w:p w14:paraId="6051A23A" w14:textId="77777777" w:rsidR="0037645A" w:rsidRDefault="0037645A" w:rsidP="0037645A">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6C98401" w14:textId="77777777" w:rsidR="0037645A" w:rsidRDefault="0037645A" w:rsidP="0037645A">
      <w:pPr>
        <w:pStyle w:val="PL"/>
        <w:widowControl w:val="0"/>
        <w:rPr>
          <w:rFonts w:cs="Courier New"/>
        </w:rPr>
      </w:pPr>
    </w:p>
    <w:p w14:paraId="6BD9FAA5" w14:textId="77777777" w:rsidR="0037645A" w:rsidRDefault="0037645A" w:rsidP="0037645A">
      <w:pPr>
        <w:pStyle w:val="PL"/>
        <w:widowControl w:val="0"/>
        <w:rPr>
          <w:rFonts w:cs="Courier New"/>
        </w:rPr>
      </w:pPr>
    </w:p>
    <w:p w14:paraId="24717571" w14:textId="77777777" w:rsidR="0037645A" w:rsidRDefault="0037645A" w:rsidP="0037645A">
      <w:pPr>
        <w:pStyle w:val="PL"/>
        <w:widowControl w:val="0"/>
        <w:rPr>
          <w:rFonts w:cs="Courier New"/>
        </w:rPr>
      </w:pPr>
      <w:r>
        <w:rPr>
          <w:rFonts w:cs="Courier New"/>
          <w:lang w:val="en-US" w:eastAsia="zh-CN"/>
        </w:rPr>
        <w:t>SN-to-MN-QMCCoordResponseList</w:t>
      </w:r>
      <w:r>
        <w:rPr>
          <w:rFonts w:cs="Courier New"/>
        </w:rPr>
        <w:t>-Item ::= SEQUENCE {</w:t>
      </w:r>
    </w:p>
    <w:p w14:paraId="2FB3404D" w14:textId="77777777" w:rsidR="0037645A" w:rsidRDefault="0037645A" w:rsidP="0037645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AB6920F" w14:textId="77777777" w:rsidR="0037645A" w:rsidRDefault="0037645A" w:rsidP="0037645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90DF2E3" w14:textId="77777777" w:rsidR="0037645A" w:rsidRDefault="0037645A" w:rsidP="0037645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72BB319" w14:textId="77777777" w:rsidR="0037645A" w:rsidRDefault="0037645A" w:rsidP="0037645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282AE9B" w14:textId="77777777" w:rsidR="0037645A" w:rsidRDefault="0037645A" w:rsidP="0037645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A715910" w14:textId="77777777" w:rsidR="0037645A" w:rsidRDefault="0037645A" w:rsidP="0037645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9726BE5" w14:textId="77777777" w:rsidR="0037645A" w:rsidRDefault="0037645A" w:rsidP="0037645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05A1E2B2" w14:textId="77777777" w:rsidR="0037645A" w:rsidRDefault="0037645A" w:rsidP="0037645A">
      <w:pPr>
        <w:pStyle w:val="PL"/>
        <w:widowControl w:val="0"/>
        <w:rPr>
          <w:rFonts w:cs="Courier New"/>
        </w:rPr>
      </w:pPr>
      <w:r>
        <w:rPr>
          <w:rFonts w:cs="Courier New"/>
        </w:rPr>
        <w:tab/>
        <w:t>...</w:t>
      </w:r>
    </w:p>
    <w:p w14:paraId="2E828A7A" w14:textId="77777777" w:rsidR="0037645A" w:rsidRDefault="0037645A" w:rsidP="0037645A">
      <w:pPr>
        <w:pStyle w:val="PL"/>
        <w:widowControl w:val="0"/>
        <w:rPr>
          <w:rFonts w:cs="Courier New"/>
        </w:rPr>
      </w:pPr>
      <w:r>
        <w:rPr>
          <w:rFonts w:cs="Courier New"/>
        </w:rPr>
        <w:t>}</w:t>
      </w:r>
    </w:p>
    <w:p w14:paraId="61072C8E" w14:textId="77777777" w:rsidR="0037645A" w:rsidRDefault="0037645A" w:rsidP="0037645A">
      <w:pPr>
        <w:pStyle w:val="PL"/>
        <w:widowControl w:val="0"/>
        <w:rPr>
          <w:rFonts w:cs="Courier New"/>
          <w:snapToGrid w:val="0"/>
          <w:lang w:eastAsia="ja-JP"/>
        </w:rPr>
      </w:pPr>
    </w:p>
    <w:p w14:paraId="6B45334D" w14:textId="77777777" w:rsidR="0037645A" w:rsidRDefault="0037645A" w:rsidP="0037645A">
      <w:pPr>
        <w:pStyle w:val="PL"/>
        <w:widowControl w:val="0"/>
        <w:rPr>
          <w:rFonts w:cs="Courier New"/>
          <w:lang w:eastAsia="ko-KR"/>
        </w:rPr>
      </w:pPr>
      <w:r>
        <w:rPr>
          <w:rFonts w:cs="Courier New"/>
          <w:lang w:val="en-US" w:eastAsia="zh-CN"/>
        </w:rPr>
        <w:t>SN-to-MN-QMCCoordResponseList</w:t>
      </w:r>
      <w:r>
        <w:rPr>
          <w:rFonts w:cs="Courier New"/>
        </w:rPr>
        <w:t>-Item-ExtIEs XNAP-PROTOCOL-EXTENSION ::= {</w:t>
      </w:r>
    </w:p>
    <w:p w14:paraId="58CE0A81" w14:textId="77777777" w:rsidR="0037645A" w:rsidRDefault="0037645A" w:rsidP="0037645A">
      <w:pPr>
        <w:pStyle w:val="PL"/>
        <w:widowControl w:val="0"/>
        <w:rPr>
          <w:rFonts w:cs="Courier New"/>
        </w:rPr>
      </w:pPr>
      <w:r>
        <w:rPr>
          <w:rFonts w:cs="Courier New"/>
        </w:rPr>
        <w:tab/>
        <w:t>...</w:t>
      </w:r>
    </w:p>
    <w:p w14:paraId="7375E8AD" w14:textId="77777777" w:rsidR="0037645A" w:rsidRDefault="0037645A" w:rsidP="0037645A">
      <w:pPr>
        <w:pStyle w:val="PL"/>
        <w:widowControl w:val="0"/>
        <w:rPr>
          <w:rFonts w:cs="Courier New"/>
        </w:rPr>
      </w:pPr>
      <w:r>
        <w:rPr>
          <w:rFonts w:cs="Courier New"/>
        </w:rPr>
        <w:t>}</w:t>
      </w:r>
    </w:p>
    <w:bookmarkEnd w:id="988"/>
    <w:p w14:paraId="0D6C31AE" w14:textId="77777777" w:rsidR="0037645A" w:rsidRDefault="0037645A" w:rsidP="0037645A">
      <w:pPr>
        <w:pStyle w:val="PL"/>
        <w:widowControl w:val="0"/>
        <w:rPr>
          <w:rFonts w:eastAsia="DengXian"/>
        </w:rPr>
      </w:pPr>
    </w:p>
    <w:p w14:paraId="0ABAAB5E" w14:textId="77777777" w:rsidR="0037645A" w:rsidRDefault="0037645A" w:rsidP="0037645A">
      <w:pPr>
        <w:pStyle w:val="PL"/>
        <w:widowControl w:val="0"/>
        <w:rPr>
          <w:rFonts w:eastAsia="DengXian"/>
        </w:rPr>
      </w:pPr>
    </w:p>
    <w:p w14:paraId="364CEFBE" w14:textId="77777777" w:rsidR="0037645A" w:rsidRDefault="0037645A" w:rsidP="0037645A">
      <w:pPr>
        <w:pStyle w:val="PL"/>
        <w:widowControl w:val="0"/>
        <w:rPr>
          <w:rFonts w:eastAsia="DengXian"/>
        </w:rPr>
      </w:pPr>
      <w:r>
        <w:rPr>
          <w:rFonts w:eastAsia="DengXian"/>
        </w:rPr>
        <w:t>QoERVQoEReportingPaths ::= SEQUENCE {</w:t>
      </w:r>
    </w:p>
    <w:p w14:paraId="40962783" w14:textId="77777777" w:rsidR="0037645A" w:rsidRDefault="0037645A" w:rsidP="0037645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5B769E1C" w14:textId="77777777" w:rsidR="0037645A" w:rsidRDefault="0037645A" w:rsidP="0037645A">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Pr>
          <w:rFonts w:eastAsia="DengXian"/>
          <w:lang w:val="fr-FR"/>
        </w:rPr>
        <w:t>OPTIONAL,</w:t>
      </w:r>
    </w:p>
    <w:p w14:paraId="709C89FC" w14:textId="77777777" w:rsidR="0037645A" w:rsidRDefault="0037645A" w:rsidP="0037645A">
      <w:pPr>
        <w:pStyle w:val="PL"/>
        <w:widowControl w:val="0"/>
        <w:rPr>
          <w:rFonts w:eastAsia="DengXian"/>
          <w:lang w:val="fr-FR"/>
        </w:rPr>
      </w:pPr>
      <w:r>
        <w:rPr>
          <w:rFonts w:eastAsia="DengXian"/>
          <w:lang w:val="fr-FR"/>
        </w:rPr>
        <w:tab/>
        <w:t>iE-Extensions</w:t>
      </w:r>
      <w:r>
        <w:rPr>
          <w:rFonts w:eastAsia="DengXian"/>
          <w:lang w:val="fr-FR"/>
        </w:rPr>
        <w:tab/>
      </w:r>
      <w:r>
        <w:rPr>
          <w:rFonts w:eastAsia="DengXian"/>
          <w:lang w:val="fr-FR"/>
        </w:rPr>
        <w:tab/>
      </w:r>
      <w:r>
        <w:rPr>
          <w:rFonts w:eastAsia="DengXian"/>
          <w:lang w:val="fr-FR"/>
        </w:rPr>
        <w:tab/>
      </w:r>
      <w:r>
        <w:rPr>
          <w:rFonts w:eastAsia="DengXian"/>
          <w:lang w:val="fr-FR"/>
        </w:rPr>
        <w:tab/>
      </w:r>
      <w:r>
        <w:rPr>
          <w:rFonts w:eastAsia="DengXian"/>
          <w:lang w:val="fr-FR"/>
        </w:rPr>
        <w:tab/>
      </w:r>
      <w:r>
        <w:rPr>
          <w:rFonts w:eastAsia="DengXian"/>
          <w:lang w:val="fr-FR"/>
        </w:rPr>
        <w:tab/>
        <w:t>ProtocolExtensionContainer { {QoERVQoEReportingPaths-ExtIEs} } OPTIONAL,</w:t>
      </w:r>
    </w:p>
    <w:p w14:paraId="40668561" w14:textId="77777777" w:rsidR="0037645A" w:rsidRDefault="0037645A" w:rsidP="0037645A">
      <w:pPr>
        <w:pStyle w:val="PL"/>
        <w:widowControl w:val="0"/>
        <w:rPr>
          <w:rFonts w:eastAsia="DengXian"/>
        </w:rPr>
      </w:pPr>
      <w:r>
        <w:rPr>
          <w:rFonts w:eastAsia="DengXian"/>
          <w:lang w:val="fr-FR"/>
        </w:rPr>
        <w:tab/>
      </w:r>
      <w:r>
        <w:rPr>
          <w:rFonts w:eastAsia="DengXian"/>
        </w:rPr>
        <w:t>...</w:t>
      </w:r>
    </w:p>
    <w:p w14:paraId="3817A564" w14:textId="77777777" w:rsidR="0037645A" w:rsidRDefault="0037645A" w:rsidP="0037645A">
      <w:pPr>
        <w:pStyle w:val="PL"/>
        <w:widowControl w:val="0"/>
        <w:rPr>
          <w:rFonts w:eastAsia="DengXian"/>
        </w:rPr>
      </w:pPr>
      <w:r>
        <w:rPr>
          <w:rFonts w:eastAsia="DengXian"/>
        </w:rPr>
        <w:t>}</w:t>
      </w:r>
    </w:p>
    <w:p w14:paraId="7E30CE48" w14:textId="77777777" w:rsidR="0037645A" w:rsidRDefault="0037645A" w:rsidP="0037645A">
      <w:pPr>
        <w:pStyle w:val="PL"/>
        <w:widowControl w:val="0"/>
        <w:rPr>
          <w:rFonts w:eastAsia="DengXian"/>
        </w:rPr>
      </w:pPr>
    </w:p>
    <w:p w14:paraId="3166A202" w14:textId="77777777" w:rsidR="0037645A" w:rsidRDefault="0037645A" w:rsidP="0037645A">
      <w:pPr>
        <w:pStyle w:val="PL"/>
        <w:widowControl w:val="0"/>
        <w:rPr>
          <w:rFonts w:eastAsia="DengXian"/>
        </w:rPr>
      </w:pPr>
      <w:r>
        <w:rPr>
          <w:rFonts w:eastAsia="DengXian"/>
        </w:rPr>
        <w:t>QoERVQoEReportingPaths-ExtIEs XNAP-PROTOCOL-EXTENSION ::= {</w:t>
      </w:r>
    </w:p>
    <w:p w14:paraId="4961F853" w14:textId="77777777" w:rsidR="0037645A" w:rsidRDefault="0037645A" w:rsidP="0037645A">
      <w:pPr>
        <w:pStyle w:val="PL"/>
        <w:widowControl w:val="0"/>
        <w:rPr>
          <w:rFonts w:eastAsia="DengXian"/>
          <w:lang w:val="fr-FR"/>
        </w:rPr>
      </w:pPr>
      <w:r>
        <w:rPr>
          <w:rFonts w:eastAsia="DengXian"/>
        </w:rPr>
        <w:lastRenderedPageBreak/>
        <w:tab/>
      </w:r>
      <w:r>
        <w:rPr>
          <w:rFonts w:eastAsia="DengXian"/>
          <w:lang w:val="fr-FR"/>
        </w:rPr>
        <w:t>...</w:t>
      </w:r>
    </w:p>
    <w:p w14:paraId="4E805A93" w14:textId="77777777" w:rsidR="0037645A" w:rsidRDefault="0037645A" w:rsidP="0037645A">
      <w:pPr>
        <w:pStyle w:val="PL"/>
        <w:widowControl w:val="0"/>
        <w:rPr>
          <w:rFonts w:eastAsia="DengXian"/>
          <w:lang w:val="fr-FR"/>
        </w:rPr>
      </w:pPr>
      <w:r>
        <w:rPr>
          <w:rFonts w:eastAsia="DengXian"/>
          <w:lang w:val="fr-FR"/>
        </w:rPr>
        <w:t>}</w:t>
      </w:r>
    </w:p>
    <w:p w14:paraId="2D1F8BC0" w14:textId="77777777" w:rsidR="0037645A" w:rsidRDefault="0037645A" w:rsidP="0037645A">
      <w:pPr>
        <w:pStyle w:val="PL"/>
        <w:widowControl w:val="0"/>
        <w:rPr>
          <w:rFonts w:eastAsia="DengXian"/>
          <w:lang w:val="fr-FR"/>
        </w:rPr>
      </w:pPr>
    </w:p>
    <w:p w14:paraId="2E411021" w14:textId="77777777" w:rsidR="0037645A" w:rsidRDefault="0037645A" w:rsidP="0037645A">
      <w:pPr>
        <w:pStyle w:val="PL"/>
        <w:widowControl w:val="0"/>
        <w:rPr>
          <w:rFonts w:eastAsia="SimSun"/>
          <w:lang w:val="fr-FR"/>
        </w:rPr>
      </w:pPr>
      <w:r>
        <w:rPr>
          <w:rFonts w:eastAsia="DengXian"/>
          <w:lang w:val="fr-FR"/>
        </w:rPr>
        <w:t xml:space="preserve">RVQoEConfig </w:t>
      </w:r>
      <w:r>
        <w:rPr>
          <w:lang w:val="fr-FR"/>
        </w:rPr>
        <w:t>::= SEQUENCE {</w:t>
      </w:r>
    </w:p>
    <w:p w14:paraId="1114917E" w14:textId="77777777" w:rsidR="0037645A" w:rsidRDefault="0037645A" w:rsidP="0037645A">
      <w:pPr>
        <w:pStyle w:val="PL"/>
        <w:widowControl w:val="0"/>
        <w:rPr>
          <w:rFonts w:eastAsia="DengXian"/>
          <w:snapToGrid w:val="0"/>
          <w:lang w:val="fr-FR"/>
        </w:rPr>
      </w:pPr>
      <w:r>
        <w:rPr>
          <w:rFonts w:eastAsia="DengXian"/>
          <w:snapToGrid w:val="0"/>
          <w:lang w:val="fr-FR"/>
        </w:rPr>
        <w:tab/>
        <w:t>availableRANVisibleQoEMetrics</w:t>
      </w:r>
      <w:r>
        <w:rPr>
          <w:rFonts w:eastAsia="DengXian"/>
          <w:snapToGrid w:val="0"/>
          <w:lang w:val="fr-FR"/>
        </w:rPr>
        <w:tab/>
      </w:r>
      <w:r>
        <w:rPr>
          <w:rFonts w:eastAsia="DengXian"/>
          <w:snapToGrid w:val="0"/>
          <w:lang w:val="fr-FR"/>
        </w:rPr>
        <w:tab/>
        <w:t>AvailableRVQoEMetrics</w:t>
      </w:r>
      <w:r>
        <w:rPr>
          <w:rFonts w:eastAsia="DengXian"/>
          <w:snapToGrid w:val="0"/>
          <w:lang w:val="fr-FR"/>
        </w:rPr>
        <w:tab/>
      </w:r>
      <w:r>
        <w:rPr>
          <w:rFonts w:eastAsia="DengXian"/>
          <w:snapToGrid w:val="0"/>
          <w:lang w:val="fr-FR"/>
        </w:rPr>
        <w:tab/>
      </w:r>
      <w:r>
        <w:rPr>
          <w:rFonts w:eastAsia="DengXian"/>
          <w:snapToGrid w:val="0"/>
          <w:lang w:val="fr-FR"/>
        </w:rPr>
        <w:tab/>
        <w:t>OPTIONAL,</w:t>
      </w:r>
    </w:p>
    <w:p w14:paraId="5D1E3788" w14:textId="77777777" w:rsidR="0037645A" w:rsidRDefault="0037645A" w:rsidP="0037645A">
      <w:pPr>
        <w:pStyle w:val="PL"/>
        <w:widowControl w:val="0"/>
        <w:rPr>
          <w:rFonts w:eastAsia="DengXian"/>
          <w:snapToGrid w:val="0"/>
          <w:lang w:val="fr-FR"/>
        </w:rPr>
      </w:pPr>
      <w:r>
        <w:rPr>
          <w:rFonts w:eastAsia="DengXian"/>
          <w:snapToGrid w:val="0"/>
          <w:lang w:val="fr-FR"/>
        </w:rPr>
        <w:tab/>
        <w:t>reportingPeriodicity</w:t>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eastAsia="zh-CN"/>
        </w:rPr>
        <w:t>RVQoE</w:t>
      </w:r>
      <w:r>
        <w:rPr>
          <w:rFonts w:eastAsia="DengXian"/>
          <w:snapToGrid w:val="0"/>
          <w:lang w:val="fr-FR"/>
        </w:rPr>
        <w:t>ReportingPeriodicity</w:t>
      </w:r>
      <w:r>
        <w:rPr>
          <w:rFonts w:eastAsia="DengXian"/>
          <w:snapToGrid w:val="0"/>
          <w:lang w:val="fr-FR"/>
        </w:rPr>
        <w:tab/>
      </w:r>
      <w:r>
        <w:rPr>
          <w:rFonts w:eastAsia="DengXian"/>
          <w:snapToGrid w:val="0"/>
          <w:lang w:val="fr-FR"/>
        </w:rPr>
        <w:tab/>
        <w:t>OPTIONAL,</w:t>
      </w:r>
    </w:p>
    <w:p w14:paraId="6B45556A" w14:textId="77777777" w:rsidR="0037645A" w:rsidRDefault="0037645A" w:rsidP="0037645A">
      <w:pPr>
        <w:pStyle w:val="PL"/>
        <w:widowControl w:val="0"/>
        <w:rPr>
          <w:rFonts w:eastAsia="DengXian"/>
          <w:snapToGrid w:val="0"/>
          <w:lang w:val="fr-FR"/>
        </w:rPr>
      </w:pPr>
      <w:r>
        <w:rPr>
          <w:rFonts w:eastAsia="DengXian"/>
          <w:snapToGrid w:val="0"/>
          <w:lang w:val="fr-FR"/>
        </w:rPr>
        <w:tab/>
        <w:t>iE-Extensions</w:t>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r>
      <w:r>
        <w:rPr>
          <w:rFonts w:eastAsia="DengXian"/>
          <w:snapToGrid w:val="0"/>
          <w:lang w:val="fr-FR"/>
        </w:rPr>
        <w:tab/>
        <w:t>ProtocolExtensionContainer { {</w:t>
      </w:r>
      <w:r>
        <w:rPr>
          <w:rFonts w:eastAsia="DengXian"/>
          <w:lang w:val="fr-FR"/>
        </w:rPr>
        <w:t>RVQoEConfig</w:t>
      </w:r>
      <w:r>
        <w:rPr>
          <w:rFonts w:eastAsia="DengXian"/>
          <w:snapToGrid w:val="0"/>
          <w:lang w:val="fr-FR"/>
        </w:rPr>
        <w:t>-ExtIEs} } OPTIONAL,</w:t>
      </w:r>
    </w:p>
    <w:p w14:paraId="5DEAAAC2" w14:textId="77777777" w:rsidR="0037645A" w:rsidRDefault="0037645A" w:rsidP="0037645A">
      <w:pPr>
        <w:pStyle w:val="PL"/>
        <w:widowControl w:val="0"/>
        <w:rPr>
          <w:rFonts w:eastAsia="SimSun"/>
          <w:lang w:val="fr-FR"/>
        </w:rPr>
      </w:pPr>
      <w:r>
        <w:rPr>
          <w:rFonts w:eastAsia="DengXian"/>
          <w:snapToGrid w:val="0"/>
          <w:lang w:val="fr-FR"/>
        </w:rPr>
        <w:tab/>
        <w:t>...</w:t>
      </w:r>
    </w:p>
    <w:p w14:paraId="0EA5BA02" w14:textId="77777777" w:rsidR="0037645A" w:rsidRDefault="0037645A" w:rsidP="0037645A">
      <w:pPr>
        <w:pStyle w:val="PL"/>
        <w:widowControl w:val="0"/>
        <w:rPr>
          <w:lang w:val="fr-FR"/>
        </w:rPr>
      </w:pPr>
      <w:r>
        <w:rPr>
          <w:lang w:val="fr-FR"/>
        </w:rPr>
        <w:t>}</w:t>
      </w:r>
    </w:p>
    <w:p w14:paraId="06DD96ED" w14:textId="77777777" w:rsidR="0037645A" w:rsidRDefault="0037645A" w:rsidP="0037645A">
      <w:pPr>
        <w:pStyle w:val="PL"/>
        <w:widowControl w:val="0"/>
        <w:rPr>
          <w:lang w:val="fr-FR"/>
        </w:rPr>
      </w:pPr>
    </w:p>
    <w:p w14:paraId="7DF3BE69" w14:textId="77777777" w:rsidR="0037645A" w:rsidRDefault="0037645A" w:rsidP="0037645A">
      <w:pPr>
        <w:pStyle w:val="PL"/>
        <w:widowControl w:val="0"/>
        <w:rPr>
          <w:rFonts w:eastAsia="DengXian"/>
          <w:lang w:val="fr-FR"/>
        </w:rPr>
      </w:pPr>
      <w:r>
        <w:rPr>
          <w:rFonts w:eastAsia="DengXian"/>
          <w:lang w:val="fr-FR"/>
        </w:rPr>
        <w:t>RVQoEConfig-ExtIEs XNAP-PROTOCOL-EXTENSION ::= {</w:t>
      </w:r>
    </w:p>
    <w:p w14:paraId="0ADCCAD1" w14:textId="77777777" w:rsidR="0037645A" w:rsidRDefault="0037645A" w:rsidP="0037645A">
      <w:pPr>
        <w:pStyle w:val="PL"/>
        <w:widowControl w:val="0"/>
        <w:rPr>
          <w:rFonts w:eastAsia="DengXian"/>
          <w:lang w:val="fr-FR"/>
        </w:rPr>
      </w:pPr>
      <w:r>
        <w:rPr>
          <w:rFonts w:eastAsia="DengXian"/>
          <w:lang w:val="fr-FR"/>
        </w:rPr>
        <w:tab/>
        <w:t>...</w:t>
      </w:r>
    </w:p>
    <w:p w14:paraId="535D7364" w14:textId="77777777" w:rsidR="0037645A" w:rsidRDefault="0037645A" w:rsidP="0037645A">
      <w:pPr>
        <w:pStyle w:val="PL"/>
        <w:widowControl w:val="0"/>
        <w:rPr>
          <w:rFonts w:eastAsia="DengXian"/>
          <w:lang w:val="fr-FR"/>
        </w:rPr>
      </w:pPr>
      <w:r>
        <w:rPr>
          <w:rFonts w:eastAsia="DengXian"/>
          <w:lang w:val="fr-FR"/>
        </w:rPr>
        <w:t>}</w:t>
      </w:r>
    </w:p>
    <w:p w14:paraId="43209766" w14:textId="77777777" w:rsidR="0037645A" w:rsidRDefault="0037645A" w:rsidP="0037645A">
      <w:pPr>
        <w:pStyle w:val="PL"/>
        <w:widowControl w:val="0"/>
        <w:rPr>
          <w:rFonts w:eastAsia="DengXian"/>
          <w:lang w:val="fr-FR"/>
        </w:rPr>
      </w:pPr>
    </w:p>
    <w:p w14:paraId="545CF640" w14:textId="77777777" w:rsidR="0037645A" w:rsidRDefault="0037645A" w:rsidP="0037645A">
      <w:pPr>
        <w:pStyle w:val="PL"/>
        <w:widowControl w:val="0"/>
        <w:rPr>
          <w:rFonts w:eastAsia="DengXian"/>
          <w:snapToGrid w:val="0"/>
          <w:lang w:val="fr-FR"/>
        </w:rPr>
      </w:pPr>
      <w:r>
        <w:rPr>
          <w:rFonts w:eastAsia="DengXian"/>
          <w:snapToGrid w:val="0"/>
          <w:lang w:val="fr-FR" w:eastAsia="zh-CN"/>
        </w:rPr>
        <w:t>RVQoE</w:t>
      </w:r>
      <w:r>
        <w:rPr>
          <w:rFonts w:eastAsia="DengXian"/>
          <w:snapToGrid w:val="0"/>
          <w:lang w:val="fr-FR"/>
        </w:rPr>
        <w:t>ReportingPeriodicity ::= ENUMERATED {</w:t>
      </w:r>
    </w:p>
    <w:p w14:paraId="0D5FD90F" w14:textId="77777777" w:rsidR="0037645A" w:rsidRDefault="0037645A" w:rsidP="0037645A">
      <w:pPr>
        <w:pStyle w:val="PL"/>
        <w:widowControl w:val="0"/>
        <w:rPr>
          <w:rFonts w:eastAsia="SimSun"/>
        </w:rPr>
      </w:pPr>
      <w:r>
        <w:rPr>
          <w:lang w:val="fr-FR"/>
        </w:rPr>
        <w:tab/>
      </w:r>
      <w:r>
        <w:t>ms120,</w:t>
      </w:r>
    </w:p>
    <w:p w14:paraId="3116C5D4" w14:textId="77777777" w:rsidR="0037645A" w:rsidRDefault="0037645A" w:rsidP="0037645A">
      <w:pPr>
        <w:pStyle w:val="PL"/>
        <w:widowControl w:val="0"/>
      </w:pPr>
      <w:r>
        <w:tab/>
        <w:t>ms240,</w:t>
      </w:r>
    </w:p>
    <w:p w14:paraId="51B02464" w14:textId="77777777" w:rsidR="0037645A" w:rsidRDefault="0037645A" w:rsidP="0037645A">
      <w:pPr>
        <w:pStyle w:val="PL"/>
        <w:widowControl w:val="0"/>
      </w:pPr>
      <w:r>
        <w:tab/>
        <w:t>ms480,</w:t>
      </w:r>
    </w:p>
    <w:p w14:paraId="6D70EA04" w14:textId="77777777" w:rsidR="0037645A" w:rsidRDefault="0037645A" w:rsidP="0037645A">
      <w:pPr>
        <w:pStyle w:val="PL"/>
        <w:widowControl w:val="0"/>
      </w:pPr>
      <w:r>
        <w:tab/>
        <w:t>ms640,</w:t>
      </w:r>
    </w:p>
    <w:p w14:paraId="1FCE858E" w14:textId="77777777" w:rsidR="0037645A" w:rsidRDefault="0037645A" w:rsidP="0037645A">
      <w:pPr>
        <w:pStyle w:val="PL"/>
        <w:widowControl w:val="0"/>
      </w:pPr>
      <w:r>
        <w:tab/>
        <w:t>ms1024,</w:t>
      </w:r>
    </w:p>
    <w:p w14:paraId="50E653DA" w14:textId="77777777" w:rsidR="0037645A" w:rsidRDefault="0037645A" w:rsidP="0037645A">
      <w:pPr>
        <w:pStyle w:val="PL"/>
        <w:widowControl w:val="0"/>
        <w:rPr>
          <w:rFonts w:eastAsia="DengXian"/>
        </w:rPr>
      </w:pPr>
      <w:r>
        <w:rPr>
          <w:rFonts w:eastAsia="DengXian"/>
        </w:rPr>
        <w:tab/>
        <w:t>...</w:t>
      </w:r>
    </w:p>
    <w:p w14:paraId="2F2BC609" w14:textId="77777777" w:rsidR="0037645A" w:rsidRDefault="0037645A" w:rsidP="0037645A">
      <w:pPr>
        <w:pStyle w:val="PL"/>
        <w:widowControl w:val="0"/>
        <w:rPr>
          <w:rFonts w:eastAsia="SimSun"/>
        </w:rPr>
      </w:pPr>
      <w:r>
        <w:t>}</w:t>
      </w:r>
    </w:p>
    <w:p w14:paraId="3D591A11" w14:textId="77777777" w:rsidR="0037645A" w:rsidRDefault="0037645A" w:rsidP="0037645A">
      <w:pPr>
        <w:pStyle w:val="PL"/>
      </w:pPr>
    </w:p>
    <w:p w14:paraId="1E49CD01" w14:textId="77777777" w:rsidR="0037645A" w:rsidRDefault="0037645A" w:rsidP="0037645A">
      <w:pPr>
        <w:pStyle w:val="PL"/>
      </w:pPr>
      <w:r>
        <w:t xml:space="preserve">QOEMeasConfAppLayerID </w:t>
      </w:r>
      <w:bookmarkStart w:id="989" w:name="_Hlk99778329"/>
      <w:r>
        <w:t>::= INTEGER (0..15, ...)</w:t>
      </w:r>
      <w:bookmarkEnd w:id="989"/>
    </w:p>
    <w:p w14:paraId="104A5624" w14:textId="77777777" w:rsidR="0037645A" w:rsidRDefault="0037645A" w:rsidP="0037645A">
      <w:pPr>
        <w:pStyle w:val="PL"/>
      </w:pPr>
    </w:p>
    <w:p w14:paraId="0ED74E17" w14:textId="77777777" w:rsidR="0037645A" w:rsidRDefault="0037645A" w:rsidP="0037645A">
      <w:pPr>
        <w:pStyle w:val="PL"/>
      </w:pPr>
      <w:r>
        <w:t>QOEMeasStatus ::= ENUMERATED {ongoing, ...}</w:t>
      </w:r>
    </w:p>
    <w:p w14:paraId="74DB85DE" w14:textId="77777777" w:rsidR="0037645A" w:rsidRDefault="0037645A" w:rsidP="0037645A">
      <w:pPr>
        <w:pStyle w:val="PL"/>
      </w:pPr>
    </w:p>
    <w:p w14:paraId="24AB9AB9" w14:textId="77777777" w:rsidR="0037645A" w:rsidRDefault="0037645A" w:rsidP="0037645A">
      <w:pPr>
        <w:pStyle w:val="PL"/>
      </w:pPr>
      <w:r>
        <w:t>QOEReference ::= OCTET STRING (SIZE (6))</w:t>
      </w:r>
    </w:p>
    <w:p w14:paraId="665B7575" w14:textId="77777777" w:rsidR="0037645A" w:rsidRDefault="0037645A" w:rsidP="0037645A">
      <w:pPr>
        <w:pStyle w:val="PL"/>
      </w:pPr>
    </w:p>
    <w:p w14:paraId="5DB609EE" w14:textId="77777777" w:rsidR="0037645A" w:rsidRDefault="0037645A" w:rsidP="0037645A">
      <w:pPr>
        <w:pStyle w:val="PL"/>
      </w:pPr>
      <w:r>
        <w:t>QoSCharacteristics ::= CHOICE {</w:t>
      </w:r>
    </w:p>
    <w:p w14:paraId="2BA7D60A" w14:textId="77777777" w:rsidR="0037645A" w:rsidRDefault="0037645A" w:rsidP="0037645A">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60CB0AA8" w14:textId="77777777" w:rsidR="0037645A" w:rsidRDefault="0037645A" w:rsidP="0037645A">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6864C4BE"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proofErr w:type="spellStart"/>
      <w:r>
        <w:t>QoSCharacteristics</w:t>
      </w:r>
      <w:r>
        <w:rPr>
          <w:noProof w:val="0"/>
          <w:snapToGrid w:val="0"/>
          <w:lang w:eastAsia="zh-CN"/>
        </w:rPr>
        <w:t>-ExtIEs</w:t>
      </w:r>
      <w:proofErr w:type="spellEnd"/>
      <w:r>
        <w:rPr>
          <w:noProof w:val="0"/>
          <w:snapToGrid w:val="0"/>
          <w:lang w:eastAsia="zh-CN"/>
        </w:rPr>
        <w:t>} }</w:t>
      </w:r>
    </w:p>
    <w:p w14:paraId="7CDC9492" w14:textId="77777777" w:rsidR="0037645A" w:rsidRDefault="0037645A" w:rsidP="0037645A">
      <w:pPr>
        <w:pStyle w:val="PL"/>
        <w:rPr>
          <w:noProof w:val="0"/>
          <w:snapToGrid w:val="0"/>
          <w:lang w:eastAsia="zh-CN"/>
        </w:rPr>
      </w:pPr>
      <w:r>
        <w:rPr>
          <w:noProof w:val="0"/>
          <w:snapToGrid w:val="0"/>
          <w:lang w:eastAsia="zh-CN"/>
        </w:rPr>
        <w:t>}</w:t>
      </w:r>
    </w:p>
    <w:p w14:paraId="353CA64B" w14:textId="77777777" w:rsidR="0037645A" w:rsidRDefault="0037645A" w:rsidP="0037645A">
      <w:pPr>
        <w:pStyle w:val="PL"/>
        <w:rPr>
          <w:noProof w:val="0"/>
          <w:snapToGrid w:val="0"/>
          <w:lang w:eastAsia="zh-CN"/>
        </w:rPr>
      </w:pPr>
    </w:p>
    <w:p w14:paraId="72C44B75" w14:textId="77777777" w:rsidR="0037645A" w:rsidRDefault="0037645A" w:rsidP="0037645A">
      <w:pPr>
        <w:pStyle w:val="PL"/>
        <w:rPr>
          <w:noProof w:val="0"/>
          <w:snapToGrid w:val="0"/>
          <w:lang w:eastAsia="zh-CN"/>
        </w:rPr>
      </w:pPr>
      <w:r>
        <w:t>QoSCharacteristics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6F8FBAE4" w14:textId="77777777" w:rsidR="0037645A" w:rsidRDefault="0037645A" w:rsidP="0037645A">
      <w:pPr>
        <w:pStyle w:val="PL"/>
        <w:rPr>
          <w:noProof w:val="0"/>
          <w:snapToGrid w:val="0"/>
          <w:lang w:eastAsia="zh-CN"/>
        </w:rPr>
      </w:pPr>
      <w:r>
        <w:rPr>
          <w:noProof w:val="0"/>
          <w:snapToGrid w:val="0"/>
          <w:lang w:eastAsia="zh-CN"/>
        </w:rPr>
        <w:tab/>
        <w:t>...</w:t>
      </w:r>
    </w:p>
    <w:p w14:paraId="7801B28A" w14:textId="77777777" w:rsidR="0037645A" w:rsidRDefault="0037645A" w:rsidP="0037645A">
      <w:pPr>
        <w:pStyle w:val="PL"/>
        <w:rPr>
          <w:noProof w:val="0"/>
          <w:snapToGrid w:val="0"/>
          <w:lang w:eastAsia="zh-CN"/>
        </w:rPr>
      </w:pPr>
      <w:r>
        <w:rPr>
          <w:noProof w:val="0"/>
          <w:snapToGrid w:val="0"/>
          <w:lang w:eastAsia="zh-CN"/>
        </w:rPr>
        <w:t>}</w:t>
      </w:r>
    </w:p>
    <w:p w14:paraId="742B3FC1" w14:textId="77777777" w:rsidR="0037645A" w:rsidRDefault="0037645A" w:rsidP="0037645A">
      <w:pPr>
        <w:pStyle w:val="PL"/>
        <w:rPr>
          <w:lang w:eastAsia="ko-KR"/>
        </w:rPr>
      </w:pPr>
    </w:p>
    <w:p w14:paraId="3A39D769" w14:textId="77777777" w:rsidR="0037645A" w:rsidRDefault="0037645A" w:rsidP="0037645A">
      <w:pPr>
        <w:pStyle w:val="PL"/>
      </w:pPr>
    </w:p>
    <w:p w14:paraId="58099A34" w14:textId="77777777" w:rsidR="0037645A" w:rsidRDefault="0037645A" w:rsidP="0037645A">
      <w:pPr>
        <w:pStyle w:val="PL"/>
      </w:pPr>
      <w:bookmarkStart w:id="990" w:name="_Hlk513550449"/>
      <w:r>
        <w:t>QoSFlow</w:t>
      </w:r>
      <w:r>
        <w:rPr>
          <w:rFonts w:cs="Arial"/>
          <w:bCs/>
          <w:iCs/>
          <w:lang w:eastAsia="ja-JP"/>
        </w:rPr>
        <w:t>Identifier</w:t>
      </w:r>
      <w:bookmarkEnd w:id="990"/>
      <w:r>
        <w:tab/>
        <w:t>::= INTEGER (0..63, ...)</w:t>
      </w:r>
    </w:p>
    <w:p w14:paraId="036DAC8A" w14:textId="77777777" w:rsidR="0037645A" w:rsidRDefault="0037645A" w:rsidP="0037645A">
      <w:pPr>
        <w:pStyle w:val="PL"/>
      </w:pPr>
    </w:p>
    <w:p w14:paraId="2180CFF9" w14:textId="77777777" w:rsidR="0037645A" w:rsidRDefault="0037645A" w:rsidP="0037645A">
      <w:pPr>
        <w:pStyle w:val="PL"/>
      </w:pPr>
    </w:p>
    <w:p w14:paraId="65B752E1" w14:textId="77777777" w:rsidR="0037645A" w:rsidRDefault="0037645A" w:rsidP="0037645A">
      <w:pPr>
        <w:pStyle w:val="PL"/>
      </w:pPr>
      <w:r>
        <w:t>QoSFlowLevelQoSParameters ::= SEQUENCE {</w:t>
      </w:r>
    </w:p>
    <w:p w14:paraId="44F37042" w14:textId="77777777" w:rsidR="0037645A" w:rsidRDefault="0037645A" w:rsidP="0037645A">
      <w:pPr>
        <w:pStyle w:val="PL"/>
      </w:pPr>
      <w:r>
        <w:tab/>
        <w:t>qos-characteristics</w:t>
      </w:r>
      <w:r>
        <w:tab/>
      </w:r>
      <w:r>
        <w:tab/>
      </w:r>
      <w:r>
        <w:tab/>
        <w:t>QoSCharacteristics,</w:t>
      </w:r>
    </w:p>
    <w:p w14:paraId="4A266ABE" w14:textId="77777777" w:rsidR="0037645A" w:rsidRDefault="0037645A" w:rsidP="0037645A">
      <w:pPr>
        <w:pStyle w:val="PL"/>
      </w:pPr>
      <w:r>
        <w:tab/>
        <w:t>allocationAndRetentionPrio</w:t>
      </w:r>
      <w:r>
        <w:tab/>
        <w:t>AllocationandRetentionPriority,</w:t>
      </w:r>
    </w:p>
    <w:p w14:paraId="3ED9E1E6" w14:textId="77777777" w:rsidR="0037645A" w:rsidRDefault="0037645A" w:rsidP="0037645A">
      <w:pPr>
        <w:pStyle w:val="PL"/>
      </w:pPr>
      <w:r>
        <w:tab/>
        <w:t>gBRQoSFlowInfo</w:t>
      </w:r>
      <w:r>
        <w:tab/>
      </w:r>
      <w:r>
        <w:tab/>
      </w:r>
      <w:r>
        <w:tab/>
      </w:r>
      <w:r>
        <w:tab/>
      </w:r>
      <w:bookmarkStart w:id="991" w:name="_Hlk515426213"/>
      <w:r>
        <w:t>GBRQoSFlowInfo</w:t>
      </w:r>
      <w:bookmarkEnd w:id="991"/>
      <w:r>
        <w:tab/>
      </w:r>
      <w:r>
        <w:tab/>
      </w:r>
      <w:r>
        <w:tab/>
      </w:r>
      <w:r>
        <w:tab/>
      </w:r>
      <w:r>
        <w:tab/>
      </w:r>
      <w:r>
        <w:tab/>
      </w:r>
      <w:r>
        <w:tab/>
      </w:r>
      <w:r>
        <w:tab/>
      </w:r>
      <w:r>
        <w:tab/>
      </w:r>
      <w:r>
        <w:tab/>
      </w:r>
      <w:r>
        <w:tab/>
      </w:r>
      <w:r>
        <w:tab/>
      </w:r>
      <w:r>
        <w:tab/>
      </w:r>
      <w:r>
        <w:tab/>
        <w:t>OPTIONAL,</w:t>
      </w:r>
    </w:p>
    <w:p w14:paraId="47BC1D74" w14:textId="77777777" w:rsidR="0037645A" w:rsidRDefault="0037645A" w:rsidP="0037645A">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16C2D05F" w14:textId="77777777" w:rsidR="0037645A" w:rsidRDefault="0037645A" w:rsidP="0037645A">
      <w:pPr>
        <w:pStyle w:val="PL"/>
      </w:pPr>
      <w:r>
        <w:tab/>
        <w:t>additionalQoSflowInfo</w:t>
      </w:r>
      <w:r>
        <w:tab/>
      </w:r>
      <w:r>
        <w:tab/>
        <w:t>ENUMERATED {more-likely, ...}</w:t>
      </w:r>
      <w:r>
        <w:tab/>
      </w:r>
      <w:r>
        <w:tab/>
      </w:r>
      <w:r>
        <w:tab/>
      </w:r>
      <w:r>
        <w:tab/>
      </w:r>
      <w:r>
        <w:tab/>
      </w:r>
      <w:r>
        <w:tab/>
      </w:r>
      <w:r>
        <w:tab/>
      </w:r>
      <w:r>
        <w:tab/>
      </w:r>
      <w:r>
        <w:tab/>
      </w:r>
      <w:r>
        <w:tab/>
        <w:t>OPTIONAL,</w:t>
      </w:r>
    </w:p>
    <w:p w14:paraId="4AC08F33"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QoSFlowLevelQoSParameters</w:t>
      </w:r>
      <w:r>
        <w:rPr>
          <w:noProof w:val="0"/>
          <w:snapToGrid w:val="0"/>
          <w:lang w:eastAsia="zh-CN"/>
        </w:rPr>
        <w:t>-ExtIEs</w:t>
      </w:r>
      <w:proofErr w:type="spellEnd"/>
      <w:r>
        <w:rPr>
          <w:noProof w:val="0"/>
          <w:snapToGrid w:val="0"/>
          <w:lang w:eastAsia="zh-CN"/>
        </w:rPr>
        <w:t>} } OPTIONAL,</w:t>
      </w:r>
    </w:p>
    <w:p w14:paraId="58426454" w14:textId="77777777" w:rsidR="0037645A" w:rsidRDefault="0037645A" w:rsidP="0037645A">
      <w:pPr>
        <w:pStyle w:val="PL"/>
        <w:rPr>
          <w:noProof w:val="0"/>
          <w:snapToGrid w:val="0"/>
          <w:lang w:eastAsia="zh-CN"/>
        </w:rPr>
      </w:pPr>
      <w:r>
        <w:rPr>
          <w:noProof w:val="0"/>
          <w:snapToGrid w:val="0"/>
          <w:lang w:eastAsia="zh-CN"/>
        </w:rPr>
        <w:tab/>
        <w:t>...</w:t>
      </w:r>
    </w:p>
    <w:p w14:paraId="060FCB54" w14:textId="77777777" w:rsidR="0037645A" w:rsidRDefault="0037645A" w:rsidP="0037645A">
      <w:pPr>
        <w:pStyle w:val="PL"/>
        <w:rPr>
          <w:noProof w:val="0"/>
          <w:snapToGrid w:val="0"/>
          <w:lang w:eastAsia="zh-CN"/>
        </w:rPr>
      </w:pPr>
      <w:r>
        <w:rPr>
          <w:noProof w:val="0"/>
          <w:snapToGrid w:val="0"/>
          <w:lang w:eastAsia="zh-CN"/>
        </w:rPr>
        <w:t>}</w:t>
      </w:r>
    </w:p>
    <w:p w14:paraId="26F7FCB4" w14:textId="77777777" w:rsidR="0037645A" w:rsidRDefault="0037645A" w:rsidP="0037645A">
      <w:pPr>
        <w:pStyle w:val="PL"/>
        <w:rPr>
          <w:noProof w:val="0"/>
          <w:snapToGrid w:val="0"/>
          <w:lang w:eastAsia="zh-CN"/>
        </w:rPr>
      </w:pPr>
    </w:p>
    <w:p w14:paraId="12A65F28" w14:textId="77777777" w:rsidR="0037645A" w:rsidRDefault="0037645A" w:rsidP="0037645A">
      <w:pPr>
        <w:pStyle w:val="PL"/>
        <w:rPr>
          <w:noProof w:val="0"/>
          <w:snapToGrid w:val="0"/>
          <w:lang w:eastAsia="zh-CN"/>
        </w:rPr>
      </w:pPr>
      <w:r>
        <w:lastRenderedPageBreak/>
        <w:t>QoSFlowLevelQoSParameters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139D4C3D" w14:textId="77777777" w:rsidR="0037645A" w:rsidRDefault="0037645A" w:rsidP="0037645A">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992" w:name="MCCQCTEMPBM_00000335"/>
      <w:r>
        <w:rPr>
          <w:rFonts w:cs="Courier New"/>
          <w:snapToGrid w:val="0"/>
          <w:lang w:eastAsia="zh-CN"/>
        </w:rPr>
        <w:t>|</w:t>
      </w:r>
    </w:p>
    <w:p w14:paraId="1482774F" w14:textId="77777777" w:rsidR="0037645A" w:rsidRDefault="0037645A" w:rsidP="0037645A">
      <w:pPr>
        <w:pStyle w:val="PL"/>
        <w:rPr>
          <w:rFonts w:cs="Courier New"/>
          <w:snapToGrid w:val="0"/>
          <w:lang w:eastAsia="zh-CN"/>
        </w:rPr>
      </w:pPr>
      <w:r>
        <w:rPr>
          <w:rFonts w:cs="Courier New"/>
          <w:snapToGrid w:val="0"/>
          <w:lang w:eastAsia="zh-CN"/>
        </w:rPr>
        <w:tab/>
        <w:t>{ID id-</w:t>
      </w:r>
      <w:bookmarkEnd w:id="992"/>
      <w:r>
        <w:rPr>
          <w:snapToGrid w:val="0"/>
        </w:rPr>
        <w:t>QosMonitoringReportingFrequency</w:t>
      </w:r>
      <w:bookmarkStart w:id="993" w:name="MCCQCTEMPBM_00000336"/>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993"/>
      <w:r>
        <w:rPr>
          <w:snapToGrid w:val="0"/>
        </w:rPr>
        <w:t>QosMonitoringReportingFrequency</w:t>
      </w:r>
      <w:bookmarkStart w:id="994" w:name="MCCQCTEMPBM_00000337"/>
      <w:r>
        <w:rPr>
          <w:rFonts w:cs="Courier New"/>
          <w:snapToGrid w:val="0"/>
          <w:lang w:eastAsia="zh-CN"/>
        </w:rPr>
        <w:tab/>
      </w:r>
      <w:r>
        <w:rPr>
          <w:rFonts w:cs="Courier New"/>
          <w:snapToGrid w:val="0"/>
          <w:lang w:eastAsia="zh-CN"/>
        </w:rPr>
        <w:tab/>
        <w:t>PRESENCE optional}|</w:t>
      </w:r>
    </w:p>
    <w:bookmarkEnd w:id="994"/>
    <w:p w14:paraId="6C27DF8C" w14:textId="77777777" w:rsidR="0037645A" w:rsidRDefault="0037645A" w:rsidP="0037645A">
      <w:pPr>
        <w:pStyle w:val="PL"/>
        <w:rPr>
          <w:rFonts w:cs="Courier New"/>
          <w:snapToGrid w:val="0"/>
          <w:lang w:eastAsia="zh-CN"/>
        </w:rPr>
      </w:pPr>
      <w:r>
        <w:rPr>
          <w:snapToGrid w:val="0"/>
          <w:lang w:eastAsia="zh-CN"/>
        </w:rPr>
        <w:tab/>
        <w:t>{ID id-QoSMonitoring</w:t>
      </w:r>
      <w:r>
        <w:rPr>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995" w:name="MCCQCTEMPBM_00000338"/>
      <w:r>
        <w:rPr>
          <w:rFonts w:cs="Courier New"/>
          <w:snapToGrid w:val="0"/>
          <w:lang w:eastAsia="zh-CN"/>
        </w:rPr>
        <w:t>|</w:t>
      </w:r>
    </w:p>
    <w:bookmarkEnd w:id="995"/>
    <w:p w14:paraId="50B7F37F" w14:textId="77777777" w:rsidR="0037645A" w:rsidRDefault="0037645A" w:rsidP="0037645A">
      <w:pPr>
        <w:pStyle w:val="PL"/>
        <w:rPr>
          <w:noProof w:val="0"/>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noProof w:val="0"/>
          <w:snapToGrid w:val="0"/>
          <w:lang w:eastAsia="zh-CN"/>
        </w:rPr>
        <w:t>,</w:t>
      </w:r>
    </w:p>
    <w:p w14:paraId="3C052FDF" w14:textId="77777777" w:rsidR="0037645A" w:rsidRDefault="0037645A" w:rsidP="0037645A">
      <w:pPr>
        <w:pStyle w:val="PL"/>
        <w:rPr>
          <w:noProof w:val="0"/>
          <w:snapToGrid w:val="0"/>
          <w:lang w:eastAsia="zh-CN"/>
        </w:rPr>
      </w:pPr>
      <w:r>
        <w:rPr>
          <w:noProof w:val="0"/>
          <w:snapToGrid w:val="0"/>
          <w:lang w:eastAsia="zh-CN"/>
        </w:rPr>
        <w:tab/>
        <w:t>...</w:t>
      </w:r>
    </w:p>
    <w:p w14:paraId="2E0A4498" w14:textId="77777777" w:rsidR="0037645A" w:rsidRDefault="0037645A" w:rsidP="0037645A">
      <w:pPr>
        <w:pStyle w:val="PL"/>
        <w:rPr>
          <w:noProof w:val="0"/>
          <w:snapToGrid w:val="0"/>
          <w:lang w:eastAsia="zh-CN"/>
        </w:rPr>
      </w:pPr>
      <w:r>
        <w:rPr>
          <w:noProof w:val="0"/>
          <w:snapToGrid w:val="0"/>
          <w:lang w:eastAsia="zh-CN"/>
        </w:rPr>
        <w:t>}</w:t>
      </w:r>
    </w:p>
    <w:p w14:paraId="5AF6591A" w14:textId="77777777" w:rsidR="0037645A" w:rsidRDefault="0037645A" w:rsidP="0037645A">
      <w:pPr>
        <w:pStyle w:val="PL"/>
        <w:rPr>
          <w:lang w:eastAsia="ko-KR"/>
        </w:rPr>
      </w:pPr>
    </w:p>
    <w:p w14:paraId="37C52B23" w14:textId="77777777" w:rsidR="0037645A" w:rsidRDefault="0037645A" w:rsidP="0037645A">
      <w:pPr>
        <w:pStyle w:val="PL"/>
      </w:pPr>
    </w:p>
    <w:p w14:paraId="2214BEC0" w14:textId="77777777" w:rsidR="0037645A" w:rsidRDefault="0037645A" w:rsidP="0037645A">
      <w:pPr>
        <w:pStyle w:val="PL"/>
        <w:rPr>
          <w:snapToGrid w:val="0"/>
        </w:rPr>
      </w:pPr>
      <w:r>
        <w:rPr>
          <w:snapToGrid w:val="0"/>
          <w:lang w:eastAsia="zh-CN"/>
        </w:rPr>
        <w:t xml:space="preserve">QoSFlowMappingIndication ::= </w:t>
      </w:r>
      <w:r>
        <w:rPr>
          <w:snapToGrid w:val="0"/>
        </w:rPr>
        <w:t>ENUMERATED {</w:t>
      </w:r>
    </w:p>
    <w:p w14:paraId="10E687D8" w14:textId="77777777" w:rsidR="0037645A" w:rsidRDefault="0037645A" w:rsidP="0037645A">
      <w:pPr>
        <w:pStyle w:val="PL"/>
        <w:rPr>
          <w:snapToGrid w:val="0"/>
          <w:lang w:eastAsia="zh-CN"/>
        </w:rPr>
      </w:pPr>
      <w:r>
        <w:rPr>
          <w:snapToGrid w:val="0"/>
          <w:lang w:eastAsia="zh-CN"/>
        </w:rPr>
        <w:tab/>
        <w:t>ul,</w:t>
      </w:r>
    </w:p>
    <w:p w14:paraId="76F636DE" w14:textId="77777777" w:rsidR="0037645A" w:rsidRDefault="0037645A" w:rsidP="0037645A">
      <w:pPr>
        <w:pStyle w:val="PL"/>
        <w:rPr>
          <w:snapToGrid w:val="0"/>
          <w:lang w:eastAsia="zh-CN"/>
        </w:rPr>
      </w:pPr>
      <w:r>
        <w:rPr>
          <w:snapToGrid w:val="0"/>
          <w:lang w:eastAsia="zh-CN"/>
        </w:rPr>
        <w:tab/>
        <w:t>dl,</w:t>
      </w:r>
    </w:p>
    <w:p w14:paraId="5EA3D4D6" w14:textId="77777777" w:rsidR="0037645A" w:rsidRDefault="0037645A" w:rsidP="0037645A">
      <w:pPr>
        <w:pStyle w:val="PL"/>
        <w:rPr>
          <w:snapToGrid w:val="0"/>
          <w:lang w:eastAsia="ko-KR"/>
        </w:rPr>
      </w:pPr>
      <w:r>
        <w:rPr>
          <w:snapToGrid w:val="0"/>
        </w:rPr>
        <w:tab/>
        <w:t>...</w:t>
      </w:r>
    </w:p>
    <w:p w14:paraId="4E290F0D" w14:textId="77777777" w:rsidR="0037645A" w:rsidRDefault="0037645A" w:rsidP="0037645A">
      <w:pPr>
        <w:pStyle w:val="PL"/>
        <w:rPr>
          <w:snapToGrid w:val="0"/>
          <w:lang w:eastAsia="zh-CN"/>
        </w:rPr>
      </w:pPr>
      <w:r>
        <w:rPr>
          <w:snapToGrid w:val="0"/>
          <w:lang w:eastAsia="zh-CN"/>
        </w:rPr>
        <w:t>}</w:t>
      </w:r>
    </w:p>
    <w:p w14:paraId="1833427D" w14:textId="77777777" w:rsidR="0037645A" w:rsidRDefault="0037645A" w:rsidP="0037645A">
      <w:pPr>
        <w:pStyle w:val="PL"/>
        <w:rPr>
          <w:lang w:eastAsia="ko-KR"/>
        </w:rPr>
      </w:pPr>
    </w:p>
    <w:p w14:paraId="018A63F2" w14:textId="77777777" w:rsidR="0037645A" w:rsidRDefault="0037645A" w:rsidP="0037645A">
      <w:pPr>
        <w:pStyle w:val="PL"/>
      </w:pPr>
    </w:p>
    <w:p w14:paraId="3528E6AC" w14:textId="77777777" w:rsidR="0037645A" w:rsidRDefault="0037645A" w:rsidP="0037645A">
      <w:pPr>
        <w:pStyle w:val="PL"/>
      </w:pPr>
      <w:r>
        <w:t xml:space="preserve">QoSFlowNotificationControlIndicationInfo ::= SEQUENCE (SIZE (1..maxnoofQoSFlows)) OF </w:t>
      </w:r>
      <w:r>
        <w:rPr>
          <w:snapToGrid w:val="0"/>
        </w:rPr>
        <w:t>QoSFlowNotify</w:t>
      </w:r>
      <w:r>
        <w:t>-Item</w:t>
      </w:r>
    </w:p>
    <w:p w14:paraId="7D263151" w14:textId="77777777" w:rsidR="0037645A" w:rsidRDefault="0037645A" w:rsidP="0037645A">
      <w:pPr>
        <w:pStyle w:val="PL"/>
      </w:pPr>
    </w:p>
    <w:p w14:paraId="3D3EFE27" w14:textId="77777777" w:rsidR="0037645A" w:rsidRDefault="0037645A" w:rsidP="0037645A">
      <w:pPr>
        <w:pStyle w:val="PL"/>
      </w:pPr>
      <w:r>
        <w:rPr>
          <w:snapToGrid w:val="0"/>
        </w:rPr>
        <w:t>QoSFlowNotify-Item</w:t>
      </w:r>
      <w:r>
        <w:t xml:space="preserve"> ::= SEQUENCE {</w:t>
      </w:r>
    </w:p>
    <w:p w14:paraId="34A8FADB" w14:textId="77777777" w:rsidR="0037645A" w:rsidRDefault="0037645A" w:rsidP="0037645A">
      <w:pPr>
        <w:pStyle w:val="PL"/>
      </w:pPr>
      <w:r>
        <w:tab/>
        <w:t>qosFlow</w:t>
      </w:r>
      <w:r>
        <w:rPr>
          <w:rFonts w:cs="Arial"/>
          <w:bCs/>
          <w:iCs/>
          <w:lang w:eastAsia="ja-JP"/>
        </w:rPr>
        <w:t>Identifier</w:t>
      </w:r>
      <w:r>
        <w:tab/>
      </w:r>
      <w:r>
        <w:tab/>
      </w:r>
      <w:r>
        <w:tab/>
        <w:t>QoSFlow</w:t>
      </w:r>
      <w:r>
        <w:rPr>
          <w:rFonts w:cs="Arial"/>
          <w:bCs/>
          <w:iCs/>
          <w:lang w:eastAsia="ja-JP"/>
        </w:rPr>
        <w:t>Identifier</w:t>
      </w:r>
      <w:r>
        <w:t>,</w:t>
      </w:r>
    </w:p>
    <w:p w14:paraId="51AC717C" w14:textId="77777777" w:rsidR="0037645A" w:rsidRDefault="0037645A" w:rsidP="0037645A">
      <w:pPr>
        <w:pStyle w:val="PL"/>
      </w:pPr>
      <w:r>
        <w:tab/>
        <w:t>notificationInformation</w:t>
      </w:r>
      <w:r>
        <w:tab/>
      </w:r>
      <w:r>
        <w:tab/>
        <w:t>ENUMERATED {fulfilled, not-fulfilled, ...},</w:t>
      </w:r>
    </w:p>
    <w:p w14:paraId="5F8A784A"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QoSFlowNotificationControlIndicationInfo</w:t>
      </w:r>
      <w:r>
        <w:rPr>
          <w:noProof w:val="0"/>
          <w:snapToGrid w:val="0"/>
          <w:lang w:val="fr-FR" w:eastAsia="zh-CN"/>
        </w:rPr>
        <w:t>-ExtIEs</w:t>
      </w:r>
      <w:proofErr w:type="spellEnd"/>
      <w:r>
        <w:rPr>
          <w:noProof w:val="0"/>
          <w:snapToGrid w:val="0"/>
          <w:lang w:val="fr-FR" w:eastAsia="zh-CN"/>
        </w:rPr>
        <w:t>} } OPTIONAL,</w:t>
      </w:r>
    </w:p>
    <w:p w14:paraId="5E358B58" w14:textId="77777777" w:rsidR="0037645A" w:rsidRDefault="0037645A" w:rsidP="0037645A">
      <w:pPr>
        <w:pStyle w:val="PL"/>
        <w:rPr>
          <w:lang w:val="fr-FR" w:eastAsia="ko-KR"/>
        </w:rPr>
      </w:pPr>
      <w:r>
        <w:rPr>
          <w:lang w:val="fr-FR"/>
        </w:rPr>
        <w:tab/>
        <w:t>...</w:t>
      </w:r>
    </w:p>
    <w:p w14:paraId="472F8E5A" w14:textId="77777777" w:rsidR="0037645A" w:rsidRDefault="0037645A" w:rsidP="0037645A">
      <w:pPr>
        <w:pStyle w:val="PL"/>
        <w:rPr>
          <w:lang w:val="fr-FR"/>
        </w:rPr>
      </w:pPr>
      <w:r>
        <w:rPr>
          <w:lang w:val="fr-FR"/>
        </w:rPr>
        <w:t>}</w:t>
      </w:r>
    </w:p>
    <w:p w14:paraId="0674F54E" w14:textId="77777777" w:rsidR="0037645A" w:rsidRDefault="0037645A" w:rsidP="0037645A">
      <w:pPr>
        <w:pStyle w:val="PL"/>
        <w:rPr>
          <w:noProof w:val="0"/>
          <w:snapToGrid w:val="0"/>
          <w:lang w:val="fr-FR" w:eastAsia="zh-CN"/>
        </w:rPr>
      </w:pPr>
    </w:p>
    <w:p w14:paraId="4FF3664F" w14:textId="77777777" w:rsidR="0037645A" w:rsidRDefault="0037645A" w:rsidP="0037645A">
      <w:pPr>
        <w:pStyle w:val="PL"/>
        <w:rPr>
          <w:noProof w:val="0"/>
          <w:snapToGrid w:val="0"/>
          <w:lang w:val="fr-FR" w:eastAsia="zh-CN"/>
        </w:rPr>
      </w:pPr>
      <w:r>
        <w:rPr>
          <w:lang w:val="fr-FR"/>
        </w:rPr>
        <w:t>QoSFlowNotificationControlIndicationInfo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47A8CEA6" w14:textId="77777777" w:rsidR="0037645A" w:rsidRDefault="0037645A" w:rsidP="0037645A">
      <w:pPr>
        <w:pStyle w:val="PL"/>
        <w:rPr>
          <w:noProof w:val="0"/>
          <w:snapToGrid w:val="0"/>
          <w:lang w:val="fr-FR" w:eastAsia="zh-CN"/>
        </w:rPr>
      </w:pPr>
      <w:r>
        <w:rPr>
          <w:noProof w:val="0"/>
          <w:snapToGrid w:val="0"/>
          <w:lang w:val="fr-FR" w:eastAsia="zh-CN"/>
        </w:rPr>
        <w:t>{</w:t>
      </w:r>
      <w:r>
        <w:rPr>
          <w:noProof w:val="0"/>
          <w:snapToGrid w:val="0"/>
          <w:lang w:val="fr-FR" w:eastAsia="zh-CN"/>
        </w:rPr>
        <w:tab/>
        <w:t>ID id-</w:t>
      </w:r>
      <w:proofErr w:type="spellStart"/>
      <w:r>
        <w:rPr>
          <w:noProof w:val="0"/>
          <w:snapToGrid w:val="0"/>
          <w:lang w:val="fr-FR" w:eastAsia="zh-CN"/>
        </w:rPr>
        <w:t>CurrentQoSParaSetIndex</w:t>
      </w:r>
      <w:proofErr w:type="spellEnd"/>
      <w:r>
        <w:rPr>
          <w:noProof w:val="0"/>
          <w:snapToGrid w:val="0"/>
          <w:lang w:val="fr-FR" w:eastAsia="zh-CN"/>
        </w:rPr>
        <w:tab/>
        <w:t>CRITICALITY ignore</w:t>
      </w:r>
      <w:r>
        <w:rPr>
          <w:noProof w:val="0"/>
          <w:snapToGrid w:val="0"/>
          <w:lang w:val="fr-FR" w:eastAsia="zh-CN"/>
        </w:rPr>
        <w:tab/>
        <w:t xml:space="preserve">EXTENSION </w:t>
      </w:r>
      <w:proofErr w:type="spellStart"/>
      <w:r>
        <w:rPr>
          <w:noProof w:val="0"/>
          <w:snapToGrid w:val="0"/>
          <w:lang w:val="fr-FR" w:eastAsia="zh-CN"/>
        </w:rPr>
        <w:t>QoSParaSetNotifyIndex</w:t>
      </w:r>
      <w:proofErr w:type="spellEnd"/>
      <w:r>
        <w:rPr>
          <w:noProof w:val="0"/>
          <w:snapToGrid w:val="0"/>
          <w:lang w:val="fr-FR" w:eastAsia="zh-CN"/>
        </w:rPr>
        <w:tab/>
      </w:r>
      <w:r>
        <w:rPr>
          <w:noProof w:val="0"/>
          <w:snapToGrid w:val="0"/>
          <w:lang w:val="fr-FR" w:eastAsia="zh-CN"/>
        </w:rPr>
        <w:tab/>
        <w:t xml:space="preserve">PRESENCE </w:t>
      </w:r>
      <w:proofErr w:type="spellStart"/>
      <w:r>
        <w:rPr>
          <w:noProof w:val="0"/>
          <w:snapToGrid w:val="0"/>
          <w:lang w:val="fr-FR" w:eastAsia="zh-CN"/>
        </w:rPr>
        <w:t>optional</w:t>
      </w:r>
      <w:proofErr w:type="spellEnd"/>
      <w:r>
        <w:rPr>
          <w:noProof w:val="0"/>
          <w:snapToGrid w:val="0"/>
          <w:lang w:val="fr-FR" w:eastAsia="zh-CN"/>
        </w:rPr>
        <w:t xml:space="preserve"> },</w:t>
      </w:r>
    </w:p>
    <w:p w14:paraId="320C8A00" w14:textId="77777777" w:rsidR="0037645A" w:rsidRDefault="0037645A" w:rsidP="0037645A">
      <w:pPr>
        <w:pStyle w:val="PL"/>
        <w:rPr>
          <w:noProof w:val="0"/>
          <w:snapToGrid w:val="0"/>
          <w:lang w:val="fr-FR" w:eastAsia="zh-CN"/>
        </w:rPr>
      </w:pPr>
      <w:r>
        <w:rPr>
          <w:noProof w:val="0"/>
          <w:snapToGrid w:val="0"/>
          <w:lang w:val="fr-FR" w:eastAsia="zh-CN"/>
        </w:rPr>
        <w:tab/>
        <w:t>...</w:t>
      </w:r>
    </w:p>
    <w:p w14:paraId="2616F7B8" w14:textId="77777777" w:rsidR="0037645A" w:rsidRDefault="0037645A" w:rsidP="0037645A">
      <w:pPr>
        <w:pStyle w:val="PL"/>
        <w:rPr>
          <w:noProof w:val="0"/>
          <w:snapToGrid w:val="0"/>
          <w:lang w:val="fr-FR" w:eastAsia="zh-CN"/>
        </w:rPr>
      </w:pPr>
      <w:r>
        <w:rPr>
          <w:noProof w:val="0"/>
          <w:snapToGrid w:val="0"/>
          <w:lang w:val="fr-FR" w:eastAsia="zh-CN"/>
        </w:rPr>
        <w:t>}</w:t>
      </w:r>
    </w:p>
    <w:p w14:paraId="5A2A1FE4" w14:textId="77777777" w:rsidR="0037645A" w:rsidRDefault="0037645A" w:rsidP="0037645A">
      <w:pPr>
        <w:pStyle w:val="PL"/>
        <w:rPr>
          <w:lang w:val="fr-FR" w:eastAsia="ko-KR"/>
        </w:rPr>
      </w:pPr>
    </w:p>
    <w:p w14:paraId="1D1643B3" w14:textId="77777777" w:rsidR="0037645A" w:rsidRDefault="0037645A" w:rsidP="0037645A">
      <w:pPr>
        <w:pStyle w:val="PL"/>
        <w:rPr>
          <w:lang w:val="fr-FR"/>
        </w:rPr>
      </w:pPr>
    </w:p>
    <w:p w14:paraId="7A2FE3A5" w14:textId="77777777" w:rsidR="0037645A" w:rsidRDefault="0037645A" w:rsidP="0037645A">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1A3D24EF" w14:textId="77777777" w:rsidR="0037645A" w:rsidRDefault="0037645A" w:rsidP="0037645A">
      <w:pPr>
        <w:pStyle w:val="PL"/>
        <w:rPr>
          <w:snapToGrid w:val="0"/>
          <w:lang w:val="fr-FR"/>
        </w:rPr>
      </w:pPr>
    </w:p>
    <w:p w14:paraId="36BE9F32" w14:textId="77777777" w:rsidR="0037645A" w:rsidRDefault="0037645A" w:rsidP="0037645A">
      <w:pPr>
        <w:pStyle w:val="PL"/>
        <w:rPr>
          <w:noProof w:val="0"/>
        </w:rPr>
      </w:pPr>
      <w:proofErr w:type="spellStart"/>
      <w:r>
        <w:rPr>
          <w:noProof w:val="0"/>
          <w:snapToGrid w:val="0"/>
        </w:rPr>
        <w:t>QoSFlow</w:t>
      </w:r>
      <w:proofErr w:type="spellEnd"/>
      <w:r>
        <w:rPr>
          <w:noProof w:val="0"/>
          <w:snapToGrid w:val="0"/>
        </w:rPr>
        <w:t>-Item</w:t>
      </w:r>
      <w:r>
        <w:rPr>
          <w:noProof w:val="0"/>
        </w:rPr>
        <w:t xml:space="preserve"> ::= SEQUENCE {</w:t>
      </w:r>
    </w:p>
    <w:p w14:paraId="49EE07BF" w14:textId="77777777" w:rsidR="0037645A" w:rsidRDefault="0037645A" w:rsidP="0037645A">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4BAC0845" w14:textId="77777777" w:rsidR="0037645A" w:rsidRDefault="0037645A" w:rsidP="0037645A">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21C62FC3"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QoSFlow</w:t>
      </w:r>
      <w:proofErr w:type="spellEnd"/>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4B230682" w14:textId="77777777" w:rsidR="0037645A" w:rsidRDefault="0037645A" w:rsidP="0037645A">
      <w:pPr>
        <w:pStyle w:val="PL"/>
      </w:pPr>
      <w:r>
        <w:tab/>
        <w:t>...</w:t>
      </w:r>
    </w:p>
    <w:p w14:paraId="19BD8BAF" w14:textId="77777777" w:rsidR="0037645A" w:rsidRDefault="0037645A" w:rsidP="0037645A">
      <w:pPr>
        <w:pStyle w:val="PL"/>
      </w:pPr>
      <w:r>
        <w:t>}</w:t>
      </w:r>
    </w:p>
    <w:p w14:paraId="17A485FA" w14:textId="77777777" w:rsidR="0037645A" w:rsidRDefault="0037645A" w:rsidP="0037645A">
      <w:pPr>
        <w:pStyle w:val="PL"/>
      </w:pPr>
    </w:p>
    <w:p w14:paraId="1DB493A6" w14:textId="77777777" w:rsidR="0037645A" w:rsidRDefault="0037645A" w:rsidP="0037645A">
      <w:pPr>
        <w:pStyle w:val="PL"/>
        <w:rPr>
          <w:noProof w:val="0"/>
          <w:snapToGrid w:val="0"/>
          <w:lang w:eastAsia="zh-CN"/>
        </w:rPr>
      </w:pPr>
      <w:proofErr w:type="spellStart"/>
      <w:r>
        <w:rPr>
          <w:noProof w:val="0"/>
          <w:snapToGrid w:val="0"/>
          <w:lang w:eastAsia="zh-CN"/>
        </w:rPr>
        <w:t>QoSFlow</w:t>
      </w:r>
      <w:proofErr w:type="spellEnd"/>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33911A40" w14:textId="77777777" w:rsidR="0037645A" w:rsidRDefault="0037645A" w:rsidP="0037645A">
      <w:pPr>
        <w:pStyle w:val="PL"/>
        <w:rPr>
          <w:noProof w:val="0"/>
          <w:snapToGrid w:val="0"/>
          <w:lang w:eastAsia="zh-CN"/>
        </w:rPr>
      </w:pPr>
      <w:r>
        <w:rPr>
          <w:noProof w:val="0"/>
          <w:snapToGrid w:val="0"/>
          <w:lang w:eastAsia="zh-CN"/>
        </w:rPr>
        <w:tab/>
        <w:t>...</w:t>
      </w:r>
    </w:p>
    <w:p w14:paraId="60A8E602" w14:textId="77777777" w:rsidR="0037645A" w:rsidRDefault="0037645A" w:rsidP="0037645A">
      <w:pPr>
        <w:pStyle w:val="PL"/>
        <w:rPr>
          <w:noProof w:val="0"/>
          <w:snapToGrid w:val="0"/>
          <w:lang w:eastAsia="zh-CN"/>
        </w:rPr>
      </w:pPr>
      <w:r>
        <w:rPr>
          <w:noProof w:val="0"/>
          <w:snapToGrid w:val="0"/>
          <w:lang w:eastAsia="zh-CN"/>
        </w:rPr>
        <w:t>}</w:t>
      </w:r>
    </w:p>
    <w:p w14:paraId="4A8CD5FC" w14:textId="77777777" w:rsidR="0037645A" w:rsidRDefault="0037645A" w:rsidP="0037645A">
      <w:pPr>
        <w:pStyle w:val="PL"/>
        <w:rPr>
          <w:lang w:eastAsia="ko-KR"/>
        </w:rPr>
      </w:pPr>
    </w:p>
    <w:p w14:paraId="17F9F6AC" w14:textId="77777777" w:rsidR="0037645A" w:rsidRDefault="0037645A" w:rsidP="0037645A">
      <w:pPr>
        <w:pStyle w:val="PL"/>
      </w:pPr>
    </w:p>
    <w:p w14:paraId="6B78DAF4" w14:textId="77777777" w:rsidR="0037645A" w:rsidRDefault="0037645A" w:rsidP="0037645A">
      <w:pPr>
        <w:pStyle w:val="PL"/>
        <w:rPr>
          <w:snapToGrid w:val="0"/>
        </w:rPr>
      </w:pPr>
      <w:r>
        <w:t xml:space="preserve">QoSFlows-List-withCause ::= SEQUENCE (SIZE (1..maxnoofQoSFlows)) OF </w:t>
      </w:r>
      <w:r>
        <w:rPr>
          <w:snapToGrid w:val="0"/>
        </w:rPr>
        <w:t>QoSFlowwithCause</w:t>
      </w:r>
      <w:r>
        <w:t>-Item</w:t>
      </w:r>
    </w:p>
    <w:p w14:paraId="1674C4DE" w14:textId="77777777" w:rsidR="0037645A" w:rsidRDefault="0037645A" w:rsidP="0037645A">
      <w:pPr>
        <w:pStyle w:val="PL"/>
        <w:rPr>
          <w:snapToGrid w:val="0"/>
        </w:rPr>
      </w:pPr>
    </w:p>
    <w:p w14:paraId="18B146CD" w14:textId="77777777" w:rsidR="0037645A" w:rsidRDefault="0037645A" w:rsidP="0037645A">
      <w:pPr>
        <w:pStyle w:val="PL"/>
        <w:rPr>
          <w:noProof w:val="0"/>
        </w:rPr>
      </w:pPr>
      <w:r>
        <w:rPr>
          <w:snapToGrid w:val="0"/>
        </w:rPr>
        <w:t>QoSFlowwithCause</w:t>
      </w:r>
      <w:r>
        <w:t>-Item</w:t>
      </w:r>
      <w:r>
        <w:rPr>
          <w:noProof w:val="0"/>
        </w:rPr>
        <w:t xml:space="preserve"> ::= SEQUENCE {</w:t>
      </w:r>
    </w:p>
    <w:p w14:paraId="63F5EB41" w14:textId="77777777" w:rsidR="0037645A" w:rsidRDefault="0037645A" w:rsidP="0037645A">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6C4F1313" w14:textId="77777777" w:rsidR="0037645A" w:rsidRDefault="0037645A" w:rsidP="0037645A">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t>Cause</w:t>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309BA069" w14:textId="77777777" w:rsidR="0037645A" w:rsidRDefault="0037645A" w:rsidP="0037645A">
      <w:pPr>
        <w:pStyle w:val="PL"/>
        <w:rPr>
          <w:lang w:val="fr-FR"/>
        </w:rPr>
      </w:pPr>
      <w:r>
        <w:rPr>
          <w:lang w:val="fr-FR"/>
        </w:rPr>
        <w:tab/>
        <w:t>iE-Extension</w:t>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QoSFlowwithCause</w:t>
      </w:r>
      <w:proofErr w:type="spellEnd"/>
      <w:r>
        <w:rPr>
          <w:lang w:val="fr-FR"/>
        </w:rPr>
        <w:t>-Item-ExtIEs</w:t>
      </w:r>
      <w:r>
        <w:rPr>
          <w:noProof w:val="0"/>
          <w:snapToGrid w:val="0"/>
          <w:lang w:val="fr-FR" w:eastAsia="zh-CN"/>
        </w:rPr>
        <w:t>} }</w:t>
      </w:r>
      <w:r>
        <w:rPr>
          <w:noProof w:val="0"/>
          <w:snapToGrid w:val="0"/>
          <w:lang w:val="fr-FR" w:eastAsia="zh-CN"/>
        </w:rPr>
        <w:tab/>
        <w:t>OPTIONAL</w:t>
      </w:r>
      <w:r>
        <w:rPr>
          <w:lang w:val="fr-FR"/>
        </w:rPr>
        <w:t>,</w:t>
      </w:r>
    </w:p>
    <w:p w14:paraId="5D65B42F" w14:textId="77777777" w:rsidR="0037645A" w:rsidRDefault="0037645A" w:rsidP="0037645A">
      <w:pPr>
        <w:pStyle w:val="PL"/>
      </w:pPr>
      <w:r>
        <w:rPr>
          <w:lang w:val="fr-FR"/>
        </w:rPr>
        <w:tab/>
      </w:r>
      <w:r>
        <w:t>...</w:t>
      </w:r>
    </w:p>
    <w:p w14:paraId="21BE5953" w14:textId="77777777" w:rsidR="0037645A" w:rsidRDefault="0037645A" w:rsidP="0037645A">
      <w:pPr>
        <w:pStyle w:val="PL"/>
      </w:pPr>
      <w:r>
        <w:t>}</w:t>
      </w:r>
    </w:p>
    <w:p w14:paraId="1E758E5C" w14:textId="77777777" w:rsidR="0037645A" w:rsidRDefault="0037645A" w:rsidP="0037645A">
      <w:pPr>
        <w:pStyle w:val="PL"/>
      </w:pPr>
    </w:p>
    <w:p w14:paraId="1EE324A8" w14:textId="77777777" w:rsidR="0037645A" w:rsidRDefault="0037645A" w:rsidP="0037645A">
      <w:pPr>
        <w:pStyle w:val="PL"/>
        <w:rPr>
          <w:noProof w:val="0"/>
          <w:snapToGrid w:val="0"/>
          <w:lang w:eastAsia="zh-CN"/>
        </w:rPr>
      </w:pPr>
      <w:r>
        <w:rPr>
          <w:snapToGrid w:val="0"/>
        </w:rPr>
        <w:t>QoSFlowwithCause</w:t>
      </w:r>
      <w:r>
        <w:t xml:space="preserve">-Item-ExtIEs </w:t>
      </w:r>
      <w:r>
        <w:rPr>
          <w:noProof w:val="0"/>
          <w:snapToGrid w:val="0"/>
          <w:lang w:eastAsia="zh-CN"/>
        </w:rPr>
        <w:t>XNAP-PROTOCOL-EXTENSION ::= {</w:t>
      </w:r>
    </w:p>
    <w:p w14:paraId="0B021494" w14:textId="77777777" w:rsidR="0037645A" w:rsidRDefault="0037645A" w:rsidP="0037645A">
      <w:pPr>
        <w:pStyle w:val="PL"/>
        <w:rPr>
          <w:noProof w:val="0"/>
          <w:snapToGrid w:val="0"/>
          <w:lang w:eastAsia="zh-CN"/>
        </w:rPr>
      </w:pPr>
      <w:r>
        <w:rPr>
          <w:noProof w:val="0"/>
          <w:snapToGrid w:val="0"/>
          <w:lang w:eastAsia="zh-CN"/>
        </w:rPr>
        <w:tab/>
        <w:t>...</w:t>
      </w:r>
    </w:p>
    <w:p w14:paraId="69DC398B" w14:textId="77777777" w:rsidR="0037645A" w:rsidRDefault="0037645A" w:rsidP="0037645A">
      <w:pPr>
        <w:pStyle w:val="PL"/>
        <w:rPr>
          <w:noProof w:val="0"/>
          <w:snapToGrid w:val="0"/>
          <w:lang w:eastAsia="zh-CN"/>
        </w:rPr>
      </w:pPr>
      <w:r>
        <w:rPr>
          <w:noProof w:val="0"/>
          <w:snapToGrid w:val="0"/>
          <w:lang w:eastAsia="zh-CN"/>
        </w:rPr>
        <w:t>}</w:t>
      </w:r>
    </w:p>
    <w:p w14:paraId="40988A26" w14:textId="77777777" w:rsidR="0037645A" w:rsidRDefault="0037645A" w:rsidP="0037645A">
      <w:pPr>
        <w:pStyle w:val="PL"/>
        <w:rPr>
          <w:lang w:eastAsia="ko-KR"/>
        </w:rPr>
      </w:pPr>
    </w:p>
    <w:p w14:paraId="36F8A8ED" w14:textId="77777777" w:rsidR="0037645A" w:rsidRDefault="0037645A" w:rsidP="0037645A">
      <w:pPr>
        <w:pStyle w:val="PL"/>
        <w:rPr>
          <w:noProof w:val="0"/>
          <w:snapToGrid w:val="0"/>
        </w:rPr>
      </w:pPr>
      <w:r>
        <w:rPr>
          <w:snapToGrid w:val="0"/>
        </w:rPr>
        <w:t xml:space="preserve">QoS-Mapping-Information ::= </w:t>
      </w:r>
      <w:r>
        <w:rPr>
          <w:noProof w:val="0"/>
          <w:snapToGrid w:val="0"/>
        </w:rPr>
        <w:t>SEQUENCE {</w:t>
      </w:r>
    </w:p>
    <w:p w14:paraId="7C754CC2" w14:textId="77777777" w:rsidR="0037645A" w:rsidRDefault="0037645A" w:rsidP="0037645A">
      <w:pPr>
        <w:pStyle w:val="PL"/>
      </w:pPr>
      <w:r>
        <w:tab/>
        <w:t>dscp</w:t>
      </w:r>
      <w:r>
        <w:tab/>
      </w:r>
      <w:r>
        <w:tab/>
      </w:r>
      <w:r>
        <w:tab/>
      </w:r>
      <w:r>
        <w:tab/>
      </w:r>
      <w:r>
        <w:tab/>
      </w:r>
      <w:r>
        <w:tab/>
      </w:r>
      <w:r>
        <w:tab/>
        <w:t>BIT STRING (SIZE(6))</w:t>
      </w:r>
      <w:r>
        <w:tab/>
      </w:r>
      <w:r>
        <w:tab/>
      </w:r>
      <w:r>
        <w:tab/>
        <w:t>OPTIONAL,</w:t>
      </w:r>
    </w:p>
    <w:p w14:paraId="3B0EA550" w14:textId="77777777" w:rsidR="0037645A" w:rsidRDefault="0037645A" w:rsidP="0037645A">
      <w:pPr>
        <w:pStyle w:val="PL"/>
      </w:pPr>
      <w:r>
        <w:tab/>
        <w:t>flow-label</w:t>
      </w:r>
      <w:r>
        <w:tab/>
      </w:r>
      <w:r>
        <w:tab/>
      </w:r>
      <w:r>
        <w:tab/>
      </w:r>
      <w:r>
        <w:tab/>
      </w:r>
      <w:r>
        <w:tab/>
      </w:r>
      <w:r>
        <w:tab/>
        <w:t>BIT STRING (SIZE(20))</w:t>
      </w:r>
      <w:r>
        <w:tab/>
      </w:r>
      <w:r>
        <w:tab/>
      </w:r>
      <w:r>
        <w:tab/>
        <w:t>OPTIONAL,</w:t>
      </w:r>
    </w:p>
    <w:p w14:paraId="3BE8CB33" w14:textId="77777777" w:rsidR="0037645A" w:rsidRDefault="0037645A" w:rsidP="0037645A">
      <w:pPr>
        <w:pStyle w:val="PL"/>
      </w:pPr>
      <w:r>
        <w:tab/>
        <w:t>iE-Extensions</w:t>
      </w:r>
      <w:r>
        <w:tab/>
      </w:r>
      <w:r>
        <w:tab/>
      </w:r>
      <w:r>
        <w:tab/>
      </w:r>
      <w:r>
        <w:tab/>
      </w:r>
      <w:r>
        <w:tab/>
        <w:t>ProtocolExtensionContainer { {QoS-Mapping-Information-ExtIEs} }</w:t>
      </w:r>
      <w:r>
        <w:tab/>
        <w:t>OPTIONAL,</w:t>
      </w:r>
    </w:p>
    <w:p w14:paraId="6CC834E6" w14:textId="77777777" w:rsidR="0037645A" w:rsidRDefault="0037645A" w:rsidP="0037645A">
      <w:pPr>
        <w:pStyle w:val="PL"/>
      </w:pPr>
      <w:r>
        <w:tab/>
        <w:t>...</w:t>
      </w:r>
    </w:p>
    <w:p w14:paraId="57A23F6F" w14:textId="77777777" w:rsidR="0037645A" w:rsidRDefault="0037645A" w:rsidP="0037645A">
      <w:pPr>
        <w:pStyle w:val="PL"/>
        <w:rPr>
          <w:snapToGrid w:val="0"/>
        </w:rPr>
      </w:pPr>
      <w:r>
        <w:rPr>
          <w:snapToGrid w:val="0"/>
        </w:rPr>
        <w:t>}</w:t>
      </w:r>
    </w:p>
    <w:p w14:paraId="0668641D" w14:textId="77777777" w:rsidR="0037645A" w:rsidRDefault="0037645A" w:rsidP="0037645A">
      <w:pPr>
        <w:pStyle w:val="PL"/>
        <w:rPr>
          <w:snapToGrid w:val="0"/>
        </w:rPr>
      </w:pPr>
    </w:p>
    <w:p w14:paraId="6DD55764" w14:textId="77777777" w:rsidR="0037645A" w:rsidRDefault="0037645A" w:rsidP="0037645A">
      <w:pPr>
        <w:pStyle w:val="PL"/>
        <w:rPr>
          <w:noProof w:val="0"/>
          <w:snapToGrid w:val="0"/>
        </w:rPr>
      </w:pPr>
      <w:r>
        <w:rPr>
          <w:snapToGrid w:val="0"/>
        </w:rPr>
        <w:t>QoS-Mapping-Information</w:t>
      </w:r>
      <w:r>
        <w:rPr>
          <w:noProof w:val="0"/>
          <w:snapToGrid w:val="0"/>
        </w:rPr>
        <w:t>-</w:t>
      </w:r>
      <w:proofErr w:type="spellStart"/>
      <w:r>
        <w:rPr>
          <w:noProof w:val="0"/>
          <w:snapToGrid w:val="0"/>
        </w:rPr>
        <w:t>ExtIEs</w:t>
      </w:r>
      <w:proofErr w:type="spellEnd"/>
      <w:r>
        <w:rPr>
          <w:noProof w:val="0"/>
          <w:snapToGrid w:val="0"/>
        </w:rPr>
        <w:t xml:space="preserve"> X</w:t>
      </w:r>
      <w:r>
        <w:rPr>
          <w:noProof w:val="0"/>
          <w:snapToGrid w:val="0"/>
          <w:lang w:eastAsia="zh-CN"/>
        </w:rPr>
        <w:t>N</w:t>
      </w:r>
      <w:r>
        <w:rPr>
          <w:noProof w:val="0"/>
          <w:snapToGrid w:val="0"/>
        </w:rPr>
        <w:t>AP-PROTOCOL-EXTENSION ::= {</w:t>
      </w:r>
    </w:p>
    <w:p w14:paraId="2C8693A3" w14:textId="77777777" w:rsidR="0037645A" w:rsidRDefault="0037645A" w:rsidP="0037645A">
      <w:pPr>
        <w:pStyle w:val="PL"/>
        <w:rPr>
          <w:noProof w:val="0"/>
          <w:snapToGrid w:val="0"/>
        </w:rPr>
      </w:pPr>
      <w:r>
        <w:rPr>
          <w:noProof w:val="0"/>
          <w:snapToGrid w:val="0"/>
        </w:rPr>
        <w:tab/>
        <w:t>...</w:t>
      </w:r>
    </w:p>
    <w:p w14:paraId="41DA94E1" w14:textId="77777777" w:rsidR="0037645A" w:rsidRDefault="0037645A" w:rsidP="0037645A">
      <w:pPr>
        <w:pStyle w:val="PL"/>
        <w:rPr>
          <w:snapToGrid w:val="0"/>
        </w:rPr>
      </w:pPr>
      <w:r>
        <w:rPr>
          <w:snapToGrid w:val="0"/>
        </w:rPr>
        <w:t>}</w:t>
      </w:r>
    </w:p>
    <w:p w14:paraId="798E4C35" w14:textId="77777777" w:rsidR="0037645A" w:rsidRDefault="0037645A" w:rsidP="0037645A">
      <w:pPr>
        <w:pStyle w:val="PL"/>
      </w:pPr>
    </w:p>
    <w:p w14:paraId="630E909A" w14:textId="77777777" w:rsidR="0037645A" w:rsidRDefault="0037645A" w:rsidP="0037645A">
      <w:pPr>
        <w:pStyle w:val="PL"/>
      </w:pPr>
      <w:r>
        <w:t>QoSParaSetIndex ::= INTEGER (1..8,...)</w:t>
      </w:r>
    </w:p>
    <w:p w14:paraId="40CE4DD2" w14:textId="77777777" w:rsidR="0037645A" w:rsidRDefault="0037645A" w:rsidP="0037645A">
      <w:pPr>
        <w:pStyle w:val="PL"/>
      </w:pPr>
      <w:r>
        <w:t>QoSParaSetNotifyIndex ::= INTEGER (0..8,...)</w:t>
      </w:r>
    </w:p>
    <w:p w14:paraId="458C3E04" w14:textId="77777777" w:rsidR="0037645A" w:rsidRDefault="0037645A" w:rsidP="0037645A">
      <w:pPr>
        <w:pStyle w:val="PL"/>
      </w:pPr>
    </w:p>
    <w:p w14:paraId="3033F94B" w14:textId="77777777" w:rsidR="0037645A" w:rsidRDefault="0037645A" w:rsidP="0037645A">
      <w:pPr>
        <w:pStyle w:val="PL"/>
      </w:pPr>
    </w:p>
    <w:p w14:paraId="54EF83EB" w14:textId="77777777" w:rsidR="0037645A" w:rsidRDefault="0037645A" w:rsidP="0037645A">
      <w:pPr>
        <w:pStyle w:val="PL"/>
        <w:rPr>
          <w:snapToGrid w:val="0"/>
        </w:rPr>
      </w:pPr>
      <w:r>
        <w:t xml:space="preserve">QoSFlowsAdmitted-List ::= SEQUENCE (SIZE (1..maxnoofQoSFlows)) OF </w:t>
      </w:r>
      <w:r>
        <w:rPr>
          <w:snapToGrid w:val="0"/>
        </w:rPr>
        <w:t>QoSFlowsAdmitted</w:t>
      </w:r>
      <w:r>
        <w:t>-Item</w:t>
      </w:r>
    </w:p>
    <w:p w14:paraId="03A4A7C4" w14:textId="77777777" w:rsidR="0037645A" w:rsidRDefault="0037645A" w:rsidP="0037645A">
      <w:pPr>
        <w:pStyle w:val="PL"/>
        <w:rPr>
          <w:snapToGrid w:val="0"/>
        </w:rPr>
      </w:pPr>
    </w:p>
    <w:p w14:paraId="5EC4B210" w14:textId="77777777" w:rsidR="0037645A" w:rsidRDefault="0037645A" w:rsidP="0037645A">
      <w:pPr>
        <w:pStyle w:val="PL"/>
        <w:rPr>
          <w:noProof w:val="0"/>
        </w:rPr>
      </w:pPr>
      <w:proofErr w:type="spellStart"/>
      <w:r>
        <w:rPr>
          <w:noProof w:val="0"/>
          <w:snapToGrid w:val="0"/>
        </w:rPr>
        <w:t>QoSFlowsAdmitted</w:t>
      </w:r>
      <w:proofErr w:type="spellEnd"/>
      <w:r>
        <w:rPr>
          <w:noProof w:val="0"/>
          <w:snapToGrid w:val="0"/>
        </w:rPr>
        <w:t>-Item</w:t>
      </w:r>
      <w:r>
        <w:rPr>
          <w:noProof w:val="0"/>
        </w:rPr>
        <w:t xml:space="preserve"> ::= SEQUENCE {</w:t>
      </w:r>
    </w:p>
    <w:p w14:paraId="3AF001EE" w14:textId="77777777" w:rsidR="0037645A" w:rsidRDefault="0037645A" w:rsidP="0037645A">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486D371"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QoSFlowsAdmitted</w:t>
      </w:r>
      <w:proofErr w:type="spellEnd"/>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636A5091" w14:textId="77777777" w:rsidR="0037645A" w:rsidRDefault="0037645A" w:rsidP="0037645A">
      <w:pPr>
        <w:pStyle w:val="PL"/>
      </w:pPr>
      <w:r>
        <w:tab/>
        <w:t>...</w:t>
      </w:r>
    </w:p>
    <w:p w14:paraId="00A1C590" w14:textId="77777777" w:rsidR="0037645A" w:rsidRDefault="0037645A" w:rsidP="0037645A">
      <w:pPr>
        <w:pStyle w:val="PL"/>
      </w:pPr>
      <w:r>
        <w:t>}</w:t>
      </w:r>
    </w:p>
    <w:p w14:paraId="5924D497" w14:textId="77777777" w:rsidR="0037645A" w:rsidRDefault="0037645A" w:rsidP="0037645A">
      <w:pPr>
        <w:pStyle w:val="PL"/>
      </w:pPr>
    </w:p>
    <w:p w14:paraId="74FC964C" w14:textId="77777777" w:rsidR="0037645A" w:rsidRDefault="0037645A" w:rsidP="0037645A">
      <w:pPr>
        <w:pStyle w:val="PL"/>
        <w:rPr>
          <w:noProof w:val="0"/>
          <w:snapToGrid w:val="0"/>
          <w:lang w:eastAsia="zh-CN"/>
        </w:rPr>
      </w:pPr>
      <w:proofErr w:type="spellStart"/>
      <w:r>
        <w:rPr>
          <w:noProof w:val="0"/>
          <w:snapToGrid w:val="0"/>
          <w:lang w:eastAsia="zh-CN"/>
        </w:rPr>
        <w:t>QoSFlowsAdmitted</w:t>
      </w:r>
      <w:proofErr w:type="spellEnd"/>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191EC711" w14:textId="77777777" w:rsidR="0037645A" w:rsidRDefault="0037645A" w:rsidP="0037645A">
      <w:pPr>
        <w:pStyle w:val="PL"/>
        <w:rPr>
          <w:lang w:eastAsia="ko-KR"/>
        </w:rPr>
      </w:pPr>
      <w:bookmarkStart w:id="996" w:name="_Hlk31899786"/>
      <w:r>
        <w:t>{ ID id-CurrentQoSParaSetIndex</w:t>
      </w:r>
      <w:r>
        <w:tab/>
        <w:t>CRITICALITY ignore</w:t>
      </w:r>
      <w:r>
        <w:tab/>
        <w:t>EXTENSION QoSParaSetIndex</w:t>
      </w:r>
      <w:r>
        <w:tab/>
        <w:t>PRESENCE optional</w:t>
      </w:r>
      <w:r>
        <w:tab/>
        <w:t>}</w:t>
      </w:r>
      <w:bookmarkEnd w:id="996"/>
      <w:r>
        <w:t>,</w:t>
      </w:r>
    </w:p>
    <w:p w14:paraId="4CC7888E" w14:textId="77777777" w:rsidR="0037645A" w:rsidRDefault="0037645A" w:rsidP="0037645A">
      <w:pPr>
        <w:pStyle w:val="PL"/>
        <w:rPr>
          <w:noProof w:val="0"/>
          <w:snapToGrid w:val="0"/>
          <w:lang w:eastAsia="zh-CN"/>
        </w:rPr>
      </w:pPr>
      <w:r>
        <w:rPr>
          <w:noProof w:val="0"/>
          <w:snapToGrid w:val="0"/>
          <w:lang w:eastAsia="zh-CN"/>
        </w:rPr>
        <w:tab/>
        <w:t>...</w:t>
      </w:r>
    </w:p>
    <w:p w14:paraId="1DCE7DF7" w14:textId="77777777" w:rsidR="0037645A" w:rsidRDefault="0037645A" w:rsidP="0037645A">
      <w:pPr>
        <w:pStyle w:val="PL"/>
        <w:rPr>
          <w:noProof w:val="0"/>
          <w:snapToGrid w:val="0"/>
          <w:lang w:eastAsia="zh-CN"/>
        </w:rPr>
      </w:pPr>
      <w:r>
        <w:rPr>
          <w:noProof w:val="0"/>
          <w:snapToGrid w:val="0"/>
          <w:lang w:eastAsia="zh-CN"/>
        </w:rPr>
        <w:t>}</w:t>
      </w:r>
    </w:p>
    <w:p w14:paraId="15C3200F" w14:textId="77777777" w:rsidR="0037645A" w:rsidRDefault="0037645A" w:rsidP="0037645A">
      <w:pPr>
        <w:pStyle w:val="PL"/>
        <w:rPr>
          <w:lang w:eastAsia="ko-KR"/>
        </w:rPr>
      </w:pPr>
    </w:p>
    <w:p w14:paraId="79B1A32E" w14:textId="77777777" w:rsidR="0037645A" w:rsidRDefault="0037645A" w:rsidP="0037645A">
      <w:pPr>
        <w:pStyle w:val="PL"/>
      </w:pPr>
    </w:p>
    <w:p w14:paraId="2ECE23B5" w14:textId="77777777" w:rsidR="0037645A" w:rsidRDefault="0037645A" w:rsidP="0037645A">
      <w:pPr>
        <w:pStyle w:val="PL"/>
        <w:rPr>
          <w:snapToGrid w:val="0"/>
        </w:rPr>
      </w:pPr>
      <w:r>
        <w:rPr>
          <w:snapToGrid w:val="0"/>
        </w:rPr>
        <w:t>QoSFlowsToBeSetup-List ::=</w:t>
      </w:r>
      <w:r>
        <w:t xml:space="preserve"> SEQUENCE (SIZE (1..maxnoofQoSFlows)) OF </w:t>
      </w:r>
      <w:r>
        <w:rPr>
          <w:snapToGrid w:val="0"/>
        </w:rPr>
        <w:t>QoSFlowsToBeSetup</w:t>
      </w:r>
      <w:r>
        <w:t>-Item</w:t>
      </w:r>
    </w:p>
    <w:p w14:paraId="353CA44E" w14:textId="77777777" w:rsidR="0037645A" w:rsidRDefault="0037645A" w:rsidP="0037645A">
      <w:pPr>
        <w:pStyle w:val="PL"/>
        <w:rPr>
          <w:snapToGrid w:val="0"/>
        </w:rPr>
      </w:pPr>
    </w:p>
    <w:p w14:paraId="72781E19" w14:textId="77777777" w:rsidR="0037645A" w:rsidRDefault="0037645A" w:rsidP="0037645A">
      <w:pPr>
        <w:pStyle w:val="PL"/>
        <w:rPr>
          <w:noProof w:val="0"/>
        </w:rPr>
      </w:pPr>
      <w:proofErr w:type="spellStart"/>
      <w:r>
        <w:rPr>
          <w:noProof w:val="0"/>
          <w:snapToGrid w:val="0"/>
        </w:rPr>
        <w:t>QoSFlowsToBeSetup</w:t>
      </w:r>
      <w:proofErr w:type="spellEnd"/>
      <w:r>
        <w:rPr>
          <w:noProof w:val="0"/>
          <w:snapToGrid w:val="0"/>
        </w:rPr>
        <w:t>-Item</w:t>
      </w:r>
      <w:r>
        <w:rPr>
          <w:noProof w:val="0"/>
        </w:rPr>
        <w:t xml:space="preserve"> ::= SEQUENCE {</w:t>
      </w:r>
    </w:p>
    <w:p w14:paraId="05279627" w14:textId="77777777" w:rsidR="0037645A" w:rsidRDefault="0037645A" w:rsidP="0037645A">
      <w:pPr>
        <w:pStyle w:val="PL"/>
        <w:rPr>
          <w:noProof w:val="0"/>
        </w:rPr>
      </w:pPr>
      <w:r>
        <w:rPr>
          <w:noProof w:val="0"/>
        </w:rPr>
        <w:tab/>
      </w:r>
      <w:proofErr w:type="spellStart"/>
      <w:r>
        <w:rPr>
          <w:noProof w:val="0"/>
        </w:rPr>
        <w:t>qfi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5AB80D64" w14:textId="77777777" w:rsidR="0037645A" w:rsidRDefault="0037645A" w:rsidP="0037645A">
      <w:pPr>
        <w:pStyle w:val="PL"/>
        <w:rPr>
          <w:noProof w:val="0"/>
        </w:rPr>
      </w:pPr>
      <w:r>
        <w:rPr>
          <w:noProof w:val="0"/>
        </w:rPr>
        <w:tab/>
      </w:r>
      <w:proofErr w:type="spellStart"/>
      <w:r>
        <w:rPr>
          <w:noProof w:val="0"/>
        </w:rPr>
        <w:t>qosFlowLevelQoSParameters</w:t>
      </w:r>
      <w:proofErr w:type="spellEnd"/>
      <w:r>
        <w:rPr>
          <w:noProof w:val="0"/>
        </w:rPr>
        <w:tab/>
      </w:r>
      <w:r>
        <w:rPr>
          <w:noProof w:val="0"/>
        </w:rPr>
        <w:tab/>
      </w:r>
      <w:r>
        <w:t>QoSFlowLevelQoSParameters</w:t>
      </w:r>
      <w:r>
        <w:rPr>
          <w:noProof w:val="0"/>
        </w:rPr>
        <w:t>,</w:t>
      </w:r>
    </w:p>
    <w:p w14:paraId="61E68A25" w14:textId="77777777" w:rsidR="0037645A" w:rsidRDefault="0037645A" w:rsidP="0037645A">
      <w:pPr>
        <w:pStyle w:val="PL"/>
        <w:rPr>
          <w:noProof w:val="0"/>
        </w:rPr>
      </w:pPr>
      <w:r>
        <w:rPr>
          <w:noProof w:val="0"/>
        </w:rPr>
        <w:tab/>
        <w:t>e-RAB-ID</w:t>
      </w:r>
      <w:r>
        <w:rPr>
          <w:noProof w:val="0"/>
        </w:rPr>
        <w:tab/>
      </w:r>
      <w:r>
        <w:rPr>
          <w:noProof w:val="0"/>
        </w:rPr>
        <w:tab/>
      </w:r>
      <w:r>
        <w:rPr>
          <w:noProof w:val="0"/>
        </w:rPr>
        <w:tab/>
      </w:r>
      <w:r>
        <w:rPr>
          <w:noProof w:val="0"/>
        </w:rPr>
        <w:tab/>
      </w:r>
      <w:r>
        <w:rPr>
          <w:noProof w:val="0"/>
        </w:rPr>
        <w:tab/>
      </w:r>
      <w:r>
        <w:rPr>
          <w:noProof w:val="0"/>
        </w:rPr>
        <w:tab/>
        <w:t>E-RAB-ID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44E9EF5" w14:textId="77777777" w:rsidR="0037645A" w:rsidRDefault="0037645A" w:rsidP="0037645A">
      <w:pPr>
        <w:pStyle w:val="PL"/>
      </w:pPr>
      <w:r>
        <w:tab/>
        <w:t>iE-Extension</w:t>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QoSFlowsToBeSetup</w:t>
      </w:r>
      <w:proofErr w:type="spellEnd"/>
      <w:r>
        <w:rPr>
          <w:noProof w:val="0"/>
          <w:snapToGrid w:val="0"/>
          <w:lang w:eastAsia="zh-CN"/>
        </w:rPr>
        <w:t>-Item</w:t>
      </w:r>
      <w:r>
        <w:t>-</w:t>
      </w:r>
      <w:proofErr w:type="spellStart"/>
      <w:r>
        <w:t>ExtIEs</w:t>
      </w:r>
      <w:proofErr w:type="spellEnd"/>
      <w:r>
        <w:rPr>
          <w:noProof w:val="0"/>
          <w:snapToGrid w:val="0"/>
          <w:lang w:eastAsia="zh-CN"/>
        </w:rPr>
        <w:t>} }</w:t>
      </w:r>
      <w:r>
        <w:rPr>
          <w:noProof w:val="0"/>
          <w:snapToGrid w:val="0"/>
          <w:lang w:eastAsia="zh-CN"/>
        </w:rPr>
        <w:tab/>
        <w:t>OPTIONAL</w:t>
      </w:r>
      <w:r>
        <w:t>,</w:t>
      </w:r>
    </w:p>
    <w:p w14:paraId="3734FDF6" w14:textId="77777777" w:rsidR="0037645A" w:rsidRDefault="0037645A" w:rsidP="0037645A">
      <w:pPr>
        <w:pStyle w:val="PL"/>
      </w:pPr>
      <w:r>
        <w:tab/>
        <w:t>...</w:t>
      </w:r>
    </w:p>
    <w:p w14:paraId="06FFA1DC" w14:textId="77777777" w:rsidR="0037645A" w:rsidRDefault="0037645A" w:rsidP="0037645A">
      <w:pPr>
        <w:pStyle w:val="PL"/>
      </w:pPr>
      <w:r>
        <w:t>}</w:t>
      </w:r>
    </w:p>
    <w:p w14:paraId="17F12015" w14:textId="77777777" w:rsidR="0037645A" w:rsidRDefault="0037645A" w:rsidP="0037645A">
      <w:pPr>
        <w:pStyle w:val="PL"/>
      </w:pPr>
    </w:p>
    <w:p w14:paraId="18689116" w14:textId="77777777" w:rsidR="0037645A" w:rsidRDefault="0037645A" w:rsidP="0037645A">
      <w:pPr>
        <w:pStyle w:val="PL"/>
        <w:rPr>
          <w:noProof w:val="0"/>
          <w:snapToGrid w:val="0"/>
          <w:lang w:eastAsia="zh-CN"/>
        </w:rPr>
      </w:pPr>
      <w:proofErr w:type="spellStart"/>
      <w:r>
        <w:rPr>
          <w:noProof w:val="0"/>
          <w:snapToGrid w:val="0"/>
        </w:rPr>
        <w:t>QoSFlowsToBeSetup</w:t>
      </w:r>
      <w:proofErr w:type="spellEnd"/>
      <w:r>
        <w:rPr>
          <w:noProof w:val="0"/>
          <w:snapToGrid w:val="0"/>
          <w:lang w:eastAsia="zh-CN"/>
        </w:rPr>
        <w:t>-Item</w:t>
      </w:r>
      <w:r>
        <w:t>-</w:t>
      </w:r>
      <w:proofErr w:type="spellStart"/>
      <w:r>
        <w:t>ExtIEs</w:t>
      </w:r>
      <w:proofErr w:type="spellEnd"/>
      <w:r>
        <w:t xml:space="preserve"> </w:t>
      </w:r>
      <w:r>
        <w:rPr>
          <w:noProof w:val="0"/>
          <w:snapToGrid w:val="0"/>
          <w:lang w:eastAsia="zh-CN"/>
        </w:rPr>
        <w:t>XNAP-PROTOCOL-EXTENSION ::= {</w:t>
      </w:r>
    </w:p>
    <w:p w14:paraId="7E92A918" w14:textId="77777777" w:rsidR="0037645A" w:rsidRDefault="0037645A" w:rsidP="0037645A">
      <w:pPr>
        <w:pStyle w:val="PL"/>
        <w:rPr>
          <w:snapToGrid w:val="0"/>
          <w:lang w:eastAsia="ko-KR"/>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5B6DEF15" w14:textId="77777777" w:rsidR="0037645A" w:rsidRDefault="0037645A" w:rsidP="0037645A">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2379F217" w14:textId="77777777" w:rsidR="0037645A" w:rsidRDefault="0037645A" w:rsidP="0037645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184920B1" w14:textId="77777777" w:rsidR="0037645A" w:rsidRDefault="0037645A" w:rsidP="0037645A">
      <w:pPr>
        <w:pStyle w:val="PL"/>
        <w:rPr>
          <w:noProof w:val="0"/>
          <w:snapToGrid w:val="0"/>
          <w:lang w:eastAsia="zh-CN"/>
        </w:rPr>
      </w:pPr>
      <w:r>
        <w:rPr>
          <w:noProof w:val="0"/>
          <w:snapToGrid w:val="0"/>
          <w:lang w:eastAsia="zh-CN"/>
        </w:rPr>
        <w:tab/>
        <w:t>...</w:t>
      </w:r>
    </w:p>
    <w:p w14:paraId="4877F2F4" w14:textId="77777777" w:rsidR="0037645A" w:rsidRDefault="0037645A" w:rsidP="0037645A">
      <w:pPr>
        <w:pStyle w:val="PL"/>
        <w:rPr>
          <w:noProof w:val="0"/>
          <w:snapToGrid w:val="0"/>
          <w:lang w:eastAsia="zh-CN"/>
        </w:rPr>
      </w:pPr>
      <w:r>
        <w:rPr>
          <w:noProof w:val="0"/>
          <w:snapToGrid w:val="0"/>
          <w:lang w:eastAsia="zh-CN"/>
        </w:rPr>
        <w:t>}</w:t>
      </w:r>
    </w:p>
    <w:p w14:paraId="3CB04D83" w14:textId="77777777" w:rsidR="0037645A" w:rsidRDefault="0037645A" w:rsidP="0037645A">
      <w:pPr>
        <w:pStyle w:val="PL"/>
        <w:rPr>
          <w:lang w:eastAsia="ko-KR"/>
        </w:rPr>
      </w:pPr>
    </w:p>
    <w:p w14:paraId="529A7062" w14:textId="77777777" w:rsidR="0037645A" w:rsidRDefault="0037645A" w:rsidP="0037645A">
      <w:pPr>
        <w:pStyle w:val="PL"/>
      </w:pPr>
      <w:r>
        <w:t>QoSFlowsUsageReportList ::= SEQUENCE (SIZE(1..maxnoofQoSFlows)) OF QoSFlowsUsageReport-Item</w:t>
      </w:r>
    </w:p>
    <w:p w14:paraId="09D6389F" w14:textId="77777777" w:rsidR="0037645A" w:rsidRDefault="0037645A" w:rsidP="0037645A">
      <w:pPr>
        <w:pStyle w:val="PL"/>
      </w:pPr>
    </w:p>
    <w:p w14:paraId="7A46D724" w14:textId="77777777" w:rsidR="0037645A" w:rsidRDefault="0037645A" w:rsidP="0037645A">
      <w:pPr>
        <w:pStyle w:val="PL"/>
      </w:pPr>
      <w:r>
        <w:t>QoSFlowsUsageReport-Item ::= SEQUENCE {</w:t>
      </w:r>
    </w:p>
    <w:p w14:paraId="0AB886CE" w14:textId="77777777" w:rsidR="0037645A" w:rsidRDefault="0037645A" w:rsidP="0037645A">
      <w:pPr>
        <w:pStyle w:val="PL"/>
      </w:pPr>
      <w:r>
        <w:tab/>
        <w:t>qosFlowIdentifier</w:t>
      </w:r>
      <w:r>
        <w:tab/>
      </w:r>
      <w:r>
        <w:tab/>
      </w:r>
      <w:r>
        <w:tab/>
      </w:r>
      <w:r>
        <w:tab/>
      </w:r>
      <w:r>
        <w:tab/>
        <w:t>QoSFlowIdentifier,</w:t>
      </w:r>
    </w:p>
    <w:p w14:paraId="641830BA" w14:textId="77777777" w:rsidR="0037645A" w:rsidRDefault="0037645A" w:rsidP="0037645A">
      <w:pPr>
        <w:pStyle w:val="PL"/>
      </w:pPr>
      <w:r>
        <w:tab/>
        <w:t>rATType</w:t>
      </w:r>
      <w:r>
        <w:tab/>
      </w:r>
      <w:r>
        <w:tab/>
      </w:r>
      <w:r>
        <w:tab/>
      </w:r>
      <w:r>
        <w:tab/>
      </w:r>
      <w:r>
        <w:tab/>
      </w:r>
      <w:r>
        <w:tab/>
      </w:r>
      <w:r>
        <w:tab/>
      </w:r>
      <w:r>
        <w:tab/>
        <w:t xml:space="preserve">ENUMERATED {nr, eutra, ..., </w:t>
      </w:r>
      <w:r>
        <w:rPr>
          <w:noProof w:val="0"/>
          <w:snapToGrid w:val="0"/>
        </w:rPr>
        <w:t>nr-unlicensed, e-</w:t>
      </w:r>
      <w:proofErr w:type="spellStart"/>
      <w:r>
        <w:rPr>
          <w:noProof w:val="0"/>
          <w:snapToGrid w:val="0"/>
        </w:rPr>
        <w:t>utra</w:t>
      </w:r>
      <w:proofErr w:type="spellEnd"/>
      <w:r>
        <w:rPr>
          <w:noProof w:val="0"/>
          <w:snapToGrid w:val="0"/>
        </w:rPr>
        <w:t>-unlicensed</w:t>
      </w:r>
      <w:r>
        <w:t>},</w:t>
      </w:r>
    </w:p>
    <w:p w14:paraId="0F1229A3" w14:textId="77777777" w:rsidR="0037645A" w:rsidRDefault="0037645A" w:rsidP="0037645A">
      <w:pPr>
        <w:pStyle w:val="PL"/>
      </w:pPr>
      <w:r>
        <w:tab/>
        <w:t>qoSFlowsTimedReportList</w:t>
      </w:r>
      <w:r>
        <w:tab/>
      </w:r>
      <w:r>
        <w:tab/>
      </w:r>
      <w:r>
        <w:tab/>
      </w:r>
      <w:r>
        <w:tab/>
        <w:t>VolumeTimedReportList,</w:t>
      </w:r>
    </w:p>
    <w:p w14:paraId="46D4126E" w14:textId="77777777" w:rsidR="0037645A" w:rsidRDefault="0037645A" w:rsidP="0037645A">
      <w:pPr>
        <w:pStyle w:val="PL"/>
      </w:pPr>
      <w:r>
        <w:tab/>
        <w:t>iE-Extensions</w:t>
      </w:r>
      <w:r>
        <w:tab/>
      </w:r>
      <w:r>
        <w:tab/>
      </w:r>
      <w:r>
        <w:tab/>
      </w:r>
      <w:r>
        <w:tab/>
      </w:r>
      <w:r>
        <w:tab/>
      </w:r>
      <w:r>
        <w:tab/>
        <w:t>ProtocolExtensionContainer { {QoSFlowsUsageReport-Item-ExtIEs} } OPTIONAL,</w:t>
      </w:r>
    </w:p>
    <w:p w14:paraId="50D3D2FD" w14:textId="77777777" w:rsidR="0037645A" w:rsidRDefault="0037645A" w:rsidP="0037645A">
      <w:pPr>
        <w:pStyle w:val="PL"/>
      </w:pPr>
      <w:r>
        <w:t>...</w:t>
      </w:r>
    </w:p>
    <w:p w14:paraId="69520342" w14:textId="77777777" w:rsidR="0037645A" w:rsidRDefault="0037645A" w:rsidP="0037645A">
      <w:pPr>
        <w:pStyle w:val="PL"/>
      </w:pPr>
      <w:r>
        <w:t>}</w:t>
      </w:r>
    </w:p>
    <w:p w14:paraId="0A53E288" w14:textId="77777777" w:rsidR="0037645A" w:rsidRDefault="0037645A" w:rsidP="0037645A">
      <w:pPr>
        <w:pStyle w:val="PL"/>
      </w:pPr>
    </w:p>
    <w:p w14:paraId="4F262FEE" w14:textId="77777777" w:rsidR="0037645A" w:rsidRDefault="0037645A" w:rsidP="0037645A">
      <w:pPr>
        <w:pStyle w:val="PL"/>
      </w:pPr>
      <w:r>
        <w:t>QoSFlowsUsageReport-Item-ExtIEs XNAP-PROTOCOL-EXTENSION ::= {</w:t>
      </w:r>
    </w:p>
    <w:p w14:paraId="0709A3F7" w14:textId="77777777" w:rsidR="0037645A" w:rsidRDefault="0037645A" w:rsidP="0037645A">
      <w:pPr>
        <w:pStyle w:val="PL"/>
      </w:pPr>
      <w:r>
        <w:tab/>
        <w:t>...</w:t>
      </w:r>
    </w:p>
    <w:p w14:paraId="17E400CB" w14:textId="77777777" w:rsidR="0037645A" w:rsidRDefault="0037645A" w:rsidP="0037645A">
      <w:pPr>
        <w:pStyle w:val="PL"/>
      </w:pPr>
      <w:r>
        <w:t>}</w:t>
      </w:r>
    </w:p>
    <w:p w14:paraId="20FF18DB" w14:textId="77777777" w:rsidR="0037645A" w:rsidRDefault="0037645A" w:rsidP="0037645A">
      <w:pPr>
        <w:pStyle w:val="PL"/>
      </w:pPr>
    </w:p>
    <w:p w14:paraId="75694A5E" w14:textId="77777777" w:rsidR="0037645A" w:rsidRDefault="0037645A" w:rsidP="0037645A">
      <w:pPr>
        <w:pStyle w:val="PL"/>
      </w:pPr>
      <w:r>
        <w:t>QosMonitoringRequest ::= ENUMERATED {ul, dl, both}</w:t>
      </w:r>
    </w:p>
    <w:p w14:paraId="6356FCEB" w14:textId="77777777" w:rsidR="0037645A" w:rsidRDefault="0037645A" w:rsidP="0037645A">
      <w:pPr>
        <w:pStyle w:val="PL"/>
        <w:rPr>
          <w:lang w:val="en-US" w:eastAsia="zh-CN"/>
        </w:rPr>
      </w:pPr>
      <w:r>
        <w:rPr>
          <w:lang w:val="en-US" w:eastAsia="zh-CN"/>
        </w:rPr>
        <w:t>QoSMonitoringDisabled ::= ENUMERATED {true, ...}</w:t>
      </w:r>
    </w:p>
    <w:p w14:paraId="1B31BE7B" w14:textId="77777777" w:rsidR="0037645A" w:rsidRDefault="0037645A" w:rsidP="0037645A">
      <w:pPr>
        <w:pStyle w:val="PL"/>
        <w:rPr>
          <w:noProof w:val="0"/>
          <w:snapToGrid w:val="0"/>
          <w:lang w:eastAsia="ko-KR"/>
        </w:rPr>
      </w:pPr>
      <w:r>
        <w:rPr>
          <w:snapToGrid w:val="0"/>
        </w:rPr>
        <w:t>QosMonitoringReportingFrequency ::= INTEGER (1..1800</w:t>
      </w:r>
      <w:bookmarkStart w:id="997" w:name="MCCQCTEMPBM_00000339"/>
      <w:r>
        <w:rPr>
          <w:rFonts w:cs="Courier New"/>
          <w:snapToGrid w:val="0"/>
        </w:rPr>
        <w:t>, ...</w:t>
      </w:r>
      <w:bookmarkEnd w:id="997"/>
      <w:r>
        <w:rPr>
          <w:snapToGrid w:val="0"/>
        </w:rPr>
        <w:t>)</w:t>
      </w:r>
    </w:p>
    <w:p w14:paraId="5E6538DE" w14:textId="77777777" w:rsidR="0037645A" w:rsidRDefault="0037645A" w:rsidP="0037645A">
      <w:pPr>
        <w:pStyle w:val="PL"/>
      </w:pPr>
    </w:p>
    <w:p w14:paraId="6C4381B9" w14:textId="77777777" w:rsidR="0037645A" w:rsidRDefault="0037645A" w:rsidP="0037645A">
      <w:pPr>
        <w:pStyle w:val="PL"/>
        <w:outlineLvl w:val="3"/>
      </w:pPr>
      <w:r>
        <w:t>-- R</w:t>
      </w:r>
    </w:p>
    <w:p w14:paraId="74D497AE" w14:textId="77777777" w:rsidR="0037645A" w:rsidRDefault="0037645A" w:rsidP="0037645A">
      <w:pPr>
        <w:pStyle w:val="PL"/>
        <w:rPr>
          <w:noProof w:val="0"/>
          <w:snapToGrid w:val="0"/>
          <w:lang w:eastAsia="zh-CN"/>
        </w:rPr>
      </w:pPr>
    </w:p>
    <w:p w14:paraId="1ACBE99F" w14:textId="77777777" w:rsidR="0037645A" w:rsidRDefault="0037645A" w:rsidP="0037645A">
      <w:pPr>
        <w:pStyle w:val="PL"/>
        <w:rPr>
          <w:snapToGrid w:val="0"/>
        </w:rPr>
      </w:pPr>
      <w:bookmarkStart w:id="998" w:name="OLE_LINK120"/>
      <w:r>
        <w:rPr>
          <w:snapToGrid w:val="0"/>
        </w:rPr>
        <w:t>RACH-Config-Common</w:t>
      </w:r>
      <w:r>
        <w:rPr>
          <w:snapToGrid w:val="0"/>
        </w:rPr>
        <w:tab/>
        <w:t>::= OCTET STRING</w:t>
      </w:r>
    </w:p>
    <w:p w14:paraId="1BCE3289" w14:textId="77777777" w:rsidR="0037645A" w:rsidRDefault="0037645A" w:rsidP="0037645A">
      <w:pPr>
        <w:pStyle w:val="PL"/>
        <w:rPr>
          <w:snapToGrid w:val="0"/>
        </w:rPr>
      </w:pPr>
    </w:p>
    <w:p w14:paraId="507566F8" w14:textId="77777777" w:rsidR="0037645A" w:rsidRDefault="0037645A" w:rsidP="0037645A">
      <w:pPr>
        <w:pStyle w:val="PL"/>
        <w:rPr>
          <w:snapToGrid w:val="0"/>
        </w:rPr>
      </w:pPr>
      <w:r>
        <w:rPr>
          <w:snapToGrid w:val="0"/>
        </w:rPr>
        <w:t>RACH-Config-Common-IAB</w:t>
      </w:r>
      <w:r>
        <w:rPr>
          <w:snapToGrid w:val="0"/>
        </w:rPr>
        <w:tab/>
        <w:t>::= OCTET STRING</w:t>
      </w:r>
    </w:p>
    <w:p w14:paraId="42FC1096" w14:textId="77777777" w:rsidR="0037645A" w:rsidRDefault="0037645A" w:rsidP="0037645A">
      <w:pPr>
        <w:pStyle w:val="PL"/>
        <w:rPr>
          <w:rFonts w:cs="Courier New"/>
          <w:noProof w:val="0"/>
          <w:snapToGrid w:val="0"/>
          <w:szCs w:val="16"/>
          <w:lang w:eastAsia="zh-CN"/>
        </w:rPr>
      </w:pPr>
      <w:bookmarkStart w:id="999" w:name="MCCQCTEMPBM_00000340"/>
    </w:p>
    <w:bookmarkEnd w:id="998"/>
    <w:bookmarkEnd w:id="999"/>
    <w:p w14:paraId="5B1511D3" w14:textId="77777777" w:rsidR="0037645A" w:rsidRDefault="0037645A" w:rsidP="0037645A">
      <w:pPr>
        <w:pStyle w:val="PL"/>
        <w:rPr>
          <w:snapToGrid w:val="0"/>
          <w:lang w:eastAsia="ko-KR"/>
        </w:rPr>
      </w:pPr>
      <w:r>
        <w:rPr>
          <w:lang w:eastAsia="ja-JP"/>
        </w:rPr>
        <w:t>RAReport</w:t>
      </w:r>
      <w:r>
        <w:rPr>
          <w:snapToGrid w:val="0"/>
        </w:rPr>
        <w:tab/>
        <w:t xml:space="preserve">::= SEQUENCE (SIZE(1.. maxnoofRAReports)) OF </w:t>
      </w:r>
      <w:bookmarkStart w:id="1000" w:name="OLE_LINK119"/>
      <w:r>
        <w:rPr>
          <w:snapToGrid w:val="0"/>
        </w:rPr>
        <w:t>RAReportList-Item</w:t>
      </w:r>
      <w:bookmarkEnd w:id="1000"/>
    </w:p>
    <w:p w14:paraId="5259A27E" w14:textId="77777777" w:rsidR="0037645A" w:rsidRDefault="0037645A" w:rsidP="0037645A">
      <w:pPr>
        <w:pStyle w:val="PL"/>
        <w:rPr>
          <w:snapToGrid w:val="0"/>
        </w:rPr>
      </w:pPr>
      <w:bookmarkStart w:id="1001" w:name="OLE_LINK121"/>
      <w:r>
        <w:rPr>
          <w:snapToGrid w:val="0"/>
        </w:rPr>
        <w:t>RAReportList-Item</w:t>
      </w:r>
      <w:bookmarkEnd w:id="1001"/>
      <w:r>
        <w:rPr>
          <w:snapToGrid w:val="0"/>
        </w:rPr>
        <w:tab/>
        <w:t>::= SEQUENCE {</w:t>
      </w:r>
    </w:p>
    <w:p w14:paraId="53BBA99E" w14:textId="77777777" w:rsidR="0037645A" w:rsidRDefault="0037645A" w:rsidP="0037645A">
      <w:pPr>
        <w:pStyle w:val="PL"/>
        <w:rPr>
          <w:snapToGrid w:val="0"/>
        </w:rPr>
      </w:pPr>
      <w:r>
        <w:rPr>
          <w:snapToGrid w:val="0"/>
        </w:rPr>
        <w:tab/>
        <w:t>rAReport</w:t>
      </w:r>
      <w:r>
        <w:rPr>
          <w:snapToGrid w:val="0"/>
        </w:rPr>
        <w:tab/>
      </w:r>
      <w:r>
        <w:rPr>
          <w:snapToGrid w:val="0"/>
        </w:rPr>
        <w:tab/>
      </w:r>
      <w:r>
        <w:rPr>
          <w:snapToGrid w:val="0"/>
        </w:rPr>
        <w:tab/>
      </w:r>
      <w:r>
        <w:rPr>
          <w:snapToGrid w:val="0"/>
        </w:rPr>
        <w:tab/>
        <w:t>RAReportContainer,</w:t>
      </w:r>
    </w:p>
    <w:p w14:paraId="6166F72D"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RAReportList-Item-ExtIEs} }</w:t>
      </w:r>
      <w:r>
        <w:rPr>
          <w:snapToGrid w:val="0"/>
        </w:rPr>
        <w:tab/>
        <w:t>OPTIONAL,</w:t>
      </w:r>
    </w:p>
    <w:p w14:paraId="46255EF3" w14:textId="77777777" w:rsidR="0037645A" w:rsidRDefault="0037645A" w:rsidP="0037645A">
      <w:pPr>
        <w:pStyle w:val="PL"/>
        <w:rPr>
          <w:noProof w:val="0"/>
          <w:snapToGrid w:val="0"/>
        </w:rPr>
      </w:pPr>
      <w:r>
        <w:rPr>
          <w:noProof w:val="0"/>
          <w:snapToGrid w:val="0"/>
        </w:rPr>
        <w:tab/>
        <w:t>...</w:t>
      </w:r>
    </w:p>
    <w:p w14:paraId="22B875CF" w14:textId="77777777" w:rsidR="0037645A" w:rsidRDefault="0037645A" w:rsidP="0037645A">
      <w:pPr>
        <w:pStyle w:val="PL"/>
        <w:rPr>
          <w:snapToGrid w:val="0"/>
        </w:rPr>
      </w:pPr>
      <w:r>
        <w:rPr>
          <w:noProof w:val="0"/>
          <w:snapToGrid w:val="0"/>
        </w:rPr>
        <w:t>}</w:t>
      </w:r>
    </w:p>
    <w:p w14:paraId="198C3E66" w14:textId="77777777" w:rsidR="0037645A" w:rsidRDefault="0037645A" w:rsidP="0037645A">
      <w:pPr>
        <w:pStyle w:val="PL"/>
      </w:pPr>
    </w:p>
    <w:p w14:paraId="34428B5F" w14:textId="77777777" w:rsidR="0037645A" w:rsidRDefault="0037645A" w:rsidP="0037645A">
      <w:pPr>
        <w:pStyle w:val="PL"/>
        <w:rPr>
          <w:snapToGrid w:val="0"/>
          <w:lang w:eastAsia="zh-CN"/>
        </w:rPr>
      </w:pPr>
      <w:r>
        <w:rPr>
          <w:snapToGrid w:val="0"/>
          <w:lang w:eastAsia="zh-CN"/>
        </w:rPr>
        <w:t>RAReportList-Item-ExtIEs XNAP-PROTOCOL-EXTENSION ::= {</w:t>
      </w:r>
    </w:p>
    <w:p w14:paraId="77E99DD1" w14:textId="77777777" w:rsidR="0037645A" w:rsidRDefault="0037645A" w:rsidP="0037645A">
      <w:pPr>
        <w:pStyle w:val="PL"/>
        <w:rPr>
          <w:snapToGrid w:val="0"/>
          <w:lang w:eastAsia="ko-KR"/>
        </w:rPr>
      </w:pPr>
      <w:r>
        <w:rPr>
          <w:noProof w:val="0"/>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585840C1" w14:textId="77777777" w:rsidR="0037645A" w:rsidRDefault="0037645A" w:rsidP="0037645A">
      <w:pPr>
        <w:pStyle w:val="PL"/>
        <w:rPr>
          <w:snapToGrid w:val="0"/>
        </w:rPr>
      </w:pPr>
      <w:r>
        <w:rPr>
          <w:snapToGrid w:val="0"/>
          <w:lang w:eastAsia="zh-CN"/>
        </w:rPr>
        <w:tab/>
      </w:r>
      <w:r>
        <w:rPr>
          <w:snapToGrid w:val="0"/>
        </w:rPr>
        <w:t>{ ID id-</w:t>
      </w:r>
      <w:r>
        <w:rPr>
          <w:rFonts w:eastAsia="DengXian"/>
          <w:lang w:eastAsia="ja-JP"/>
        </w:rPr>
        <w:t>PSCellListContainer</w:t>
      </w:r>
      <w:r>
        <w:rPr>
          <w:rFonts w:eastAsia="DengXian"/>
          <w:lang w:eastAsia="ja-JP"/>
        </w:rPr>
        <w:tab/>
      </w:r>
      <w:r>
        <w:rPr>
          <w:snapToGrid w:val="0"/>
        </w:rPr>
        <w:tab/>
        <w:t>CRITICALITY ignore</w:t>
      </w:r>
      <w:r>
        <w:rPr>
          <w:snapToGrid w:val="0"/>
        </w:rPr>
        <w:tab/>
        <w:t xml:space="preserve">EXTENSION </w:t>
      </w:r>
      <w:r>
        <w:rPr>
          <w:rFonts w:eastAsia="DengXian"/>
          <w:lang w:eastAsia="ja-JP"/>
        </w:rPr>
        <w:t>PSCellListContainer</w:t>
      </w:r>
      <w:r>
        <w:rPr>
          <w:snapToGrid w:val="0"/>
        </w:rPr>
        <w:tab/>
        <w:t>PRESENCE optional},</w:t>
      </w:r>
    </w:p>
    <w:p w14:paraId="4CB90042" w14:textId="77777777" w:rsidR="0037645A" w:rsidRDefault="0037645A" w:rsidP="0037645A">
      <w:pPr>
        <w:pStyle w:val="PL"/>
        <w:rPr>
          <w:noProof w:val="0"/>
          <w:snapToGrid w:val="0"/>
          <w:lang w:eastAsia="zh-CN"/>
        </w:rPr>
      </w:pPr>
      <w:r>
        <w:rPr>
          <w:noProof w:val="0"/>
          <w:snapToGrid w:val="0"/>
          <w:lang w:eastAsia="zh-CN"/>
        </w:rPr>
        <w:tab/>
        <w:t>...</w:t>
      </w:r>
    </w:p>
    <w:p w14:paraId="704BBD23" w14:textId="77777777" w:rsidR="0037645A" w:rsidRDefault="0037645A" w:rsidP="0037645A">
      <w:pPr>
        <w:pStyle w:val="PL"/>
        <w:rPr>
          <w:noProof w:val="0"/>
          <w:snapToGrid w:val="0"/>
          <w:lang w:eastAsia="zh-CN"/>
        </w:rPr>
      </w:pPr>
      <w:r>
        <w:rPr>
          <w:noProof w:val="0"/>
          <w:snapToGrid w:val="0"/>
          <w:lang w:eastAsia="zh-CN"/>
        </w:rPr>
        <w:t>}</w:t>
      </w:r>
    </w:p>
    <w:p w14:paraId="24A3EDC3" w14:textId="77777777" w:rsidR="0037645A" w:rsidRDefault="0037645A" w:rsidP="0037645A">
      <w:pPr>
        <w:pStyle w:val="PL"/>
        <w:rPr>
          <w:noProof w:val="0"/>
          <w:snapToGrid w:val="0"/>
          <w:lang w:eastAsia="zh-CN"/>
        </w:rPr>
      </w:pPr>
    </w:p>
    <w:p w14:paraId="3FE52A08" w14:textId="77777777" w:rsidR="0037645A" w:rsidRDefault="0037645A" w:rsidP="0037645A">
      <w:pPr>
        <w:pStyle w:val="PL"/>
        <w:rPr>
          <w:lang w:eastAsia="ko-KR"/>
        </w:rPr>
      </w:pPr>
      <w:r>
        <w:rPr>
          <w:snapToGrid w:val="0"/>
        </w:rPr>
        <w:t>RAReportContainer</w:t>
      </w:r>
      <w:r>
        <w:tab/>
        <w:t>::= OCTET STRING</w:t>
      </w:r>
    </w:p>
    <w:p w14:paraId="558A46BA" w14:textId="77777777" w:rsidR="0037645A" w:rsidRDefault="0037645A" w:rsidP="0037645A">
      <w:pPr>
        <w:pStyle w:val="PL"/>
      </w:pPr>
    </w:p>
    <w:p w14:paraId="34C834E6" w14:textId="77777777" w:rsidR="0037645A" w:rsidRDefault="0037645A" w:rsidP="0037645A">
      <w:pPr>
        <w:pStyle w:val="PL"/>
        <w:rPr>
          <w:noProof w:val="0"/>
          <w:snapToGrid w:val="0"/>
          <w:lang w:eastAsia="zh-CN"/>
        </w:rPr>
      </w:pPr>
    </w:p>
    <w:p w14:paraId="7FA22189" w14:textId="77777777" w:rsidR="0037645A" w:rsidRDefault="0037645A" w:rsidP="0037645A">
      <w:pPr>
        <w:pStyle w:val="PL"/>
        <w:rPr>
          <w:lang w:eastAsia="ko-KR"/>
        </w:rPr>
      </w:pPr>
      <w:proofErr w:type="spellStart"/>
      <w:r>
        <w:rPr>
          <w:noProof w:val="0"/>
          <w:snapToGrid w:val="0"/>
        </w:rPr>
        <w:t>RadioResourceStatus</w:t>
      </w:r>
      <w:proofErr w:type="spellEnd"/>
      <w:r>
        <w:tab/>
        <w:t>::= CHOICE {</w:t>
      </w:r>
    </w:p>
    <w:p w14:paraId="09ED77A3" w14:textId="77777777" w:rsidR="0037645A" w:rsidRDefault="0037645A" w:rsidP="0037645A">
      <w:pPr>
        <w:pStyle w:val="PL"/>
        <w:tabs>
          <w:tab w:val="left" w:pos="3488"/>
        </w:tabs>
      </w:pPr>
      <w:r>
        <w:tab/>
        <w:t>ng-eNB-</w:t>
      </w:r>
      <w:proofErr w:type="spellStart"/>
      <w:r>
        <w:rPr>
          <w:noProof w:val="0"/>
          <w:snapToGrid w:val="0"/>
        </w:rPr>
        <w:t>RadioResourceStatus</w:t>
      </w:r>
      <w:proofErr w:type="spellEnd"/>
      <w:r>
        <w:tab/>
        <w:t>NG-eNB-</w:t>
      </w:r>
      <w:proofErr w:type="spellStart"/>
      <w:r>
        <w:rPr>
          <w:noProof w:val="0"/>
          <w:snapToGrid w:val="0"/>
        </w:rPr>
        <w:t>RadioResourceStatus</w:t>
      </w:r>
      <w:proofErr w:type="spellEnd"/>
      <w:r>
        <w:t>,</w:t>
      </w:r>
    </w:p>
    <w:p w14:paraId="76136D39" w14:textId="77777777" w:rsidR="0037645A" w:rsidRDefault="0037645A" w:rsidP="0037645A">
      <w:pPr>
        <w:pStyle w:val="PL"/>
        <w:tabs>
          <w:tab w:val="left" w:pos="2140"/>
        </w:tabs>
      </w:pPr>
      <w:r>
        <w:tab/>
        <w:t>gNB</w:t>
      </w:r>
      <w:r>
        <w:rPr>
          <w:noProof w:val="0"/>
          <w:snapToGrid w:val="0"/>
        </w:rPr>
        <w:t>-</w:t>
      </w:r>
      <w:proofErr w:type="spellStart"/>
      <w:r>
        <w:rPr>
          <w:noProof w:val="0"/>
          <w:snapToGrid w:val="0"/>
        </w:rPr>
        <w:t>RadioResourceStatus</w:t>
      </w:r>
      <w:proofErr w:type="spellEnd"/>
      <w:r>
        <w:tab/>
      </w:r>
      <w:r>
        <w:tab/>
        <w:t>GNB-</w:t>
      </w:r>
      <w:proofErr w:type="spellStart"/>
      <w:r>
        <w:rPr>
          <w:noProof w:val="0"/>
          <w:snapToGrid w:val="0"/>
        </w:rPr>
        <w:t>RadioResourceStatus</w:t>
      </w:r>
      <w:proofErr w:type="spellEnd"/>
      <w:r>
        <w:rPr>
          <w:noProof w:val="0"/>
          <w:snapToGrid w:val="0"/>
        </w:rPr>
        <w:t>,</w:t>
      </w:r>
    </w:p>
    <w:p w14:paraId="625208B5" w14:textId="77777777" w:rsidR="0037645A" w:rsidRDefault="0037645A" w:rsidP="0037645A">
      <w:pPr>
        <w:pStyle w:val="PL"/>
        <w:tabs>
          <w:tab w:val="left" w:pos="3572"/>
          <w:tab w:val="left" w:pos="3620"/>
        </w:tabs>
      </w:pPr>
      <w:r>
        <w:tab/>
        <w:t>choice-extension</w:t>
      </w:r>
      <w:r>
        <w:tab/>
      </w:r>
      <w:r>
        <w:tab/>
      </w:r>
      <w:r>
        <w:tab/>
        <w:t xml:space="preserve">ProtocolIE-Single-Container { { </w:t>
      </w:r>
      <w:proofErr w:type="spellStart"/>
      <w:r>
        <w:rPr>
          <w:noProof w:val="0"/>
          <w:snapToGrid w:val="0"/>
        </w:rPr>
        <w:t>RadioResourceStatus</w:t>
      </w:r>
      <w:r>
        <w:t>-ExtIEs</w:t>
      </w:r>
      <w:proofErr w:type="spellEnd"/>
      <w:r>
        <w:t>} }</w:t>
      </w:r>
    </w:p>
    <w:p w14:paraId="00250244" w14:textId="77777777" w:rsidR="0037645A" w:rsidRDefault="0037645A" w:rsidP="0037645A">
      <w:pPr>
        <w:pStyle w:val="PL"/>
      </w:pPr>
    </w:p>
    <w:p w14:paraId="26D49D82" w14:textId="77777777" w:rsidR="0037645A" w:rsidRDefault="0037645A" w:rsidP="0037645A">
      <w:pPr>
        <w:pStyle w:val="PL"/>
      </w:pPr>
      <w:r>
        <w:t>}</w:t>
      </w:r>
    </w:p>
    <w:p w14:paraId="45AB3D8C" w14:textId="77777777" w:rsidR="0037645A" w:rsidRDefault="0037645A" w:rsidP="0037645A">
      <w:pPr>
        <w:pStyle w:val="PL"/>
      </w:pPr>
    </w:p>
    <w:p w14:paraId="55650A5C" w14:textId="77777777" w:rsidR="0037645A" w:rsidRDefault="0037645A" w:rsidP="0037645A">
      <w:pPr>
        <w:pStyle w:val="PL"/>
      </w:pPr>
      <w:proofErr w:type="spellStart"/>
      <w:r>
        <w:rPr>
          <w:noProof w:val="0"/>
          <w:snapToGrid w:val="0"/>
        </w:rPr>
        <w:t>RadioResourceStatus</w:t>
      </w:r>
      <w:r>
        <w:t>-ExtIEs</w:t>
      </w:r>
      <w:proofErr w:type="spellEnd"/>
      <w:r>
        <w:t xml:space="preserve"> XNAP-PROTOCOL-IES ::= {</w:t>
      </w:r>
    </w:p>
    <w:p w14:paraId="204B57D8" w14:textId="77777777" w:rsidR="0037645A" w:rsidRDefault="0037645A" w:rsidP="0037645A">
      <w:pPr>
        <w:pStyle w:val="PL"/>
      </w:pPr>
      <w:r>
        <w:tab/>
        <w:t>...</w:t>
      </w:r>
    </w:p>
    <w:p w14:paraId="0575CCF1" w14:textId="77777777" w:rsidR="0037645A" w:rsidRDefault="0037645A" w:rsidP="0037645A">
      <w:pPr>
        <w:pStyle w:val="PL"/>
      </w:pPr>
      <w:r>
        <w:t>}</w:t>
      </w:r>
    </w:p>
    <w:p w14:paraId="1343FA5E" w14:textId="77777777" w:rsidR="0037645A" w:rsidRDefault="0037645A" w:rsidP="0037645A">
      <w:pPr>
        <w:pStyle w:val="PL"/>
        <w:rPr>
          <w:noProof w:val="0"/>
          <w:snapToGrid w:val="0"/>
          <w:lang w:eastAsia="zh-CN"/>
        </w:rPr>
      </w:pPr>
    </w:p>
    <w:p w14:paraId="31E8A032" w14:textId="77777777" w:rsidR="0037645A" w:rsidRDefault="0037645A" w:rsidP="0037645A">
      <w:pPr>
        <w:pStyle w:val="PL"/>
        <w:rPr>
          <w:noProof w:val="0"/>
          <w:snapToGrid w:val="0"/>
          <w:lang w:eastAsia="zh-CN"/>
        </w:rPr>
      </w:pPr>
    </w:p>
    <w:p w14:paraId="445672E8" w14:textId="77777777" w:rsidR="0037645A" w:rsidRDefault="0037645A" w:rsidP="0037645A">
      <w:pPr>
        <w:pStyle w:val="PL"/>
        <w:rPr>
          <w:noProof w:val="0"/>
          <w:snapToGrid w:val="0"/>
          <w:lang w:eastAsia="zh-CN"/>
        </w:rPr>
      </w:pPr>
      <w:bookmarkStart w:id="1002" w:name="_Hlk513532370"/>
      <w:r>
        <w:rPr>
          <w:noProof w:val="0"/>
          <w:snapToGrid w:val="0"/>
          <w:lang w:eastAsia="zh-CN"/>
        </w:rPr>
        <w:t xml:space="preserve">RANAC ::= INTEGER </w:t>
      </w:r>
      <w:r>
        <w:t>(0..255)</w:t>
      </w:r>
    </w:p>
    <w:p w14:paraId="438318D4" w14:textId="77777777" w:rsidR="0037645A" w:rsidRDefault="0037645A" w:rsidP="0037645A">
      <w:pPr>
        <w:pStyle w:val="PL"/>
        <w:rPr>
          <w:noProof w:val="0"/>
          <w:snapToGrid w:val="0"/>
          <w:lang w:eastAsia="zh-CN"/>
        </w:rPr>
      </w:pPr>
    </w:p>
    <w:p w14:paraId="175C6219" w14:textId="77777777" w:rsidR="0037645A" w:rsidRDefault="0037645A" w:rsidP="0037645A">
      <w:pPr>
        <w:pStyle w:val="PL"/>
        <w:rPr>
          <w:noProof w:val="0"/>
          <w:snapToGrid w:val="0"/>
          <w:lang w:eastAsia="zh-CN"/>
        </w:rPr>
      </w:pPr>
    </w:p>
    <w:p w14:paraId="4E2C0DD5" w14:textId="77777777" w:rsidR="0037645A" w:rsidRDefault="0037645A" w:rsidP="0037645A">
      <w:pPr>
        <w:pStyle w:val="PL"/>
        <w:rPr>
          <w:noProof w:val="0"/>
          <w:snapToGrid w:val="0"/>
          <w:lang w:eastAsia="zh-CN"/>
        </w:rPr>
      </w:pPr>
      <w:bookmarkStart w:id="1003" w:name="_Hlk515439004"/>
      <w:proofErr w:type="spellStart"/>
      <w:r>
        <w:rPr>
          <w:noProof w:val="0"/>
          <w:snapToGrid w:val="0"/>
          <w:lang w:eastAsia="zh-CN"/>
        </w:rPr>
        <w:t>RANAreaID</w:t>
      </w:r>
      <w:bookmarkEnd w:id="1002"/>
      <w:bookmarkEnd w:id="1003"/>
      <w:proofErr w:type="spellEnd"/>
      <w:r>
        <w:rPr>
          <w:noProof w:val="0"/>
          <w:snapToGrid w:val="0"/>
          <w:lang w:eastAsia="zh-CN"/>
        </w:rPr>
        <w:t xml:space="preserve"> ::= SEQUENCE {</w:t>
      </w:r>
    </w:p>
    <w:p w14:paraId="0B1B796D"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tAC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380E044B"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0CC785D8"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RANAreaID-ExtIEs</w:t>
      </w:r>
      <w:proofErr w:type="spellEnd"/>
      <w:r>
        <w:rPr>
          <w:noProof w:val="0"/>
          <w:snapToGrid w:val="0"/>
          <w:lang w:eastAsia="zh-CN"/>
        </w:rPr>
        <w:t xml:space="preserve">} } </w:t>
      </w:r>
      <w:r>
        <w:rPr>
          <w:noProof w:val="0"/>
          <w:snapToGrid w:val="0"/>
          <w:lang w:eastAsia="zh-CN"/>
        </w:rPr>
        <w:tab/>
        <w:t>OPTIONAL,</w:t>
      </w:r>
    </w:p>
    <w:p w14:paraId="5D6665B7" w14:textId="77777777" w:rsidR="0037645A" w:rsidRDefault="0037645A" w:rsidP="0037645A">
      <w:pPr>
        <w:pStyle w:val="PL"/>
        <w:rPr>
          <w:noProof w:val="0"/>
          <w:snapToGrid w:val="0"/>
          <w:lang w:eastAsia="zh-CN"/>
        </w:rPr>
      </w:pPr>
      <w:r>
        <w:rPr>
          <w:noProof w:val="0"/>
          <w:snapToGrid w:val="0"/>
          <w:lang w:eastAsia="zh-CN"/>
        </w:rPr>
        <w:tab/>
        <w:t>...</w:t>
      </w:r>
    </w:p>
    <w:p w14:paraId="3C590ACD" w14:textId="77777777" w:rsidR="0037645A" w:rsidRDefault="0037645A" w:rsidP="0037645A">
      <w:pPr>
        <w:pStyle w:val="PL"/>
        <w:rPr>
          <w:noProof w:val="0"/>
          <w:snapToGrid w:val="0"/>
          <w:lang w:eastAsia="zh-CN"/>
        </w:rPr>
      </w:pPr>
      <w:r>
        <w:rPr>
          <w:noProof w:val="0"/>
          <w:snapToGrid w:val="0"/>
          <w:lang w:eastAsia="zh-CN"/>
        </w:rPr>
        <w:t>}</w:t>
      </w:r>
    </w:p>
    <w:p w14:paraId="3F0034D6" w14:textId="77777777" w:rsidR="0037645A" w:rsidRDefault="0037645A" w:rsidP="0037645A">
      <w:pPr>
        <w:pStyle w:val="PL"/>
        <w:rPr>
          <w:noProof w:val="0"/>
          <w:snapToGrid w:val="0"/>
          <w:lang w:eastAsia="zh-CN"/>
        </w:rPr>
      </w:pPr>
    </w:p>
    <w:p w14:paraId="05F7D1D5" w14:textId="77777777" w:rsidR="0037645A" w:rsidRDefault="0037645A" w:rsidP="0037645A">
      <w:pPr>
        <w:pStyle w:val="PL"/>
        <w:rPr>
          <w:noProof w:val="0"/>
          <w:snapToGrid w:val="0"/>
          <w:lang w:eastAsia="zh-CN"/>
        </w:rPr>
      </w:pPr>
      <w:proofErr w:type="spellStart"/>
      <w:r>
        <w:rPr>
          <w:noProof w:val="0"/>
          <w:snapToGrid w:val="0"/>
          <w:lang w:eastAsia="zh-CN"/>
        </w:rPr>
        <w:t>RANAreaID-ExtIEs</w:t>
      </w:r>
      <w:proofErr w:type="spellEnd"/>
      <w:r>
        <w:rPr>
          <w:noProof w:val="0"/>
          <w:snapToGrid w:val="0"/>
          <w:lang w:eastAsia="zh-CN"/>
        </w:rPr>
        <w:t xml:space="preserve"> XNAP-PROTOCOL-EXTENSION ::= {</w:t>
      </w:r>
    </w:p>
    <w:p w14:paraId="0F3994ED" w14:textId="77777777" w:rsidR="0037645A" w:rsidRDefault="0037645A" w:rsidP="0037645A">
      <w:pPr>
        <w:pStyle w:val="PL"/>
        <w:rPr>
          <w:noProof w:val="0"/>
          <w:snapToGrid w:val="0"/>
          <w:lang w:eastAsia="zh-CN"/>
        </w:rPr>
      </w:pPr>
      <w:r>
        <w:rPr>
          <w:noProof w:val="0"/>
          <w:snapToGrid w:val="0"/>
          <w:lang w:eastAsia="zh-CN"/>
        </w:rPr>
        <w:tab/>
        <w:t>...</w:t>
      </w:r>
    </w:p>
    <w:p w14:paraId="2F12F295" w14:textId="77777777" w:rsidR="0037645A" w:rsidRDefault="0037645A" w:rsidP="0037645A">
      <w:pPr>
        <w:pStyle w:val="PL"/>
        <w:rPr>
          <w:noProof w:val="0"/>
          <w:snapToGrid w:val="0"/>
          <w:lang w:eastAsia="zh-CN"/>
        </w:rPr>
      </w:pPr>
      <w:r>
        <w:rPr>
          <w:noProof w:val="0"/>
          <w:snapToGrid w:val="0"/>
          <w:lang w:eastAsia="zh-CN"/>
        </w:rPr>
        <w:t>}</w:t>
      </w:r>
    </w:p>
    <w:p w14:paraId="04F11799" w14:textId="77777777" w:rsidR="0037645A" w:rsidRDefault="0037645A" w:rsidP="0037645A">
      <w:pPr>
        <w:pStyle w:val="PL"/>
        <w:rPr>
          <w:noProof w:val="0"/>
          <w:snapToGrid w:val="0"/>
          <w:lang w:eastAsia="zh-CN"/>
        </w:rPr>
      </w:pPr>
    </w:p>
    <w:p w14:paraId="3022F76A" w14:textId="77777777" w:rsidR="0037645A" w:rsidRDefault="0037645A" w:rsidP="0037645A">
      <w:pPr>
        <w:pStyle w:val="PL"/>
        <w:rPr>
          <w:noProof w:val="0"/>
          <w:snapToGrid w:val="0"/>
          <w:lang w:eastAsia="zh-CN"/>
        </w:rPr>
      </w:pPr>
    </w:p>
    <w:p w14:paraId="487A6524" w14:textId="77777777" w:rsidR="0037645A" w:rsidRDefault="0037645A" w:rsidP="0037645A">
      <w:pPr>
        <w:pStyle w:val="PL"/>
        <w:rPr>
          <w:noProof w:val="0"/>
          <w:snapToGrid w:val="0"/>
          <w:lang w:eastAsia="zh-CN"/>
        </w:rPr>
      </w:pPr>
      <w:proofErr w:type="spellStart"/>
      <w:r>
        <w:rPr>
          <w:noProof w:val="0"/>
          <w:snapToGrid w:val="0"/>
          <w:lang w:eastAsia="zh-CN"/>
        </w:rPr>
        <w:t>RANAreaID</w:t>
      </w:r>
      <w:proofErr w:type="spellEnd"/>
      <w:r>
        <w:rPr>
          <w:noProof w:val="0"/>
          <w:snapToGrid w:val="0"/>
          <w:lang w:eastAsia="zh-CN"/>
        </w:rPr>
        <w:t xml:space="preserve">-List ::= SEQUENCE (SIZE(1..maxnoofRANAreasinRNA)) OF </w:t>
      </w:r>
      <w:proofErr w:type="spellStart"/>
      <w:r>
        <w:rPr>
          <w:noProof w:val="0"/>
          <w:snapToGrid w:val="0"/>
          <w:lang w:eastAsia="zh-CN"/>
        </w:rPr>
        <w:t>RANAreaID</w:t>
      </w:r>
      <w:proofErr w:type="spellEnd"/>
    </w:p>
    <w:p w14:paraId="1A86E26F" w14:textId="77777777" w:rsidR="0037645A" w:rsidRDefault="0037645A" w:rsidP="0037645A">
      <w:pPr>
        <w:pStyle w:val="PL"/>
        <w:rPr>
          <w:noProof w:val="0"/>
          <w:snapToGrid w:val="0"/>
          <w:lang w:eastAsia="zh-CN"/>
        </w:rPr>
      </w:pPr>
    </w:p>
    <w:p w14:paraId="43A97352" w14:textId="77777777" w:rsidR="0037645A" w:rsidRDefault="0037645A" w:rsidP="0037645A">
      <w:pPr>
        <w:pStyle w:val="PL"/>
        <w:rPr>
          <w:noProof w:val="0"/>
          <w:snapToGrid w:val="0"/>
          <w:lang w:eastAsia="zh-CN"/>
        </w:rPr>
      </w:pPr>
      <w:r>
        <w:rPr>
          <w:lang w:eastAsia="zh-CN"/>
        </w:rPr>
        <w:t xml:space="preserve">Range ::= </w:t>
      </w:r>
      <w:r>
        <w:rPr>
          <w:snapToGrid w:val="0"/>
        </w:rPr>
        <w:t>ENUMERATED {m50, m80, m180, m200, m350, m400, m500, m700, m1000, ...}</w:t>
      </w:r>
    </w:p>
    <w:p w14:paraId="56B9F711" w14:textId="77777777" w:rsidR="0037645A" w:rsidRDefault="0037645A" w:rsidP="0037645A">
      <w:pPr>
        <w:pStyle w:val="PL"/>
        <w:rPr>
          <w:noProof w:val="0"/>
          <w:snapToGrid w:val="0"/>
          <w:lang w:eastAsia="zh-CN"/>
        </w:rPr>
      </w:pPr>
    </w:p>
    <w:p w14:paraId="37481EB1" w14:textId="77777777" w:rsidR="0037645A" w:rsidRDefault="0037645A" w:rsidP="0037645A">
      <w:pPr>
        <w:pStyle w:val="PL"/>
        <w:rPr>
          <w:noProof w:val="0"/>
          <w:snapToGrid w:val="0"/>
          <w:lang w:eastAsia="zh-CN"/>
        </w:rPr>
      </w:pPr>
      <w:bookmarkStart w:id="1004" w:name="_Hlk513533037"/>
      <w:proofErr w:type="spellStart"/>
      <w:r>
        <w:rPr>
          <w:noProof w:val="0"/>
          <w:snapToGrid w:val="0"/>
          <w:lang w:eastAsia="zh-CN"/>
        </w:rPr>
        <w:t>RANPagingArea</w:t>
      </w:r>
      <w:bookmarkEnd w:id="1004"/>
      <w:proofErr w:type="spellEnd"/>
      <w:r>
        <w:rPr>
          <w:noProof w:val="0"/>
          <w:snapToGrid w:val="0"/>
          <w:lang w:eastAsia="zh-CN"/>
        </w:rPr>
        <w:t xml:space="preserve"> ::= SEQUENCE {</w:t>
      </w:r>
    </w:p>
    <w:p w14:paraId="64CE4C22"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pLMN</w:t>
      </w:r>
      <w:proofErr w:type="spellEnd"/>
      <w:r>
        <w:rPr>
          <w:noProof w:val="0"/>
          <w:snapToGrid w:val="0"/>
          <w:lang w:eastAsia="zh-CN"/>
        </w:rPr>
        <w:t>-Identity</w:t>
      </w:r>
      <w:r>
        <w:rPr>
          <w:noProof w:val="0"/>
          <w:snapToGrid w:val="0"/>
          <w:lang w:eastAsia="zh-CN"/>
        </w:rPr>
        <w:tab/>
      </w:r>
      <w:r>
        <w:rPr>
          <w:noProof w:val="0"/>
          <w:snapToGrid w:val="0"/>
          <w:lang w:eastAsia="zh-CN"/>
        </w:rPr>
        <w:tab/>
      </w:r>
      <w:r>
        <w:rPr>
          <w:noProof w:val="0"/>
          <w:snapToGrid w:val="0"/>
          <w:lang w:eastAsia="zh-CN"/>
        </w:rPr>
        <w:tab/>
        <w:t>PLMN-Identity,</w:t>
      </w:r>
    </w:p>
    <w:p w14:paraId="594B9A6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rANPagingAreaChoice</w:t>
      </w:r>
      <w:proofErr w:type="spellEnd"/>
      <w:r>
        <w:rPr>
          <w:noProof w:val="0"/>
          <w:snapToGrid w:val="0"/>
          <w:lang w:eastAsia="zh-CN"/>
        </w:rPr>
        <w:tab/>
      </w:r>
      <w:r>
        <w:rPr>
          <w:noProof w:val="0"/>
          <w:snapToGrid w:val="0"/>
          <w:lang w:eastAsia="zh-CN"/>
        </w:rPr>
        <w:tab/>
      </w:r>
      <w:proofErr w:type="spellStart"/>
      <w:r>
        <w:rPr>
          <w:noProof w:val="0"/>
          <w:snapToGrid w:val="0"/>
          <w:lang w:eastAsia="zh-CN"/>
        </w:rPr>
        <w:t>RANPagingAreaChoice</w:t>
      </w:r>
      <w:proofErr w:type="spellEnd"/>
      <w:r>
        <w:rPr>
          <w:noProof w:val="0"/>
          <w:snapToGrid w:val="0"/>
          <w:lang w:eastAsia="zh-CN"/>
        </w:rPr>
        <w:t>,</w:t>
      </w:r>
    </w:p>
    <w:p w14:paraId="446F4A6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RANPagingArea-ExtIEs</w:t>
      </w:r>
      <w:proofErr w:type="spellEnd"/>
      <w:r>
        <w:rPr>
          <w:noProof w:val="0"/>
          <w:snapToGrid w:val="0"/>
          <w:lang w:eastAsia="zh-CN"/>
        </w:rPr>
        <w:t>} } OPTIONAL,</w:t>
      </w:r>
    </w:p>
    <w:p w14:paraId="7C85CA85" w14:textId="77777777" w:rsidR="0037645A" w:rsidRDefault="0037645A" w:rsidP="0037645A">
      <w:pPr>
        <w:pStyle w:val="PL"/>
        <w:rPr>
          <w:noProof w:val="0"/>
          <w:snapToGrid w:val="0"/>
          <w:lang w:eastAsia="zh-CN"/>
        </w:rPr>
      </w:pPr>
      <w:r>
        <w:rPr>
          <w:noProof w:val="0"/>
          <w:snapToGrid w:val="0"/>
          <w:lang w:eastAsia="zh-CN"/>
        </w:rPr>
        <w:tab/>
        <w:t>...</w:t>
      </w:r>
    </w:p>
    <w:p w14:paraId="33B75B9C" w14:textId="77777777" w:rsidR="0037645A" w:rsidRDefault="0037645A" w:rsidP="0037645A">
      <w:pPr>
        <w:pStyle w:val="PL"/>
        <w:rPr>
          <w:noProof w:val="0"/>
          <w:snapToGrid w:val="0"/>
          <w:lang w:eastAsia="zh-CN"/>
        </w:rPr>
      </w:pPr>
      <w:r>
        <w:rPr>
          <w:noProof w:val="0"/>
          <w:snapToGrid w:val="0"/>
          <w:lang w:eastAsia="zh-CN"/>
        </w:rPr>
        <w:t>}</w:t>
      </w:r>
    </w:p>
    <w:p w14:paraId="1C423CED" w14:textId="77777777" w:rsidR="0037645A" w:rsidRDefault="0037645A" w:rsidP="0037645A">
      <w:pPr>
        <w:pStyle w:val="PL"/>
        <w:rPr>
          <w:noProof w:val="0"/>
          <w:snapToGrid w:val="0"/>
          <w:lang w:eastAsia="zh-CN"/>
        </w:rPr>
      </w:pPr>
    </w:p>
    <w:p w14:paraId="34280DFD" w14:textId="77777777" w:rsidR="0037645A" w:rsidRDefault="0037645A" w:rsidP="0037645A">
      <w:pPr>
        <w:pStyle w:val="PL"/>
        <w:rPr>
          <w:noProof w:val="0"/>
          <w:snapToGrid w:val="0"/>
          <w:lang w:eastAsia="zh-CN"/>
        </w:rPr>
      </w:pPr>
      <w:proofErr w:type="spellStart"/>
      <w:r>
        <w:rPr>
          <w:noProof w:val="0"/>
          <w:snapToGrid w:val="0"/>
          <w:lang w:eastAsia="zh-CN"/>
        </w:rPr>
        <w:t>RANPagingArea-ExtIEs</w:t>
      </w:r>
      <w:proofErr w:type="spellEnd"/>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7FAD7E18" w14:textId="77777777" w:rsidR="0037645A" w:rsidRDefault="0037645A" w:rsidP="0037645A">
      <w:pPr>
        <w:pStyle w:val="PL"/>
        <w:rPr>
          <w:noProof w:val="0"/>
          <w:snapToGrid w:val="0"/>
          <w:lang w:eastAsia="zh-CN"/>
        </w:rPr>
      </w:pPr>
      <w:r>
        <w:rPr>
          <w:noProof w:val="0"/>
          <w:snapToGrid w:val="0"/>
          <w:lang w:eastAsia="zh-CN"/>
        </w:rPr>
        <w:tab/>
        <w:t>...</w:t>
      </w:r>
    </w:p>
    <w:p w14:paraId="3DCB6118" w14:textId="77777777" w:rsidR="0037645A" w:rsidRDefault="0037645A" w:rsidP="0037645A">
      <w:pPr>
        <w:pStyle w:val="PL"/>
        <w:rPr>
          <w:noProof w:val="0"/>
          <w:snapToGrid w:val="0"/>
          <w:lang w:eastAsia="zh-CN"/>
        </w:rPr>
      </w:pPr>
      <w:r>
        <w:rPr>
          <w:noProof w:val="0"/>
          <w:snapToGrid w:val="0"/>
          <w:lang w:eastAsia="zh-CN"/>
        </w:rPr>
        <w:t>}</w:t>
      </w:r>
    </w:p>
    <w:p w14:paraId="3E58B1A8" w14:textId="77777777" w:rsidR="0037645A" w:rsidRDefault="0037645A" w:rsidP="0037645A">
      <w:pPr>
        <w:pStyle w:val="PL"/>
        <w:rPr>
          <w:noProof w:val="0"/>
          <w:snapToGrid w:val="0"/>
          <w:lang w:eastAsia="ko-KR"/>
        </w:rPr>
      </w:pPr>
    </w:p>
    <w:p w14:paraId="6BA44EFF" w14:textId="77777777" w:rsidR="0037645A" w:rsidRDefault="0037645A" w:rsidP="0037645A">
      <w:pPr>
        <w:pStyle w:val="PL"/>
        <w:rPr>
          <w:noProof w:val="0"/>
          <w:snapToGrid w:val="0"/>
          <w:lang w:eastAsia="zh-CN"/>
        </w:rPr>
      </w:pPr>
      <w:proofErr w:type="spellStart"/>
      <w:r>
        <w:rPr>
          <w:noProof w:val="0"/>
          <w:snapToGrid w:val="0"/>
          <w:lang w:eastAsia="zh-CN"/>
        </w:rPr>
        <w:t>RANPagingAreaChoice</w:t>
      </w:r>
      <w:proofErr w:type="spellEnd"/>
      <w:r>
        <w:rPr>
          <w:noProof w:val="0"/>
          <w:snapToGrid w:val="0"/>
          <w:lang w:eastAsia="zh-CN"/>
        </w:rPr>
        <w:t xml:space="preserve"> ::= CHOICE {</w:t>
      </w:r>
    </w:p>
    <w:p w14:paraId="19778C18" w14:textId="77777777" w:rsidR="0037645A" w:rsidRDefault="0037645A" w:rsidP="0037645A">
      <w:pPr>
        <w:pStyle w:val="PL"/>
        <w:rPr>
          <w:lang w:eastAsia="ko-KR"/>
        </w:rPr>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1A462726" w14:textId="77777777" w:rsidR="0037645A" w:rsidRDefault="0037645A" w:rsidP="0037645A">
      <w:pPr>
        <w:pStyle w:val="PL"/>
        <w:rPr>
          <w:noProof w:val="0"/>
          <w:snapToGrid w:val="0"/>
        </w:rPr>
      </w:pPr>
      <w:r>
        <w:rPr>
          <w:noProof w:val="0"/>
          <w:snapToGrid w:val="0"/>
        </w:rPr>
        <w:tab/>
      </w:r>
      <w:proofErr w:type="spellStart"/>
      <w:r>
        <w:rPr>
          <w:noProof w:val="0"/>
          <w:snapToGrid w:val="0"/>
        </w:rPr>
        <w:t>rANAreaID</w:t>
      </w:r>
      <w:proofErr w:type="spellEnd"/>
      <w:r>
        <w:rPr>
          <w:noProof w:val="0"/>
          <w:snapToGrid w:val="0"/>
        </w:rPr>
        <w:t>-List</w:t>
      </w:r>
      <w:r>
        <w:rPr>
          <w:noProof w:val="0"/>
          <w:snapToGrid w:val="0"/>
        </w:rPr>
        <w:tab/>
      </w:r>
      <w:r>
        <w:rPr>
          <w:noProof w:val="0"/>
          <w:snapToGrid w:val="0"/>
        </w:rPr>
        <w:tab/>
      </w:r>
      <w:proofErr w:type="spellStart"/>
      <w:r>
        <w:rPr>
          <w:noProof w:val="0"/>
          <w:snapToGrid w:val="0"/>
        </w:rPr>
        <w:t>RANAreaID</w:t>
      </w:r>
      <w:proofErr w:type="spellEnd"/>
      <w:r>
        <w:rPr>
          <w:noProof w:val="0"/>
          <w:snapToGrid w:val="0"/>
        </w:rPr>
        <w:t>-List,</w:t>
      </w:r>
    </w:p>
    <w:p w14:paraId="105899A6" w14:textId="77777777" w:rsidR="0037645A" w:rsidRDefault="0037645A" w:rsidP="0037645A">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w:t>
      </w:r>
      <w:proofErr w:type="spellStart"/>
      <w:r>
        <w:rPr>
          <w:noProof w:val="0"/>
          <w:snapToGrid w:val="0"/>
          <w:lang w:eastAsia="zh-CN"/>
        </w:rPr>
        <w:t>RANPagingAreaChoice-ExtIEs</w:t>
      </w:r>
      <w:proofErr w:type="spellEnd"/>
      <w:r>
        <w:rPr>
          <w:noProof w:val="0"/>
          <w:snapToGrid w:val="0"/>
          <w:lang w:eastAsia="zh-CN"/>
        </w:rPr>
        <w:t>} }</w:t>
      </w:r>
    </w:p>
    <w:p w14:paraId="320B3BAA" w14:textId="77777777" w:rsidR="0037645A" w:rsidRDefault="0037645A" w:rsidP="0037645A">
      <w:pPr>
        <w:pStyle w:val="PL"/>
        <w:rPr>
          <w:noProof w:val="0"/>
          <w:snapToGrid w:val="0"/>
          <w:lang w:eastAsia="zh-CN"/>
        </w:rPr>
      </w:pPr>
      <w:r>
        <w:rPr>
          <w:noProof w:val="0"/>
          <w:snapToGrid w:val="0"/>
          <w:lang w:eastAsia="zh-CN"/>
        </w:rPr>
        <w:t>}</w:t>
      </w:r>
    </w:p>
    <w:p w14:paraId="73FCB1BC" w14:textId="77777777" w:rsidR="0037645A" w:rsidRDefault="0037645A" w:rsidP="0037645A">
      <w:pPr>
        <w:pStyle w:val="PL"/>
        <w:rPr>
          <w:noProof w:val="0"/>
          <w:snapToGrid w:val="0"/>
          <w:lang w:eastAsia="zh-CN"/>
        </w:rPr>
      </w:pPr>
    </w:p>
    <w:p w14:paraId="403B765A" w14:textId="77777777" w:rsidR="0037645A" w:rsidRDefault="0037645A" w:rsidP="0037645A">
      <w:pPr>
        <w:pStyle w:val="PL"/>
        <w:rPr>
          <w:noProof w:val="0"/>
          <w:snapToGrid w:val="0"/>
          <w:lang w:eastAsia="zh-CN"/>
        </w:rPr>
      </w:pPr>
      <w:proofErr w:type="spellStart"/>
      <w:r>
        <w:rPr>
          <w:noProof w:val="0"/>
          <w:snapToGrid w:val="0"/>
          <w:lang w:eastAsia="zh-CN"/>
        </w:rPr>
        <w:t>RANPagingAreaChoice-ExtIEs</w:t>
      </w:r>
      <w:proofErr w:type="spellEnd"/>
      <w:r>
        <w:rPr>
          <w:noProof w:val="0"/>
          <w:snapToGrid w:val="0"/>
          <w:lang w:eastAsia="zh-CN"/>
        </w:rPr>
        <w:t xml:space="preserve"> XNAP-PROTOCOL-IES ::= {</w:t>
      </w:r>
    </w:p>
    <w:p w14:paraId="44383AAE" w14:textId="77777777" w:rsidR="0037645A" w:rsidRDefault="0037645A" w:rsidP="0037645A">
      <w:pPr>
        <w:pStyle w:val="PL"/>
        <w:rPr>
          <w:noProof w:val="0"/>
          <w:snapToGrid w:val="0"/>
          <w:lang w:eastAsia="zh-CN"/>
        </w:rPr>
      </w:pPr>
      <w:r>
        <w:rPr>
          <w:noProof w:val="0"/>
          <w:snapToGrid w:val="0"/>
          <w:lang w:eastAsia="zh-CN"/>
        </w:rPr>
        <w:tab/>
        <w:t>...</w:t>
      </w:r>
    </w:p>
    <w:p w14:paraId="3C2FF2D6" w14:textId="77777777" w:rsidR="0037645A" w:rsidRDefault="0037645A" w:rsidP="0037645A">
      <w:pPr>
        <w:pStyle w:val="PL"/>
        <w:rPr>
          <w:noProof w:val="0"/>
          <w:snapToGrid w:val="0"/>
          <w:lang w:eastAsia="zh-CN"/>
        </w:rPr>
      </w:pPr>
      <w:r>
        <w:rPr>
          <w:noProof w:val="0"/>
          <w:snapToGrid w:val="0"/>
          <w:lang w:eastAsia="zh-CN"/>
        </w:rPr>
        <w:t>}</w:t>
      </w:r>
    </w:p>
    <w:p w14:paraId="1683DC7A" w14:textId="77777777" w:rsidR="0037645A" w:rsidRDefault="0037645A" w:rsidP="0037645A">
      <w:pPr>
        <w:pStyle w:val="PL"/>
        <w:rPr>
          <w:noProof w:val="0"/>
          <w:snapToGrid w:val="0"/>
          <w:lang w:eastAsia="ko-KR"/>
        </w:rPr>
      </w:pPr>
    </w:p>
    <w:p w14:paraId="5BADFAE7" w14:textId="77777777" w:rsidR="0037645A" w:rsidRDefault="0037645A" w:rsidP="0037645A">
      <w:pPr>
        <w:pStyle w:val="PL"/>
        <w:rPr>
          <w:noProof w:val="0"/>
          <w:snapToGrid w:val="0"/>
        </w:rPr>
      </w:pPr>
    </w:p>
    <w:p w14:paraId="3C7F4DCE" w14:textId="77777777" w:rsidR="0037645A" w:rsidRDefault="0037645A" w:rsidP="0037645A">
      <w:pPr>
        <w:pStyle w:val="PL"/>
        <w:rPr>
          <w:noProof w:val="0"/>
          <w:snapToGrid w:val="0"/>
        </w:rPr>
      </w:pPr>
      <w:bookmarkStart w:id="1005" w:name="_Hlk515246357"/>
      <w:proofErr w:type="spellStart"/>
      <w:r>
        <w:rPr>
          <w:noProof w:val="0"/>
          <w:snapToGrid w:val="0"/>
        </w:rPr>
        <w:t>RANPagingAttemptInfo</w:t>
      </w:r>
      <w:bookmarkEnd w:id="1005"/>
      <w:proofErr w:type="spellEnd"/>
      <w:r>
        <w:rPr>
          <w:noProof w:val="0"/>
          <w:snapToGrid w:val="0"/>
        </w:rPr>
        <w:t xml:space="preserve"> ::= SEQUENCE {</w:t>
      </w:r>
    </w:p>
    <w:p w14:paraId="7AD8A229" w14:textId="77777777" w:rsidR="0037645A" w:rsidRDefault="0037645A" w:rsidP="0037645A">
      <w:pPr>
        <w:pStyle w:val="PL"/>
        <w:rPr>
          <w:noProof w:val="0"/>
          <w:snapToGrid w:val="0"/>
        </w:rPr>
      </w:pPr>
      <w:r>
        <w:rPr>
          <w:noProof w:val="0"/>
          <w:snapToGrid w:val="0"/>
        </w:rPr>
        <w:tab/>
      </w:r>
      <w:proofErr w:type="spellStart"/>
      <w:r>
        <w:rPr>
          <w:noProof w:val="0"/>
          <w:snapToGrid w:val="0"/>
        </w:rPr>
        <w:t>pagingAttemptCount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63D2064A" w14:textId="77777777" w:rsidR="0037645A" w:rsidRDefault="0037645A" w:rsidP="0037645A">
      <w:pPr>
        <w:pStyle w:val="PL"/>
        <w:rPr>
          <w:noProof w:val="0"/>
          <w:snapToGrid w:val="0"/>
        </w:rPr>
      </w:pPr>
      <w:r>
        <w:rPr>
          <w:noProof w:val="0"/>
          <w:snapToGrid w:val="0"/>
        </w:rPr>
        <w:tab/>
      </w:r>
      <w:proofErr w:type="spellStart"/>
      <w:r>
        <w:rPr>
          <w:noProof w:val="0"/>
          <w:snapToGrid w:val="0"/>
        </w:rPr>
        <w:t>intendedNumberOfPagingAttempts</w:t>
      </w:r>
      <w:proofErr w:type="spellEnd"/>
      <w:r>
        <w:rPr>
          <w:noProof w:val="0"/>
          <w:snapToGrid w:val="0"/>
        </w:rPr>
        <w:tab/>
      </w:r>
      <w:r>
        <w:rPr>
          <w:noProof w:val="0"/>
          <w:snapToGrid w:val="0"/>
        </w:rPr>
        <w:tab/>
        <w:t>INTEGER (1..16, ...),</w:t>
      </w:r>
    </w:p>
    <w:p w14:paraId="0B48276B" w14:textId="77777777" w:rsidR="0037645A" w:rsidRDefault="0037645A" w:rsidP="0037645A">
      <w:pPr>
        <w:pStyle w:val="PL"/>
        <w:rPr>
          <w:noProof w:val="0"/>
          <w:snapToGrid w:val="0"/>
        </w:rPr>
      </w:pPr>
      <w:r>
        <w:rPr>
          <w:noProof w:val="0"/>
          <w:snapToGrid w:val="0"/>
        </w:rPr>
        <w:tab/>
      </w:r>
      <w:proofErr w:type="spellStart"/>
      <w:r>
        <w:rPr>
          <w:noProof w:val="0"/>
          <w:snapToGrid w:val="0"/>
        </w:rPr>
        <w:t>nextPagingAreaScope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6A1CE1E0"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rPr>
        <w:t>RANPagingAttemptInfo</w:t>
      </w:r>
      <w:r>
        <w:rPr>
          <w:noProof w:val="0"/>
          <w:snapToGrid w:val="0"/>
          <w:lang w:val="fr-FR" w:eastAsia="zh-CN"/>
        </w:rPr>
        <w:t>-ExtIEs</w:t>
      </w:r>
      <w:proofErr w:type="spellEnd"/>
      <w:r>
        <w:rPr>
          <w:noProof w:val="0"/>
          <w:snapToGrid w:val="0"/>
          <w:lang w:val="fr-FR" w:eastAsia="zh-CN"/>
        </w:rPr>
        <w:t>} } OPTIONAL,</w:t>
      </w:r>
    </w:p>
    <w:p w14:paraId="71123C71" w14:textId="77777777" w:rsidR="0037645A" w:rsidRDefault="0037645A" w:rsidP="0037645A">
      <w:pPr>
        <w:pStyle w:val="PL"/>
        <w:rPr>
          <w:noProof w:val="0"/>
          <w:snapToGrid w:val="0"/>
          <w:lang w:eastAsia="ko-KR"/>
        </w:rPr>
      </w:pPr>
      <w:r>
        <w:rPr>
          <w:noProof w:val="0"/>
          <w:snapToGrid w:val="0"/>
          <w:lang w:val="fr-FR"/>
        </w:rPr>
        <w:tab/>
      </w:r>
      <w:r>
        <w:rPr>
          <w:noProof w:val="0"/>
          <w:snapToGrid w:val="0"/>
        </w:rPr>
        <w:t>...</w:t>
      </w:r>
    </w:p>
    <w:p w14:paraId="63A5B4BC" w14:textId="77777777" w:rsidR="0037645A" w:rsidRDefault="0037645A" w:rsidP="0037645A">
      <w:pPr>
        <w:pStyle w:val="PL"/>
        <w:rPr>
          <w:noProof w:val="0"/>
          <w:snapToGrid w:val="0"/>
        </w:rPr>
      </w:pPr>
      <w:r>
        <w:rPr>
          <w:noProof w:val="0"/>
          <w:snapToGrid w:val="0"/>
        </w:rPr>
        <w:t>}</w:t>
      </w:r>
    </w:p>
    <w:p w14:paraId="67136989" w14:textId="77777777" w:rsidR="0037645A" w:rsidRDefault="0037645A" w:rsidP="0037645A">
      <w:pPr>
        <w:pStyle w:val="PL"/>
        <w:rPr>
          <w:noProof w:val="0"/>
          <w:snapToGrid w:val="0"/>
        </w:rPr>
      </w:pPr>
    </w:p>
    <w:p w14:paraId="6EC4936B" w14:textId="77777777" w:rsidR="0037645A" w:rsidRDefault="0037645A" w:rsidP="0037645A">
      <w:pPr>
        <w:pStyle w:val="PL"/>
        <w:rPr>
          <w:noProof w:val="0"/>
          <w:snapToGrid w:val="0"/>
          <w:lang w:eastAsia="zh-CN"/>
        </w:rPr>
      </w:pPr>
      <w:proofErr w:type="spellStart"/>
      <w:r>
        <w:rPr>
          <w:noProof w:val="0"/>
          <w:snapToGrid w:val="0"/>
        </w:rPr>
        <w:t>RANPagingAttemptInfo</w:t>
      </w:r>
      <w:r>
        <w:rPr>
          <w:noProof w:val="0"/>
          <w:snapToGrid w:val="0"/>
          <w:lang w:eastAsia="zh-CN"/>
        </w:rPr>
        <w:t>-ExtIEs</w:t>
      </w:r>
      <w:proofErr w:type="spellEnd"/>
      <w:r>
        <w:rPr>
          <w:noProof w:val="0"/>
          <w:snapToGrid w:val="0"/>
          <w:lang w:eastAsia="zh-CN"/>
        </w:rPr>
        <w:t xml:space="preserve"> XNAP-PROTOCOL-EXTENSION ::= {</w:t>
      </w:r>
    </w:p>
    <w:p w14:paraId="06586A3C" w14:textId="77777777" w:rsidR="0037645A" w:rsidRDefault="0037645A" w:rsidP="0037645A">
      <w:pPr>
        <w:pStyle w:val="PL"/>
        <w:rPr>
          <w:noProof w:val="0"/>
          <w:snapToGrid w:val="0"/>
          <w:lang w:eastAsia="zh-CN"/>
        </w:rPr>
      </w:pPr>
      <w:r>
        <w:rPr>
          <w:noProof w:val="0"/>
          <w:snapToGrid w:val="0"/>
          <w:lang w:eastAsia="zh-CN"/>
        </w:rPr>
        <w:tab/>
        <w:t>...</w:t>
      </w:r>
    </w:p>
    <w:p w14:paraId="08F024BD" w14:textId="77777777" w:rsidR="0037645A" w:rsidRDefault="0037645A" w:rsidP="0037645A">
      <w:pPr>
        <w:pStyle w:val="PL"/>
        <w:rPr>
          <w:noProof w:val="0"/>
          <w:snapToGrid w:val="0"/>
          <w:lang w:eastAsia="zh-CN"/>
        </w:rPr>
      </w:pPr>
      <w:r>
        <w:rPr>
          <w:noProof w:val="0"/>
          <w:snapToGrid w:val="0"/>
          <w:lang w:eastAsia="zh-CN"/>
        </w:rPr>
        <w:t>}</w:t>
      </w:r>
    </w:p>
    <w:p w14:paraId="7FBE2F30" w14:textId="77777777" w:rsidR="0037645A" w:rsidRDefault="0037645A" w:rsidP="0037645A">
      <w:pPr>
        <w:pStyle w:val="PL"/>
        <w:rPr>
          <w:noProof w:val="0"/>
          <w:snapToGrid w:val="0"/>
          <w:lang w:eastAsia="zh-CN"/>
        </w:rPr>
      </w:pPr>
    </w:p>
    <w:p w14:paraId="3E253E0C" w14:textId="77777777" w:rsidR="0037645A" w:rsidRDefault="0037645A" w:rsidP="0037645A">
      <w:pPr>
        <w:pStyle w:val="PL"/>
        <w:rPr>
          <w:lang w:eastAsia="ko-KR"/>
        </w:rPr>
      </w:pPr>
      <w:r>
        <w:t>RANPagingFailure</w:t>
      </w:r>
      <w:r>
        <w:tab/>
      </w:r>
      <w:r>
        <w:tab/>
        <w:t xml:space="preserve">::= </w:t>
      </w:r>
      <w:r>
        <w:tab/>
        <w:t>ENUMERATED {</w:t>
      </w:r>
    </w:p>
    <w:p w14:paraId="35CA24B5" w14:textId="77777777" w:rsidR="0037645A" w:rsidRDefault="0037645A" w:rsidP="0037645A">
      <w:pPr>
        <w:pStyle w:val="PL"/>
      </w:pPr>
      <w:r>
        <w:tab/>
        <w:t>true,</w:t>
      </w:r>
    </w:p>
    <w:p w14:paraId="26EEFF22" w14:textId="77777777" w:rsidR="0037645A" w:rsidRDefault="0037645A" w:rsidP="0037645A">
      <w:pPr>
        <w:pStyle w:val="PL"/>
      </w:pPr>
      <w:r>
        <w:lastRenderedPageBreak/>
        <w:tab/>
        <w:t>...</w:t>
      </w:r>
    </w:p>
    <w:p w14:paraId="39BE8ADA" w14:textId="77777777" w:rsidR="0037645A" w:rsidRDefault="0037645A" w:rsidP="0037645A">
      <w:pPr>
        <w:pStyle w:val="PL"/>
      </w:pPr>
      <w:r>
        <w:t>}</w:t>
      </w:r>
    </w:p>
    <w:p w14:paraId="5DE19C51" w14:textId="77777777" w:rsidR="0037645A" w:rsidRDefault="0037645A" w:rsidP="0037645A">
      <w:pPr>
        <w:pStyle w:val="PL"/>
      </w:pPr>
    </w:p>
    <w:p w14:paraId="3336C870" w14:textId="77777777" w:rsidR="0037645A" w:rsidRDefault="0037645A" w:rsidP="0037645A">
      <w:pPr>
        <w:pStyle w:val="PL"/>
        <w:rPr>
          <w:snapToGrid w:val="0"/>
        </w:rPr>
      </w:pPr>
      <w:r>
        <w:rPr>
          <w:snapToGrid w:val="0"/>
        </w:rPr>
        <w:t>RBsetConfiguration ::= SEQUENCE {</w:t>
      </w:r>
    </w:p>
    <w:p w14:paraId="57B43193" w14:textId="77777777" w:rsidR="0037645A" w:rsidRDefault="0037645A" w:rsidP="0037645A">
      <w:pPr>
        <w:pStyle w:val="PL"/>
        <w:rPr>
          <w:snapToGrid w:val="0"/>
          <w:lang w:eastAsia="ko-KR"/>
        </w:rPr>
      </w:pPr>
      <w:r>
        <w:rPr>
          <w:snapToGrid w:val="0"/>
        </w:rPr>
        <w:tab/>
        <w:t xml:space="preserve">subcarrierSpacing </w:t>
      </w:r>
      <w:r>
        <w:rPr>
          <w:snapToGrid w:val="0"/>
        </w:rPr>
        <w:tab/>
      </w:r>
      <w:r>
        <w:rPr>
          <w:snapToGrid w:val="0"/>
        </w:rPr>
        <w:tab/>
      </w:r>
      <w:r>
        <w:t>SubcarrierSpacing</w:t>
      </w:r>
      <w:r>
        <w:rPr>
          <w:snapToGrid w:val="0"/>
        </w:rPr>
        <w:t>,</w:t>
      </w:r>
    </w:p>
    <w:p w14:paraId="36DEB9C8" w14:textId="77777777" w:rsidR="0037645A" w:rsidRDefault="0037645A" w:rsidP="0037645A">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1989FE48" w14:textId="77777777" w:rsidR="0037645A" w:rsidRDefault="0037645A" w:rsidP="0037645A">
      <w:pPr>
        <w:pStyle w:val="PL"/>
        <w:rPr>
          <w:snapToGrid w:val="0"/>
        </w:rPr>
      </w:pPr>
      <w:r>
        <w:rPr>
          <w:snapToGrid w:val="0"/>
        </w:rPr>
        <w:tab/>
      </w:r>
      <w:r>
        <w:rPr>
          <w:snapToGrid w:val="0"/>
          <w:lang w:val="en-US" w:eastAsia="zh-CN"/>
        </w:rPr>
        <w:t>numberofRBSets</w:t>
      </w:r>
      <w:r>
        <w:rPr>
          <w:snapToGrid w:val="0"/>
        </w:rPr>
        <w:tab/>
      </w:r>
      <w:r>
        <w:rPr>
          <w:snapToGrid w:val="0"/>
        </w:rPr>
        <w:tab/>
      </w:r>
      <w:r>
        <w:rPr>
          <w:snapToGrid w:val="0"/>
        </w:rPr>
        <w:tab/>
      </w:r>
      <w:r>
        <w:rPr>
          <w:szCs w:val="21"/>
        </w:rPr>
        <w:t>INTEGER(1.. maxnoofRBsetsPerCell)</w:t>
      </w:r>
      <w:r>
        <w:rPr>
          <w:lang w:val="en-US" w:eastAsia="zh-CN"/>
        </w:rPr>
        <w:t>,</w:t>
      </w:r>
    </w:p>
    <w:p w14:paraId="5DECD4B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w:t>
      </w:r>
      <w:proofErr w:type="spellStart"/>
      <w:r>
        <w:rPr>
          <w:snapToGrid w:val="0"/>
        </w:rPr>
        <w:t>RBsetConfiguration</w:t>
      </w:r>
      <w:r>
        <w:rPr>
          <w:noProof w:val="0"/>
          <w:snapToGrid w:val="0"/>
          <w:lang w:eastAsia="zh-CN"/>
        </w:rPr>
        <w:t>-ExtIEs</w:t>
      </w:r>
      <w:proofErr w:type="spellEnd"/>
      <w:r>
        <w:rPr>
          <w:noProof w:val="0"/>
          <w:snapToGrid w:val="0"/>
          <w:lang w:eastAsia="zh-CN"/>
        </w:rPr>
        <w:t>} } OPTIONAL,</w:t>
      </w:r>
    </w:p>
    <w:p w14:paraId="61A95209" w14:textId="77777777" w:rsidR="0037645A" w:rsidRDefault="0037645A" w:rsidP="0037645A">
      <w:pPr>
        <w:pStyle w:val="PL"/>
        <w:rPr>
          <w:snapToGrid w:val="0"/>
        </w:rPr>
      </w:pPr>
      <w:r>
        <w:rPr>
          <w:snapToGrid w:val="0"/>
        </w:rPr>
        <w:tab/>
        <w:t>...</w:t>
      </w:r>
    </w:p>
    <w:p w14:paraId="37BD1024" w14:textId="77777777" w:rsidR="0037645A" w:rsidRDefault="0037645A" w:rsidP="0037645A">
      <w:pPr>
        <w:pStyle w:val="PL"/>
        <w:rPr>
          <w:snapToGrid w:val="0"/>
        </w:rPr>
      </w:pPr>
      <w:r>
        <w:rPr>
          <w:snapToGrid w:val="0"/>
        </w:rPr>
        <w:t>}</w:t>
      </w:r>
    </w:p>
    <w:p w14:paraId="6B210BFE" w14:textId="77777777" w:rsidR="0037645A" w:rsidRDefault="0037645A" w:rsidP="0037645A">
      <w:pPr>
        <w:pStyle w:val="PL"/>
        <w:rPr>
          <w:snapToGrid w:val="0"/>
        </w:rPr>
      </w:pPr>
    </w:p>
    <w:p w14:paraId="6DD60416" w14:textId="77777777" w:rsidR="0037645A" w:rsidRDefault="0037645A" w:rsidP="0037645A">
      <w:pPr>
        <w:pStyle w:val="PL"/>
        <w:rPr>
          <w:noProof w:val="0"/>
          <w:snapToGrid w:val="0"/>
          <w:lang w:eastAsia="zh-CN"/>
        </w:rPr>
      </w:pPr>
      <w:r>
        <w:rPr>
          <w:snapToGrid w:val="0"/>
        </w:rPr>
        <w:t>RBsetConfiguration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4667A0B9" w14:textId="77777777" w:rsidR="0037645A" w:rsidRDefault="0037645A" w:rsidP="0037645A">
      <w:pPr>
        <w:pStyle w:val="PL"/>
        <w:rPr>
          <w:noProof w:val="0"/>
          <w:snapToGrid w:val="0"/>
          <w:lang w:eastAsia="zh-CN"/>
        </w:rPr>
      </w:pPr>
      <w:r>
        <w:rPr>
          <w:noProof w:val="0"/>
          <w:snapToGrid w:val="0"/>
          <w:lang w:eastAsia="zh-CN"/>
        </w:rPr>
        <w:tab/>
        <w:t>...</w:t>
      </w:r>
    </w:p>
    <w:p w14:paraId="108DC63B" w14:textId="77777777" w:rsidR="0037645A" w:rsidRDefault="0037645A" w:rsidP="0037645A">
      <w:pPr>
        <w:pStyle w:val="PL"/>
        <w:rPr>
          <w:noProof w:val="0"/>
          <w:snapToGrid w:val="0"/>
          <w:lang w:eastAsia="zh-CN"/>
        </w:rPr>
      </w:pPr>
      <w:r>
        <w:rPr>
          <w:noProof w:val="0"/>
          <w:snapToGrid w:val="0"/>
          <w:lang w:eastAsia="zh-CN"/>
        </w:rPr>
        <w:t>}</w:t>
      </w:r>
    </w:p>
    <w:p w14:paraId="29FA83ED" w14:textId="77777777" w:rsidR="0037645A" w:rsidRDefault="0037645A" w:rsidP="0037645A">
      <w:pPr>
        <w:pStyle w:val="PL"/>
        <w:rPr>
          <w:snapToGrid w:val="0"/>
        </w:rPr>
      </w:pPr>
    </w:p>
    <w:p w14:paraId="0AA3E14F" w14:textId="77777777" w:rsidR="0037645A" w:rsidRDefault="0037645A" w:rsidP="0037645A">
      <w:pPr>
        <w:pStyle w:val="PL"/>
        <w:rPr>
          <w:snapToGrid w:val="0"/>
        </w:rPr>
      </w:pPr>
    </w:p>
    <w:p w14:paraId="4C074EBE" w14:textId="77777777" w:rsidR="0037645A" w:rsidRDefault="0037645A" w:rsidP="0037645A">
      <w:pPr>
        <w:pStyle w:val="PL"/>
        <w:rPr>
          <w:snapToGrid w:val="0"/>
          <w:lang w:eastAsia="ko-KR"/>
        </w:rPr>
      </w:pPr>
      <w:r>
        <w:rPr>
          <w:snapToGrid w:val="0"/>
          <w:lang w:eastAsia="zh-CN"/>
        </w:rPr>
        <w:t>Redcap-Bcast-Information</w:t>
      </w:r>
      <w:r>
        <w:rPr>
          <w:snapToGrid w:val="0"/>
        </w:rPr>
        <w:t xml:space="preserve"> ::= BIT STRING(SIZE(8))</w:t>
      </w:r>
    </w:p>
    <w:p w14:paraId="4F64ADF5" w14:textId="77777777" w:rsidR="0037645A" w:rsidRDefault="0037645A" w:rsidP="0037645A">
      <w:pPr>
        <w:pStyle w:val="PL"/>
        <w:rPr>
          <w:noProof w:val="0"/>
          <w:snapToGrid w:val="0"/>
        </w:rPr>
      </w:pPr>
    </w:p>
    <w:p w14:paraId="64726F29" w14:textId="77777777" w:rsidR="0037645A" w:rsidRDefault="0037645A" w:rsidP="0037645A">
      <w:pPr>
        <w:pStyle w:val="PL"/>
        <w:rPr>
          <w:noProof w:val="0"/>
          <w:snapToGrid w:val="0"/>
        </w:rPr>
      </w:pPr>
      <w:proofErr w:type="spellStart"/>
      <w:r>
        <w:rPr>
          <w:noProof w:val="0"/>
          <w:snapToGrid w:val="0"/>
        </w:rPr>
        <w:t>RedundantQoSFlowIndicator</w:t>
      </w:r>
      <w:proofErr w:type="spellEnd"/>
      <w:r>
        <w:rPr>
          <w:noProof w:val="0"/>
          <w:snapToGrid w:val="0"/>
        </w:rPr>
        <w:t xml:space="preserve"> ::= ENUMERATED {true, false}</w:t>
      </w:r>
    </w:p>
    <w:p w14:paraId="151F6BF6" w14:textId="77777777" w:rsidR="0037645A" w:rsidRDefault="0037645A" w:rsidP="0037645A">
      <w:pPr>
        <w:pStyle w:val="PL"/>
        <w:rPr>
          <w:noProof w:val="0"/>
          <w:snapToGrid w:val="0"/>
        </w:rPr>
      </w:pPr>
    </w:p>
    <w:p w14:paraId="717D7DB4" w14:textId="77777777" w:rsidR="0037645A" w:rsidRDefault="0037645A" w:rsidP="0037645A">
      <w:pPr>
        <w:pStyle w:val="PL"/>
        <w:rPr>
          <w:noProof w:val="0"/>
          <w:snapToGrid w:val="0"/>
        </w:rPr>
      </w:pPr>
      <w:proofErr w:type="spellStart"/>
      <w:r>
        <w:rPr>
          <w:noProof w:val="0"/>
          <w:snapToGrid w:val="0"/>
        </w:rPr>
        <w:t>RedundantPDUSessionInformation</w:t>
      </w:r>
      <w:proofErr w:type="spellEnd"/>
      <w:r>
        <w:rPr>
          <w:noProof w:val="0"/>
          <w:snapToGrid w:val="0"/>
        </w:rPr>
        <w:t xml:space="preserve"> ::= SEQUENCE {</w:t>
      </w:r>
    </w:p>
    <w:p w14:paraId="764C4B36"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rSN</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RSN,</w:t>
      </w:r>
    </w:p>
    <w:p w14:paraId="67EE5B50"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RedundantPDUSessionInformation-ExtIEs</w:t>
      </w:r>
      <w:proofErr w:type="spellEnd"/>
      <w:r>
        <w:rPr>
          <w:noProof w:val="0"/>
          <w:snapToGrid w:val="0"/>
          <w:lang w:val="fr-FR"/>
        </w:rPr>
        <w:t>} }</w:t>
      </w:r>
      <w:r>
        <w:rPr>
          <w:noProof w:val="0"/>
          <w:snapToGrid w:val="0"/>
          <w:lang w:val="fr-FR"/>
        </w:rPr>
        <w:tab/>
        <w:t>OPTIONAL,</w:t>
      </w:r>
    </w:p>
    <w:p w14:paraId="3E320047" w14:textId="77777777" w:rsidR="0037645A" w:rsidRDefault="0037645A" w:rsidP="0037645A">
      <w:pPr>
        <w:pStyle w:val="PL"/>
        <w:rPr>
          <w:noProof w:val="0"/>
          <w:snapToGrid w:val="0"/>
          <w:lang w:val="fr-FR"/>
        </w:rPr>
      </w:pPr>
      <w:r>
        <w:rPr>
          <w:noProof w:val="0"/>
          <w:snapToGrid w:val="0"/>
          <w:lang w:val="fr-FR"/>
        </w:rPr>
        <w:tab/>
        <w:t>...</w:t>
      </w:r>
    </w:p>
    <w:p w14:paraId="1F417312" w14:textId="77777777" w:rsidR="0037645A" w:rsidRDefault="0037645A" w:rsidP="0037645A">
      <w:pPr>
        <w:pStyle w:val="PL"/>
        <w:rPr>
          <w:noProof w:val="0"/>
          <w:snapToGrid w:val="0"/>
          <w:lang w:val="fr-FR"/>
        </w:rPr>
      </w:pPr>
      <w:r>
        <w:rPr>
          <w:noProof w:val="0"/>
          <w:snapToGrid w:val="0"/>
          <w:lang w:val="fr-FR"/>
        </w:rPr>
        <w:t>}</w:t>
      </w:r>
    </w:p>
    <w:p w14:paraId="2CE833C3" w14:textId="77777777" w:rsidR="0037645A" w:rsidRDefault="0037645A" w:rsidP="0037645A">
      <w:pPr>
        <w:pStyle w:val="PL"/>
        <w:rPr>
          <w:noProof w:val="0"/>
          <w:snapToGrid w:val="0"/>
          <w:lang w:val="fr-FR"/>
        </w:rPr>
      </w:pPr>
    </w:p>
    <w:p w14:paraId="6316787C" w14:textId="77777777" w:rsidR="0037645A" w:rsidRDefault="0037645A" w:rsidP="0037645A">
      <w:pPr>
        <w:pStyle w:val="PL"/>
        <w:rPr>
          <w:noProof w:val="0"/>
          <w:snapToGrid w:val="0"/>
          <w:lang w:val="fr-FR"/>
        </w:rPr>
      </w:pPr>
      <w:proofErr w:type="spellStart"/>
      <w:r>
        <w:rPr>
          <w:noProof w:val="0"/>
          <w:snapToGrid w:val="0"/>
          <w:lang w:val="fr-FR"/>
        </w:rPr>
        <w:t>RedundantPDUSessionInformation-ExtIEs</w:t>
      </w:r>
      <w:proofErr w:type="spellEnd"/>
      <w:r>
        <w:rPr>
          <w:noProof w:val="0"/>
          <w:snapToGrid w:val="0"/>
          <w:lang w:val="fr-FR"/>
        </w:rPr>
        <w:t xml:space="preserve"> XNAP-PROTOCOL-EXTENSION ::= {</w:t>
      </w:r>
    </w:p>
    <w:p w14:paraId="7019132C" w14:textId="77777777" w:rsidR="0037645A" w:rsidRDefault="0037645A" w:rsidP="0037645A">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0D016EEE" w14:textId="77777777" w:rsidR="0037645A" w:rsidRDefault="0037645A" w:rsidP="0037645A">
      <w:pPr>
        <w:pStyle w:val="PL"/>
        <w:rPr>
          <w:noProof w:val="0"/>
          <w:snapToGrid w:val="0"/>
          <w:lang w:val="fr-FR"/>
        </w:rPr>
      </w:pPr>
      <w:r>
        <w:rPr>
          <w:noProof w:val="0"/>
          <w:snapToGrid w:val="0"/>
          <w:lang w:val="fr-FR"/>
        </w:rPr>
        <w:tab/>
        <w:t>...</w:t>
      </w:r>
    </w:p>
    <w:p w14:paraId="0B096254" w14:textId="77777777" w:rsidR="0037645A" w:rsidRDefault="0037645A" w:rsidP="0037645A">
      <w:pPr>
        <w:pStyle w:val="PL"/>
        <w:rPr>
          <w:noProof w:val="0"/>
          <w:snapToGrid w:val="0"/>
          <w:lang w:val="fr-FR"/>
        </w:rPr>
      </w:pPr>
      <w:r>
        <w:rPr>
          <w:noProof w:val="0"/>
          <w:snapToGrid w:val="0"/>
          <w:lang w:val="fr-FR"/>
        </w:rPr>
        <w:t>}</w:t>
      </w:r>
    </w:p>
    <w:p w14:paraId="020DD708" w14:textId="77777777" w:rsidR="0037645A" w:rsidRDefault="0037645A" w:rsidP="0037645A">
      <w:pPr>
        <w:pStyle w:val="PL"/>
        <w:rPr>
          <w:noProof w:val="0"/>
          <w:snapToGrid w:val="0"/>
          <w:lang w:val="fr-FR"/>
        </w:rPr>
      </w:pPr>
    </w:p>
    <w:p w14:paraId="67FF0F51" w14:textId="77777777" w:rsidR="0037645A" w:rsidRDefault="0037645A" w:rsidP="0037645A">
      <w:pPr>
        <w:pStyle w:val="PL"/>
        <w:rPr>
          <w:noProof w:val="0"/>
          <w:snapToGrid w:val="0"/>
          <w:lang w:val="fr-FR"/>
        </w:rPr>
      </w:pPr>
      <w:bookmarkStart w:id="1006" w:name="_Hlk34814239"/>
      <w:r>
        <w:rPr>
          <w:noProof w:val="0"/>
          <w:snapToGrid w:val="0"/>
          <w:lang w:val="fr-FR"/>
        </w:rPr>
        <w:t>RSN ::= ENUMERATED {v1, v2, ...}</w:t>
      </w:r>
    </w:p>
    <w:bookmarkEnd w:id="1006"/>
    <w:p w14:paraId="3EFB8639" w14:textId="77777777" w:rsidR="0037645A" w:rsidRDefault="0037645A" w:rsidP="0037645A">
      <w:pPr>
        <w:pStyle w:val="PL"/>
        <w:rPr>
          <w:noProof w:val="0"/>
          <w:snapToGrid w:val="0"/>
          <w:lang w:val="fr-FR"/>
        </w:rPr>
      </w:pPr>
    </w:p>
    <w:p w14:paraId="5259037C" w14:textId="77777777" w:rsidR="0037645A" w:rsidRDefault="0037645A" w:rsidP="0037645A">
      <w:pPr>
        <w:pStyle w:val="PL"/>
        <w:rPr>
          <w:lang w:val="fr-FR"/>
        </w:rPr>
      </w:pPr>
    </w:p>
    <w:p w14:paraId="3BE79087" w14:textId="77777777" w:rsidR="0037645A" w:rsidRDefault="0037645A" w:rsidP="0037645A">
      <w:pPr>
        <w:pStyle w:val="PL"/>
      </w:pPr>
      <w:r>
        <w:t>ReflectiveQoSAttribute ::= ENUMERATED {subject-to-reflective-QoS, ...}</w:t>
      </w:r>
    </w:p>
    <w:p w14:paraId="3DA054C6" w14:textId="77777777" w:rsidR="0037645A" w:rsidRDefault="0037645A" w:rsidP="0037645A">
      <w:pPr>
        <w:pStyle w:val="PL"/>
      </w:pPr>
    </w:p>
    <w:p w14:paraId="4AE0FF94" w14:textId="77777777" w:rsidR="0037645A" w:rsidRDefault="0037645A" w:rsidP="0037645A">
      <w:pPr>
        <w:pStyle w:val="PL"/>
        <w:rPr>
          <w:snapToGrid w:val="0"/>
        </w:rPr>
      </w:pPr>
      <w:r>
        <w:rPr>
          <w:lang w:eastAsia="ja-JP"/>
        </w:rPr>
        <w:t>RequestedSRSTransmissionCharacteristics</w:t>
      </w:r>
      <w:r>
        <w:rPr>
          <w:snapToGrid w:val="0"/>
        </w:rPr>
        <w:t xml:space="preserve"> ::= OCTET STRING</w:t>
      </w:r>
    </w:p>
    <w:p w14:paraId="34B9ADD4" w14:textId="77777777" w:rsidR="0037645A" w:rsidRDefault="0037645A" w:rsidP="0037645A">
      <w:pPr>
        <w:pStyle w:val="PL"/>
        <w:rPr>
          <w:snapToGrid w:val="0"/>
        </w:rPr>
      </w:pPr>
    </w:p>
    <w:p w14:paraId="524E686B" w14:textId="77777777" w:rsidR="0037645A" w:rsidRDefault="0037645A" w:rsidP="0037645A">
      <w:pPr>
        <w:pStyle w:val="PL"/>
        <w:rPr>
          <w:snapToGrid w:val="0"/>
        </w:rPr>
      </w:pPr>
    </w:p>
    <w:p w14:paraId="2508B8E0" w14:textId="77777777" w:rsidR="0037645A" w:rsidRDefault="0037645A" w:rsidP="0037645A">
      <w:pPr>
        <w:pStyle w:val="PL"/>
        <w:rPr>
          <w:noProof w:val="0"/>
          <w:snapToGrid w:val="0"/>
        </w:rPr>
      </w:pPr>
      <w:r>
        <w:rPr>
          <w:lang w:eastAsia="ja-JP"/>
        </w:rPr>
        <w:t>RoutingID</w:t>
      </w:r>
      <w:r>
        <w:rPr>
          <w:snapToGrid w:val="0"/>
        </w:rPr>
        <w:t xml:space="preserve"> ::= OCTET STRING</w:t>
      </w:r>
    </w:p>
    <w:p w14:paraId="5AA92158" w14:textId="77777777" w:rsidR="0037645A" w:rsidRDefault="0037645A" w:rsidP="0037645A">
      <w:pPr>
        <w:pStyle w:val="PL"/>
        <w:rPr>
          <w:snapToGrid w:val="0"/>
          <w:lang w:val="en-US" w:eastAsia="zh-CN" w:bidi="ar"/>
        </w:rPr>
      </w:pPr>
    </w:p>
    <w:p w14:paraId="2571211C" w14:textId="77777777" w:rsidR="0037645A" w:rsidRDefault="0037645A" w:rsidP="0037645A">
      <w:pPr>
        <w:pStyle w:val="PL"/>
        <w:rPr>
          <w:snapToGrid w:val="0"/>
          <w:lang w:val="en-US" w:eastAsia="ko-KR"/>
        </w:rPr>
      </w:pPr>
      <w:r>
        <w:rPr>
          <w:snapToGrid w:val="0"/>
          <w:lang w:val="en-US" w:eastAsia="zh-CN" w:bidi="ar"/>
        </w:rPr>
        <w:t>ReplacingCells ::= SEQUENCE (SIZE(0.. maxnoofCellsinNG-RANnode)) OF ReplacingCells-Item</w:t>
      </w:r>
    </w:p>
    <w:p w14:paraId="000FF77B" w14:textId="77777777" w:rsidR="0037645A" w:rsidRDefault="0037645A" w:rsidP="0037645A">
      <w:pPr>
        <w:pStyle w:val="PL"/>
        <w:rPr>
          <w:snapToGrid w:val="0"/>
          <w:lang w:val="en-US"/>
        </w:rPr>
      </w:pPr>
    </w:p>
    <w:p w14:paraId="7F95E805" w14:textId="77777777" w:rsidR="0037645A" w:rsidRDefault="0037645A" w:rsidP="0037645A">
      <w:pPr>
        <w:pStyle w:val="PL"/>
        <w:rPr>
          <w:snapToGrid w:val="0"/>
          <w:lang w:val="en-US"/>
        </w:rPr>
      </w:pPr>
      <w:r>
        <w:rPr>
          <w:snapToGrid w:val="0"/>
          <w:lang w:val="en-US" w:eastAsia="zh-CN" w:bidi="ar"/>
        </w:rPr>
        <w:t>ReplacingCells-Item ::= SEQUENCE {</w:t>
      </w:r>
    </w:p>
    <w:p w14:paraId="34F30CD1" w14:textId="77777777" w:rsidR="0037645A" w:rsidRDefault="0037645A" w:rsidP="0037645A">
      <w:pPr>
        <w:pStyle w:val="PL"/>
        <w:rPr>
          <w:snapToGrid w:val="0"/>
          <w:lang w:val="en-US" w:eastAsia="zh-CN" w:bidi="ar"/>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6B3F7EEC" w14:textId="77777777" w:rsidR="0037645A" w:rsidRDefault="0037645A" w:rsidP="0037645A">
      <w:pPr>
        <w:pStyle w:val="PL"/>
        <w:rPr>
          <w:snapToGrid w:val="0"/>
          <w:lang w:val="en-US" w:eastAsia="zh-CN" w:bidi="ar"/>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r>
        <w:rPr>
          <w:snapToGrid w:val="0"/>
          <w:lang w:val="en-US" w:eastAsia="zh-CN" w:bidi="ar"/>
        </w:rPr>
        <w:t>ReplacingCells-Item</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7DF50B22" w14:textId="77777777" w:rsidR="0037645A" w:rsidRDefault="0037645A" w:rsidP="0037645A">
      <w:pPr>
        <w:pStyle w:val="PL"/>
        <w:rPr>
          <w:snapToGrid w:val="0"/>
          <w:lang w:val="en-US" w:eastAsia="ko-KR"/>
        </w:rPr>
      </w:pPr>
      <w:r>
        <w:rPr>
          <w:lang w:val="en-US" w:eastAsia="zh-CN" w:bidi="ar"/>
        </w:rPr>
        <w:tab/>
      </w:r>
      <w:r>
        <w:rPr>
          <w:snapToGrid w:val="0"/>
          <w:lang w:val="en-US" w:eastAsia="zh-CN" w:bidi="ar"/>
        </w:rPr>
        <w:t>...</w:t>
      </w:r>
    </w:p>
    <w:p w14:paraId="3CB90AAB" w14:textId="77777777" w:rsidR="0037645A" w:rsidRDefault="0037645A" w:rsidP="0037645A">
      <w:pPr>
        <w:pStyle w:val="PL"/>
        <w:rPr>
          <w:snapToGrid w:val="0"/>
          <w:lang w:val="en-US"/>
        </w:rPr>
      </w:pPr>
      <w:r>
        <w:rPr>
          <w:snapToGrid w:val="0"/>
          <w:lang w:val="en-US" w:eastAsia="zh-CN" w:bidi="ar"/>
        </w:rPr>
        <w:t>}</w:t>
      </w:r>
    </w:p>
    <w:p w14:paraId="21DB0A94" w14:textId="77777777" w:rsidR="0037645A" w:rsidRDefault="0037645A" w:rsidP="0037645A">
      <w:pPr>
        <w:pStyle w:val="PL"/>
        <w:rPr>
          <w:noProof w:val="0"/>
          <w:snapToGrid w:val="0"/>
        </w:rPr>
      </w:pPr>
    </w:p>
    <w:p w14:paraId="6B319C0A" w14:textId="77777777" w:rsidR="0037645A" w:rsidRDefault="0037645A" w:rsidP="0037645A">
      <w:pPr>
        <w:pStyle w:val="PL"/>
        <w:rPr>
          <w:noProof w:val="0"/>
          <w:snapToGrid w:val="0"/>
        </w:rPr>
      </w:pPr>
      <w:bookmarkStart w:id="1007" w:name="_Hlk98912170"/>
      <w:r>
        <w:rPr>
          <w:snapToGrid w:val="0"/>
          <w:lang w:val="en-US" w:eastAsia="zh-CN" w:bidi="ar"/>
        </w:rPr>
        <w:t>ReplacingCells-Item</w:t>
      </w:r>
      <w:r>
        <w:rPr>
          <w:noProof w:val="0"/>
          <w:snapToGrid w:val="0"/>
        </w:rPr>
        <w:t>-</w:t>
      </w:r>
      <w:proofErr w:type="spellStart"/>
      <w:r>
        <w:rPr>
          <w:noProof w:val="0"/>
          <w:snapToGrid w:val="0"/>
        </w:rPr>
        <w:t>ExtIEs</w:t>
      </w:r>
      <w:bookmarkEnd w:id="1007"/>
      <w:proofErr w:type="spellEnd"/>
      <w:r>
        <w:rPr>
          <w:noProof w:val="0"/>
          <w:snapToGrid w:val="0"/>
        </w:rPr>
        <w:t xml:space="preserve"> XNAP-PROTOCOL-EXTENSION ::= {</w:t>
      </w:r>
    </w:p>
    <w:p w14:paraId="693C2863" w14:textId="77777777" w:rsidR="0037645A" w:rsidRDefault="0037645A" w:rsidP="0037645A">
      <w:pPr>
        <w:pStyle w:val="PL"/>
        <w:rPr>
          <w:noProof w:val="0"/>
          <w:snapToGrid w:val="0"/>
        </w:rPr>
      </w:pPr>
      <w:r>
        <w:rPr>
          <w:noProof w:val="0"/>
          <w:snapToGrid w:val="0"/>
        </w:rPr>
        <w:tab/>
        <w:t>...</w:t>
      </w:r>
    </w:p>
    <w:p w14:paraId="43E64870" w14:textId="77777777" w:rsidR="0037645A" w:rsidRDefault="0037645A" w:rsidP="0037645A">
      <w:pPr>
        <w:pStyle w:val="PL"/>
        <w:rPr>
          <w:lang w:val="en-US"/>
        </w:rPr>
      </w:pPr>
      <w:r>
        <w:rPr>
          <w:noProof w:val="0"/>
          <w:snapToGrid w:val="0"/>
        </w:rPr>
        <w:t>}</w:t>
      </w:r>
    </w:p>
    <w:p w14:paraId="7475CECB" w14:textId="77777777" w:rsidR="0037645A" w:rsidRDefault="0037645A" w:rsidP="0037645A">
      <w:pPr>
        <w:pStyle w:val="PL"/>
        <w:rPr>
          <w:lang w:val="en-US"/>
        </w:rPr>
      </w:pPr>
    </w:p>
    <w:p w14:paraId="668B4757" w14:textId="77777777" w:rsidR="0037645A" w:rsidRDefault="0037645A" w:rsidP="0037645A">
      <w:pPr>
        <w:pStyle w:val="PL"/>
        <w:rPr>
          <w:noProof w:val="0"/>
          <w:snapToGrid w:val="0"/>
        </w:rPr>
      </w:pPr>
      <w:proofErr w:type="spellStart"/>
      <w:r>
        <w:rPr>
          <w:noProof w:val="0"/>
          <w:snapToGrid w:val="0"/>
        </w:rPr>
        <w:lastRenderedPageBreak/>
        <w:t>ReportAmountMDT</w:t>
      </w:r>
      <w:proofErr w:type="spellEnd"/>
      <w:r>
        <w:rPr>
          <w:noProof w:val="0"/>
          <w:snapToGrid w:val="0"/>
        </w:rPr>
        <w:t xml:space="preserve"> ::= ENUMERATED{r1, r2, r4, r8, r16, r32, r64, infinity, ...}</w:t>
      </w:r>
    </w:p>
    <w:p w14:paraId="083CCFB7" w14:textId="77777777" w:rsidR="0037645A" w:rsidRDefault="0037645A" w:rsidP="0037645A">
      <w:pPr>
        <w:pStyle w:val="PL"/>
        <w:rPr>
          <w:noProof w:val="0"/>
          <w:snapToGrid w:val="0"/>
        </w:rPr>
      </w:pPr>
    </w:p>
    <w:p w14:paraId="1FF963AB" w14:textId="77777777" w:rsidR="0037645A" w:rsidRDefault="0037645A" w:rsidP="0037645A">
      <w:pPr>
        <w:pStyle w:val="PL"/>
        <w:rPr>
          <w:noProof w:val="0"/>
          <w:snapToGrid w:val="0"/>
        </w:rPr>
      </w:pPr>
    </w:p>
    <w:p w14:paraId="3D7155D6" w14:textId="77777777" w:rsidR="0037645A" w:rsidRDefault="0037645A" w:rsidP="0037645A">
      <w:pPr>
        <w:pStyle w:val="PL"/>
        <w:rPr>
          <w:noProof w:val="0"/>
          <w:snapToGrid w:val="0"/>
        </w:rPr>
      </w:pPr>
      <w:proofErr w:type="spellStart"/>
      <w:r>
        <w:rPr>
          <w:noProof w:val="0"/>
          <w:snapToGrid w:val="0"/>
        </w:rPr>
        <w:t>ReportArea</w:t>
      </w:r>
      <w:proofErr w:type="spellEnd"/>
      <w:r>
        <w:rPr>
          <w:noProof w:val="0"/>
          <w:snapToGrid w:val="0"/>
        </w:rPr>
        <w:t xml:space="preserve"> ::= ENUMERATED {</w:t>
      </w:r>
    </w:p>
    <w:p w14:paraId="3FF6CDDB" w14:textId="77777777" w:rsidR="0037645A" w:rsidRDefault="0037645A" w:rsidP="0037645A">
      <w:pPr>
        <w:pStyle w:val="PL"/>
      </w:pPr>
      <w:r>
        <w:tab/>
        <w:t>cell,</w:t>
      </w:r>
    </w:p>
    <w:p w14:paraId="7A441F99" w14:textId="77777777" w:rsidR="0037645A" w:rsidRDefault="0037645A" w:rsidP="0037645A">
      <w:pPr>
        <w:pStyle w:val="PL"/>
      </w:pPr>
      <w:r>
        <w:tab/>
        <w:t>...</w:t>
      </w:r>
    </w:p>
    <w:p w14:paraId="227D3701" w14:textId="77777777" w:rsidR="0037645A" w:rsidRDefault="0037645A" w:rsidP="0037645A">
      <w:pPr>
        <w:pStyle w:val="PL"/>
      </w:pPr>
      <w:r>
        <w:t>}</w:t>
      </w:r>
    </w:p>
    <w:p w14:paraId="38B3F61C" w14:textId="77777777" w:rsidR="0037645A" w:rsidRDefault="0037645A" w:rsidP="0037645A">
      <w:pPr>
        <w:pStyle w:val="PL"/>
      </w:pPr>
    </w:p>
    <w:p w14:paraId="6AF5545B" w14:textId="77777777" w:rsidR="0037645A" w:rsidRDefault="0037645A" w:rsidP="0037645A">
      <w:pPr>
        <w:pStyle w:val="PL"/>
      </w:pPr>
      <w:r>
        <w:rPr>
          <w:lang w:val="en-US" w:eastAsia="ja-JP"/>
        </w:rPr>
        <w:t>ReportConfigContainer</w:t>
      </w:r>
      <w:r>
        <w:rPr>
          <w:snapToGrid w:val="0"/>
          <w:lang w:val="en-US"/>
        </w:rPr>
        <w:t xml:space="preserve"> </w:t>
      </w:r>
      <w:r>
        <w:t>::= OCTET STRING</w:t>
      </w:r>
    </w:p>
    <w:p w14:paraId="60B20C23" w14:textId="77777777" w:rsidR="0037645A" w:rsidRDefault="0037645A" w:rsidP="0037645A">
      <w:pPr>
        <w:pStyle w:val="PL"/>
        <w:rPr>
          <w:snapToGrid w:val="0"/>
        </w:rPr>
      </w:pPr>
    </w:p>
    <w:p w14:paraId="298875E7" w14:textId="77777777" w:rsidR="0037645A" w:rsidRDefault="0037645A" w:rsidP="0037645A">
      <w:pPr>
        <w:pStyle w:val="PL"/>
        <w:rPr>
          <w:noProof w:val="0"/>
          <w:snapToGrid w:val="0"/>
          <w:lang w:val="sv-SE"/>
        </w:rPr>
      </w:pPr>
      <w:r>
        <w:rPr>
          <w:noProof w:val="0"/>
          <w:snapToGrid w:val="0"/>
          <w:lang w:val="sv-SE"/>
        </w:rPr>
        <w:t>ReportIntervalMDT ::= ENUMERATED {ms120, ms240, ms480, ms640, ms1024, ms2048, ms5120, ms10240, min1, min6, min12, min30, min60, ...}</w:t>
      </w:r>
    </w:p>
    <w:p w14:paraId="731FFAED" w14:textId="77777777" w:rsidR="0037645A" w:rsidRDefault="0037645A" w:rsidP="0037645A">
      <w:pPr>
        <w:pStyle w:val="PL"/>
        <w:rPr>
          <w:noProof w:val="0"/>
          <w:snapToGrid w:val="0"/>
          <w:lang w:val="sv-SE"/>
        </w:rPr>
      </w:pPr>
    </w:p>
    <w:p w14:paraId="2CEA5866" w14:textId="77777777" w:rsidR="0037645A" w:rsidRDefault="0037645A" w:rsidP="0037645A">
      <w:pPr>
        <w:pStyle w:val="PL"/>
        <w:rPr>
          <w:noProof w:val="0"/>
          <w:snapToGrid w:val="0"/>
        </w:rPr>
      </w:pPr>
      <w:proofErr w:type="spellStart"/>
      <w:r>
        <w:rPr>
          <w:noProof w:val="0"/>
          <w:snapToGrid w:val="0"/>
        </w:rPr>
        <w:t>ReportType</w:t>
      </w:r>
      <w:proofErr w:type="spellEnd"/>
      <w:r>
        <w:rPr>
          <w:noProof w:val="0"/>
          <w:snapToGrid w:val="0"/>
        </w:rPr>
        <w:t xml:space="preserve"> ::= CHOICE {</w:t>
      </w:r>
    </w:p>
    <w:p w14:paraId="354E1619" w14:textId="77777777" w:rsidR="0037645A" w:rsidRDefault="0037645A" w:rsidP="0037645A">
      <w:pPr>
        <w:pStyle w:val="PL"/>
        <w:rPr>
          <w:noProof w:val="0"/>
          <w:snapToGrid w:val="0"/>
        </w:rPr>
      </w:pPr>
      <w:r>
        <w:rPr>
          <w:noProof w:val="0"/>
          <w:snapToGrid w:val="0"/>
        </w:rPr>
        <w:tab/>
        <w:t>periodical</w:t>
      </w:r>
      <w:r>
        <w:rPr>
          <w:noProof w:val="0"/>
          <w:snapToGrid w:val="0"/>
        </w:rPr>
        <w:tab/>
      </w:r>
      <w:r>
        <w:rPr>
          <w:noProof w:val="0"/>
          <w:snapToGrid w:val="0"/>
        </w:rPr>
        <w:tab/>
      </w:r>
      <w:r>
        <w:rPr>
          <w:noProof w:val="0"/>
          <w:snapToGrid w:val="0"/>
        </w:rPr>
        <w:tab/>
      </w:r>
      <w:r>
        <w:rPr>
          <w:noProof w:val="0"/>
          <w:snapToGrid w:val="0"/>
        </w:rPr>
        <w:tab/>
      </w:r>
      <w:r>
        <w:rPr>
          <w:noProof w:val="0"/>
          <w:snapToGrid w:val="0"/>
        </w:rPr>
        <w:tab/>
        <w:t>Periodical,</w:t>
      </w:r>
    </w:p>
    <w:p w14:paraId="0FB29D25" w14:textId="77777777" w:rsidR="0037645A" w:rsidRDefault="0037645A" w:rsidP="0037645A">
      <w:pPr>
        <w:pStyle w:val="PL"/>
        <w:rPr>
          <w:noProof w:val="0"/>
          <w:snapToGrid w:val="0"/>
        </w:rPr>
      </w:pPr>
      <w:r>
        <w:rPr>
          <w:noProof w:val="0"/>
          <w:snapToGrid w:val="0"/>
        </w:rPr>
        <w:tab/>
      </w:r>
      <w:proofErr w:type="spellStart"/>
      <w:r>
        <w:rPr>
          <w:noProof w:val="0"/>
          <w:snapToGrid w:val="0"/>
        </w:rPr>
        <w:t>eventTriggered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EventTriggered</w:t>
      </w:r>
      <w:proofErr w:type="spellEnd"/>
      <w:r>
        <w:rPr>
          <w:noProof w:val="0"/>
          <w:snapToGrid w:val="0"/>
        </w:rPr>
        <w:t>,</w:t>
      </w:r>
    </w:p>
    <w:p w14:paraId="524342AC" w14:textId="77777777" w:rsidR="0037645A" w:rsidRDefault="0037645A" w:rsidP="0037645A">
      <w:pPr>
        <w:pStyle w:val="PL"/>
        <w:rPr>
          <w:noProof w:val="0"/>
          <w:snapToGrid w:val="0"/>
        </w:rPr>
      </w:pPr>
      <w:r>
        <w:rPr>
          <w:noProof w:val="0"/>
          <w:snapToGrid w:val="0"/>
        </w:rPr>
        <w:tab/>
        <w:t>...,</w:t>
      </w:r>
    </w:p>
    <w:p w14:paraId="79619D18" w14:textId="77777777" w:rsidR="0037645A" w:rsidRDefault="0037645A" w:rsidP="0037645A">
      <w:pPr>
        <w:pStyle w:val="PL"/>
      </w:pPr>
      <w:r>
        <w:tab/>
        <w:t>choice-extension</w:t>
      </w:r>
      <w:r>
        <w:tab/>
      </w:r>
      <w:r>
        <w:tab/>
        <w:t>ProtocolIE-Single-Container { {</w:t>
      </w:r>
      <w:proofErr w:type="spellStart"/>
      <w:r>
        <w:rPr>
          <w:noProof w:val="0"/>
          <w:snapToGrid w:val="0"/>
        </w:rPr>
        <w:t>ReportType</w:t>
      </w:r>
      <w:r>
        <w:t>-ExtIEs</w:t>
      </w:r>
      <w:proofErr w:type="spellEnd"/>
      <w:r>
        <w:t>} }</w:t>
      </w:r>
    </w:p>
    <w:p w14:paraId="30D48F0A" w14:textId="77777777" w:rsidR="0037645A" w:rsidRDefault="0037645A" w:rsidP="0037645A">
      <w:pPr>
        <w:pStyle w:val="PL"/>
        <w:rPr>
          <w:noProof w:val="0"/>
          <w:snapToGrid w:val="0"/>
        </w:rPr>
      </w:pPr>
      <w:r>
        <w:rPr>
          <w:noProof w:val="0"/>
          <w:snapToGrid w:val="0"/>
        </w:rPr>
        <w:t>}</w:t>
      </w:r>
    </w:p>
    <w:p w14:paraId="65804D12" w14:textId="77777777" w:rsidR="0037645A" w:rsidRDefault="0037645A" w:rsidP="0037645A">
      <w:pPr>
        <w:pStyle w:val="PL"/>
        <w:rPr>
          <w:noProof w:val="0"/>
          <w:snapToGrid w:val="0"/>
        </w:rPr>
      </w:pPr>
    </w:p>
    <w:p w14:paraId="06198E99" w14:textId="77777777" w:rsidR="0037645A" w:rsidRDefault="0037645A" w:rsidP="0037645A">
      <w:pPr>
        <w:pStyle w:val="PL"/>
      </w:pPr>
      <w:proofErr w:type="spellStart"/>
      <w:r>
        <w:rPr>
          <w:noProof w:val="0"/>
          <w:snapToGrid w:val="0"/>
        </w:rPr>
        <w:t>ReportType</w:t>
      </w:r>
      <w:r>
        <w:t>-ExtIEs</w:t>
      </w:r>
      <w:proofErr w:type="spellEnd"/>
      <w:r>
        <w:t xml:space="preserve"> XNAP-PROTOCOL-IES ::= {</w:t>
      </w:r>
    </w:p>
    <w:p w14:paraId="1D803C01" w14:textId="77777777" w:rsidR="0037645A" w:rsidRDefault="0037645A" w:rsidP="0037645A">
      <w:pPr>
        <w:pStyle w:val="PL"/>
      </w:pPr>
      <w:r>
        <w:tab/>
        <w:t>...</w:t>
      </w:r>
    </w:p>
    <w:p w14:paraId="5B8AC396" w14:textId="77777777" w:rsidR="0037645A" w:rsidRDefault="0037645A" w:rsidP="0037645A">
      <w:pPr>
        <w:pStyle w:val="PL"/>
      </w:pPr>
      <w:r>
        <w:t>}</w:t>
      </w:r>
    </w:p>
    <w:p w14:paraId="757E276F" w14:textId="77777777" w:rsidR="0037645A" w:rsidRDefault="0037645A" w:rsidP="0037645A">
      <w:pPr>
        <w:pStyle w:val="PL"/>
      </w:pPr>
    </w:p>
    <w:p w14:paraId="03BBB448" w14:textId="77777777" w:rsidR="0037645A" w:rsidRDefault="0037645A" w:rsidP="0037645A">
      <w:pPr>
        <w:pStyle w:val="PL"/>
        <w:rPr>
          <w:snapToGrid w:val="0"/>
          <w:lang w:val="en-US" w:eastAsia="zh-CN"/>
        </w:rPr>
      </w:pPr>
    </w:p>
    <w:p w14:paraId="52FFD172" w14:textId="77777777" w:rsidR="0037645A" w:rsidRDefault="0037645A" w:rsidP="0037645A">
      <w:pPr>
        <w:pStyle w:val="PL"/>
        <w:rPr>
          <w:snapToGrid w:val="0"/>
          <w:lang w:eastAsia="ko-KR"/>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3B12F175" w14:textId="77777777" w:rsidR="0037645A" w:rsidRDefault="0037645A" w:rsidP="0037645A">
      <w:pPr>
        <w:pStyle w:val="PL"/>
        <w:rPr>
          <w:lang w:val="sv-SE" w:eastAsia="zh-CN"/>
        </w:rPr>
      </w:pPr>
      <w:r>
        <w:rPr>
          <w:snapToGrid w:val="0"/>
        </w:rPr>
        <w:tab/>
      </w:r>
      <w:r>
        <w:rPr>
          <w:lang w:val="sv-SE" w:eastAsia="zh-CN"/>
        </w:rPr>
        <w:t>ms20480,</w:t>
      </w:r>
    </w:p>
    <w:p w14:paraId="60C5F6AF" w14:textId="77777777" w:rsidR="0037645A" w:rsidRDefault="0037645A" w:rsidP="0037645A">
      <w:pPr>
        <w:pStyle w:val="PL"/>
        <w:rPr>
          <w:lang w:val="en-US" w:eastAsia="zh-CN"/>
        </w:rPr>
      </w:pPr>
      <w:r>
        <w:rPr>
          <w:lang w:val="sv-SE" w:eastAsia="zh-CN"/>
        </w:rPr>
        <w:tab/>
        <w:t>ms40960</w:t>
      </w:r>
      <w:r>
        <w:rPr>
          <w:lang w:val="en-US" w:eastAsia="zh-CN"/>
        </w:rPr>
        <w:t>,</w:t>
      </w:r>
    </w:p>
    <w:p w14:paraId="259587F8" w14:textId="77777777" w:rsidR="0037645A" w:rsidRDefault="0037645A" w:rsidP="0037645A">
      <w:pPr>
        <w:pStyle w:val="PL"/>
        <w:rPr>
          <w:snapToGrid w:val="0"/>
          <w:lang w:val="en-US" w:eastAsia="ko-KR"/>
        </w:rPr>
      </w:pPr>
      <w:r>
        <w:rPr>
          <w:lang w:val="en-US" w:eastAsia="zh-CN"/>
        </w:rPr>
        <w:tab/>
        <w:t>...</w:t>
      </w:r>
    </w:p>
    <w:p w14:paraId="748DFA40" w14:textId="77777777" w:rsidR="0037645A" w:rsidRDefault="0037645A" w:rsidP="0037645A">
      <w:pPr>
        <w:pStyle w:val="PL"/>
        <w:rPr>
          <w:snapToGrid w:val="0"/>
        </w:rPr>
      </w:pPr>
      <w:r>
        <w:rPr>
          <w:snapToGrid w:val="0"/>
        </w:rPr>
        <w:t>}</w:t>
      </w:r>
    </w:p>
    <w:p w14:paraId="05C65C32" w14:textId="77777777" w:rsidR="0037645A" w:rsidRDefault="0037645A" w:rsidP="0037645A">
      <w:pPr>
        <w:pStyle w:val="PL"/>
        <w:rPr>
          <w:snapToGrid w:val="0"/>
        </w:rPr>
      </w:pPr>
    </w:p>
    <w:p w14:paraId="25CB8FDB" w14:textId="77777777" w:rsidR="0037645A" w:rsidRDefault="0037645A" w:rsidP="0037645A">
      <w:pPr>
        <w:pStyle w:val="PL"/>
        <w:rPr>
          <w:snapToGrid w:val="0"/>
        </w:rPr>
      </w:pPr>
    </w:p>
    <w:p w14:paraId="0D5A860D" w14:textId="77777777" w:rsidR="0037645A" w:rsidRDefault="0037645A" w:rsidP="0037645A">
      <w:pPr>
        <w:pStyle w:val="PL"/>
        <w:rPr>
          <w:noProof w:val="0"/>
          <w:snapToGrid w:val="0"/>
        </w:rPr>
      </w:pPr>
      <w:proofErr w:type="spellStart"/>
      <w:r>
        <w:rPr>
          <w:noProof w:val="0"/>
          <w:snapToGrid w:val="0"/>
        </w:rPr>
        <w:t>ReportCharacteristics</w:t>
      </w:r>
      <w:proofErr w:type="spellEnd"/>
      <w:r>
        <w:rPr>
          <w:noProof w:val="0"/>
          <w:snapToGrid w:val="0"/>
        </w:rPr>
        <w:t xml:space="preserve"> :</w:t>
      </w:r>
      <w:r>
        <w:rPr>
          <w:snapToGrid w:val="0"/>
        </w:rPr>
        <w:t>:=</w:t>
      </w:r>
      <w:r>
        <w:rPr>
          <w:noProof w:val="0"/>
          <w:snapToGrid w:val="0"/>
        </w:rPr>
        <w:t xml:space="preserve"> BIT STRING(SIZE(32))</w:t>
      </w:r>
    </w:p>
    <w:p w14:paraId="64D54AC1" w14:textId="77777777" w:rsidR="0037645A" w:rsidRDefault="0037645A" w:rsidP="0037645A">
      <w:pPr>
        <w:pStyle w:val="PL"/>
        <w:rPr>
          <w:noProof w:val="0"/>
          <w:snapToGrid w:val="0"/>
        </w:rPr>
      </w:pPr>
    </w:p>
    <w:p w14:paraId="65A1CA7E" w14:textId="77777777" w:rsidR="0037645A" w:rsidRDefault="0037645A" w:rsidP="0037645A">
      <w:pPr>
        <w:pStyle w:val="PL"/>
        <w:rPr>
          <w:noProof w:val="0"/>
          <w:snapToGrid w:val="0"/>
        </w:rPr>
      </w:pPr>
      <w:proofErr w:type="spellStart"/>
      <w:r>
        <w:rPr>
          <w:noProof w:val="0"/>
          <w:snapToGrid w:val="0"/>
        </w:rPr>
        <w:t>ReportCharacteristicsForDataCollection</w:t>
      </w:r>
      <w:proofErr w:type="spellEnd"/>
      <w:r>
        <w:rPr>
          <w:noProof w:val="0"/>
          <w:snapToGrid w:val="0"/>
        </w:rPr>
        <w:t xml:space="preserve"> :</w:t>
      </w:r>
      <w:r>
        <w:rPr>
          <w:snapToGrid w:val="0"/>
        </w:rPr>
        <w:t>:=</w:t>
      </w:r>
      <w:r>
        <w:rPr>
          <w:noProof w:val="0"/>
          <w:snapToGrid w:val="0"/>
        </w:rPr>
        <w:t xml:space="preserve"> BIT STRING(SIZE(32))</w:t>
      </w:r>
    </w:p>
    <w:p w14:paraId="0AE231B2" w14:textId="77777777" w:rsidR="0037645A" w:rsidRDefault="0037645A" w:rsidP="0037645A">
      <w:pPr>
        <w:pStyle w:val="PL"/>
        <w:rPr>
          <w:noProof w:val="0"/>
          <w:snapToGrid w:val="0"/>
        </w:rPr>
      </w:pPr>
    </w:p>
    <w:p w14:paraId="22993F0D" w14:textId="77777777" w:rsidR="0037645A" w:rsidRDefault="0037645A" w:rsidP="0037645A">
      <w:pPr>
        <w:pStyle w:val="PL"/>
        <w:rPr>
          <w:noProof w:val="0"/>
          <w:snapToGrid w:val="0"/>
        </w:rPr>
      </w:pPr>
    </w:p>
    <w:p w14:paraId="6C1490D7" w14:textId="77777777" w:rsidR="0037645A" w:rsidRDefault="0037645A" w:rsidP="0037645A">
      <w:pPr>
        <w:pStyle w:val="PL"/>
        <w:rPr>
          <w:noProof w:val="0"/>
          <w:snapToGrid w:val="0"/>
        </w:rPr>
      </w:pPr>
    </w:p>
    <w:p w14:paraId="6C056E01" w14:textId="77777777" w:rsidR="0037645A" w:rsidRDefault="0037645A" w:rsidP="0037645A">
      <w:pPr>
        <w:pStyle w:val="PL"/>
        <w:rPr>
          <w:snapToGrid w:val="0"/>
        </w:rPr>
      </w:pPr>
      <w:r>
        <w:rPr>
          <w:snapToGrid w:val="0"/>
        </w:rPr>
        <w:t>ReportingPeriodicity ::= ENUMERATED {</w:t>
      </w:r>
    </w:p>
    <w:p w14:paraId="275A1DC4" w14:textId="77777777" w:rsidR="0037645A" w:rsidRDefault="0037645A" w:rsidP="0037645A">
      <w:pPr>
        <w:pStyle w:val="PL"/>
        <w:rPr>
          <w:snapToGrid w:val="0"/>
        </w:rPr>
      </w:pPr>
      <w:r>
        <w:rPr>
          <w:snapToGrid w:val="0"/>
        </w:rPr>
        <w:tab/>
        <w:t>half-thousand-ms,</w:t>
      </w:r>
    </w:p>
    <w:p w14:paraId="4734B65A" w14:textId="77777777" w:rsidR="0037645A" w:rsidRDefault="0037645A" w:rsidP="0037645A">
      <w:pPr>
        <w:pStyle w:val="PL"/>
      </w:pPr>
      <w:r>
        <w:tab/>
        <w:t>one-thousand-ms,</w:t>
      </w:r>
    </w:p>
    <w:p w14:paraId="4C4485D8" w14:textId="77777777" w:rsidR="0037645A" w:rsidRDefault="0037645A" w:rsidP="0037645A">
      <w:pPr>
        <w:pStyle w:val="PL"/>
        <w:rPr>
          <w:snapToGrid w:val="0"/>
        </w:rPr>
      </w:pPr>
      <w:r>
        <w:rPr>
          <w:snapToGrid w:val="0"/>
        </w:rPr>
        <w:tab/>
        <w:t>two-thousand-ms,</w:t>
      </w:r>
    </w:p>
    <w:p w14:paraId="7BCF7F90" w14:textId="77777777" w:rsidR="0037645A" w:rsidRDefault="0037645A" w:rsidP="0037645A">
      <w:pPr>
        <w:pStyle w:val="PL"/>
        <w:rPr>
          <w:snapToGrid w:val="0"/>
        </w:rPr>
      </w:pPr>
      <w:r>
        <w:rPr>
          <w:snapToGrid w:val="0"/>
        </w:rPr>
        <w:tab/>
        <w:t>five-thousand-ms,</w:t>
      </w:r>
    </w:p>
    <w:p w14:paraId="625DBE2F" w14:textId="77777777" w:rsidR="0037645A" w:rsidRDefault="0037645A" w:rsidP="0037645A">
      <w:pPr>
        <w:pStyle w:val="PL"/>
        <w:rPr>
          <w:snapToGrid w:val="0"/>
        </w:rPr>
      </w:pPr>
      <w:r>
        <w:rPr>
          <w:snapToGrid w:val="0"/>
        </w:rPr>
        <w:tab/>
        <w:t>ten-thousand-ms,</w:t>
      </w:r>
    </w:p>
    <w:p w14:paraId="4155E91D" w14:textId="77777777" w:rsidR="0037645A" w:rsidRDefault="0037645A" w:rsidP="0037645A">
      <w:pPr>
        <w:pStyle w:val="PL"/>
        <w:rPr>
          <w:snapToGrid w:val="0"/>
        </w:rPr>
      </w:pPr>
      <w:r>
        <w:rPr>
          <w:snapToGrid w:val="0"/>
        </w:rPr>
        <w:tab/>
        <w:t>...</w:t>
      </w:r>
    </w:p>
    <w:p w14:paraId="17DCE7C9" w14:textId="77777777" w:rsidR="0037645A" w:rsidRDefault="0037645A" w:rsidP="0037645A">
      <w:pPr>
        <w:pStyle w:val="PL"/>
        <w:rPr>
          <w:snapToGrid w:val="0"/>
        </w:rPr>
      </w:pPr>
      <w:r>
        <w:rPr>
          <w:snapToGrid w:val="0"/>
        </w:rPr>
        <w:t>}</w:t>
      </w:r>
    </w:p>
    <w:p w14:paraId="10B4D33A" w14:textId="77777777" w:rsidR="0037645A" w:rsidRDefault="0037645A" w:rsidP="0037645A">
      <w:pPr>
        <w:pStyle w:val="PL"/>
      </w:pPr>
    </w:p>
    <w:p w14:paraId="04181D4F" w14:textId="77777777" w:rsidR="0037645A" w:rsidRDefault="0037645A" w:rsidP="0037645A">
      <w:pPr>
        <w:pStyle w:val="PL"/>
        <w:rPr>
          <w:snapToGrid w:val="0"/>
        </w:rPr>
      </w:pPr>
      <w:r>
        <w:rPr>
          <w:snapToGrid w:val="0"/>
        </w:rPr>
        <w:t>ReportingPeriodicityForDataCollection ::= ENUMERATED {</w:t>
      </w:r>
    </w:p>
    <w:p w14:paraId="2C290CE2" w14:textId="77777777" w:rsidR="0037645A" w:rsidRDefault="0037645A" w:rsidP="0037645A">
      <w:pPr>
        <w:pStyle w:val="PL"/>
        <w:rPr>
          <w:snapToGrid w:val="0"/>
        </w:rPr>
      </w:pPr>
      <w:r>
        <w:rPr>
          <w:snapToGrid w:val="0"/>
        </w:rPr>
        <w:tab/>
        <w:t>half-thousand-ms,</w:t>
      </w:r>
    </w:p>
    <w:p w14:paraId="3DE001E2" w14:textId="77777777" w:rsidR="0037645A" w:rsidRDefault="0037645A" w:rsidP="0037645A">
      <w:pPr>
        <w:pStyle w:val="PL"/>
      </w:pPr>
      <w:r>
        <w:tab/>
        <w:t>one-thousand-ms,</w:t>
      </w:r>
    </w:p>
    <w:p w14:paraId="55B51564" w14:textId="77777777" w:rsidR="0037645A" w:rsidRDefault="0037645A" w:rsidP="0037645A">
      <w:pPr>
        <w:pStyle w:val="PL"/>
        <w:rPr>
          <w:snapToGrid w:val="0"/>
        </w:rPr>
      </w:pPr>
      <w:r>
        <w:rPr>
          <w:snapToGrid w:val="0"/>
        </w:rPr>
        <w:tab/>
        <w:t>two-thousand-ms,</w:t>
      </w:r>
    </w:p>
    <w:p w14:paraId="1F027273" w14:textId="77777777" w:rsidR="0037645A" w:rsidRDefault="0037645A" w:rsidP="0037645A">
      <w:pPr>
        <w:pStyle w:val="PL"/>
        <w:rPr>
          <w:snapToGrid w:val="0"/>
        </w:rPr>
      </w:pPr>
      <w:r>
        <w:rPr>
          <w:snapToGrid w:val="0"/>
        </w:rPr>
        <w:tab/>
        <w:t>five-thousand-ms,</w:t>
      </w:r>
    </w:p>
    <w:p w14:paraId="3BED6671" w14:textId="77777777" w:rsidR="0037645A" w:rsidRDefault="0037645A" w:rsidP="0037645A">
      <w:pPr>
        <w:pStyle w:val="PL"/>
        <w:rPr>
          <w:snapToGrid w:val="0"/>
        </w:rPr>
      </w:pPr>
      <w:r>
        <w:rPr>
          <w:snapToGrid w:val="0"/>
        </w:rPr>
        <w:tab/>
        <w:t>ten-thousand-ms,</w:t>
      </w:r>
    </w:p>
    <w:p w14:paraId="1D7FCD87" w14:textId="77777777" w:rsidR="0037645A" w:rsidRDefault="0037645A" w:rsidP="0037645A">
      <w:pPr>
        <w:pStyle w:val="PL"/>
        <w:rPr>
          <w:snapToGrid w:val="0"/>
        </w:rPr>
      </w:pPr>
      <w:r>
        <w:rPr>
          <w:snapToGrid w:val="0"/>
        </w:rPr>
        <w:tab/>
        <w:t>...</w:t>
      </w:r>
    </w:p>
    <w:p w14:paraId="4AFC6AAA" w14:textId="77777777" w:rsidR="0037645A" w:rsidRDefault="0037645A" w:rsidP="0037645A">
      <w:pPr>
        <w:pStyle w:val="PL"/>
        <w:rPr>
          <w:snapToGrid w:val="0"/>
        </w:rPr>
      </w:pPr>
      <w:r>
        <w:rPr>
          <w:snapToGrid w:val="0"/>
        </w:rPr>
        <w:lastRenderedPageBreak/>
        <w:t>}</w:t>
      </w:r>
    </w:p>
    <w:p w14:paraId="5094E58E" w14:textId="77777777" w:rsidR="0037645A" w:rsidRDefault="0037645A" w:rsidP="0037645A">
      <w:pPr>
        <w:pStyle w:val="PL"/>
        <w:rPr>
          <w:snapToGrid w:val="0"/>
        </w:rPr>
      </w:pPr>
    </w:p>
    <w:p w14:paraId="7B3764B4" w14:textId="77777777" w:rsidR="0037645A" w:rsidRDefault="0037645A" w:rsidP="0037645A">
      <w:pPr>
        <w:pStyle w:val="PL"/>
        <w:rPr>
          <w:snapToGrid w:val="0"/>
        </w:rPr>
      </w:pPr>
      <w:bookmarkStart w:id="1008" w:name="_Hlk148727320"/>
      <w:r>
        <w:rPr>
          <w:snapToGrid w:val="0"/>
        </w:rPr>
        <w:t>RequestedPredictionTime ::= INTEGER (1..60, ...)</w:t>
      </w:r>
    </w:p>
    <w:bookmarkEnd w:id="1008"/>
    <w:p w14:paraId="171F51B8" w14:textId="77777777" w:rsidR="0037645A" w:rsidRDefault="0037645A" w:rsidP="0037645A">
      <w:pPr>
        <w:pStyle w:val="PL"/>
      </w:pPr>
    </w:p>
    <w:p w14:paraId="278EAAEE" w14:textId="77777777" w:rsidR="0037645A" w:rsidRDefault="0037645A" w:rsidP="0037645A">
      <w:pPr>
        <w:pStyle w:val="PL"/>
      </w:pPr>
    </w:p>
    <w:p w14:paraId="274030F2" w14:textId="77777777" w:rsidR="0037645A" w:rsidRDefault="0037645A" w:rsidP="0037645A">
      <w:pPr>
        <w:pStyle w:val="PL"/>
        <w:rPr>
          <w:noProof w:val="0"/>
          <w:snapToGrid w:val="0"/>
        </w:rPr>
      </w:pPr>
      <w:proofErr w:type="spellStart"/>
      <w:r>
        <w:rPr>
          <w:noProof w:val="0"/>
          <w:snapToGrid w:val="0"/>
        </w:rPr>
        <w:t>RegistrationRequest</w:t>
      </w:r>
      <w:proofErr w:type="spellEnd"/>
      <w:r>
        <w:rPr>
          <w:noProof w:val="0"/>
          <w:snapToGrid w:val="0"/>
        </w:rPr>
        <w:t xml:space="preserve"> :</w:t>
      </w:r>
      <w:r>
        <w:rPr>
          <w:snapToGrid w:val="0"/>
        </w:rPr>
        <w:t>:=</w:t>
      </w:r>
      <w:r>
        <w:rPr>
          <w:noProof w:val="0"/>
          <w:snapToGrid w:val="0"/>
        </w:rPr>
        <w:t xml:space="preserve"> ENUMERATED {start, stop,</w:t>
      </w:r>
      <w:r>
        <w:rPr>
          <w:noProof w:val="0"/>
          <w:snapToGrid w:val="0"/>
          <w:lang w:eastAsia="zh-CN"/>
        </w:rPr>
        <w:t xml:space="preserve"> </w:t>
      </w:r>
      <w:r>
        <w:rPr>
          <w:noProof w:val="0"/>
          <w:snapToGrid w:val="0"/>
        </w:rPr>
        <w:t xml:space="preserve">add, </w:t>
      </w:r>
      <w:r>
        <w:rPr>
          <w:noProof w:val="0"/>
        </w:rPr>
        <w:t>...</w:t>
      </w:r>
      <w:r>
        <w:rPr>
          <w:noProof w:val="0"/>
          <w:snapToGrid w:val="0"/>
        </w:rPr>
        <w:t xml:space="preserve"> }</w:t>
      </w:r>
    </w:p>
    <w:p w14:paraId="64A28E80" w14:textId="77777777" w:rsidR="0037645A" w:rsidRDefault="0037645A" w:rsidP="0037645A">
      <w:pPr>
        <w:pStyle w:val="PL"/>
        <w:rPr>
          <w:noProof w:val="0"/>
          <w:snapToGrid w:val="0"/>
        </w:rPr>
      </w:pPr>
    </w:p>
    <w:p w14:paraId="4B41B57E" w14:textId="77777777" w:rsidR="0037645A" w:rsidRDefault="0037645A" w:rsidP="0037645A">
      <w:pPr>
        <w:pStyle w:val="PL"/>
      </w:pPr>
      <w:proofErr w:type="spellStart"/>
      <w:r>
        <w:rPr>
          <w:noProof w:val="0"/>
          <w:snapToGrid w:val="0"/>
        </w:rPr>
        <w:t>RegistrationRequestForDataCollection</w:t>
      </w:r>
      <w:proofErr w:type="spellEnd"/>
      <w:r>
        <w:rPr>
          <w:noProof w:val="0"/>
          <w:snapToGrid w:val="0"/>
        </w:rPr>
        <w:t xml:space="preserve"> :</w:t>
      </w:r>
      <w:r>
        <w:rPr>
          <w:snapToGrid w:val="0"/>
        </w:rPr>
        <w:t>:=</w:t>
      </w:r>
      <w:r>
        <w:rPr>
          <w:noProof w:val="0"/>
          <w:snapToGrid w:val="0"/>
        </w:rPr>
        <w:t xml:space="preserve"> ENUMERATED {start, stop, </w:t>
      </w:r>
      <w:r>
        <w:rPr>
          <w:noProof w:val="0"/>
        </w:rPr>
        <w:t>...</w:t>
      </w:r>
      <w:r>
        <w:rPr>
          <w:noProof w:val="0"/>
          <w:snapToGrid w:val="0"/>
        </w:rPr>
        <w:t xml:space="preserve"> }</w:t>
      </w:r>
    </w:p>
    <w:p w14:paraId="32DC7951" w14:textId="77777777" w:rsidR="0037645A" w:rsidRDefault="0037645A" w:rsidP="0037645A">
      <w:pPr>
        <w:pStyle w:val="PL"/>
      </w:pPr>
    </w:p>
    <w:p w14:paraId="4F26EA66" w14:textId="77777777" w:rsidR="0037645A" w:rsidRDefault="0037645A" w:rsidP="0037645A">
      <w:pPr>
        <w:pStyle w:val="PL"/>
      </w:pPr>
    </w:p>
    <w:p w14:paraId="22FB19F5" w14:textId="77777777" w:rsidR="0037645A" w:rsidRDefault="0037645A" w:rsidP="0037645A">
      <w:pPr>
        <w:pStyle w:val="PL"/>
      </w:pPr>
      <w:r>
        <w:rPr>
          <w:snapToGrid w:val="0"/>
        </w:rPr>
        <w:t>RequestReferenceID ::= INTEGER (1..64, ...)</w:t>
      </w:r>
    </w:p>
    <w:p w14:paraId="161F89BF" w14:textId="77777777" w:rsidR="0037645A" w:rsidRDefault="0037645A" w:rsidP="0037645A">
      <w:pPr>
        <w:pStyle w:val="PL"/>
      </w:pPr>
    </w:p>
    <w:p w14:paraId="52F431A3" w14:textId="77777777" w:rsidR="0037645A" w:rsidRDefault="0037645A" w:rsidP="0037645A">
      <w:pPr>
        <w:pStyle w:val="PL"/>
      </w:pPr>
    </w:p>
    <w:p w14:paraId="7D211E77" w14:textId="77777777" w:rsidR="0037645A" w:rsidRDefault="0037645A" w:rsidP="0037645A">
      <w:pPr>
        <w:pStyle w:val="PL"/>
      </w:pPr>
      <w:r>
        <w:t>ReservedSubframePattern ::= SEQUENCE {</w:t>
      </w:r>
    </w:p>
    <w:p w14:paraId="7A9ABCC7" w14:textId="77777777" w:rsidR="0037645A" w:rsidRDefault="0037645A" w:rsidP="0037645A">
      <w:pPr>
        <w:pStyle w:val="PL"/>
      </w:pPr>
      <w:r>
        <w:tab/>
        <w:t>subframeType</w:t>
      </w:r>
      <w:r>
        <w:tab/>
      </w:r>
      <w:r>
        <w:tab/>
      </w:r>
      <w:r>
        <w:tab/>
      </w:r>
      <w:r>
        <w:tab/>
      </w:r>
      <w:r>
        <w:tab/>
        <w:t>ENUMERATED {mbsfn, non-mbsfn, ...},</w:t>
      </w:r>
    </w:p>
    <w:p w14:paraId="1D4920BF" w14:textId="77777777" w:rsidR="0037645A" w:rsidRDefault="0037645A" w:rsidP="0037645A">
      <w:pPr>
        <w:pStyle w:val="PL"/>
      </w:pPr>
      <w:r>
        <w:tab/>
        <w:t>reservedSubframePattern</w:t>
      </w:r>
      <w:r>
        <w:tab/>
      </w:r>
      <w:r>
        <w:tab/>
      </w:r>
      <w:r>
        <w:tab/>
        <w:t>BIT STRING (SIZE(10..160)),</w:t>
      </w:r>
    </w:p>
    <w:p w14:paraId="1979FC02" w14:textId="77777777" w:rsidR="0037645A" w:rsidRDefault="0037645A" w:rsidP="0037645A">
      <w:pPr>
        <w:pStyle w:val="PL"/>
      </w:pPr>
      <w:r>
        <w:tab/>
        <w:t>mbsfnControlRegionLength</w:t>
      </w:r>
      <w:r>
        <w:tab/>
      </w:r>
      <w:r>
        <w:tab/>
      </w:r>
      <w:r>
        <w:rPr>
          <w:rFonts w:cs="Arial"/>
          <w:bCs/>
          <w:lang w:eastAsia="ja-JP"/>
        </w:rPr>
        <w:t>MBSFNControlRegionLength</w:t>
      </w:r>
      <w:r>
        <w:tab/>
      </w:r>
      <w:r>
        <w:tab/>
      </w:r>
      <w:r>
        <w:tab/>
      </w:r>
      <w:r>
        <w:tab/>
      </w:r>
      <w:r>
        <w:tab/>
        <w:t>OPTIONAL,</w:t>
      </w:r>
    </w:p>
    <w:p w14:paraId="77C58A2D"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7052DC0D" w14:textId="77777777" w:rsidR="0037645A" w:rsidRDefault="0037645A" w:rsidP="0037645A">
      <w:pPr>
        <w:pStyle w:val="PL"/>
        <w:rPr>
          <w:snapToGrid w:val="0"/>
        </w:rPr>
      </w:pPr>
      <w:r>
        <w:rPr>
          <w:snapToGrid w:val="0"/>
        </w:rPr>
        <w:tab/>
        <w:t>...</w:t>
      </w:r>
    </w:p>
    <w:p w14:paraId="35D0DABB" w14:textId="77777777" w:rsidR="0037645A" w:rsidRDefault="0037645A" w:rsidP="0037645A">
      <w:pPr>
        <w:pStyle w:val="PL"/>
        <w:rPr>
          <w:snapToGrid w:val="0"/>
        </w:rPr>
      </w:pPr>
      <w:r>
        <w:rPr>
          <w:snapToGrid w:val="0"/>
        </w:rPr>
        <w:t>}</w:t>
      </w:r>
    </w:p>
    <w:p w14:paraId="28640317" w14:textId="77777777" w:rsidR="0037645A" w:rsidRDefault="0037645A" w:rsidP="0037645A">
      <w:pPr>
        <w:pStyle w:val="PL"/>
        <w:rPr>
          <w:snapToGrid w:val="0"/>
        </w:rPr>
      </w:pPr>
    </w:p>
    <w:p w14:paraId="1FD743F4" w14:textId="77777777" w:rsidR="0037645A" w:rsidRDefault="0037645A" w:rsidP="0037645A">
      <w:pPr>
        <w:pStyle w:val="PL"/>
        <w:rPr>
          <w:snapToGrid w:val="0"/>
        </w:rPr>
      </w:pPr>
      <w:r>
        <w:t>ReservedSubframePattern</w:t>
      </w:r>
      <w:r>
        <w:rPr>
          <w:snapToGrid w:val="0"/>
        </w:rPr>
        <w:t>-ExtIEs XNAP-PROTOCOL-EXTENSION ::= {</w:t>
      </w:r>
    </w:p>
    <w:p w14:paraId="20569CC4" w14:textId="77777777" w:rsidR="0037645A" w:rsidRDefault="0037645A" w:rsidP="0037645A">
      <w:pPr>
        <w:pStyle w:val="PL"/>
        <w:rPr>
          <w:snapToGrid w:val="0"/>
        </w:rPr>
      </w:pPr>
      <w:r>
        <w:rPr>
          <w:snapToGrid w:val="0"/>
        </w:rPr>
        <w:tab/>
        <w:t>...</w:t>
      </w:r>
    </w:p>
    <w:p w14:paraId="35C8DCBA" w14:textId="77777777" w:rsidR="0037645A" w:rsidRDefault="0037645A" w:rsidP="0037645A">
      <w:pPr>
        <w:pStyle w:val="PL"/>
        <w:rPr>
          <w:snapToGrid w:val="0"/>
        </w:rPr>
      </w:pPr>
      <w:r>
        <w:rPr>
          <w:snapToGrid w:val="0"/>
        </w:rPr>
        <w:t>}</w:t>
      </w:r>
    </w:p>
    <w:p w14:paraId="75C89705" w14:textId="77777777" w:rsidR="0037645A" w:rsidRDefault="0037645A" w:rsidP="0037645A">
      <w:pPr>
        <w:pStyle w:val="PL"/>
      </w:pPr>
    </w:p>
    <w:p w14:paraId="2B5697A6" w14:textId="77777777" w:rsidR="0037645A" w:rsidRDefault="0037645A" w:rsidP="0037645A">
      <w:pPr>
        <w:pStyle w:val="PL"/>
      </w:pPr>
    </w:p>
    <w:p w14:paraId="34048675" w14:textId="77777777" w:rsidR="0037645A" w:rsidRDefault="0037645A" w:rsidP="0037645A">
      <w:pPr>
        <w:pStyle w:val="PL"/>
      </w:pPr>
    </w:p>
    <w:p w14:paraId="2CA71776" w14:textId="77777777" w:rsidR="0037645A" w:rsidRDefault="0037645A" w:rsidP="0037645A">
      <w:pPr>
        <w:pStyle w:val="PL"/>
      </w:pPr>
      <w:r>
        <w:t>ResetRequestTypeInfo ::= CHOICE {</w:t>
      </w:r>
    </w:p>
    <w:p w14:paraId="213BE55B" w14:textId="77777777" w:rsidR="0037645A" w:rsidRDefault="0037645A" w:rsidP="0037645A">
      <w:pPr>
        <w:pStyle w:val="PL"/>
        <w:rPr>
          <w:snapToGrid w:val="0"/>
        </w:rPr>
      </w:pPr>
      <w:r>
        <w:rPr>
          <w:snapToGrid w:val="0"/>
        </w:rPr>
        <w:tab/>
        <w:t>fullReset</w:t>
      </w:r>
      <w:r>
        <w:rPr>
          <w:snapToGrid w:val="0"/>
        </w:rPr>
        <w:tab/>
      </w:r>
      <w:r>
        <w:rPr>
          <w:snapToGrid w:val="0"/>
        </w:rPr>
        <w:tab/>
      </w:r>
      <w:r>
        <w:rPr>
          <w:snapToGrid w:val="0"/>
        </w:rPr>
        <w:tab/>
        <w:t>ResetRequestTypeInfo-Full,</w:t>
      </w:r>
    </w:p>
    <w:p w14:paraId="11DAA595" w14:textId="77777777" w:rsidR="0037645A" w:rsidRDefault="0037645A" w:rsidP="0037645A">
      <w:pPr>
        <w:pStyle w:val="PL"/>
        <w:rPr>
          <w:snapToGrid w:val="0"/>
        </w:rPr>
      </w:pPr>
      <w:r>
        <w:rPr>
          <w:snapToGrid w:val="0"/>
        </w:rPr>
        <w:tab/>
        <w:t>partialReset</w:t>
      </w:r>
      <w:r>
        <w:rPr>
          <w:snapToGrid w:val="0"/>
        </w:rPr>
        <w:tab/>
      </w:r>
      <w:r>
        <w:rPr>
          <w:snapToGrid w:val="0"/>
        </w:rPr>
        <w:tab/>
        <w:t>ResetRequestTypeInfo-Partial,</w:t>
      </w:r>
    </w:p>
    <w:p w14:paraId="0C0F1096" w14:textId="77777777" w:rsidR="0037645A" w:rsidRDefault="0037645A" w:rsidP="0037645A">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38FBFA99" w14:textId="77777777" w:rsidR="0037645A" w:rsidRDefault="0037645A" w:rsidP="0037645A">
      <w:pPr>
        <w:pStyle w:val="PL"/>
        <w:rPr>
          <w:snapToGrid w:val="0"/>
        </w:rPr>
      </w:pPr>
      <w:r>
        <w:rPr>
          <w:snapToGrid w:val="0"/>
        </w:rPr>
        <w:t>}</w:t>
      </w:r>
    </w:p>
    <w:p w14:paraId="35C98A96" w14:textId="77777777" w:rsidR="0037645A" w:rsidRDefault="0037645A" w:rsidP="0037645A">
      <w:pPr>
        <w:pStyle w:val="PL"/>
      </w:pPr>
    </w:p>
    <w:p w14:paraId="0FD66F84" w14:textId="77777777" w:rsidR="0037645A" w:rsidRDefault="0037645A" w:rsidP="0037645A">
      <w:pPr>
        <w:pStyle w:val="PL"/>
        <w:rPr>
          <w:snapToGrid w:val="0"/>
        </w:rPr>
      </w:pPr>
      <w:r>
        <w:t>ResetRequestTypeInfo</w:t>
      </w:r>
      <w:r>
        <w:rPr>
          <w:snapToGrid w:val="0"/>
        </w:rPr>
        <w:t>-ExtIEs XNAP-PROTOCOL-IES ::= {</w:t>
      </w:r>
    </w:p>
    <w:p w14:paraId="3080D852" w14:textId="77777777" w:rsidR="0037645A" w:rsidRDefault="0037645A" w:rsidP="0037645A">
      <w:pPr>
        <w:pStyle w:val="PL"/>
        <w:rPr>
          <w:snapToGrid w:val="0"/>
        </w:rPr>
      </w:pPr>
      <w:r>
        <w:rPr>
          <w:snapToGrid w:val="0"/>
        </w:rPr>
        <w:tab/>
        <w:t>...</w:t>
      </w:r>
    </w:p>
    <w:p w14:paraId="59F7928F" w14:textId="77777777" w:rsidR="0037645A" w:rsidRDefault="0037645A" w:rsidP="0037645A">
      <w:pPr>
        <w:pStyle w:val="PL"/>
        <w:rPr>
          <w:snapToGrid w:val="0"/>
        </w:rPr>
      </w:pPr>
      <w:r>
        <w:rPr>
          <w:snapToGrid w:val="0"/>
        </w:rPr>
        <w:t>}</w:t>
      </w:r>
    </w:p>
    <w:p w14:paraId="09BE70D0" w14:textId="77777777" w:rsidR="0037645A" w:rsidRDefault="0037645A" w:rsidP="0037645A">
      <w:pPr>
        <w:pStyle w:val="PL"/>
      </w:pPr>
    </w:p>
    <w:p w14:paraId="69FA8E83" w14:textId="77777777" w:rsidR="0037645A" w:rsidRDefault="0037645A" w:rsidP="0037645A">
      <w:pPr>
        <w:pStyle w:val="PL"/>
        <w:rPr>
          <w:snapToGrid w:val="0"/>
        </w:rPr>
      </w:pPr>
      <w:r>
        <w:rPr>
          <w:snapToGrid w:val="0"/>
        </w:rPr>
        <w:t>ResetRequestTypeInfo-Full ::= SEQUENCE {</w:t>
      </w:r>
    </w:p>
    <w:p w14:paraId="4C3A2536"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6DB2587D" w14:textId="77777777" w:rsidR="0037645A" w:rsidRDefault="0037645A" w:rsidP="0037645A">
      <w:pPr>
        <w:pStyle w:val="PL"/>
        <w:rPr>
          <w:snapToGrid w:val="0"/>
        </w:rPr>
      </w:pPr>
      <w:r>
        <w:rPr>
          <w:snapToGrid w:val="0"/>
        </w:rPr>
        <w:tab/>
        <w:t>...</w:t>
      </w:r>
    </w:p>
    <w:p w14:paraId="6DF9A560" w14:textId="77777777" w:rsidR="0037645A" w:rsidRDefault="0037645A" w:rsidP="0037645A">
      <w:pPr>
        <w:pStyle w:val="PL"/>
        <w:rPr>
          <w:snapToGrid w:val="0"/>
        </w:rPr>
      </w:pPr>
      <w:r>
        <w:rPr>
          <w:snapToGrid w:val="0"/>
        </w:rPr>
        <w:t>}</w:t>
      </w:r>
    </w:p>
    <w:p w14:paraId="1D4A385B" w14:textId="77777777" w:rsidR="0037645A" w:rsidRDefault="0037645A" w:rsidP="0037645A">
      <w:pPr>
        <w:pStyle w:val="PL"/>
        <w:rPr>
          <w:snapToGrid w:val="0"/>
        </w:rPr>
      </w:pPr>
    </w:p>
    <w:p w14:paraId="4360C4DD" w14:textId="77777777" w:rsidR="0037645A" w:rsidRDefault="0037645A" w:rsidP="0037645A">
      <w:pPr>
        <w:pStyle w:val="PL"/>
        <w:rPr>
          <w:snapToGrid w:val="0"/>
        </w:rPr>
      </w:pPr>
      <w:r>
        <w:rPr>
          <w:snapToGrid w:val="0"/>
        </w:rPr>
        <w:t>ResetRequestTypeInfo-Full-ExtIEs XNAP-PROTOCOL-EXTENSION ::= {</w:t>
      </w:r>
    </w:p>
    <w:p w14:paraId="726D28E6" w14:textId="77777777" w:rsidR="0037645A" w:rsidRDefault="0037645A" w:rsidP="0037645A">
      <w:pPr>
        <w:pStyle w:val="PL"/>
        <w:rPr>
          <w:snapToGrid w:val="0"/>
        </w:rPr>
      </w:pPr>
      <w:r>
        <w:rPr>
          <w:snapToGrid w:val="0"/>
        </w:rPr>
        <w:tab/>
        <w:t>...</w:t>
      </w:r>
    </w:p>
    <w:p w14:paraId="60C6FEDB" w14:textId="77777777" w:rsidR="0037645A" w:rsidRDefault="0037645A" w:rsidP="0037645A">
      <w:pPr>
        <w:pStyle w:val="PL"/>
        <w:rPr>
          <w:snapToGrid w:val="0"/>
        </w:rPr>
      </w:pPr>
      <w:r>
        <w:rPr>
          <w:snapToGrid w:val="0"/>
        </w:rPr>
        <w:t>}</w:t>
      </w:r>
    </w:p>
    <w:p w14:paraId="4D2C08C6" w14:textId="77777777" w:rsidR="0037645A" w:rsidRDefault="0037645A" w:rsidP="0037645A">
      <w:pPr>
        <w:pStyle w:val="PL"/>
      </w:pPr>
    </w:p>
    <w:p w14:paraId="2D597F61" w14:textId="77777777" w:rsidR="0037645A" w:rsidRDefault="0037645A" w:rsidP="0037645A">
      <w:pPr>
        <w:pStyle w:val="PL"/>
        <w:rPr>
          <w:snapToGrid w:val="0"/>
        </w:rPr>
      </w:pPr>
      <w:r>
        <w:rPr>
          <w:snapToGrid w:val="0"/>
        </w:rPr>
        <w:t>ResetRequestTypeInfo-Partial ::= SEQUENCE {</w:t>
      </w:r>
    </w:p>
    <w:p w14:paraId="5D7871D8" w14:textId="77777777" w:rsidR="0037645A" w:rsidRDefault="0037645A" w:rsidP="0037645A">
      <w:pPr>
        <w:pStyle w:val="PL"/>
        <w:rPr>
          <w:snapToGrid w:val="0"/>
        </w:rPr>
      </w:pPr>
      <w:r>
        <w:rPr>
          <w:snapToGrid w:val="0"/>
        </w:rPr>
        <w:tab/>
        <w:t>ue-contexts-ToBeReleasedList</w:t>
      </w:r>
      <w:r>
        <w:rPr>
          <w:snapToGrid w:val="0"/>
        </w:rPr>
        <w:tab/>
        <w:t>ResetRequestPartialReleaseList,</w:t>
      </w:r>
    </w:p>
    <w:p w14:paraId="70B461DA" w14:textId="77777777" w:rsidR="0037645A" w:rsidRDefault="0037645A" w:rsidP="0037645A">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531AE819" w14:textId="77777777" w:rsidR="0037645A" w:rsidRDefault="0037645A" w:rsidP="0037645A">
      <w:pPr>
        <w:pStyle w:val="PL"/>
        <w:rPr>
          <w:snapToGrid w:val="0"/>
        </w:rPr>
      </w:pPr>
      <w:r>
        <w:rPr>
          <w:snapToGrid w:val="0"/>
          <w:lang w:val="fr-FR"/>
        </w:rPr>
        <w:tab/>
      </w:r>
      <w:r>
        <w:rPr>
          <w:snapToGrid w:val="0"/>
        </w:rPr>
        <w:t>...</w:t>
      </w:r>
    </w:p>
    <w:p w14:paraId="4A46E352" w14:textId="77777777" w:rsidR="0037645A" w:rsidRDefault="0037645A" w:rsidP="0037645A">
      <w:pPr>
        <w:pStyle w:val="PL"/>
        <w:rPr>
          <w:snapToGrid w:val="0"/>
        </w:rPr>
      </w:pPr>
      <w:r>
        <w:rPr>
          <w:snapToGrid w:val="0"/>
        </w:rPr>
        <w:t>}</w:t>
      </w:r>
    </w:p>
    <w:p w14:paraId="1C8B8B45" w14:textId="77777777" w:rsidR="0037645A" w:rsidRDefault="0037645A" w:rsidP="0037645A">
      <w:pPr>
        <w:pStyle w:val="PL"/>
        <w:rPr>
          <w:snapToGrid w:val="0"/>
        </w:rPr>
      </w:pPr>
    </w:p>
    <w:p w14:paraId="306A9EAC" w14:textId="77777777" w:rsidR="0037645A" w:rsidRDefault="0037645A" w:rsidP="0037645A">
      <w:pPr>
        <w:pStyle w:val="PL"/>
        <w:rPr>
          <w:snapToGrid w:val="0"/>
        </w:rPr>
      </w:pPr>
      <w:r>
        <w:rPr>
          <w:snapToGrid w:val="0"/>
        </w:rPr>
        <w:t>ResetRequestTypeInfo-Partial-ExtIEs XNAP-PROTOCOL-EXTENSION ::= {</w:t>
      </w:r>
    </w:p>
    <w:p w14:paraId="055606B4" w14:textId="77777777" w:rsidR="0037645A" w:rsidRDefault="0037645A" w:rsidP="0037645A">
      <w:pPr>
        <w:pStyle w:val="PL"/>
        <w:rPr>
          <w:snapToGrid w:val="0"/>
        </w:rPr>
      </w:pPr>
      <w:r>
        <w:rPr>
          <w:snapToGrid w:val="0"/>
        </w:rPr>
        <w:lastRenderedPageBreak/>
        <w:tab/>
        <w:t>...</w:t>
      </w:r>
    </w:p>
    <w:p w14:paraId="504BCF2D" w14:textId="77777777" w:rsidR="0037645A" w:rsidRDefault="0037645A" w:rsidP="0037645A">
      <w:pPr>
        <w:pStyle w:val="PL"/>
        <w:rPr>
          <w:snapToGrid w:val="0"/>
        </w:rPr>
      </w:pPr>
      <w:r>
        <w:rPr>
          <w:snapToGrid w:val="0"/>
        </w:rPr>
        <w:t>}</w:t>
      </w:r>
    </w:p>
    <w:p w14:paraId="0757DC80" w14:textId="77777777" w:rsidR="0037645A" w:rsidRDefault="0037645A" w:rsidP="0037645A">
      <w:pPr>
        <w:pStyle w:val="PL"/>
      </w:pPr>
    </w:p>
    <w:p w14:paraId="50B2C43C" w14:textId="77777777" w:rsidR="0037645A" w:rsidRDefault="0037645A" w:rsidP="0037645A">
      <w:pPr>
        <w:pStyle w:val="PL"/>
        <w:rPr>
          <w:rFonts w:eastAsia="DengXian" w:cs="Courier New"/>
          <w:snapToGrid w:val="0"/>
          <w:lang w:eastAsia="zh-CN"/>
        </w:rPr>
      </w:pPr>
      <w:r>
        <w:rPr>
          <w:snapToGrid w:val="0"/>
        </w:rPr>
        <w:t xml:space="preserve">ResetRequestPartialReleaseList ::= SEQUENCE (SIZE(1..maxnoofUEContexts)) </w:t>
      </w:r>
      <w:bookmarkStart w:id="1009" w:name="MCCQCTEMPBM_00000341"/>
      <w:r>
        <w:rPr>
          <w:rFonts w:eastAsia="DengXian" w:cs="Courier New"/>
          <w:snapToGrid w:val="0"/>
          <w:lang w:eastAsia="zh-CN"/>
        </w:rPr>
        <w:t xml:space="preserve">OF </w:t>
      </w:r>
      <w:bookmarkEnd w:id="1009"/>
      <w:r>
        <w:rPr>
          <w:snapToGrid w:val="0"/>
        </w:rPr>
        <w:t>ResetRequestPartialReleaseItem</w:t>
      </w:r>
      <w:bookmarkStart w:id="1010" w:name="MCCQCTEMPBM_00000342"/>
    </w:p>
    <w:bookmarkEnd w:id="1010"/>
    <w:p w14:paraId="751F124D" w14:textId="77777777" w:rsidR="0037645A" w:rsidRDefault="0037645A" w:rsidP="0037645A">
      <w:pPr>
        <w:pStyle w:val="PL"/>
        <w:rPr>
          <w:rFonts w:eastAsia="DengXian" w:cs="Courier New"/>
          <w:snapToGrid w:val="0"/>
          <w:lang w:eastAsia="zh-CN"/>
        </w:rPr>
      </w:pPr>
    </w:p>
    <w:p w14:paraId="440E1260" w14:textId="77777777" w:rsidR="0037645A" w:rsidRDefault="0037645A" w:rsidP="0037645A">
      <w:pPr>
        <w:pStyle w:val="PL"/>
        <w:rPr>
          <w:rFonts w:eastAsia="SimSun"/>
          <w:snapToGrid w:val="0"/>
          <w:lang w:eastAsia="ko-KR"/>
        </w:rPr>
      </w:pPr>
      <w:r>
        <w:rPr>
          <w:snapToGrid w:val="0"/>
        </w:rPr>
        <w:t>ResetRequestPartialReleaseItem ::= SEQUENCE {</w:t>
      </w:r>
    </w:p>
    <w:p w14:paraId="6AE3D732" w14:textId="77777777" w:rsidR="0037645A" w:rsidRDefault="0037645A" w:rsidP="0037645A">
      <w:pPr>
        <w:pStyle w:val="PL"/>
        <w:rPr>
          <w:rFonts w:eastAsia="DengXian" w:cs="Courier New"/>
          <w:snapToGrid w:val="0"/>
          <w:lang w:eastAsia="zh-CN"/>
        </w:rPr>
      </w:pPr>
      <w:bookmarkStart w:id="1011" w:name="MCCQCTEMPBM_00000343"/>
      <w:r>
        <w:rPr>
          <w:rFonts w:eastAsia="DengXian" w:cs="Courier New"/>
          <w:snapToGrid w:val="0"/>
          <w:lang w:eastAsia="zh-CN"/>
        </w:rPr>
        <w:tab/>
        <w:t>ng-ran-node1UEXnAPID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11"/>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1012" w:name="MCCQCTEMPBM_00000344"/>
    </w:p>
    <w:p w14:paraId="41C38FB3"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t>ng-ran-node2UEXnAPID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12"/>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1013" w:name="MCCQCTEMPBM_00000345"/>
    </w:p>
    <w:bookmarkEnd w:id="1013"/>
    <w:p w14:paraId="066CADA8" w14:textId="77777777" w:rsidR="0037645A" w:rsidRDefault="0037645A" w:rsidP="0037645A">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ResetRequestPartialReleaseItem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124EC187" w14:textId="77777777" w:rsidR="0037645A" w:rsidRDefault="0037645A" w:rsidP="0037645A">
      <w:pPr>
        <w:pStyle w:val="PL"/>
        <w:rPr>
          <w:noProof w:val="0"/>
          <w:snapToGrid w:val="0"/>
          <w:lang w:eastAsia="zh-CN"/>
        </w:rPr>
      </w:pPr>
      <w:r>
        <w:rPr>
          <w:noProof w:val="0"/>
          <w:snapToGrid w:val="0"/>
          <w:lang w:eastAsia="zh-CN"/>
        </w:rPr>
        <w:tab/>
        <w:t>...</w:t>
      </w:r>
    </w:p>
    <w:p w14:paraId="7263140F" w14:textId="77777777" w:rsidR="0037645A" w:rsidRDefault="0037645A" w:rsidP="0037645A">
      <w:pPr>
        <w:pStyle w:val="PL"/>
        <w:rPr>
          <w:noProof w:val="0"/>
          <w:snapToGrid w:val="0"/>
          <w:lang w:eastAsia="zh-CN"/>
        </w:rPr>
      </w:pPr>
      <w:r>
        <w:rPr>
          <w:noProof w:val="0"/>
          <w:snapToGrid w:val="0"/>
          <w:lang w:eastAsia="zh-CN"/>
        </w:rPr>
        <w:t>}</w:t>
      </w:r>
    </w:p>
    <w:p w14:paraId="5E05703E" w14:textId="77777777" w:rsidR="0037645A" w:rsidRDefault="0037645A" w:rsidP="0037645A">
      <w:pPr>
        <w:pStyle w:val="PL"/>
        <w:rPr>
          <w:noProof w:val="0"/>
          <w:snapToGrid w:val="0"/>
          <w:lang w:eastAsia="zh-CN"/>
        </w:rPr>
      </w:pPr>
    </w:p>
    <w:p w14:paraId="11AFF0D7" w14:textId="77777777" w:rsidR="0037645A" w:rsidRDefault="0037645A" w:rsidP="0037645A">
      <w:pPr>
        <w:pStyle w:val="PL"/>
        <w:rPr>
          <w:noProof w:val="0"/>
          <w:snapToGrid w:val="0"/>
          <w:lang w:eastAsia="zh-CN"/>
        </w:rPr>
      </w:pPr>
      <w:r>
        <w:rPr>
          <w:snapToGrid w:val="0"/>
        </w:rPr>
        <w:t>ResetRequestPartialReleaseItem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25B71451" w14:textId="77777777" w:rsidR="0037645A" w:rsidRDefault="0037645A" w:rsidP="0037645A">
      <w:pPr>
        <w:pStyle w:val="PL"/>
        <w:rPr>
          <w:noProof w:val="0"/>
          <w:snapToGrid w:val="0"/>
          <w:lang w:eastAsia="zh-CN"/>
        </w:rPr>
      </w:pPr>
      <w:r>
        <w:rPr>
          <w:noProof w:val="0"/>
          <w:snapToGrid w:val="0"/>
          <w:lang w:eastAsia="zh-CN"/>
        </w:rPr>
        <w:tab/>
        <w:t>...</w:t>
      </w:r>
    </w:p>
    <w:p w14:paraId="7B932158" w14:textId="77777777" w:rsidR="0037645A" w:rsidRDefault="0037645A" w:rsidP="0037645A">
      <w:pPr>
        <w:pStyle w:val="PL"/>
        <w:rPr>
          <w:noProof w:val="0"/>
          <w:snapToGrid w:val="0"/>
          <w:lang w:eastAsia="zh-CN"/>
        </w:rPr>
      </w:pPr>
      <w:r>
        <w:rPr>
          <w:noProof w:val="0"/>
          <w:snapToGrid w:val="0"/>
          <w:lang w:eastAsia="zh-CN"/>
        </w:rPr>
        <w:t>}</w:t>
      </w:r>
    </w:p>
    <w:p w14:paraId="56731677" w14:textId="77777777" w:rsidR="0037645A" w:rsidRDefault="0037645A" w:rsidP="0037645A">
      <w:pPr>
        <w:pStyle w:val="PL"/>
        <w:rPr>
          <w:lang w:eastAsia="ko-KR"/>
        </w:rPr>
      </w:pPr>
    </w:p>
    <w:p w14:paraId="1831C9D8" w14:textId="77777777" w:rsidR="0037645A" w:rsidRDefault="0037645A" w:rsidP="0037645A">
      <w:pPr>
        <w:pStyle w:val="PL"/>
      </w:pPr>
    </w:p>
    <w:p w14:paraId="49192B8D" w14:textId="77777777" w:rsidR="0037645A" w:rsidRDefault="0037645A" w:rsidP="0037645A">
      <w:pPr>
        <w:pStyle w:val="PL"/>
      </w:pPr>
      <w:r>
        <w:t>ResetResponseTypeInfo ::= CHOICE {</w:t>
      </w:r>
    </w:p>
    <w:p w14:paraId="65A89005" w14:textId="77777777" w:rsidR="0037645A" w:rsidRDefault="0037645A" w:rsidP="0037645A">
      <w:pPr>
        <w:pStyle w:val="PL"/>
        <w:rPr>
          <w:snapToGrid w:val="0"/>
        </w:rPr>
      </w:pPr>
      <w:r>
        <w:rPr>
          <w:snapToGrid w:val="0"/>
        </w:rPr>
        <w:tab/>
        <w:t>fullReset</w:t>
      </w:r>
      <w:r>
        <w:rPr>
          <w:snapToGrid w:val="0"/>
        </w:rPr>
        <w:tab/>
      </w:r>
      <w:r>
        <w:rPr>
          <w:snapToGrid w:val="0"/>
        </w:rPr>
        <w:tab/>
      </w:r>
      <w:r>
        <w:rPr>
          <w:snapToGrid w:val="0"/>
        </w:rPr>
        <w:tab/>
        <w:t>ResetResponseTypeInfo-Full,</w:t>
      </w:r>
    </w:p>
    <w:p w14:paraId="0EA9FAD1" w14:textId="77777777" w:rsidR="0037645A" w:rsidRDefault="0037645A" w:rsidP="0037645A">
      <w:pPr>
        <w:pStyle w:val="PL"/>
        <w:rPr>
          <w:snapToGrid w:val="0"/>
        </w:rPr>
      </w:pPr>
      <w:r>
        <w:rPr>
          <w:snapToGrid w:val="0"/>
        </w:rPr>
        <w:tab/>
        <w:t>partialReset</w:t>
      </w:r>
      <w:r>
        <w:rPr>
          <w:snapToGrid w:val="0"/>
        </w:rPr>
        <w:tab/>
      </w:r>
      <w:r>
        <w:rPr>
          <w:snapToGrid w:val="0"/>
        </w:rPr>
        <w:tab/>
        <w:t>ResetResponseTypeInfo-Partial,</w:t>
      </w:r>
    </w:p>
    <w:p w14:paraId="2A07E617" w14:textId="77777777" w:rsidR="0037645A" w:rsidRDefault="0037645A" w:rsidP="0037645A">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0C12C2BF" w14:textId="77777777" w:rsidR="0037645A" w:rsidRDefault="0037645A" w:rsidP="0037645A">
      <w:pPr>
        <w:pStyle w:val="PL"/>
        <w:rPr>
          <w:snapToGrid w:val="0"/>
        </w:rPr>
      </w:pPr>
      <w:r>
        <w:rPr>
          <w:snapToGrid w:val="0"/>
        </w:rPr>
        <w:t>}</w:t>
      </w:r>
    </w:p>
    <w:p w14:paraId="46C5CA51" w14:textId="77777777" w:rsidR="0037645A" w:rsidRDefault="0037645A" w:rsidP="0037645A">
      <w:pPr>
        <w:pStyle w:val="PL"/>
      </w:pPr>
    </w:p>
    <w:p w14:paraId="2CEF505B" w14:textId="77777777" w:rsidR="0037645A" w:rsidRDefault="0037645A" w:rsidP="0037645A">
      <w:pPr>
        <w:pStyle w:val="PL"/>
        <w:rPr>
          <w:snapToGrid w:val="0"/>
        </w:rPr>
      </w:pPr>
      <w:r>
        <w:t>ResetResponseTypeInfo</w:t>
      </w:r>
      <w:r>
        <w:rPr>
          <w:snapToGrid w:val="0"/>
        </w:rPr>
        <w:t>-ExtIEs XNAP-PROTOCOL-IES ::= {</w:t>
      </w:r>
    </w:p>
    <w:p w14:paraId="73EA7F1C" w14:textId="77777777" w:rsidR="0037645A" w:rsidRDefault="0037645A" w:rsidP="0037645A">
      <w:pPr>
        <w:pStyle w:val="PL"/>
        <w:rPr>
          <w:snapToGrid w:val="0"/>
        </w:rPr>
      </w:pPr>
      <w:r>
        <w:rPr>
          <w:snapToGrid w:val="0"/>
        </w:rPr>
        <w:tab/>
        <w:t>...</w:t>
      </w:r>
    </w:p>
    <w:p w14:paraId="061B3D07" w14:textId="77777777" w:rsidR="0037645A" w:rsidRDefault="0037645A" w:rsidP="0037645A">
      <w:pPr>
        <w:pStyle w:val="PL"/>
        <w:rPr>
          <w:snapToGrid w:val="0"/>
        </w:rPr>
      </w:pPr>
      <w:r>
        <w:rPr>
          <w:snapToGrid w:val="0"/>
        </w:rPr>
        <w:t>}</w:t>
      </w:r>
    </w:p>
    <w:p w14:paraId="5E00DFBA" w14:textId="77777777" w:rsidR="0037645A" w:rsidRDefault="0037645A" w:rsidP="0037645A">
      <w:pPr>
        <w:pStyle w:val="PL"/>
      </w:pPr>
    </w:p>
    <w:p w14:paraId="6293C686" w14:textId="77777777" w:rsidR="0037645A" w:rsidRDefault="0037645A" w:rsidP="0037645A">
      <w:pPr>
        <w:pStyle w:val="PL"/>
        <w:rPr>
          <w:snapToGrid w:val="0"/>
        </w:rPr>
      </w:pPr>
      <w:r>
        <w:rPr>
          <w:snapToGrid w:val="0"/>
        </w:rPr>
        <w:t>ResetResponseTypeInfo-Full ::= SEQUENCE {</w:t>
      </w:r>
    </w:p>
    <w:p w14:paraId="5A33E85B" w14:textId="77777777" w:rsidR="0037645A" w:rsidRDefault="0037645A" w:rsidP="0037645A">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1465D78F" w14:textId="77777777" w:rsidR="0037645A" w:rsidRDefault="0037645A" w:rsidP="0037645A">
      <w:pPr>
        <w:pStyle w:val="PL"/>
        <w:rPr>
          <w:snapToGrid w:val="0"/>
        </w:rPr>
      </w:pPr>
      <w:r>
        <w:rPr>
          <w:snapToGrid w:val="0"/>
        </w:rPr>
        <w:tab/>
        <w:t>...</w:t>
      </w:r>
    </w:p>
    <w:p w14:paraId="220B3D07" w14:textId="77777777" w:rsidR="0037645A" w:rsidRDefault="0037645A" w:rsidP="0037645A">
      <w:pPr>
        <w:pStyle w:val="PL"/>
        <w:rPr>
          <w:snapToGrid w:val="0"/>
        </w:rPr>
      </w:pPr>
      <w:r>
        <w:rPr>
          <w:snapToGrid w:val="0"/>
        </w:rPr>
        <w:t>}</w:t>
      </w:r>
    </w:p>
    <w:p w14:paraId="2430F23D" w14:textId="77777777" w:rsidR="0037645A" w:rsidRDefault="0037645A" w:rsidP="0037645A">
      <w:pPr>
        <w:pStyle w:val="PL"/>
        <w:rPr>
          <w:snapToGrid w:val="0"/>
        </w:rPr>
      </w:pPr>
    </w:p>
    <w:p w14:paraId="04C9C696" w14:textId="77777777" w:rsidR="0037645A" w:rsidRDefault="0037645A" w:rsidP="0037645A">
      <w:pPr>
        <w:pStyle w:val="PL"/>
        <w:rPr>
          <w:snapToGrid w:val="0"/>
        </w:rPr>
      </w:pPr>
      <w:r>
        <w:rPr>
          <w:snapToGrid w:val="0"/>
        </w:rPr>
        <w:t>ResetResponseTypeInfo-Full-ExtIEs XNAP-PROTOCOL-EXTENSION ::= {</w:t>
      </w:r>
    </w:p>
    <w:p w14:paraId="4BD4135A" w14:textId="77777777" w:rsidR="0037645A" w:rsidRDefault="0037645A" w:rsidP="0037645A">
      <w:pPr>
        <w:pStyle w:val="PL"/>
        <w:rPr>
          <w:snapToGrid w:val="0"/>
        </w:rPr>
      </w:pPr>
      <w:r>
        <w:rPr>
          <w:snapToGrid w:val="0"/>
        </w:rPr>
        <w:tab/>
        <w:t>...</w:t>
      </w:r>
    </w:p>
    <w:p w14:paraId="21F739A4" w14:textId="77777777" w:rsidR="0037645A" w:rsidRDefault="0037645A" w:rsidP="0037645A">
      <w:pPr>
        <w:pStyle w:val="PL"/>
        <w:rPr>
          <w:snapToGrid w:val="0"/>
        </w:rPr>
      </w:pPr>
      <w:r>
        <w:rPr>
          <w:snapToGrid w:val="0"/>
        </w:rPr>
        <w:t>}</w:t>
      </w:r>
    </w:p>
    <w:p w14:paraId="246B092B" w14:textId="77777777" w:rsidR="0037645A" w:rsidRDefault="0037645A" w:rsidP="0037645A">
      <w:pPr>
        <w:pStyle w:val="PL"/>
      </w:pPr>
    </w:p>
    <w:p w14:paraId="394B8020" w14:textId="77777777" w:rsidR="0037645A" w:rsidRDefault="0037645A" w:rsidP="0037645A">
      <w:pPr>
        <w:pStyle w:val="PL"/>
        <w:rPr>
          <w:snapToGrid w:val="0"/>
        </w:rPr>
      </w:pPr>
      <w:r>
        <w:rPr>
          <w:snapToGrid w:val="0"/>
        </w:rPr>
        <w:t>ResetResponseTypeInfo-Partial ::= SEQUENCE {</w:t>
      </w:r>
    </w:p>
    <w:p w14:paraId="207F2CBC" w14:textId="77777777" w:rsidR="0037645A" w:rsidRDefault="0037645A" w:rsidP="0037645A">
      <w:pPr>
        <w:pStyle w:val="PL"/>
        <w:rPr>
          <w:snapToGrid w:val="0"/>
        </w:rPr>
      </w:pPr>
      <w:r>
        <w:rPr>
          <w:snapToGrid w:val="0"/>
        </w:rPr>
        <w:tab/>
        <w:t>ue-contexts-AdmittedToBeReleasedList</w:t>
      </w:r>
      <w:r>
        <w:rPr>
          <w:snapToGrid w:val="0"/>
        </w:rPr>
        <w:tab/>
        <w:t>ResetResponsePartialReleaseList,</w:t>
      </w:r>
    </w:p>
    <w:p w14:paraId="49E3EB5B" w14:textId="77777777" w:rsidR="0037645A" w:rsidRDefault="0037645A" w:rsidP="0037645A">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47C8F1B4" w14:textId="77777777" w:rsidR="0037645A" w:rsidRDefault="0037645A" w:rsidP="0037645A">
      <w:pPr>
        <w:pStyle w:val="PL"/>
        <w:rPr>
          <w:snapToGrid w:val="0"/>
        </w:rPr>
      </w:pPr>
      <w:r>
        <w:rPr>
          <w:snapToGrid w:val="0"/>
          <w:lang w:val="fr-FR"/>
        </w:rPr>
        <w:tab/>
      </w:r>
      <w:r>
        <w:rPr>
          <w:snapToGrid w:val="0"/>
        </w:rPr>
        <w:t>...</w:t>
      </w:r>
    </w:p>
    <w:p w14:paraId="02ED5299" w14:textId="77777777" w:rsidR="0037645A" w:rsidRDefault="0037645A" w:rsidP="0037645A">
      <w:pPr>
        <w:pStyle w:val="PL"/>
        <w:rPr>
          <w:snapToGrid w:val="0"/>
        </w:rPr>
      </w:pPr>
      <w:r>
        <w:rPr>
          <w:snapToGrid w:val="0"/>
        </w:rPr>
        <w:t>}</w:t>
      </w:r>
    </w:p>
    <w:p w14:paraId="658660A4" w14:textId="77777777" w:rsidR="0037645A" w:rsidRDefault="0037645A" w:rsidP="0037645A">
      <w:pPr>
        <w:pStyle w:val="PL"/>
        <w:rPr>
          <w:snapToGrid w:val="0"/>
        </w:rPr>
      </w:pPr>
    </w:p>
    <w:p w14:paraId="6F366219" w14:textId="77777777" w:rsidR="0037645A" w:rsidRDefault="0037645A" w:rsidP="0037645A">
      <w:pPr>
        <w:pStyle w:val="PL"/>
        <w:rPr>
          <w:snapToGrid w:val="0"/>
        </w:rPr>
      </w:pPr>
      <w:r>
        <w:rPr>
          <w:snapToGrid w:val="0"/>
        </w:rPr>
        <w:t>ResetResponseTypeInfo-Partial-ExtIEs XNAP-PROTOCOL-EXTENSION ::= {</w:t>
      </w:r>
    </w:p>
    <w:p w14:paraId="145E46DB" w14:textId="77777777" w:rsidR="0037645A" w:rsidRDefault="0037645A" w:rsidP="0037645A">
      <w:pPr>
        <w:pStyle w:val="PL"/>
        <w:rPr>
          <w:snapToGrid w:val="0"/>
        </w:rPr>
      </w:pPr>
      <w:r>
        <w:rPr>
          <w:snapToGrid w:val="0"/>
        </w:rPr>
        <w:tab/>
        <w:t>...</w:t>
      </w:r>
    </w:p>
    <w:p w14:paraId="7FD0F714" w14:textId="77777777" w:rsidR="0037645A" w:rsidRDefault="0037645A" w:rsidP="0037645A">
      <w:pPr>
        <w:pStyle w:val="PL"/>
        <w:rPr>
          <w:snapToGrid w:val="0"/>
        </w:rPr>
      </w:pPr>
      <w:r>
        <w:rPr>
          <w:snapToGrid w:val="0"/>
        </w:rPr>
        <w:t>}</w:t>
      </w:r>
    </w:p>
    <w:p w14:paraId="0EA3AAF6" w14:textId="77777777" w:rsidR="0037645A" w:rsidRDefault="0037645A" w:rsidP="0037645A">
      <w:pPr>
        <w:pStyle w:val="PL"/>
      </w:pPr>
    </w:p>
    <w:p w14:paraId="37E25A09" w14:textId="77777777" w:rsidR="0037645A" w:rsidRDefault="0037645A" w:rsidP="0037645A">
      <w:pPr>
        <w:pStyle w:val="PL"/>
        <w:rPr>
          <w:rFonts w:eastAsia="DengXian" w:cs="Courier New"/>
          <w:snapToGrid w:val="0"/>
          <w:lang w:eastAsia="zh-CN"/>
        </w:rPr>
      </w:pPr>
      <w:r>
        <w:rPr>
          <w:snapToGrid w:val="0"/>
        </w:rPr>
        <w:t xml:space="preserve">ResetResponsePartialReleaseList ::= SEQUENCE (SIZE(1..maxnoofUEContexts)) </w:t>
      </w:r>
      <w:bookmarkStart w:id="1014" w:name="MCCQCTEMPBM_00000346"/>
      <w:r>
        <w:rPr>
          <w:rFonts w:eastAsia="DengXian" w:cs="Courier New"/>
          <w:snapToGrid w:val="0"/>
          <w:lang w:eastAsia="zh-CN"/>
        </w:rPr>
        <w:t xml:space="preserve">OF </w:t>
      </w:r>
      <w:bookmarkEnd w:id="1014"/>
      <w:r>
        <w:rPr>
          <w:snapToGrid w:val="0"/>
        </w:rPr>
        <w:t>ResetResponsePartialReleaseItem</w:t>
      </w:r>
      <w:bookmarkStart w:id="1015" w:name="MCCQCTEMPBM_00000347"/>
    </w:p>
    <w:bookmarkEnd w:id="1015"/>
    <w:p w14:paraId="01A4EDBB" w14:textId="77777777" w:rsidR="0037645A" w:rsidRDefault="0037645A" w:rsidP="0037645A">
      <w:pPr>
        <w:pStyle w:val="PL"/>
        <w:rPr>
          <w:rFonts w:eastAsia="DengXian" w:cs="Courier New"/>
          <w:snapToGrid w:val="0"/>
          <w:lang w:eastAsia="zh-CN"/>
        </w:rPr>
      </w:pPr>
    </w:p>
    <w:p w14:paraId="2F40C5F9" w14:textId="77777777" w:rsidR="0037645A" w:rsidRDefault="0037645A" w:rsidP="0037645A">
      <w:pPr>
        <w:pStyle w:val="PL"/>
        <w:rPr>
          <w:rFonts w:eastAsia="SimSun"/>
          <w:snapToGrid w:val="0"/>
          <w:lang w:eastAsia="ko-KR"/>
        </w:rPr>
      </w:pPr>
      <w:r>
        <w:rPr>
          <w:snapToGrid w:val="0"/>
        </w:rPr>
        <w:t>ResetResponsePartialReleaseItem ::= SEQUENCE {</w:t>
      </w:r>
    </w:p>
    <w:p w14:paraId="62F7AD49" w14:textId="77777777" w:rsidR="0037645A" w:rsidRDefault="0037645A" w:rsidP="0037645A">
      <w:pPr>
        <w:pStyle w:val="PL"/>
        <w:rPr>
          <w:rFonts w:eastAsia="DengXian" w:cs="Courier New"/>
          <w:snapToGrid w:val="0"/>
          <w:lang w:eastAsia="zh-CN"/>
        </w:rPr>
      </w:pPr>
      <w:bookmarkStart w:id="1016" w:name="MCCQCTEMPBM_00000348"/>
      <w:r>
        <w:rPr>
          <w:rFonts w:eastAsia="DengXian" w:cs="Courier New"/>
          <w:snapToGrid w:val="0"/>
          <w:lang w:eastAsia="zh-CN"/>
        </w:rPr>
        <w:tab/>
        <w:t>ng-ran-node1UEXnAPID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16"/>
      <w:r>
        <w:rPr>
          <w:rStyle w:val="PLChar"/>
          <w:rFonts w:eastAsia="Batang"/>
        </w:rPr>
        <w:t>NG-RANnodeUEXnAPID</w:t>
      </w:r>
      <w:r>
        <w:rPr>
          <w:rStyle w:val="PLChar"/>
          <w:rFonts w:eastAsia="Batang"/>
        </w:rPr>
        <w:tab/>
      </w:r>
      <w:r>
        <w:rPr>
          <w:rStyle w:val="PLChar"/>
          <w:rFonts w:eastAsia="Batang"/>
        </w:rPr>
        <w:tab/>
        <w:t>OPTIONAL,</w:t>
      </w:r>
      <w:bookmarkStart w:id="1017" w:name="MCCQCTEMPBM_00000349"/>
    </w:p>
    <w:p w14:paraId="52BFA7F7" w14:textId="77777777" w:rsidR="0037645A" w:rsidRDefault="0037645A" w:rsidP="0037645A">
      <w:pPr>
        <w:pStyle w:val="PL"/>
        <w:rPr>
          <w:rFonts w:eastAsia="DengXian" w:cs="Courier New"/>
          <w:snapToGrid w:val="0"/>
          <w:lang w:eastAsia="zh-CN"/>
        </w:rPr>
      </w:pPr>
      <w:r>
        <w:rPr>
          <w:rFonts w:eastAsia="DengXian" w:cs="Courier New"/>
          <w:snapToGrid w:val="0"/>
          <w:lang w:eastAsia="zh-CN"/>
        </w:rPr>
        <w:tab/>
        <w:t>ng-ran-node2UEXnAPID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017"/>
      <w:r>
        <w:rPr>
          <w:rStyle w:val="PLChar"/>
          <w:rFonts w:eastAsia="Batang"/>
        </w:rPr>
        <w:t>NG-RANnodeUEXnAPID</w:t>
      </w:r>
      <w:r>
        <w:rPr>
          <w:rStyle w:val="PLChar"/>
          <w:rFonts w:eastAsia="Batang"/>
        </w:rPr>
        <w:tab/>
      </w:r>
      <w:r>
        <w:rPr>
          <w:rStyle w:val="PLChar"/>
          <w:rFonts w:eastAsia="Batang"/>
        </w:rPr>
        <w:tab/>
        <w:t>OPTIONAL,</w:t>
      </w:r>
      <w:bookmarkStart w:id="1018" w:name="MCCQCTEMPBM_00000350"/>
    </w:p>
    <w:bookmarkEnd w:id="1018"/>
    <w:p w14:paraId="1D9B9A2E" w14:textId="77777777" w:rsidR="0037645A" w:rsidRDefault="0037645A" w:rsidP="0037645A">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snapToGrid w:val="0"/>
        </w:rPr>
        <w:t>ResetResponsePartialReleaseItem</w:t>
      </w:r>
      <w:r>
        <w:rPr>
          <w:noProof w:val="0"/>
          <w:snapToGrid w:val="0"/>
          <w:lang w:eastAsia="zh-CN"/>
        </w:rPr>
        <w:t>-ExtIEs</w:t>
      </w:r>
      <w:proofErr w:type="spellEnd"/>
      <w:r>
        <w:rPr>
          <w:noProof w:val="0"/>
          <w:snapToGrid w:val="0"/>
          <w:lang w:eastAsia="zh-CN"/>
        </w:rPr>
        <w:t>} } OPTIONAL,</w:t>
      </w:r>
    </w:p>
    <w:p w14:paraId="75769C51" w14:textId="77777777" w:rsidR="0037645A" w:rsidRDefault="0037645A" w:rsidP="0037645A">
      <w:pPr>
        <w:pStyle w:val="PL"/>
        <w:rPr>
          <w:noProof w:val="0"/>
          <w:snapToGrid w:val="0"/>
          <w:lang w:eastAsia="zh-CN"/>
        </w:rPr>
      </w:pPr>
      <w:r>
        <w:rPr>
          <w:noProof w:val="0"/>
          <w:snapToGrid w:val="0"/>
          <w:lang w:eastAsia="zh-CN"/>
        </w:rPr>
        <w:tab/>
        <w:t>...</w:t>
      </w:r>
    </w:p>
    <w:p w14:paraId="6257C5D0" w14:textId="77777777" w:rsidR="0037645A" w:rsidRDefault="0037645A" w:rsidP="0037645A">
      <w:pPr>
        <w:pStyle w:val="PL"/>
        <w:rPr>
          <w:noProof w:val="0"/>
          <w:snapToGrid w:val="0"/>
          <w:lang w:eastAsia="zh-CN"/>
        </w:rPr>
      </w:pPr>
      <w:r>
        <w:rPr>
          <w:noProof w:val="0"/>
          <w:snapToGrid w:val="0"/>
          <w:lang w:eastAsia="zh-CN"/>
        </w:rPr>
        <w:lastRenderedPageBreak/>
        <w:t>}</w:t>
      </w:r>
    </w:p>
    <w:p w14:paraId="5C4C961A" w14:textId="77777777" w:rsidR="0037645A" w:rsidRDefault="0037645A" w:rsidP="0037645A">
      <w:pPr>
        <w:pStyle w:val="PL"/>
        <w:rPr>
          <w:noProof w:val="0"/>
          <w:snapToGrid w:val="0"/>
          <w:lang w:eastAsia="zh-CN"/>
        </w:rPr>
      </w:pPr>
    </w:p>
    <w:p w14:paraId="01273F9C" w14:textId="77777777" w:rsidR="0037645A" w:rsidRDefault="0037645A" w:rsidP="0037645A">
      <w:pPr>
        <w:pStyle w:val="PL"/>
        <w:rPr>
          <w:noProof w:val="0"/>
          <w:snapToGrid w:val="0"/>
          <w:lang w:eastAsia="zh-CN"/>
        </w:rPr>
      </w:pPr>
      <w:r>
        <w:rPr>
          <w:snapToGrid w:val="0"/>
        </w:rPr>
        <w:t>ResetResponsePartialReleaseItem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59C0072E" w14:textId="77777777" w:rsidR="0037645A" w:rsidRDefault="0037645A" w:rsidP="0037645A">
      <w:pPr>
        <w:pStyle w:val="PL"/>
        <w:rPr>
          <w:noProof w:val="0"/>
          <w:snapToGrid w:val="0"/>
          <w:lang w:eastAsia="zh-CN"/>
        </w:rPr>
      </w:pPr>
      <w:r>
        <w:rPr>
          <w:noProof w:val="0"/>
          <w:snapToGrid w:val="0"/>
          <w:lang w:eastAsia="zh-CN"/>
        </w:rPr>
        <w:tab/>
        <w:t>...</w:t>
      </w:r>
    </w:p>
    <w:p w14:paraId="36E062CE" w14:textId="77777777" w:rsidR="0037645A" w:rsidRDefault="0037645A" w:rsidP="0037645A">
      <w:pPr>
        <w:pStyle w:val="PL"/>
        <w:rPr>
          <w:noProof w:val="0"/>
          <w:snapToGrid w:val="0"/>
          <w:lang w:eastAsia="zh-CN"/>
        </w:rPr>
      </w:pPr>
      <w:r>
        <w:rPr>
          <w:noProof w:val="0"/>
          <w:snapToGrid w:val="0"/>
          <w:lang w:eastAsia="zh-CN"/>
        </w:rPr>
        <w:t>}</w:t>
      </w:r>
    </w:p>
    <w:p w14:paraId="593B37C6" w14:textId="77777777" w:rsidR="0037645A" w:rsidRDefault="0037645A" w:rsidP="0037645A">
      <w:pPr>
        <w:pStyle w:val="PL"/>
        <w:rPr>
          <w:lang w:eastAsia="ko-KR"/>
        </w:rPr>
      </w:pPr>
    </w:p>
    <w:p w14:paraId="4FD796F2" w14:textId="77777777" w:rsidR="0037645A" w:rsidRDefault="0037645A" w:rsidP="0037645A">
      <w:pPr>
        <w:pStyle w:val="PL"/>
      </w:pPr>
    </w:p>
    <w:p w14:paraId="1CC6B0F6" w14:textId="77777777" w:rsidR="0037645A" w:rsidRDefault="0037645A" w:rsidP="0037645A">
      <w:pPr>
        <w:pStyle w:val="PL"/>
      </w:pPr>
      <w:bookmarkStart w:id="1019" w:name="_Hlk513543921"/>
      <w:r>
        <w:t>RLCMode</w:t>
      </w:r>
      <w:r>
        <w:tab/>
        <w:t>::= ENUMERATED {</w:t>
      </w:r>
    </w:p>
    <w:p w14:paraId="0D7F8830" w14:textId="77777777" w:rsidR="0037645A" w:rsidRDefault="0037645A" w:rsidP="0037645A">
      <w:pPr>
        <w:pStyle w:val="PL"/>
      </w:pPr>
      <w:r>
        <w:tab/>
        <w:t>rlc-am,</w:t>
      </w:r>
    </w:p>
    <w:p w14:paraId="70986377" w14:textId="77777777" w:rsidR="0037645A" w:rsidRDefault="0037645A" w:rsidP="0037645A">
      <w:pPr>
        <w:pStyle w:val="PL"/>
        <w:rPr>
          <w:snapToGrid w:val="0"/>
        </w:rPr>
      </w:pPr>
      <w:r>
        <w:tab/>
        <w:t>rlc-um</w:t>
      </w:r>
      <w:r>
        <w:rPr>
          <w:snapToGrid w:val="0"/>
        </w:rPr>
        <w:t>-bidirectional,</w:t>
      </w:r>
    </w:p>
    <w:p w14:paraId="212CB7C1" w14:textId="77777777" w:rsidR="0037645A" w:rsidRDefault="0037645A" w:rsidP="0037645A">
      <w:pPr>
        <w:pStyle w:val="PL"/>
        <w:rPr>
          <w:snapToGrid w:val="0"/>
        </w:rPr>
      </w:pPr>
      <w:r>
        <w:rPr>
          <w:snapToGrid w:val="0"/>
        </w:rPr>
        <w:tab/>
        <w:t>rlc-um-unidirectional-ul,</w:t>
      </w:r>
    </w:p>
    <w:p w14:paraId="4B9233C4" w14:textId="77777777" w:rsidR="0037645A" w:rsidRDefault="0037645A" w:rsidP="0037645A">
      <w:pPr>
        <w:pStyle w:val="PL"/>
        <w:rPr>
          <w:snapToGrid w:val="0"/>
        </w:rPr>
      </w:pPr>
      <w:r>
        <w:rPr>
          <w:snapToGrid w:val="0"/>
        </w:rPr>
        <w:tab/>
        <w:t>rlc-um-unidirectional-dl,</w:t>
      </w:r>
    </w:p>
    <w:p w14:paraId="42D8B913" w14:textId="77777777" w:rsidR="0037645A" w:rsidRDefault="0037645A" w:rsidP="0037645A">
      <w:pPr>
        <w:pStyle w:val="PL"/>
      </w:pPr>
      <w:r>
        <w:rPr>
          <w:snapToGrid w:val="0"/>
        </w:rPr>
        <w:tab/>
        <w:t>...</w:t>
      </w:r>
    </w:p>
    <w:p w14:paraId="0F40E3B3" w14:textId="77777777" w:rsidR="0037645A" w:rsidRDefault="0037645A" w:rsidP="0037645A">
      <w:pPr>
        <w:pStyle w:val="PL"/>
      </w:pPr>
      <w:r>
        <w:tab/>
        <w:t>}</w:t>
      </w:r>
    </w:p>
    <w:p w14:paraId="476BFCAE" w14:textId="77777777" w:rsidR="0037645A" w:rsidRDefault="0037645A" w:rsidP="0037645A">
      <w:pPr>
        <w:pStyle w:val="PL"/>
      </w:pPr>
    </w:p>
    <w:p w14:paraId="14C970F6" w14:textId="77777777" w:rsidR="0037645A" w:rsidRDefault="0037645A" w:rsidP="0037645A">
      <w:pPr>
        <w:pStyle w:val="PL"/>
      </w:pPr>
    </w:p>
    <w:p w14:paraId="0EFF475D" w14:textId="77777777" w:rsidR="0037645A" w:rsidRDefault="0037645A" w:rsidP="0037645A">
      <w:pPr>
        <w:pStyle w:val="PL"/>
        <w:rPr>
          <w:noProof w:val="0"/>
          <w:snapToGrid w:val="0"/>
        </w:rPr>
      </w:pPr>
      <w:r>
        <w:rPr>
          <w:noProof w:val="0"/>
          <w:snapToGrid w:val="0"/>
        </w:rPr>
        <w:t>RLC-Status ::= SEQUENCE {</w:t>
      </w:r>
    </w:p>
    <w:p w14:paraId="726184E3" w14:textId="77777777" w:rsidR="0037645A" w:rsidRDefault="0037645A" w:rsidP="0037645A">
      <w:pPr>
        <w:pStyle w:val="PL"/>
        <w:rPr>
          <w:noProof w:val="0"/>
          <w:snapToGrid w:val="0"/>
        </w:rPr>
      </w:pPr>
      <w:r>
        <w:rPr>
          <w:noProof w:val="0"/>
          <w:snapToGrid w:val="0"/>
        </w:rPr>
        <w:tab/>
        <w:t xml:space="preserve">reestablishment-Indication </w:t>
      </w:r>
      <w:r>
        <w:rPr>
          <w:noProof w:val="0"/>
          <w:snapToGrid w:val="0"/>
        </w:rPr>
        <w:tab/>
        <w:t>Reestablishment-Indication,</w:t>
      </w:r>
    </w:p>
    <w:p w14:paraId="2233EAF5"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{RLC-Status-</w:t>
      </w:r>
      <w:proofErr w:type="spellStart"/>
      <w:r>
        <w:rPr>
          <w:noProof w:val="0"/>
          <w:snapToGrid w:val="0"/>
        </w:rPr>
        <w:t>ExtIEs</w:t>
      </w:r>
      <w:proofErr w:type="spellEnd"/>
      <w:r>
        <w:rPr>
          <w:noProof w:val="0"/>
          <w:snapToGrid w:val="0"/>
        </w:rPr>
        <w:t>} } OPTIONAL,</w:t>
      </w:r>
    </w:p>
    <w:p w14:paraId="3CC98176" w14:textId="77777777" w:rsidR="0037645A" w:rsidRDefault="0037645A" w:rsidP="0037645A">
      <w:pPr>
        <w:pStyle w:val="PL"/>
        <w:rPr>
          <w:noProof w:val="0"/>
          <w:snapToGrid w:val="0"/>
        </w:rPr>
      </w:pPr>
      <w:r>
        <w:rPr>
          <w:noProof w:val="0"/>
          <w:snapToGrid w:val="0"/>
        </w:rPr>
        <w:tab/>
        <w:t>...</w:t>
      </w:r>
    </w:p>
    <w:p w14:paraId="19785826" w14:textId="77777777" w:rsidR="0037645A" w:rsidRDefault="0037645A" w:rsidP="0037645A">
      <w:pPr>
        <w:pStyle w:val="PL"/>
        <w:rPr>
          <w:noProof w:val="0"/>
          <w:snapToGrid w:val="0"/>
        </w:rPr>
      </w:pPr>
      <w:r>
        <w:rPr>
          <w:noProof w:val="0"/>
          <w:snapToGrid w:val="0"/>
        </w:rPr>
        <w:t>}</w:t>
      </w:r>
    </w:p>
    <w:p w14:paraId="38DA59D6" w14:textId="77777777" w:rsidR="0037645A" w:rsidRDefault="0037645A" w:rsidP="0037645A">
      <w:pPr>
        <w:pStyle w:val="PL"/>
        <w:rPr>
          <w:noProof w:val="0"/>
          <w:snapToGrid w:val="0"/>
        </w:rPr>
      </w:pPr>
    </w:p>
    <w:p w14:paraId="2BB52AC7" w14:textId="77777777" w:rsidR="0037645A" w:rsidRDefault="0037645A" w:rsidP="0037645A">
      <w:pPr>
        <w:pStyle w:val="PL"/>
        <w:rPr>
          <w:noProof w:val="0"/>
          <w:snapToGrid w:val="0"/>
        </w:rPr>
      </w:pPr>
      <w:r>
        <w:rPr>
          <w:noProof w:val="0"/>
          <w:snapToGrid w:val="0"/>
        </w:rPr>
        <w:t>RLC-Status-</w:t>
      </w:r>
      <w:proofErr w:type="spellStart"/>
      <w:r>
        <w:rPr>
          <w:noProof w:val="0"/>
          <w:snapToGrid w:val="0"/>
        </w:rPr>
        <w:t>ExtIEs</w:t>
      </w:r>
      <w:proofErr w:type="spellEnd"/>
      <w:r>
        <w:rPr>
          <w:noProof w:val="0"/>
          <w:snapToGrid w:val="0"/>
        </w:rPr>
        <w:t xml:space="preserve"> XNAP-PROTOCOL-EXTENSION ::= {</w:t>
      </w:r>
    </w:p>
    <w:p w14:paraId="6036EB6F" w14:textId="77777777" w:rsidR="0037645A" w:rsidRDefault="0037645A" w:rsidP="0037645A">
      <w:pPr>
        <w:pStyle w:val="PL"/>
        <w:rPr>
          <w:noProof w:val="0"/>
          <w:snapToGrid w:val="0"/>
        </w:rPr>
      </w:pPr>
      <w:r>
        <w:rPr>
          <w:noProof w:val="0"/>
          <w:snapToGrid w:val="0"/>
        </w:rPr>
        <w:tab/>
        <w:t>...</w:t>
      </w:r>
    </w:p>
    <w:p w14:paraId="35F2E4AE" w14:textId="77777777" w:rsidR="0037645A" w:rsidRDefault="0037645A" w:rsidP="0037645A">
      <w:pPr>
        <w:pStyle w:val="PL"/>
        <w:rPr>
          <w:noProof w:val="0"/>
          <w:snapToGrid w:val="0"/>
        </w:rPr>
      </w:pPr>
      <w:r>
        <w:rPr>
          <w:noProof w:val="0"/>
          <w:snapToGrid w:val="0"/>
        </w:rPr>
        <w:t>}</w:t>
      </w:r>
    </w:p>
    <w:p w14:paraId="423BBB81" w14:textId="77777777" w:rsidR="0037645A" w:rsidRDefault="0037645A" w:rsidP="0037645A">
      <w:pPr>
        <w:pStyle w:val="PL"/>
        <w:rPr>
          <w:noProof w:val="0"/>
          <w:snapToGrid w:val="0"/>
        </w:rPr>
      </w:pPr>
    </w:p>
    <w:p w14:paraId="08952AF8" w14:textId="77777777" w:rsidR="0037645A" w:rsidRDefault="0037645A" w:rsidP="0037645A">
      <w:pPr>
        <w:pStyle w:val="PL"/>
      </w:pPr>
      <w:r>
        <w:rPr>
          <w:snapToGrid w:val="0"/>
        </w:rPr>
        <w:t xml:space="preserve">RLCDuplicationInformation </w:t>
      </w:r>
      <w:r>
        <w:t xml:space="preserve">::= </w:t>
      </w:r>
      <w:r>
        <w:tab/>
      </w:r>
      <w:r>
        <w:tab/>
        <w:t>SEQUENCE {</w:t>
      </w:r>
    </w:p>
    <w:p w14:paraId="5D9E1D2C" w14:textId="77777777" w:rsidR="0037645A" w:rsidRDefault="0037645A" w:rsidP="0037645A">
      <w:pPr>
        <w:pStyle w:val="PL"/>
        <w:rPr>
          <w:snapToGrid w:val="0"/>
        </w:rPr>
      </w:pPr>
      <w:r>
        <w:rPr>
          <w:snapToGrid w:val="0"/>
          <w:lang w:val="en-US" w:eastAsia="zh-CN"/>
        </w:rPr>
        <w:tab/>
      </w:r>
      <w:r>
        <w:rPr>
          <w:snapToGrid w:val="0"/>
        </w:rPr>
        <w:t xml:space="preserve">rLCDuplicationStateList </w:t>
      </w:r>
      <w:r>
        <w:rPr>
          <w:snapToGrid w:val="0"/>
        </w:rPr>
        <w:tab/>
      </w:r>
      <w:r>
        <w:rPr>
          <w:snapToGrid w:val="0"/>
        </w:rPr>
        <w:tab/>
        <w:t>RLCDuplicationStateList,</w:t>
      </w:r>
    </w:p>
    <w:p w14:paraId="15D1F9DA" w14:textId="77777777" w:rsidR="0037645A" w:rsidRDefault="0037645A" w:rsidP="0037645A">
      <w:pPr>
        <w:pStyle w:val="PL"/>
        <w:rPr>
          <w:snapToGrid w:val="0"/>
        </w:rPr>
      </w:pPr>
      <w:r>
        <w:rPr>
          <w:snapToGrid w:val="0"/>
        </w:rPr>
        <w:tab/>
        <w:t xml:space="preserve">rLC-PrimaryIndicator </w:t>
      </w:r>
      <w:r>
        <w:rPr>
          <w:snapToGrid w:val="0"/>
        </w:rPr>
        <w:tab/>
      </w:r>
      <w:r>
        <w:rPr>
          <w:snapToGrid w:val="0"/>
        </w:rPr>
        <w:tab/>
        <w:t>ENUMERATED {true, false}</w:t>
      </w:r>
      <w:r>
        <w:rPr>
          <w:rStyle w:val="PLChar"/>
          <w:rFonts w:eastAsia="Batang"/>
        </w:rPr>
        <w:tab/>
      </w:r>
      <w:r>
        <w:rPr>
          <w:rStyle w:val="PLChar"/>
          <w:rFonts w:eastAsia="Batang"/>
        </w:rPr>
        <w:tab/>
        <w:t>OPTIONAL</w:t>
      </w:r>
      <w:r>
        <w:rPr>
          <w:snapToGrid w:val="0"/>
        </w:rPr>
        <w:t>,</w:t>
      </w:r>
    </w:p>
    <w:p w14:paraId="336AE402" w14:textId="77777777" w:rsidR="0037645A" w:rsidRDefault="0037645A" w:rsidP="0037645A">
      <w:pPr>
        <w:pStyle w:val="PL"/>
      </w:pPr>
      <w:r>
        <w:tab/>
        <w:t>iE-Extensions</w:t>
      </w:r>
      <w:r>
        <w:tab/>
      </w:r>
      <w:r>
        <w:tab/>
      </w:r>
      <w:r>
        <w:tab/>
      </w:r>
      <w:r>
        <w:tab/>
      </w:r>
      <w:r>
        <w:tab/>
        <w:t>ProtocolExtensionContainer { {</w:t>
      </w:r>
      <w:r>
        <w:rPr>
          <w:snapToGrid w:val="0"/>
        </w:rPr>
        <w:t>RLCDuplicationInformation</w:t>
      </w:r>
      <w:r>
        <w:t>-ItemExtIEs} }</w:t>
      </w:r>
      <w:r>
        <w:tab/>
        <w:t>OPTIONAL</w:t>
      </w:r>
    </w:p>
    <w:p w14:paraId="26B9E2F7" w14:textId="77777777" w:rsidR="0037645A" w:rsidRDefault="0037645A" w:rsidP="0037645A">
      <w:pPr>
        <w:pStyle w:val="PL"/>
      </w:pPr>
      <w:r>
        <w:t>}</w:t>
      </w:r>
    </w:p>
    <w:p w14:paraId="4444E716" w14:textId="77777777" w:rsidR="0037645A" w:rsidRDefault="0037645A" w:rsidP="0037645A">
      <w:pPr>
        <w:pStyle w:val="PL"/>
        <w:rPr>
          <w:snapToGrid w:val="0"/>
        </w:rPr>
      </w:pPr>
    </w:p>
    <w:p w14:paraId="22620A2A" w14:textId="77777777" w:rsidR="0037645A" w:rsidRDefault="0037645A" w:rsidP="0037645A">
      <w:pPr>
        <w:pStyle w:val="PL"/>
      </w:pPr>
      <w:r>
        <w:rPr>
          <w:snapToGrid w:val="0"/>
        </w:rPr>
        <w:t>RLCDuplicationInformation</w:t>
      </w:r>
      <w:r>
        <w:t xml:space="preserve">-ItemExtIEs </w:t>
      </w:r>
      <w:r>
        <w:tab/>
        <w:t>XNAP-PROTOCOL-EXTENSION ::= {</w:t>
      </w:r>
    </w:p>
    <w:p w14:paraId="262CB890" w14:textId="77777777" w:rsidR="0037645A" w:rsidRDefault="0037645A" w:rsidP="0037645A">
      <w:pPr>
        <w:pStyle w:val="PL"/>
      </w:pPr>
      <w:r>
        <w:tab/>
        <w:t>...</w:t>
      </w:r>
    </w:p>
    <w:p w14:paraId="1CB134D8" w14:textId="77777777" w:rsidR="0037645A" w:rsidRDefault="0037645A" w:rsidP="0037645A">
      <w:pPr>
        <w:pStyle w:val="PL"/>
      </w:pPr>
      <w:r>
        <w:t>}</w:t>
      </w:r>
    </w:p>
    <w:p w14:paraId="554515B7" w14:textId="77777777" w:rsidR="0037645A" w:rsidRDefault="0037645A" w:rsidP="0037645A">
      <w:pPr>
        <w:pStyle w:val="PL"/>
        <w:rPr>
          <w:snapToGrid w:val="0"/>
        </w:rPr>
      </w:pPr>
    </w:p>
    <w:p w14:paraId="565EDFC0" w14:textId="77777777" w:rsidR="0037645A" w:rsidRDefault="0037645A" w:rsidP="0037645A">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10BAB387" w14:textId="77777777" w:rsidR="0037645A" w:rsidRDefault="0037645A" w:rsidP="0037645A">
      <w:pPr>
        <w:pStyle w:val="PL"/>
        <w:rPr>
          <w:bCs/>
        </w:rPr>
      </w:pPr>
    </w:p>
    <w:p w14:paraId="6585EF4C" w14:textId="77777777" w:rsidR="0037645A" w:rsidRDefault="0037645A" w:rsidP="0037645A">
      <w:pPr>
        <w:pStyle w:val="PL"/>
      </w:pPr>
      <w:r>
        <w:rPr>
          <w:snapToGrid w:val="0"/>
        </w:rPr>
        <w:t>RLCDuplicationState</w:t>
      </w:r>
      <w:r>
        <w:t>-Item ::=</w:t>
      </w:r>
      <w:r>
        <w:tab/>
        <w:t>SEQUENCE {</w:t>
      </w:r>
    </w:p>
    <w:p w14:paraId="5E3A2BB9" w14:textId="77777777" w:rsidR="0037645A" w:rsidRDefault="0037645A" w:rsidP="0037645A">
      <w:pPr>
        <w:pStyle w:val="PL"/>
      </w:pPr>
      <w:r>
        <w:tab/>
        <w:t>duplicationState</w:t>
      </w:r>
      <w:r>
        <w:tab/>
      </w:r>
      <w:r>
        <w:tab/>
      </w:r>
      <w:r>
        <w:tab/>
      </w:r>
      <w:r>
        <w:rPr>
          <w:snapToGrid w:val="0"/>
        </w:rPr>
        <w:t>ENUMERATED {active,inactive, ...}</w:t>
      </w:r>
      <w:r>
        <w:t>,</w:t>
      </w:r>
    </w:p>
    <w:p w14:paraId="78AC2E5F" w14:textId="77777777" w:rsidR="0037645A" w:rsidRDefault="0037645A" w:rsidP="0037645A">
      <w:pPr>
        <w:pStyle w:val="PL"/>
      </w:pPr>
      <w:r>
        <w:tab/>
        <w:t>iE-Extensions</w:t>
      </w:r>
      <w:r>
        <w:tab/>
        <w:t>ProtocolExtensionContainer { {</w:t>
      </w:r>
      <w:r>
        <w:rPr>
          <w:snapToGrid w:val="0"/>
        </w:rPr>
        <w:t>RLCDuplicationState</w:t>
      </w:r>
      <w:r>
        <w:t>-ItemExtIEs } }</w:t>
      </w:r>
      <w:r>
        <w:tab/>
        <w:t>OPTIONAL,</w:t>
      </w:r>
    </w:p>
    <w:p w14:paraId="007BEE5F" w14:textId="77777777" w:rsidR="0037645A" w:rsidRDefault="0037645A" w:rsidP="0037645A">
      <w:pPr>
        <w:pStyle w:val="PL"/>
      </w:pPr>
      <w:r>
        <w:tab/>
        <w:t>...</w:t>
      </w:r>
    </w:p>
    <w:p w14:paraId="2D746FBB" w14:textId="77777777" w:rsidR="0037645A" w:rsidRDefault="0037645A" w:rsidP="0037645A">
      <w:pPr>
        <w:pStyle w:val="PL"/>
      </w:pPr>
      <w:r>
        <w:t>}</w:t>
      </w:r>
    </w:p>
    <w:p w14:paraId="66EF1BC5" w14:textId="77777777" w:rsidR="0037645A" w:rsidRDefault="0037645A" w:rsidP="0037645A">
      <w:pPr>
        <w:pStyle w:val="PL"/>
      </w:pPr>
    </w:p>
    <w:p w14:paraId="7E093ACD" w14:textId="77777777" w:rsidR="0037645A" w:rsidRDefault="0037645A" w:rsidP="0037645A">
      <w:pPr>
        <w:pStyle w:val="PL"/>
        <w:rPr>
          <w:snapToGrid w:val="0"/>
          <w:lang w:eastAsia="zh-CN"/>
        </w:rPr>
      </w:pPr>
      <w:r>
        <w:rPr>
          <w:snapToGrid w:val="0"/>
        </w:rPr>
        <w:t>RLCDuplicationState</w:t>
      </w:r>
      <w:r>
        <w:t>-ItemExtIEs</w:t>
      </w:r>
      <w:r>
        <w:rPr>
          <w:snapToGrid w:val="0"/>
          <w:lang w:eastAsia="zh-CN"/>
        </w:rPr>
        <w:t xml:space="preserve"> XNAP-PROTOCOL-EXTENSION ::= {</w:t>
      </w:r>
    </w:p>
    <w:p w14:paraId="4321D816" w14:textId="77777777" w:rsidR="0037645A" w:rsidRDefault="0037645A" w:rsidP="0037645A">
      <w:pPr>
        <w:pStyle w:val="PL"/>
        <w:rPr>
          <w:snapToGrid w:val="0"/>
          <w:lang w:eastAsia="zh-CN"/>
        </w:rPr>
      </w:pPr>
      <w:r>
        <w:rPr>
          <w:snapToGrid w:val="0"/>
          <w:lang w:eastAsia="zh-CN"/>
        </w:rPr>
        <w:tab/>
        <w:t>...</w:t>
      </w:r>
    </w:p>
    <w:p w14:paraId="046BA986" w14:textId="77777777" w:rsidR="0037645A" w:rsidRDefault="0037645A" w:rsidP="0037645A">
      <w:pPr>
        <w:pStyle w:val="PL"/>
        <w:rPr>
          <w:snapToGrid w:val="0"/>
          <w:lang w:eastAsia="zh-CN"/>
        </w:rPr>
      </w:pPr>
      <w:r>
        <w:rPr>
          <w:snapToGrid w:val="0"/>
          <w:lang w:eastAsia="zh-CN"/>
        </w:rPr>
        <w:t>}</w:t>
      </w:r>
    </w:p>
    <w:p w14:paraId="315331E1" w14:textId="77777777" w:rsidR="0037645A" w:rsidRDefault="0037645A" w:rsidP="0037645A">
      <w:pPr>
        <w:pStyle w:val="PL"/>
        <w:rPr>
          <w:noProof w:val="0"/>
          <w:snapToGrid w:val="0"/>
          <w:lang w:eastAsia="ko-KR"/>
        </w:rPr>
      </w:pPr>
    </w:p>
    <w:p w14:paraId="5FAD410E" w14:textId="77777777" w:rsidR="0037645A" w:rsidRDefault="0037645A" w:rsidP="0037645A">
      <w:pPr>
        <w:pStyle w:val="PL"/>
        <w:rPr>
          <w:noProof w:val="0"/>
          <w:snapToGrid w:val="0"/>
        </w:rPr>
      </w:pPr>
      <w:r>
        <w:rPr>
          <w:noProof w:val="0"/>
          <w:snapToGrid w:val="0"/>
        </w:rPr>
        <w:t>Reestablishment-Indication ::= ENUMERATED {</w:t>
      </w:r>
    </w:p>
    <w:p w14:paraId="14A59865" w14:textId="77777777" w:rsidR="0037645A" w:rsidRDefault="0037645A" w:rsidP="0037645A">
      <w:pPr>
        <w:pStyle w:val="PL"/>
        <w:rPr>
          <w:noProof w:val="0"/>
          <w:snapToGrid w:val="0"/>
        </w:rPr>
      </w:pPr>
      <w:r>
        <w:rPr>
          <w:noProof w:val="0"/>
          <w:snapToGrid w:val="0"/>
        </w:rPr>
        <w:tab/>
        <w:t>reestablished,</w:t>
      </w:r>
    </w:p>
    <w:p w14:paraId="2FD41A28" w14:textId="77777777" w:rsidR="0037645A" w:rsidRDefault="0037645A" w:rsidP="0037645A">
      <w:pPr>
        <w:pStyle w:val="PL"/>
        <w:rPr>
          <w:noProof w:val="0"/>
          <w:snapToGrid w:val="0"/>
        </w:rPr>
      </w:pPr>
      <w:r>
        <w:rPr>
          <w:noProof w:val="0"/>
          <w:snapToGrid w:val="0"/>
        </w:rPr>
        <w:tab/>
        <w:t>...</w:t>
      </w:r>
    </w:p>
    <w:p w14:paraId="76FC4499" w14:textId="77777777" w:rsidR="0037645A" w:rsidRDefault="0037645A" w:rsidP="0037645A">
      <w:pPr>
        <w:pStyle w:val="PL"/>
        <w:rPr>
          <w:noProof w:val="0"/>
          <w:snapToGrid w:val="0"/>
        </w:rPr>
      </w:pPr>
      <w:r>
        <w:rPr>
          <w:noProof w:val="0"/>
          <w:snapToGrid w:val="0"/>
        </w:rPr>
        <w:t>}</w:t>
      </w:r>
    </w:p>
    <w:p w14:paraId="46E09A24" w14:textId="77777777" w:rsidR="0037645A" w:rsidRDefault="0037645A" w:rsidP="0037645A">
      <w:pPr>
        <w:pStyle w:val="PL"/>
        <w:rPr>
          <w:noProof w:val="0"/>
          <w:snapToGrid w:val="0"/>
        </w:rPr>
      </w:pPr>
    </w:p>
    <w:p w14:paraId="31863AF5" w14:textId="77777777" w:rsidR="0037645A" w:rsidRDefault="0037645A" w:rsidP="0037645A">
      <w:pPr>
        <w:pStyle w:val="PL"/>
      </w:pPr>
    </w:p>
    <w:p w14:paraId="0590A7B8" w14:textId="77777777" w:rsidR="0037645A" w:rsidRDefault="0037645A" w:rsidP="0037645A">
      <w:pPr>
        <w:pStyle w:val="PL"/>
      </w:pPr>
      <w:bookmarkStart w:id="1020" w:name="_Hlk515435069"/>
      <w:r>
        <w:t xml:space="preserve">RFSP-Index </w:t>
      </w:r>
      <w:bookmarkEnd w:id="1019"/>
      <w:bookmarkEnd w:id="1020"/>
      <w:r>
        <w:t>::= INTEGER (1..256)</w:t>
      </w:r>
    </w:p>
    <w:p w14:paraId="197EE1BD" w14:textId="77777777" w:rsidR="0037645A" w:rsidRDefault="0037645A" w:rsidP="0037645A">
      <w:pPr>
        <w:pStyle w:val="PL"/>
      </w:pPr>
    </w:p>
    <w:p w14:paraId="33A6C35D" w14:textId="77777777" w:rsidR="0037645A" w:rsidRDefault="0037645A" w:rsidP="0037645A">
      <w:pPr>
        <w:pStyle w:val="PL"/>
      </w:pPr>
    </w:p>
    <w:p w14:paraId="1FA18700" w14:textId="77777777" w:rsidR="0037645A" w:rsidRDefault="0037645A" w:rsidP="0037645A">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14:paraId="12C4D808" w14:textId="77777777" w:rsidR="0037645A" w:rsidRDefault="0037645A" w:rsidP="0037645A">
      <w:pPr>
        <w:pStyle w:val="PL"/>
        <w:rPr>
          <w:noProof w:val="0"/>
          <w:snapToGrid w:val="0"/>
        </w:rPr>
      </w:pPr>
      <w:r>
        <w:rPr>
          <w:noProof w:val="0"/>
          <w:snapToGrid w:val="0"/>
        </w:rPr>
        <w:tab/>
        <w:t>full-config,</w:t>
      </w:r>
    </w:p>
    <w:p w14:paraId="24A053E5" w14:textId="77777777" w:rsidR="0037645A" w:rsidRDefault="0037645A" w:rsidP="0037645A">
      <w:pPr>
        <w:pStyle w:val="PL"/>
        <w:rPr>
          <w:noProof w:val="0"/>
          <w:snapToGrid w:val="0"/>
          <w:lang w:eastAsia="zh-CN"/>
        </w:rPr>
      </w:pPr>
      <w:r>
        <w:rPr>
          <w:bCs/>
          <w:noProof w:val="0"/>
        </w:rPr>
        <w:tab/>
        <w:t>delta-config</w:t>
      </w:r>
      <w:r>
        <w:rPr>
          <w:bCs/>
          <w:noProof w:val="0"/>
          <w:lang w:eastAsia="zh-CN"/>
        </w:rPr>
        <w:t>,</w:t>
      </w:r>
    </w:p>
    <w:p w14:paraId="35BF3961" w14:textId="77777777" w:rsidR="0037645A" w:rsidRDefault="0037645A" w:rsidP="0037645A">
      <w:pPr>
        <w:pStyle w:val="PL"/>
        <w:rPr>
          <w:noProof w:val="0"/>
          <w:snapToGrid w:val="0"/>
          <w:lang w:eastAsia="ko-KR"/>
        </w:rPr>
      </w:pPr>
      <w:r>
        <w:rPr>
          <w:noProof w:val="0"/>
          <w:snapToGrid w:val="0"/>
        </w:rPr>
        <w:tab/>
        <w:t>...</w:t>
      </w:r>
    </w:p>
    <w:p w14:paraId="04091921" w14:textId="77777777" w:rsidR="0037645A" w:rsidRDefault="0037645A" w:rsidP="0037645A">
      <w:pPr>
        <w:pStyle w:val="PL"/>
        <w:rPr>
          <w:noProof w:val="0"/>
          <w:snapToGrid w:val="0"/>
          <w:lang w:eastAsia="zh-CN"/>
        </w:rPr>
      </w:pPr>
      <w:r>
        <w:rPr>
          <w:noProof w:val="0"/>
          <w:snapToGrid w:val="0"/>
        </w:rPr>
        <w:t>}</w:t>
      </w:r>
    </w:p>
    <w:p w14:paraId="6C15C720" w14:textId="77777777" w:rsidR="0037645A" w:rsidRDefault="0037645A" w:rsidP="0037645A">
      <w:pPr>
        <w:pStyle w:val="PL"/>
        <w:rPr>
          <w:lang w:eastAsia="ko-KR"/>
        </w:rPr>
      </w:pPr>
    </w:p>
    <w:p w14:paraId="1A85030D" w14:textId="77777777" w:rsidR="0037645A" w:rsidRDefault="0037645A" w:rsidP="0037645A">
      <w:pPr>
        <w:pStyle w:val="PL"/>
        <w:rPr>
          <w:snapToGrid w:val="0"/>
        </w:rPr>
      </w:pPr>
      <w:r>
        <w:t>RRCConnections</w:t>
      </w:r>
      <w:r>
        <w:rPr>
          <w:snapToGrid w:val="0"/>
        </w:rPr>
        <w:t>::= SEQUENCE {</w:t>
      </w:r>
    </w:p>
    <w:p w14:paraId="7BD2B6E7" w14:textId="77777777" w:rsidR="0037645A" w:rsidRDefault="0037645A" w:rsidP="0037645A">
      <w:pPr>
        <w:pStyle w:val="PL"/>
        <w:rPr>
          <w:noProof w:val="0"/>
          <w:snapToGrid w:val="0"/>
        </w:rPr>
      </w:pPr>
      <w:r>
        <w:rPr>
          <w:noProof w:val="0"/>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NoofRRCConnections</w:t>
      </w:r>
      <w:r>
        <w:rPr>
          <w:noProof w:val="0"/>
          <w:snapToGrid w:val="0"/>
        </w:rPr>
        <w:t>,</w:t>
      </w:r>
    </w:p>
    <w:p w14:paraId="5DBFAA10" w14:textId="77777777" w:rsidR="0037645A" w:rsidRDefault="0037645A" w:rsidP="0037645A">
      <w:pPr>
        <w:pStyle w:val="PL"/>
        <w:rPr>
          <w:noProof w:val="0"/>
          <w:snapToGrid w:val="0"/>
        </w:rPr>
      </w:pPr>
      <w:r>
        <w:rPr>
          <w:noProof w:val="0"/>
          <w:snapToGrid w:val="0"/>
        </w:rPr>
        <w:tab/>
      </w:r>
      <w:r>
        <w:rPr>
          <w:lang w:eastAsia="ja-JP"/>
        </w:rPr>
        <w:t>availableRRCConnectionCapacityValue</w:t>
      </w:r>
      <w:r>
        <w:rPr>
          <w:noProof w:val="0"/>
          <w:snapToGrid w:val="0"/>
        </w:rPr>
        <w:tab/>
      </w:r>
      <w:r>
        <w:rPr>
          <w:noProof w:val="0"/>
          <w:snapToGrid w:val="0"/>
        </w:rPr>
        <w:tab/>
      </w:r>
      <w:r>
        <w:rPr>
          <w:noProof w:val="0"/>
          <w:snapToGrid w:val="0"/>
        </w:rPr>
        <w:tab/>
      </w:r>
      <w:r>
        <w:rPr>
          <w:lang w:eastAsia="ja-JP"/>
        </w:rPr>
        <w:t>AvailableRRCConnectionCapacityValue</w:t>
      </w:r>
      <w:r>
        <w:rPr>
          <w:noProof w:val="0"/>
          <w:snapToGrid w:val="0"/>
        </w:rPr>
        <w:t>,</w:t>
      </w:r>
    </w:p>
    <w:p w14:paraId="1CEC0241"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251F344F" w14:textId="77777777" w:rsidR="0037645A" w:rsidRDefault="0037645A" w:rsidP="0037645A">
      <w:pPr>
        <w:pStyle w:val="PL"/>
        <w:rPr>
          <w:snapToGrid w:val="0"/>
        </w:rPr>
      </w:pPr>
      <w:r>
        <w:rPr>
          <w:snapToGrid w:val="0"/>
        </w:rPr>
        <w:tab/>
        <w:t>...</w:t>
      </w:r>
    </w:p>
    <w:p w14:paraId="3926731F" w14:textId="77777777" w:rsidR="0037645A" w:rsidRDefault="0037645A" w:rsidP="0037645A">
      <w:pPr>
        <w:pStyle w:val="PL"/>
        <w:rPr>
          <w:snapToGrid w:val="0"/>
        </w:rPr>
      </w:pPr>
      <w:r>
        <w:rPr>
          <w:snapToGrid w:val="0"/>
        </w:rPr>
        <w:t>}</w:t>
      </w:r>
    </w:p>
    <w:p w14:paraId="131B3D7D" w14:textId="77777777" w:rsidR="0037645A" w:rsidRDefault="0037645A" w:rsidP="0037645A">
      <w:pPr>
        <w:pStyle w:val="PL"/>
        <w:rPr>
          <w:snapToGrid w:val="0"/>
        </w:rPr>
      </w:pPr>
    </w:p>
    <w:p w14:paraId="171293FE" w14:textId="77777777" w:rsidR="0037645A" w:rsidRDefault="0037645A" w:rsidP="0037645A">
      <w:pPr>
        <w:pStyle w:val="PL"/>
        <w:rPr>
          <w:snapToGrid w:val="0"/>
        </w:rPr>
      </w:pPr>
      <w:r>
        <w:t>RRCConnections</w:t>
      </w:r>
      <w:r>
        <w:rPr>
          <w:snapToGrid w:val="0"/>
        </w:rPr>
        <w:t>-ExtIEs XNAP-PROTOCOL-EXTENSION ::= {</w:t>
      </w:r>
    </w:p>
    <w:p w14:paraId="3EC437DD" w14:textId="77777777" w:rsidR="0037645A" w:rsidRDefault="0037645A" w:rsidP="0037645A">
      <w:pPr>
        <w:pStyle w:val="PL"/>
        <w:rPr>
          <w:snapToGrid w:val="0"/>
        </w:rPr>
      </w:pPr>
      <w:r>
        <w:rPr>
          <w:snapToGrid w:val="0"/>
        </w:rPr>
        <w:tab/>
        <w:t>...</w:t>
      </w:r>
    </w:p>
    <w:p w14:paraId="089FE2CB" w14:textId="77777777" w:rsidR="0037645A" w:rsidRDefault="0037645A" w:rsidP="0037645A">
      <w:pPr>
        <w:pStyle w:val="PL"/>
        <w:rPr>
          <w:snapToGrid w:val="0"/>
        </w:rPr>
      </w:pPr>
      <w:r>
        <w:rPr>
          <w:snapToGrid w:val="0"/>
        </w:rPr>
        <w:t>}</w:t>
      </w:r>
    </w:p>
    <w:p w14:paraId="78CC407D" w14:textId="77777777" w:rsidR="0037645A" w:rsidRDefault="0037645A" w:rsidP="0037645A">
      <w:pPr>
        <w:pStyle w:val="PL"/>
      </w:pPr>
    </w:p>
    <w:p w14:paraId="4ED2E4D5" w14:textId="77777777" w:rsidR="0037645A" w:rsidRDefault="0037645A" w:rsidP="0037645A">
      <w:pPr>
        <w:pStyle w:val="PL"/>
      </w:pPr>
    </w:p>
    <w:p w14:paraId="0BA1AF1A" w14:textId="77777777" w:rsidR="0037645A" w:rsidRDefault="0037645A" w:rsidP="0037645A">
      <w:pPr>
        <w:pStyle w:val="PL"/>
      </w:pPr>
      <w:r>
        <w:rPr>
          <w:lang w:eastAsia="ja-JP"/>
        </w:rPr>
        <w:t>RRCConnReestab-Indicator ::= ENUMERATED { reconfigurationFailure, handoverFailure, otherFailure, ...}</w:t>
      </w:r>
    </w:p>
    <w:p w14:paraId="54C72540" w14:textId="77777777" w:rsidR="0037645A" w:rsidRDefault="0037645A" w:rsidP="0037645A">
      <w:pPr>
        <w:pStyle w:val="PL"/>
      </w:pPr>
    </w:p>
    <w:p w14:paraId="76ECF9EA" w14:textId="77777777" w:rsidR="0037645A" w:rsidRDefault="0037645A" w:rsidP="0037645A">
      <w:pPr>
        <w:pStyle w:val="PL"/>
      </w:pPr>
      <w:r>
        <w:rPr>
          <w:snapToGrid w:val="0"/>
        </w:rPr>
        <w:t>RRCReestab-initiated</w:t>
      </w:r>
      <w:r>
        <w:t xml:space="preserve"> ::= SEQUENCE {</w:t>
      </w:r>
    </w:p>
    <w:p w14:paraId="7C3C74E6" w14:textId="77777777" w:rsidR="0037645A" w:rsidRDefault="0037645A" w:rsidP="0037645A">
      <w:pPr>
        <w:pStyle w:val="PL"/>
      </w:pPr>
      <w:r>
        <w:tab/>
        <w:t>rRRCReestab-initiated-reporting</w:t>
      </w:r>
      <w:r>
        <w:tab/>
        <w:t>RRCReestab-Initiated-Reporting,</w:t>
      </w:r>
    </w:p>
    <w:p w14:paraId="365D952A"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RRCReestab-initiated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3F303E9B" w14:textId="77777777" w:rsidR="0037645A" w:rsidRDefault="0037645A" w:rsidP="0037645A">
      <w:pPr>
        <w:pStyle w:val="PL"/>
        <w:rPr>
          <w:noProof w:val="0"/>
          <w:snapToGrid w:val="0"/>
          <w:lang w:eastAsia="zh-CN"/>
        </w:rPr>
      </w:pPr>
      <w:r>
        <w:rPr>
          <w:noProof w:val="0"/>
          <w:snapToGrid w:val="0"/>
          <w:lang w:eastAsia="zh-CN"/>
        </w:rPr>
        <w:tab/>
        <w:t>...</w:t>
      </w:r>
    </w:p>
    <w:p w14:paraId="38DE8BB0" w14:textId="77777777" w:rsidR="0037645A" w:rsidRDefault="0037645A" w:rsidP="0037645A">
      <w:pPr>
        <w:pStyle w:val="PL"/>
        <w:rPr>
          <w:noProof w:val="0"/>
          <w:snapToGrid w:val="0"/>
          <w:lang w:eastAsia="zh-CN"/>
        </w:rPr>
      </w:pPr>
      <w:r>
        <w:rPr>
          <w:noProof w:val="0"/>
          <w:snapToGrid w:val="0"/>
          <w:lang w:eastAsia="zh-CN"/>
        </w:rPr>
        <w:t>}</w:t>
      </w:r>
    </w:p>
    <w:p w14:paraId="4CA1AE70" w14:textId="77777777" w:rsidR="0037645A" w:rsidRDefault="0037645A" w:rsidP="0037645A">
      <w:pPr>
        <w:pStyle w:val="PL"/>
        <w:rPr>
          <w:noProof w:val="0"/>
          <w:snapToGrid w:val="0"/>
          <w:lang w:eastAsia="zh-CN"/>
        </w:rPr>
      </w:pPr>
    </w:p>
    <w:p w14:paraId="71ADCDCF" w14:textId="77777777" w:rsidR="0037645A" w:rsidRDefault="0037645A" w:rsidP="0037645A">
      <w:pPr>
        <w:pStyle w:val="PL"/>
        <w:rPr>
          <w:noProof w:val="0"/>
          <w:snapToGrid w:val="0"/>
          <w:lang w:eastAsia="zh-CN"/>
        </w:rPr>
      </w:pPr>
      <w:r>
        <w:rPr>
          <w:snapToGrid w:val="0"/>
        </w:rPr>
        <w:t>RRCReestab-initiated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33BD7736" w14:textId="77777777" w:rsidR="0037645A" w:rsidRDefault="0037645A" w:rsidP="0037645A">
      <w:pPr>
        <w:pStyle w:val="PL"/>
        <w:rPr>
          <w:noProof w:val="0"/>
          <w:snapToGrid w:val="0"/>
          <w:lang w:eastAsia="zh-CN"/>
        </w:rPr>
      </w:pPr>
      <w:r>
        <w:rPr>
          <w:noProof w:val="0"/>
          <w:snapToGrid w:val="0"/>
          <w:lang w:eastAsia="zh-CN"/>
        </w:rPr>
        <w:tab/>
        <w:t>...</w:t>
      </w:r>
    </w:p>
    <w:p w14:paraId="06931395" w14:textId="77777777" w:rsidR="0037645A" w:rsidRDefault="0037645A" w:rsidP="0037645A">
      <w:pPr>
        <w:pStyle w:val="PL"/>
        <w:rPr>
          <w:noProof w:val="0"/>
          <w:snapToGrid w:val="0"/>
          <w:lang w:eastAsia="zh-CN"/>
        </w:rPr>
      </w:pPr>
      <w:r>
        <w:rPr>
          <w:noProof w:val="0"/>
          <w:snapToGrid w:val="0"/>
          <w:lang w:eastAsia="zh-CN"/>
        </w:rPr>
        <w:t>}</w:t>
      </w:r>
    </w:p>
    <w:p w14:paraId="5363011C" w14:textId="77777777" w:rsidR="0037645A" w:rsidRDefault="0037645A" w:rsidP="0037645A">
      <w:pPr>
        <w:pStyle w:val="PL"/>
        <w:rPr>
          <w:lang w:eastAsia="ko-KR"/>
        </w:rPr>
      </w:pPr>
    </w:p>
    <w:p w14:paraId="182E820A" w14:textId="77777777" w:rsidR="0037645A" w:rsidRDefault="0037645A" w:rsidP="0037645A">
      <w:pPr>
        <w:pStyle w:val="PL"/>
      </w:pPr>
      <w:r>
        <w:t>RRCReestab-Initiated-Reporting ::= CHOICE {</w:t>
      </w:r>
    </w:p>
    <w:p w14:paraId="4B3F7E91" w14:textId="77777777" w:rsidR="0037645A" w:rsidRDefault="0037645A" w:rsidP="0037645A">
      <w:pPr>
        <w:pStyle w:val="PL"/>
      </w:pPr>
      <w:r>
        <w:tab/>
        <w:t>rRCReestab-reporting-wo-UERLFReport</w:t>
      </w:r>
      <w:r>
        <w:tab/>
      </w:r>
      <w:r>
        <w:tab/>
      </w:r>
      <w:r>
        <w:tab/>
      </w:r>
      <w:r>
        <w:tab/>
      </w:r>
      <w:r>
        <w:tab/>
        <w:t>RRCReestab-Initiated-Reporting-wo-UERLFReport,</w:t>
      </w:r>
    </w:p>
    <w:p w14:paraId="5DE75EB6" w14:textId="77777777" w:rsidR="0037645A" w:rsidRDefault="0037645A" w:rsidP="0037645A">
      <w:pPr>
        <w:pStyle w:val="PL"/>
      </w:pPr>
      <w:r>
        <w:tab/>
        <w:t>rRCReestab-reporting-with-UERLFReport</w:t>
      </w:r>
      <w:r>
        <w:tab/>
      </w:r>
      <w:r>
        <w:tab/>
      </w:r>
      <w:r>
        <w:tab/>
      </w:r>
      <w:r>
        <w:tab/>
        <w:t>RRCReestab-Initiated-Reporting-with-UERLFReport,</w:t>
      </w:r>
    </w:p>
    <w:p w14:paraId="10294463" w14:textId="77777777" w:rsidR="0037645A" w:rsidRDefault="0037645A" w:rsidP="0037645A">
      <w:pPr>
        <w:pStyle w:val="PL"/>
      </w:pPr>
      <w:r>
        <w:tab/>
        <w:t>choice-extension</w:t>
      </w:r>
      <w:r>
        <w:tab/>
      </w:r>
      <w:r>
        <w:tab/>
      </w:r>
      <w:r>
        <w:tab/>
      </w:r>
      <w:r>
        <w:tab/>
        <w:t>ProtocolIE-Single-Container { {RRCReestab-Initiated-Reporting-ExtIEs} }</w:t>
      </w:r>
    </w:p>
    <w:p w14:paraId="1A313C65" w14:textId="77777777" w:rsidR="0037645A" w:rsidRDefault="0037645A" w:rsidP="0037645A">
      <w:pPr>
        <w:pStyle w:val="PL"/>
      </w:pPr>
      <w:r>
        <w:t>}</w:t>
      </w:r>
    </w:p>
    <w:p w14:paraId="6DE6AB88" w14:textId="77777777" w:rsidR="0037645A" w:rsidRDefault="0037645A" w:rsidP="0037645A">
      <w:pPr>
        <w:pStyle w:val="PL"/>
      </w:pPr>
    </w:p>
    <w:p w14:paraId="454F6D21" w14:textId="77777777" w:rsidR="0037645A" w:rsidRDefault="0037645A" w:rsidP="0037645A">
      <w:pPr>
        <w:pStyle w:val="PL"/>
      </w:pPr>
      <w:r>
        <w:t>RRCReestab-Initiated-Reporting-ExtIEs XNAP-PROTOCOL-IES ::= {</w:t>
      </w:r>
    </w:p>
    <w:p w14:paraId="131A540C" w14:textId="77777777" w:rsidR="0037645A" w:rsidRDefault="0037645A" w:rsidP="0037645A">
      <w:pPr>
        <w:pStyle w:val="PL"/>
      </w:pPr>
      <w:r>
        <w:tab/>
        <w:t>...</w:t>
      </w:r>
    </w:p>
    <w:p w14:paraId="741707A7" w14:textId="77777777" w:rsidR="0037645A" w:rsidRDefault="0037645A" w:rsidP="0037645A">
      <w:pPr>
        <w:pStyle w:val="PL"/>
      </w:pPr>
      <w:r>
        <w:t>}</w:t>
      </w:r>
    </w:p>
    <w:p w14:paraId="328D93D2" w14:textId="77777777" w:rsidR="0037645A" w:rsidRDefault="0037645A" w:rsidP="0037645A">
      <w:pPr>
        <w:pStyle w:val="PL"/>
      </w:pPr>
    </w:p>
    <w:p w14:paraId="7C6CA665" w14:textId="77777777" w:rsidR="0037645A" w:rsidRDefault="0037645A" w:rsidP="0037645A">
      <w:pPr>
        <w:pStyle w:val="PL"/>
      </w:pPr>
      <w:r>
        <w:t>RRCReestab-Initiated-Reporting-wo-UERLFReport ::= SEQUENCE {</w:t>
      </w:r>
    </w:p>
    <w:p w14:paraId="6F3858FD" w14:textId="77777777" w:rsidR="0037645A" w:rsidRDefault="0037645A" w:rsidP="0037645A">
      <w:pPr>
        <w:pStyle w:val="PL"/>
      </w:pPr>
      <w:r>
        <w:tab/>
        <w:t>failureCellPCI</w:t>
      </w:r>
      <w:r>
        <w:tab/>
      </w:r>
      <w:r>
        <w:tab/>
        <w:t>NG-RAN-CellPCI,</w:t>
      </w:r>
    </w:p>
    <w:p w14:paraId="5FBADC1E" w14:textId="77777777" w:rsidR="0037645A" w:rsidRDefault="0037645A" w:rsidP="0037645A">
      <w:pPr>
        <w:pStyle w:val="PL"/>
      </w:pPr>
      <w:r>
        <w:tab/>
        <w:t>reestabCellCGI</w:t>
      </w:r>
      <w:r>
        <w:tab/>
      </w:r>
      <w:r>
        <w:tab/>
        <w:t>GlobalNG-RANCell-ID,</w:t>
      </w:r>
    </w:p>
    <w:p w14:paraId="1E9B4EA1" w14:textId="77777777" w:rsidR="0037645A" w:rsidRDefault="0037645A" w:rsidP="0037645A">
      <w:pPr>
        <w:pStyle w:val="PL"/>
      </w:pPr>
      <w:r>
        <w:tab/>
        <w:t>c-RNTI</w:t>
      </w:r>
      <w:r>
        <w:tab/>
      </w:r>
      <w:r>
        <w:tab/>
      </w:r>
      <w:r>
        <w:tab/>
      </w:r>
      <w:r>
        <w:tab/>
        <w:t>C-RNTI,</w:t>
      </w:r>
    </w:p>
    <w:p w14:paraId="47244743" w14:textId="77777777" w:rsidR="0037645A" w:rsidRDefault="0037645A" w:rsidP="0037645A">
      <w:pPr>
        <w:pStyle w:val="PL"/>
      </w:pPr>
      <w:r>
        <w:tab/>
        <w:t>shortMAC-I</w:t>
      </w:r>
      <w:r>
        <w:tab/>
      </w:r>
      <w:r>
        <w:tab/>
      </w:r>
      <w:r>
        <w:tab/>
        <w:t>MAC-I,</w:t>
      </w:r>
    </w:p>
    <w:p w14:paraId="55CEA7D6" w14:textId="77777777" w:rsidR="0037645A" w:rsidRDefault="0037645A" w:rsidP="0037645A">
      <w:pPr>
        <w:pStyle w:val="PL"/>
      </w:pPr>
      <w:r>
        <w:tab/>
        <w:t>iE-Extensions</w:t>
      </w:r>
      <w:r>
        <w:tab/>
      </w:r>
      <w:r>
        <w:tab/>
        <w:t>ProtocolExtensionContainer { { RRCReestab-Initiated-Reporting-wo-UERLFReport-ExtIEs} } OPTIONAL,</w:t>
      </w:r>
    </w:p>
    <w:p w14:paraId="7409960E" w14:textId="77777777" w:rsidR="0037645A" w:rsidRDefault="0037645A" w:rsidP="0037645A">
      <w:pPr>
        <w:pStyle w:val="PL"/>
      </w:pPr>
      <w:r>
        <w:tab/>
        <w:t>...</w:t>
      </w:r>
    </w:p>
    <w:p w14:paraId="2ECE84B5" w14:textId="77777777" w:rsidR="0037645A" w:rsidRDefault="0037645A" w:rsidP="0037645A">
      <w:pPr>
        <w:pStyle w:val="PL"/>
      </w:pPr>
      <w:r>
        <w:t>}</w:t>
      </w:r>
    </w:p>
    <w:p w14:paraId="43C5E3B4" w14:textId="77777777" w:rsidR="0037645A" w:rsidRDefault="0037645A" w:rsidP="0037645A">
      <w:pPr>
        <w:pStyle w:val="PL"/>
      </w:pPr>
    </w:p>
    <w:p w14:paraId="19BD42F7" w14:textId="77777777" w:rsidR="0037645A" w:rsidRDefault="0037645A" w:rsidP="0037645A">
      <w:pPr>
        <w:pStyle w:val="PL"/>
      </w:pPr>
      <w:r>
        <w:lastRenderedPageBreak/>
        <w:t>RRCReestab-Initiated-Reporting-wo-UERLFReport-ExtIEs XNAP-PROTOCOL-EXTENSION ::= {</w:t>
      </w:r>
    </w:p>
    <w:p w14:paraId="0CBEB7A7"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RRCConnReestab</w:t>
      </w:r>
      <w:proofErr w:type="spellEnd"/>
      <w:r>
        <w:rPr>
          <w:noProof w:val="0"/>
          <w:snapToGrid w:val="0"/>
          <w:lang w:eastAsia="zh-CN"/>
        </w:rPr>
        <w:t xml:space="preserve">-Indicator </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RRCConnReestab</w:t>
      </w:r>
      <w:proofErr w:type="spellEnd"/>
      <w:r>
        <w:rPr>
          <w:noProof w:val="0"/>
          <w:snapToGrid w:val="0"/>
          <w:lang w:eastAsia="zh-CN"/>
        </w:rPr>
        <w:t>-Indicator</w:t>
      </w:r>
      <w:r>
        <w:rPr>
          <w:noProof w:val="0"/>
          <w:snapToGrid w:val="0"/>
          <w:lang w:eastAsia="zh-CN"/>
        </w:rPr>
        <w:tab/>
      </w:r>
      <w:r>
        <w:rPr>
          <w:noProof w:val="0"/>
          <w:snapToGrid w:val="0"/>
          <w:lang w:eastAsia="zh-CN"/>
        </w:rPr>
        <w:tab/>
        <w:t>PRESENCE optional },</w:t>
      </w:r>
    </w:p>
    <w:p w14:paraId="0B9844CF" w14:textId="77777777" w:rsidR="0037645A" w:rsidRDefault="0037645A" w:rsidP="0037645A">
      <w:pPr>
        <w:pStyle w:val="PL"/>
      </w:pPr>
      <w:r>
        <w:tab/>
        <w:t>...</w:t>
      </w:r>
    </w:p>
    <w:p w14:paraId="6B946315" w14:textId="77777777" w:rsidR="0037645A" w:rsidRDefault="0037645A" w:rsidP="0037645A">
      <w:pPr>
        <w:pStyle w:val="PL"/>
      </w:pPr>
      <w:r>
        <w:t>}</w:t>
      </w:r>
    </w:p>
    <w:p w14:paraId="36AA0B13" w14:textId="77777777" w:rsidR="0037645A" w:rsidRDefault="0037645A" w:rsidP="0037645A">
      <w:pPr>
        <w:pStyle w:val="PL"/>
        <w:rPr>
          <w:lang w:eastAsia="ko-KR"/>
        </w:rPr>
      </w:pPr>
    </w:p>
    <w:p w14:paraId="3477A7DA" w14:textId="77777777" w:rsidR="0037645A" w:rsidRDefault="0037645A" w:rsidP="0037645A">
      <w:pPr>
        <w:pStyle w:val="PL"/>
      </w:pPr>
      <w:r>
        <w:t>RRCReestab-Initiated-Reporting-with-UERLFReport ::= SEQUENCE {</w:t>
      </w:r>
    </w:p>
    <w:p w14:paraId="6D6F28C4" w14:textId="77777777" w:rsidR="0037645A" w:rsidRDefault="0037645A" w:rsidP="0037645A">
      <w:pPr>
        <w:pStyle w:val="PL"/>
      </w:pPr>
      <w:r>
        <w:tab/>
        <w:t>uERLFReportContainer</w:t>
      </w:r>
      <w:r>
        <w:tab/>
        <w:t>UERLFReportContainer,</w:t>
      </w:r>
    </w:p>
    <w:p w14:paraId="5C7BC77C" w14:textId="77777777" w:rsidR="0037645A" w:rsidRDefault="0037645A" w:rsidP="0037645A">
      <w:pPr>
        <w:pStyle w:val="PL"/>
      </w:pPr>
      <w:r>
        <w:tab/>
        <w:t>iE-Extensions</w:t>
      </w:r>
      <w:r>
        <w:tab/>
      </w:r>
      <w:r>
        <w:tab/>
      </w:r>
      <w:r>
        <w:tab/>
        <w:t>ProtocolExtensionContainer { {RRCReestab-Initiated-Reporting-with-UERLFReport-ExtIEs} } OPTIONAL,</w:t>
      </w:r>
    </w:p>
    <w:p w14:paraId="13A0C9A0" w14:textId="77777777" w:rsidR="0037645A" w:rsidRDefault="0037645A" w:rsidP="0037645A">
      <w:pPr>
        <w:pStyle w:val="PL"/>
      </w:pPr>
      <w:r>
        <w:tab/>
        <w:t>...</w:t>
      </w:r>
    </w:p>
    <w:p w14:paraId="1A63AFFB" w14:textId="77777777" w:rsidR="0037645A" w:rsidRDefault="0037645A" w:rsidP="0037645A">
      <w:pPr>
        <w:pStyle w:val="PL"/>
      </w:pPr>
      <w:r>
        <w:t>}</w:t>
      </w:r>
    </w:p>
    <w:p w14:paraId="7D62F424" w14:textId="77777777" w:rsidR="0037645A" w:rsidRDefault="0037645A" w:rsidP="0037645A">
      <w:pPr>
        <w:pStyle w:val="PL"/>
      </w:pPr>
    </w:p>
    <w:p w14:paraId="583CFF9D" w14:textId="77777777" w:rsidR="0037645A" w:rsidRDefault="0037645A" w:rsidP="0037645A">
      <w:pPr>
        <w:pStyle w:val="PL"/>
      </w:pPr>
      <w:r>
        <w:t>RRCReestab-Initiated-Reporting-with-UERLFReport-ExtIEs XNAP-PROTOCOL-EXTENSION ::= {</w:t>
      </w:r>
    </w:p>
    <w:p w14:paraId="372711A9" w14:textId="77777777" w:rsidR="0037645A" w:rsidRDefault="0037645A" w:rsidP="0037645A">
      <w:pPr>
        <w:pStyle w:val="PL"/>
      </w:pPr>
      <w:r>
        <w:tab/>
        <w:t>...</w:t>
      </w:r>
    </w:p>
    <w:p w14:paraId="70DD6240" w14:textId="77777777" w:rsidR="0037645A" w:rsidRDefault="0037645A" w:rsidP="0037645A">
      <w:pPr>
        <w:pStyle w:val="PL"/>
      </w:pPr>
      <w:r>
        <w:t>}</w:t>
      </w:r>
    </w:p>
    <w:p w14:paraId="780F13A1" w14:textId="77777777" w:rsidR="0037645A" w:rsidRDefault="0037645A" w:rsidP="0037645A">
      <w:pPr>
        <w:pStyle w:val="PL"/>
        <w:rPr>
          <w:lang w:eastAsia="ko-KR"/>
        </w:rPr>
      </w:pPr>
    </w:p>
    <w:p w14:paraId="7570F45B" w14:textId="77777777" w:rsidR="0037645A" w:rsidRDefault="0037645A" w:rsidP="0037645A">
      <w:pPr>
        <w:pStyle w:val="PL"/>
      </w:pPr>
      <w:r>
        <w:rPr>
          <w:snapToGrid w:val="0"/>
        </w:rPr>
        <w:t>RRCSetup-initiated</w:t>
      </w:r>
      <w:r>
        <w:t xml:space="preserve"> ::= SEQUENCE {</w:t>
      </w:r>
    </w:p>
    <w:p w14:paraId="095B446B" w14:textId="77777777" w:rsidR="0037645A" w:rsidRDefault="0037645A" w:rsidP="0037645A">
      <w:pPr>
        <w:pStyle w:val="PL"/>
      </w:pPr>
      <w:r>
        <w:tab/>
        <w:t>rRRCSetup-Initiated-Reporting</w:t>
      </w:r>
      <w:r>
        <w:tab/>
        <w:t>RRCSetup-Initiated-Reporting,</w:t>
      </w:r>
    </w:p>
    <w:p w14:paraId="0D5C6C01" w14:textId="77777777" w:rsidR="0037645A" w:rsidRDefault="0037645A" w:rsidP="0037645A">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2DA81F82"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 xml:space="preserve"> RRCSetup-initiated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25CD7A19" w14:textId="77777777" w:rsidR="0037645A" w:rsidRDefault="0037645A" w:rsidP="0037645A">
      <w:pPr>
        <w:pStyle w:val="PL"/>
        <w:rPr>
          <w:noProof w:val="0"/>
          <w:snapToGrid w:val="0"/>
          <w:lang w:eastAsia="zh-CN"/>
        </w:rPr>
      </w:pPr>
      <w:r>
        <w:rPr>
          <w:noProof w:val="0"/>
          <w:snapToGrid w:val="0"/>
          <w:lang w:eastAsia="zh-CN"/>
        </w:rPr>
        <w:tab/>
        <w:t>...</w:t>
      </w:r>
    </w:p>
    <w:p w14:paraId="56D1C994" w14:textId="77777777" w:rsidR="0037645A" w:rsidRDefault="0037645A" w:rsidP="0037645A">
      <w:pPr>
        <w:pStyle w:val="PL"/>
        <w:rPr>
          <w:noProof w:val="0"/>
          <w:snapToGrid w:val="0"/>
          <w:lang w:eastAsia="zh-CN"/>
        </w:rPr>
      </w:pPr>
      <w:r>
        <w:rPr>
          <w:noProof w:val="0"/>
          <w:snapToGrid w:val="0"/>
          <w:lang w:eastAsia="zh-CN"/>
        </w:rPr>
        <w:t>}</w:t>
      </w:r>
    </w:p>
    <w:p w14:paraId="492F0AF5" w14:textId="77777777" w:rsidR="0037645A" w:rsidRDefault="0037645A" w:rsidP="0037645A">
      <w:pPr>
        <w:pStyle w:val="PL"/>
        <w:rPr>
          <w:noProof w:val="0"/>
          <w:snapToGrid w:val="0"/>
          <w:lang w:eastAsia="zh-CN"/>
        </w:rPr>
      </w:pPr>
    </w:p>
    <w:p w14:paraId="2CC42AD4" w14:textId="77777777" w:rsidR="0037645A" w:rsidRDefault="0037645A" w:rsidP="0037645A">
      <w:pPr>
        <w:pStyle w:val="PL"/>
        <w:rPr>
          <w:noProof w:val="0"/>
          <w:snapToGrid w:val="0"/>
          <w:lang w:eastAsia="zh-CN"/>
        </w:rPr>
      </w:pPr>
      <w:r>
        <w:rPr>
          <w:snapToGrid w:val="0"/>
        </w:rPr>
        <w:t>RRCSetup-initiated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7CABC7FA" w14:textId="77777777" w:rsidR="0037645A" w:rsidRDefault="0037645A" w:rsidP="0037645A">
      <w:pPr>
        <w:pStyle w:val="PL"/>
        <w:rPr>
          <w:noProof w:val="0"/>
          <w:snapToGrid w:val="0"/>
          <w:lang w:eastAsia="zh-CN"/>
        </w:rPr>
      </w:pPr>
      <w:r>
        <w:rPr>
          <w:noProof w:val="0"/>
          <w:snapToGrid w:val="0"/>
          <w:lang w:eastAsia="zh-CN"/>
        </w:rPr>
        <w:tab/>
        <w:t>...</w:t>
      </w:r>
    </w:p>
    <w:p w14:paraId="6523AE2A" w14:textId="77777777" w:rsidR="0037645A" w:rsidRDefault="0037645A" w:rsidP="0037645A">
      <w:pPr>
        <w:pStyle w:val="PL"/>
        <w:rPr>
          <w:noProof w:val="0"/>
          <w:snapToGrid w:val="0"/>
          <w:lang w:eastAsia="zh-CN"/>
        </w:rPr>
      </w:pPr>
      <w:r>
        <w:rPr>
          <w:noProof w:val="0"/>
          <w:snapToGrid w:val="0"/>
          <w:lang w:eastAsia="zh-CN"/>
        </w:rPr>
        <w:t>}</w:t>
      </w:r>
    </w:p>
    <w:p w14:paraId="24DD7446" w14:textId="77777777" w:rsidR="0037645A" w:rsidRDefault="0037645A" w:rsidP="0037645A">
      <w:pPr>
        <w:pStyle w:val="PL"/>
      </w:pPr>
    </w:p>
    <w:p w14:paraId="5EC2744C" w14:textId="77777777" w:rsidR="0037645A" w:rsidRDefault="0037645A" w:rsidP="0037645A">
      <w:pPr>
        <w:pStyle w:val="PL"/>
        <w:rPr>
          <w:lang w:eastAsia="ko-KR"/>
        </w:rPr>
      </w:pPr>
      <w:r>
        <w:t>RRCSetup-Initiated-Reporting ::= CHOICE {</w:t>
      </w:r>
    </w:p>
    <w:p w14:paraId="64F483C3" w14:textId="77777777" w:rsidR="0037645A" w:rsidRDefault="0037645A" w:rsidP="0037645A">
      <w:pPr>
        <w:pStyle w:val="PL"/>
      </w:pPr>
      <w:r>
        <w:tab/>
        <w:t>rRCSetup-reporting-with-UERLFReport</w:t>
      </w:r>
      <w:r>
        <w:tab/>
      </w:r>
      <w:r>
        <w:tab/>
      </w:r>
      <w:r>
        <w:tab/>
      </w:r>
      <w:r>
        <w:tab/>
        <w:t>RRCSetup-Initiated-Reporting-with-UERLFReport,</w:t>
      </w:r>
    </w:p>
    <w:p w14:paraId="136FCF39" w14:textId="77777777" w:rsidR="0037645A" w:rsidRDefault="0037645A" w:rsidP="0037645A">
      <w:pPr>
        <w:pStyle w:val="PL"/>
      </w:pPr>
      <w:r>
        <w:tab/>
        <w:t>choice-extension</w:t>
      </w:r>
      <w:r>
        <w:tab/>
      </w:r>
      <w:r>
        <w:tab/>
      </w:r>
      <w:r>
        <w:tab/>
      </w:r>
      <w:r>
        <w:tab/>
        <w:t>ProtocolIE-Single-Container { {RRCSetup-Initiated-Reporting-ExtIEs} }</w:t>
      </w:r>
    </w:p>
    <w:p w14:paraId="436D6917" w14:textId="77777777" w:rsidR="0037645A" w:rsidRDefault="0037645A" w:rsidP="0037645A">
      <w:pPr>
        <w:pStyle w:val="PL"/>
      </w:pPr>
      <w:r>
        <w:t>}</w:t>
      </w:r>
    </w:p>
    <w:p w14:paraId="576577B6" w14:textId="77777777" w:rsidR="0037645A" w:rsidRDefault="0037645A" w:rsidP="0037645A">
      <w:pPr>
        <w:pStyle w:val="PL"/>
      </w:pPr>
    </w:p>
    <w:p w14:paraId="6AAE7195" w14:textId="77777777" w:rsidR="0037645A" w:rsidRDefault="0037645A" w:rsidP="0037645A">
      <w:pPr>
        <w:pStyle w:val="PL"/>
      </w:pPr>
      <w:r>
        <w:t>RRCSetup-Initiated-Reporting-ExtIEs XNAP-PROTOCOL-IES ::= {</w:t>
      </w:r>
    </w:p>
    <w:p w14:paraId="4148539F" w14:textId="77777777" w:rsidR="0037645A" w:rsidRDefault="0037645A" w:rsidP="0037645A">
      <w:pPr>
        <w:pStyle w:val="PL"/>
      </w:pPr>
      <w:r>
        <w:tab/>
        <w:t>...</w:t>
      </w:r>
    </w:p>
    <w:p w14:paraId="0EBCC339" w14:textId="77777777" w:rsidR="0037645A" w:rsidRDefault="0037645A" w:rsidP="0037645A">
      <w:pPr>
        <w:pStyle w:val="PL"/>
      </w:pPr>
      <w:r>
        <w:t>}</w:t>
      </w:r>
    </w:p>
    <w:p w14:paraId="7A9A079E" w14:textId="77777777" w:rsidR="0037645A" w:rsidRDefault="0037645A" w:rsidP="0037645A">
      <w:pPr>
        <w:pStyle w:val="PL"/>
      </w:pPr>
    </w:p>
    <w:p w14:paraId="02233528" w14:textId="77777777" w:rsidR="0037645A" w:rsidRDefault="0037645A" w:rsidP="0037645A">
      <w:pPr>
        <w:pStyle w:val="PL"/>
        <w:rPr>
          <w:lang w:eastAsia="ko-KR"/>
        </w:rPr>
      </w:pPr>
      <w:r>
        <w:t>RRCSetup-Initiated-Reporting-with-UERLFReport ::= SEQUENCE {</w:t>
      </w:r>
    </w:p>
    <w:p w14:paraId="1BBB03A5" w14:textId="77777777" w:rsidR="0037645A" w:rsidRDefault="0037645A" w:rsidP="0037645A">
      <w:pPr>
        <w:pStyle w:val="PL"/>
      </w:pPr>
      <w:r>
        <w:tab/>
        <w:t>uERLFReportContainer</w:t>
      </w:r>
      <w:r>
        <w:tab/>
        <w:t>UERLFReportContainer,</w:t>
      </w:r>
    </w:p>
    <w:p w14:paraId="708788B0" w14:textId="77777777" w:rsidR="0037645A" w:rsidRDefault="0037645A" w:rsidP="0037645A">
      <w:pPr>
        <w:pStyle w:val="PL"/>
      </w:pPr>
      <w:r>
        <w:tab/>
        <w:t>iE-Extensions</w:t>
      </w:r>
      <w:r>
        <w:tab/>
      </w:r>
      <w:r>
        <w:tab/>
      </w:r>
      <w:r>
        <w:tab/>
        <w:t>ProtocolExtensionContainer { {RRCSetup-Initiated-Reporting-with-UERLFReport-ExtIEs} } OPTIONAL,</w:t>
      </w:r>
    </w:p>
    <w:p w14:paraId="1A93BE2D" w14:textId="77777777" w:rsidR="0037645A" w:rsidRDefault="0037645A" w:rsidP="0037645A">
      <w:pPr>
        <w:pStyle w:val="PL"/>
      </w:pPr>
      <w:r>
        <w:tab/>
        <w:t>...</w:t>
      </w:r>
    </w:p>
    <w:p w14:paraId="30F3901A" w14:textId="77777777" w:rsidR="0037645A" w:rsidRDefault="0037645A" w:rsidP="0037645A">
      <w:pPr>
        <w:pStyle w:val="PL"/>
      </w:pPr>
      <w:r>
        <w:t>}</w:t>
      </w:r>
    </w:p>
    <w:p w14:paraId="0AEC016D" w14:textId="77777777" w:rsidR="0037645A" w:rsidRDefault="0037645A" w:rsidP="0037645A">
      <w:pPr>
        <w:pStyle w:val="PL"/>
      </w:pPr>
    </w:p>
    <w:p w14:paraId="1AFF6D1F" w14:textId="77777777" w:rsidR="0037645A" w:rsidRDefault="0037645A" w:rsidP="0037645A">
      <w:pPr>
        <w:pStyle w:val="PL"/>
      </w:pPr>
      <w:r>
        <w:t>RRCSetup-Initiated-Reporting-with-UERLFReport-ExtIEs XNAP-PROTOCOL-EXTENSION ::= {</w:t>
      </w:r>
    </w:p>
    <w:p w14:paraId="5409EC6B" w14:textId="77777777" w:rsidR="0037645A" w:rsidRDefault="0037645A" w:rsidP="0037645A">
      <w:pPr>
        <w:pStyle w:val="PL"/>
      </w:pPr>
      <w:r>
        <w:tab/>
        <w:t>...</w:t>
      </w:r>
    </w:p>
    <w:p w14:paraId="1BBF9A84" w14:textId="77777777" w:rsidR="0037645A" w:rsidRDefault="0037645A" w:rsidP="0037645A">
      <w:pPr>
        <w:pStyle w:val="PL"/>
      </w:pPr>
      <w:r>
        <w:t>}</w:t>
      </w:r>
    </w:p>
    <w:p w14:paraId="20978509" w14:textId="77777777" w:rsidR="0037645A" w:rsidRDefault="0037645A" w:rsidP="0037645A">
      <w:pPr>
        <w:pStyle w:val="PL"/>
        <w:rPr>
          <w:noProof w:val="0"/>
          <w:snapToGrid w:val="0"/>
          <w:lang w:eastAsia="zh-CN"/>
        </w:rPr>
      </w:pPr>
    </w:p>
    <w:p w14:paraId="6FD75DE4" w14:textId="77777777" w:rsidR="0037645A" w:rsidRDefault="0037645A" w:rsidP="0037645A">
      <w:pPr>
        <w:pStyle w:val="PL"/>
        <w:rPr>
          <w:lang w:eastAsia="ko-KR"/>
        </w:rPr>
      </w:pPr>
    </w:p>
    <w:p w14:paraId="3439F9CD" w14:textId="77777777" w:rsidR="0037645A" w:rsidRDefault="0037645A" w:rsidP="0037645A">
      <w:pPr>
        <w:pStyle w:val="PL"/>
        <w:rPr>
          <w:noProof w:val="0"/>
          <w:snapToGrid w:val="0"/>
        </w:rPr>
      </w:pPr>
      <w:r>
        <w:t xml:space="preserve">RRCResumeCause </w:t>
      </w:r>
      <w:r>
        <w:rPr>
          <w:noProof w:val="0"/>
          <w:snapToGrid w:val="0"/>
          <w:lang w:eastAsia="zh-CN"/>
        </w:rPr>
        <w:t xml:space="preserve">::= </w:t>
      </w:r>
      <w:r>
        <w:rPr>
          <w:noProof w:val="0"/>
          <w:snapToGrid w:val="0"/>
        </w:rPr>
        <w:t>ENUMERATED {</w:t>
      </w:r>
    </w:p>
    <w:p w14:paraId="2F30FE9F" w14:textId="77777777" w:rsidR="0037645A" w:rsidRDefault="0037645A" w:rsidP="0037645A">
      <w:pPr>
        <w:pStyle w:val="PL"/>
        <w:rPr>
          <w:noProof w:val="0"/>
          <w:snapToGrid w:val="0"/>
          <w:lang w:eastAsia="zh-CN"/>
        </w:rPr>
      </w:pPr>
      <w:r>
        <w:rPr>
          <w:noProof w:val="0"/>
          <w:snapToGrid w:val="0"/>
        </w:rPr>
        <w:tab/>
      </w:r>
      <w:proofErr w:type="spellStart"/>
      <w:r>
        <w:rPr>
          <w:bCs/>
          <w:noProof w:val="0"/>
        </w:rPr>
        <w:t>rna</w:t>
      </w:r>
      <w:proofErr w:type="spellEnd"/>
      <w:r>
        <w:rPr>
          <w:bCs/>
          <w:noProof w:val="0"/>
        </w:rPr>
        <w:t>-Update</w:t>
      </w:r>
      <w:r>
        <w:rPr>
          <w:bCs/>
          <w:noProof w:val="0"/>
          <w:lang w:eastAsia="zh-CN"/>
        </w:rPr>
        <w:t>,</w:t>
      </w:r>
    </w:p>
    <w:p w14:paraId="05A4E8BD" w14:textId="77777777" w:rsidR="0037645A" w:rsidRDefault="0037645A" w:rsidP="0037645A">
      <w:pPr>
        <w:pStyle w:val="PL"/>
        <w:rPr>
          <w:noProof w:val="0"/>
          <w:snapToGrid w:val="0"/>
          <w:lang w:eastAsia="ko-KR"/>
        </w:rPr>
      </w:pPr>
      <w:r>
        <w:rPr>
          <w:noProof w:val="0"/>
          <w:snapToGrid w:val="0"/>
        </w:rPr>
        <w:tab/>
        <w:t>...</w:t>
      </w:r>
    </w:p>
    <w:p w14:paraId="22815F5F" w14:textId="77777777" w:rsidR="0037645A" w:rsidRDefault="0037645A" w:rsidP="0037645A">
      <w:pPr>
        <w:pStyle w:val="PL"/>
        <w:rPr>
          <w:noProof w:val="0"/>
          <w:snapToGrid w:val="0"/>
          <w:lang w:eastAsia="zh-CN"/>
        </w:rPr>
      </w:pPr>
      <w:r>
        <w:rPr>
          <w:noProof w:val="0"/>
          <w:snapToGrid w:val="0"/>
        </w:rPr>
        <w:t>}</w:t>
      </w:r>
    </w:p>
    <w:p w14:paraId="583488A4" w14:textId="77777777" w:rsidR="0037645A" w:rsidRDefault="0037645A" w:rsidP="0037645A">
      <w:pPr>
        <w:pStyle w:val="PL"/>
        <w:rPr>
          <w:lang w:eastAsia="ko-KR"/>
        </w:rPr>
      </w:pPr>
    </w:p>
    <w:p w14:paraId="726AE034" w14:textId="77777777" w:rsidR="0037645A" w:rsidRDefault="0037645A" w:rsidP="0037645A">
      <w:pPr>
        <w:pStyle w:val="PL"/>
      </w:pPr>
    </w:p>
    <w:p w14:paraId="092828EC" w14:textId="77777777" w:rsidR="0037645A" w:rsidRDefault="0037645A" w:rsidP="0037645A">
      <w:pPr>
        <w:pStyle w:val="PL"/>
      </w:pPr>
      <w:r>
        <w:t>RaReportIndicationList ::= SEQUENCE (SIZE(1..maxnoofUEsforR</w:t>
      </w:r>
      <w:r>
        <w:rPr>
          <w:lang w:eastAsia="zh-CN"/>
        </w:rPr>
        <w:t>A</w:t>
      </w:r>
      <w:r>
        <w:t>ReportIndications)) OF RaReportIndication</w:t>
      </w:r>
      <w:r>
        <w:rPr>
          <w:lang w:eastAsia="zh-CN"/>
        </w:rPr>
        <w:t>List</w:t>
      </w:r>
      <w:r>
        <w:t>-Item</w:t>
      </w:r>
    </w:p>
    <w:p w14:paraId="64B6AD4A" w14:textId="77777777" w:rsidR="0037645A" w:rsidRDefault="0037645A" w:rsidP="0037645A">
      <w:pPr>
        <w:pStyle w:val="PL"/>
      </w:pPr>
    </w:p>
    <w:p w14:paraId="4F22DBA1" w14:textId="77777777" w:rsidR="0037645A" w:rsidRDefault="0037645A" w:rsidP="0037645A">
      <w:pPr>
        <w:pStyle w:val="PL"/>
      </w:pPr>
      <w:r>
        <w:t>RaReportIndicationList-Item ::= SEQUENCE {</w:t>
      </w:r>
    </w:p>
    <w:p w14:paraId="075090F9" w14:textId="77777777" w:rsidR="0037645A" w:rsidRDefault="0037645A" w:rsidP="0037645A">
      <w:pPr>
        <w:pStyle w:val="PL"/>
        <w:rPr>
          <w:snapToGrid w:val="0"/>
        </w:rPr>
      </w:pPr>
      <w:r>
        <w:rPr>
          <w:snapToGrid w:val="0"/>
          <w:lang w:eastAsia="zh-CN"/>
        </w:rPr>
        <w:tab/>
      </w:r>
      <w:r>
        <w:rPr>
          <w:rFonts w:eastAsia="Batang"/>
          <w:bCs/>
        </w:rPr>
        <w:t>m-NG-RAN-node-UE-XnAP-ID</w:t>
      </w:r>
      <w:r>
        <w:rPr>
          <w:snapToGrid w:val="0"/>
        </w:rPr>
        <w:tab/>
      </w:r>
      <w:r>
        <w:rPr>
          <w:snapToGrid w:val="0"/>
        </w:rPr>
        <w:tab/>
      </w:r>
      <w:r>
        <w:rPr>
          <w:snapToGrid w:val="0"/>
        </w:rPr>
        <w:tab/>
      </w:r>
      <w:r>
        <w:rPr>
          <w:rFonts w:eastAsia="Batang"/>
        </w:rPr>
        <w:t>NG-RANnodeUEXnAPID</w:t>
      </w:r>
      <w:r>
        <w:rPr>
          <w:snapToGrid w:val="0"/>
        </w:rPr>
        <w:t>,</w:t>
      </w:r>
    </w:p>
    <w:p w14:paraId="38D65FFF" w14:textId="77777777" w:rsidR="0037645A" w:rsidRDefault="0037645A" w:rsidP="0037645A">
      <w:pPr>
        <w:pStyle w:val="PL"/>
      </w:pPr>
      <w:r>
        <w:tab/>
        <w:t>iE-Extensions</w:t>
      </w:r>
      <w:r>
        <w:tab/>
      </w:r>
      <w:r>
        <w:tab/>
      </w:r>
      <w:r>
        <w:tab/>
      </w:r>
      <w:r>
        <w:tab/>
      </w:r>
      <w:r>
        <w:tab/>
      </w:r>
      <w:r>
        <w:tab/>
        <w:t>ProtocolExtensionContainer { { RaReportIndicationList-Item-ExtIEs} }</w:t>
      </w:r>
      <w:r>
        <w:tab/>
        <w:t>OPTIONAL,</w:t>
      </w:r>
    </w:p>
    <w:p w14:paraId="132D94AD" w14:textId="77777777" w:rsidR="0037645A" w:rsidRDefault="0037645A" w:rsidP="0037645A">
      <w:pPr>
        <w:pStyle w:val="PL"/>
      </w:pPr>
      <w:r>
        <w:tab/>
        <w:t>...</w:t>
      </w:r>
    </w:p>
    <w:p w14:paraId="56AD7EEC" w14:textId="77777777" w:rsidR="0037645A" w:rsidRDefault="0037645A" w:rsidP="0037645A">
      <w:pPr>
        <w:pStyle w:val="PL"/>
      </w:pPr>
      <w:r>
        <w:t>}</w:t>
      </w:r>
    </w:p>
    <w:p w14:paraId="58EB07EA" w14:textId="77777777" w:rsidR="0037645A" w:rsidRDefault="0037645A" w:rsidP="0037645A">
      <w:pPr>
        <w:pStyle w:val="PL"/>
      </w:pPr>
    </w:p>
    <w:p w14:paraId="4B9B703A" w14:textId="77777777" w:rsidR="0037645A" w:rsidRDefault="0037645A" w:rsidP="0037645A">
      <w:pPr>
        <w:pStyle w:val="PL"/>
      </w:pPr>
      <w:r>
        <w:t>RaReportIndicationList-Item-ExtIEs XNAP-PROTOCOL-EXTENSION ::= {</w:t>
      </w:r>
    </w:p>
    <w:p w14:paraId="252D4135" w14:textId="77777777" w:rsidR="0037645A" w:rsidRDefault="0037645A" w:rsidP="0037645A">
      <w:pPr>
        <w:pStyle w:val="PL"/>
      </w:pPr>
      <w:r>
        <w:tab/>
        <w:t>...</w:t>
      </w:r>
    </w:p>
    <w:p w14:paraId="542B4374" w14:textId="77777777" w:rsidR="0037645A" w:rsidRDefault="0037645A" w:rsidP="0037645A">
      <w:pPr>
        <w:pStyle w:val="PL"/>
      </w:pPr>
      <w:r>
        <w:t>}</w:t>
      </w:r>
    </w:p>
    <w:p w14:paraId="1AC791A2" w14:textId="77777777" w:rsidR="0037645A" w:rsidRDefault="0037645A" w:rsidP="0037645A">
      <w:pPr>
        <w:pStyle w:val="PL"/>
      </w:pPr>
    </w:p>
    <w:p w14:paraId="752ABB2E" w14:textId="77777777" w:rsidR="0037645A" w:rsidRDefault="0037645A" w:rsidP="0037645A">
      <w:pPr>
        <w:pStyle w:val="PL"/>
      </w:pPr>
    </w:p>
    <w:p w14:paraId="035BD0EC" w14:textId="77777777" w:rsidR="0037645A" w:rsidRDefault="0037645A" w:rsidP="0037645A">
      <w:pPr>
        <w:pStyle w:val="PL"/>
      </w:pPr>
    </w:p>
    <w:p w14:paraId="746A8EED" w14:textId="77777777" w:rsidR="0037645A" w:rsidRDefault="0037645A" w:rsidP="0037645A">
      <w:pPr>
        <w:pStyle w:val="PL"/>
      </w:pPr>
      <w:proofErr w:type="spellStart"/>
      <w:r>
        <w:rPr>
          <w:noProof w:val="0"/>
          <w:snapToGrid w:val="0"/>
        </w:rPr>
        <w:t>RadioResourceStatusNR</w:t>
      </w:r>
      <w:proofErr w:type="spellEnd"/>
      <w:r>
        <w:rPr>
          <w:noProof w:val="0"/>
          <w:snapToGrid w:val="0"/>
        </w:rPr>
        <w:t>-U</w:t>
      </w:r>
      <w:r>
        <w:tab/>
        <w:t>::= SEQUENCE {</w:t>
      </w:r>
    </w:p>
    <w:p w14:paraId="36FA05D8" w14:textId="77777777" w:rsidR="0037645A" w:rsidRDefault="0037645A" w:rsidP="0037645A">
      <w:pPr>
        <w:pStyle w:val="PL"/>
        <w:tabs>
          <w:tab w:val="left" w:pos="3928"/>
        </w:tabs>
        <w:rPr>
          <w:noProof w:val="0"/>
          <w:lang w:val="en-US"/>
        </w:rPr>
      </w:pPr>
      <w:r>
        <w:rPr>
          <w:noProof w:val="0"/>
          <w:snapToGrid w:val="0"/>
        </w:rPr>
        <w:tab/>
      </w:r>
      <w:r>
        <w:rPr>
          <w:noProof w:val="0"/>
          <w:lang w:val="en-US"/>
        </w:rPr>
        <w:t>dL-</w:t>
      </w:r>
      <w:r>
        <w:rPr>
          <w:bCs/>
          <w:noProof w:val="0"/>
          <w:lang w:val="en-US"/>
        </w:rPr>
        <w:t>Total-PRB-usage</w:t>
      </w:r>
      <w:r>
        <w:rPr>
          <w:noProof w:val="0"/>
          <w:lang w:val="en-US"/>
        </w:rPr>
        <w:tab/>
      </w:r>
      <w:r>
        <w:rPr>
          <w:noProof w:val="0"/>
          <w:lang w:val="en-US"/>
        </w:rPr>
        <w:tab/>
      </w:r>
      <w:r>
        <w:rPr>
          <w:noProof w:val="0"/>
          <w:lang w:val="en-US"/>
        </w:rPr>
        <w:tab/>
        <w:t>INTEGER (0..100),</w:t>
      </w:r>
    </w:p>
    <w:p w14:paraId="30BF111A" w14:textId="77777777" w:rsidR="0037645A" w:rsidRDefault="0037645A" w:rsidP="0037645A">
      <w:pPr>
        <w:pStyle w:val="PL"/>
        <w:tabs>
          <w:tab w:val="left" w:pos="3920"/>
        </w:tabs>
        <w:rPr>
          <w:noProof w:val="0"/>
          <w:snapToGrid w:val="0"/>
          <w:lang w:val="fr-FR"/>
        </w:rPr>
      </w:pPr>
      <w:r>
        <w:rPr>
          <w:noProof w:val="0"/>
          <w:lang w:val="en-US"/>
        </w:rPr>
        <w:tab/>
      </w:r>
      <w:proofErr w:type="spellStart"/>
      <w:r>
        <w:rPr>
          <w:noProof w:val="0"/>
          <w:lang w:val="fr-FR"/>
        </w:rPr>
        <w:t>uL</w:t>
      </w:r>
      <w:proofErr w:type="spellEnd"/>
      <w:r>
        <w:rPr>
          <w:noProof w:val="0"/>
          <w:lang w:val="fr-FR"/>
        </w:rPr>
        <w:t>-</w:t>
      </w:r>
      <w:r>
        <w:rPr>
          <w:bCs/>
          <w:noProof w:val="0"/>
          <w:lang w:val="fr-FR"/>
        </w:rPr>
        <w:t>Total-PRB-usage</w:t>
      </w:r>
      <w:r>
        <w:rPr>
          <w:noProof w:val="0"/>
          <w:lang w:val="fr-FR"/>
        </w:rPr>
        <w:tab/>
      </w:r>
      <w:r>
        <w:rPr>
          <w:noProof w:val="0"/>
          <w:lang w:val="fr-FR"/>
        </w:rPr>
        <w:tab/>
      </w:r>
      <w:r>
        <w:rPr>
          <w:noProof w:val="0"/>
          <w:lang w:val="fr-FR"/>
        </w:rPr>
        <w:tab/>
        <w:t>INTEGER (0..100),</w:t>
      </w:r>
    </w:p>
    <w:p w14:paraId="2CFFDFEC" w14:textId="77777777" w:rsidR="0037645A" w:rsidRDefault="0037645A" w:rsidP="0037645A">
      <w:pPr>
        <w:pStyle w:val="PL"/>
        <w:rPr>
          <w:lang w:val="fr-FR"/>
        </w:rPr>
      </w:pPr>
      <w:r>
        <w:rPr>
          <w:lang w:val="fr-FR"/>
        </w:rPr>
        <w:tab/>
        <w:t>iE-Extensions</w:t>
      </w:r>
      <w:r>
        <w:rPr>
          <w:lang w:val="fr-FR"/>
        </w:rPr>
        <w:tab/>
      </w:r>
      <w:r>
        <w:rPr>
          <w:lang w:val="fr-FR"/>
        </w:rPr>
        <w:tab/>
        <w:t>ProtocolExtensionContainer {{ RadioResourceStatusNR-U-ExtIEs}} OPTIONAL,</w:t>
      </w:r>
    </w:p>
    <w:p w14:paraId="6F3E3387" w14:textId="77777777" w:rsidR="0037645A" w:rsidRDefault="0037645A" w:rsidP="0037645A">
      <w:pPr>
        <w:pStyle w:val="PL"/>
      </w:pPr>
      <w:r>
        <w:rPr>
          <w:lang w:val="fr-FR"/>
        </w:rPr>
        <w:tab/>
      </w:r>
      <w:r>
        <w:t>...</w:t>
      </w:r>
    </w:p>
    <w:p w14:paraId="404BB73B" w14:textId="77777777" w:rsidR="0037645A" w:rsidRDefault="0037645A" w:rsidP="0037645A">
      <w:pPr>
        <w:pStyle w:val="PL"/>
      </w:pPr>
      <w:r>
        <w:t>}</w:t>
      </w:r>
    </w:p>
    <w:p w14:paraId="33C12F92" w14:textId="77777777" w:rsidR="0037645A" w:rsidRDefault="0037645A" w:rsidP="0037645A">
      <w:pPr>
        <w:pStyle w:val="PL"/>
      </w:pPr>
    </w:p>
    <w:p w14:paraId="154AC56A" w14:textId="77777777" w:rsidR="0037645A" w:rsidRDefault="0037645A" w:rsidP="0037645A">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70843105" w14:textId="77777777" w:rsidR="0037645A" w:rsidRDefault="0037645A" w:rsidP="0037645A">
      <w:pPr>
        <w:pStyle w:val="PL"/>
      </w:pPr>
      <w:r>
        <w:tab/>
        <w:t>...</w:t>
      </w:r>
    </w:p>
    <w:p w14:paraId="1A5991E4" w14:textId="77777777" w:rsidR="0037645A" w:rsidRDefault="0037645A" w:rsidP="0037645A">
      <w:pPr>
        <w:pStyle w:val="PL"/>
      </w:pPr>
      <w:r>
        <w:t>}</w:t>
      </w:r>
    </w:p>
    <w:p w14:paraId="793EA214" w14:textId="77777777" w:rsidR="0037645A" w:rsidRDefault="0037645A" w:rsidP="0037645A">
      <w:pPr>
        <w:pStyle w:val="PL"/>
      </w:pPr>
    </w:p>
    <w:p w14:paraId="72DCD9B1" w14:textId="77777777" w:rsidR="0037645A" w:rsidRDefault="0037645A" w:rsidP="0037645A">
      <w:pPr>
        <w:pStyle w:val="PL"/>
      </w:pPr>
    </w:p>
    <w:p w14:paraId="1D984208" w14:textId="77777777" w:rsidR="0037645A" w:rsidRDefault="0037645A" w:rsidP="0037645A">
      <w:pPr>
        <w:pStyle w:val="PL"/>
        <w:outlineLvl w:val="3"/>
      </w:pPr>
      <w:r>
        <w:t>-- S</w:t>
      </w:r>
    </w:p>
    <w:p w14:paraId="7529E194" w14:textId="77777777" w:rsidR="0037645A" w:rsidRDefault="0037645A" w:rsidP="0037645A">
      <w:pPr>
        <w:pStyle w:val="PL"/>
      </w:pPr>
    </w:p>
    <w:p w14:paraId="62BFDF34" w14:textId="77777777" w:rsidR="0037645A" w:rsidRDefault="0037645A" w:rsidP="0037645A">
      <w:pPr>
        <w:pStyle w:val="PL"/>
      </w:pPr>
      <w:r>
        <w:t>SCGreconfigNotification ::= ENUMERATED {executed, ...</w:t>
      </w:r>
      <w:r>
        <w:rPr>
          <w:lang w:eastAsia="ja-JP"/>
        </w:rPr>
        <w:t xml:space="preserve"> , executed-deleted, deleted</w:t>
      </w:r>
      <w:r>
        <w:t xml:space="preserve"> }</w:t>
      </w:r>
    </w:p>
    <w:p w14:paraId="75E2B237" w14:textId="77777777" w:rsidR="0037645A" w:rsidRDefault="0037645A" w:rsidP="0037645A">
      <w:pPr>
        <w:pStyle w:val="PL"/>
      </w:pPr>
    </w:p>
    <w:p w14:paraId="14DBF081" w14:textId="77777777" w:rsidR="0037645A" w:rsidRDefault="0037645A" w:rsidP="0037645A">
      <w:pPr>
        <w:pStyle w:val="PL"/>
      </w:pPr>
      <w:r>
        <w:t>S-NSSAIListQoE ::= SEQUENCE (SIZE(1..maxnoofSNSSAIforQMC)) OF S-NSSAI</w:t>
      </w:r>
    </w:p>
    <w:p w14:paraId="54A6368A" w14:textId="77777777" w:rsidR="0037645A" w:rsidRDefault="0037645A" w:rsidP="0037645A">
      <w:pPr>
        <w:pStyle w:val="PL"/>
      </w:pPr>
    </w:p>
    <w:p w14:paraId="07873663" w14:textId="77777777" w:rsidR="0037645A" w:rsidRDefault="0037645A" w:rsidP="0037645A">
      <w:pPr>
        <w:pStyle w:val="PL"/>
      </w:pPr>
      <w:r>
        <w:t>S-BasedMDT ::= SEQUENCE {</w:t>
      </w:r>
    </w:p>
    <w:p w14:paraId="693E16CE" w14:textId="77777777" w:rsidR="0037645A" w:rsidRDefault="0037645A" w:rsidP="0037645A">
      <w:pPr>
        <w:pStyle w:val="PL"/>
      </w:pPr>
      <w:r>
        <w:tab/>
        <w:t>ng-ran-TraceID</w:t>
      </w:r>
      <w:r>
        <w:tab/>
      </w:r>
      <w:r>
        <w:tab/>
      </w:r>
      <w:r>
        <w:tab/>
      </w:r>
      <w:r>
        <w:tab/>
        <w:t>NG-RANTraceID,</w:t>
      </w:r>
    </w:p>
    <w:p w14:paraId="0DFDC870" w14:textId="77777777" w:rsidR="0037645A" w:rsidRDefault="0037645A" w:rsidP="0037645A">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5BFF1DDE" w14:textId="77777777" w:rsidR="0037645A" w:rsidRDefault="0037645A" w:rsidP="0037645A">
      <w:pPr>
        <w:pStyle w:val="PL"/>
      </w:pPr>
      <w:r>
        <w:rPr>
          <w:lang w:val="fr-FR"/>
        </w:rPr>
        <w:tab/>
      </w:r>
      <w:r>
        <w:t>...</w:t>
      </w:r>
    </w:p>
    <w:p w14:paraId="6529BBCB" w14:textId="77777777" w:rsidR="0037645A" w:rsidRDefault="0037645A" w:rsidP="0037645A">
      <w:pPr>
        <w:pStyle w:val="PL"/>
      </w:pPr>
      <w:r>
        <w:t>}</w:t>
      </w:r>
    </w:p>
    <w:p w14:paraId="0D16350A" w14:textId="77777777" w:rsidR="0037645A" w:rsidRDefault="0037645A" w:rsidP="0037645A">
      <w:pPr>
        <w:pStyle w:val="PL"/>
      </w:pPr>
    </w:p>
    <w:p w14:paraId="27FD6F64" w14:textId="77777777" w:rsidR="0037645A" w:rsidRDefault="0037645A" w:rsidP="0037645A">
      <w:pPr>
        <w:pStyle w:val="PL"/>
      </w:pPr>
      <w:r>
        <w:t>S-BasedMDT-ExtIEs XNAP-PROTOCOL-EXTENSION ::= {</w:t>
      </w:r>
    </w:p>
    <w:p w14:paraId="40A70FFE" w14:textId="77777777" w:rsidR="0037645A" w:rsidRDefault="0037645A" w:rsidP="0037645A">
      <w:pPr>
        <w:pStyle w:val="PL"/>
      </w:pPr>
      <w:r>
        <w:tab/>
        <w:t>...</w:t>
      </w:r>
    </w:p>
    <w:p w14:paraId="641D53BF" w14:textId="77777777" w:rsidR="0037645A" w:rsidRDefault="0037645A" w:rsidP="0037645A">
      <w:pPr>
        <w:pStyle w:val="PL"/>
      </w:pPr>
      <w:r>
        <w:t>}</w:t>
      </w:r>
    </w:p>
    <w:p w14:paraId="5422A35F" w14:textId="77777777" w:rsidR="0037645A" w:rsidRDefault="0037645A" w:rsidP="0037645A">
      <w:pPr>
        <w:pStyle w:val="PL"/>
      </w:pPr>
    </w:p>
    <w:p w14:paraId="4FE25D4F" w14:textId="77777777" w:rsidR="0037645A" w:rsidRDefault="0037645A" w:rsidP="0037645A">
      <w:pPr>
        <w:pStyle w:val="PL"/>
      </w:pPr>
      <w:r>
        <w:t>S-CPAC-Request ::= ENUMERATED {initiation, ...}</w:t>
      </w:r>
    </w:p>
    <w:p w14:paraId="3A228BD2" w14:textId="77777777" w:rsidR="0037645A" w:rsidRDefault="0037645A" w:rsidP="0037645A">
      <w:pPr>
        <w:pStyle w:val="PL"/>
      </w:pPr>
    </w:p>
    <w:p w14:paraId="5A5AD53F" w14:textId="77777777" w:rsidR="0037645A" w:rsidRDefault="0037645A" w:rsidP="0037645A">
      <w:pPr>
        <w:pStyle w:val="PL"/>
      </w:pPr>
      <w:r>
        <w:t>S-CPAC-Request-Info ::= SEQUENCE {</w:t>
      </w:r>
    </w:p>
    <w:p w14:paraId="69B3C98C" w14:textId="77777777" w:rsidR="0037645A" w:rsidRDefault="0037645A" w:rsidP="0037645A">
      <w:pPr>
        <w:pStyle w:val="PL"/>
      </w:pPr>
      <w:r>
        <w:tab/>
        <w:t>s-CPAC-Security-Config-List</w:t>
      </w:r>
      <w:r>
        <w:tab/>
      </w:r>
      <w:r>
        <w:tab/>
      </w:r>
      <w:r>
        <w:tab/>
        <w:t>S-CPAC-SecurityConfig-List,</w:t>
      </w:r>
    </w:p>
    <w:p w14:paraId="3147DCC6" w14:textId="77777777" w:rsidR="0037645A" w:rsidRDefault="0037645A" w:rsidP="0037645A">
      <w:pPr>
        <w:pStyle w:val="PL"/>
      </w:pPr>
      <w:r>
        <w:tab/>
        <w:t>s-CPAC-MultiTargetSN-List</w:t>
      </w:r>
      <w:r>
        <w:tab/>
      </w:r>
      <w:r>
        <w:tab/>
      </w:r>
      <w:r>
        <w:tab/>
        <w:t>S-CPAC-MultiTargetSN-List</w:t>
      </w:r>
      <w:r>
        <w:tab/>
      </w:r>
      <w:r>
        <w:tab/>
      </w:r>
      <w:r>
        <w:tab/>
        <w:t>OPTIONAL,</w:t>
      </w:r>
    </w:p>
    <w:p w14:paraId="2CED5466"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{S-CPAC-Request-Info-ExtIEs} } OPTIONAL,</w:t>
      </w:r>
    </w:p>
    <w:p w14:paraId="27CB96F0" w14:textId="77777777" w:rsidR="0037645A" w:rsidRDefault="0037645A" w:rsidP="0037645A">
      <w:pPr>
        <w:pStyle w:val="PL"/>
      </w:pPr>
      <w:r>
        <w:rPr>
          <w:lang w:val="fr-FR"/>
        </w:rPr>
        <w:tab/>
      </w:r>
      <w:r>
        <w:t>...</w:t>
      </w:r>
    </w:p>
    <w:p w14:paraId="486A2C69" w14:textId="77777777" w:rsidR="0037645A" w:rsidRDefault="0037645A" w:rsidP="0037645A">
      <w:pPr>
        <w:pStyle w:val="PL"/>
      </w:pPr>
      <w:r>
        <w:t>}</w:t>
      </w:r>
    </w:p>
    <w:p w14:paraId="2C368CF7" w14:textId="77777777" w:rsidR="0037645A" w:rsidRDefault="0037645A" w:rsidP="0037645A">
      <w:pPr>
        <w:pStyle w:val="PL"/>
      </w:pPr>
    </w:p>
    <w:p w14:paraId="43CAAAE2" w14:textId="77777777" w:rsidR="0037645A" w:rsidRDefault="0037645A" w:rsidP="0037645A">
      <w:pPr>
        <w:pStyle w:val="PL"/>
      </w:pPr>
      <w:r>
        <w:t>S-CPAC-Request-Info-ExtIEs XNAP-PROTOCOL-EXTENSION ::= {</w:t>
      </w:r>
    </w:p>
    <w:p w14:paraId="510A810F" w14:textId="77777777" w:rsidR="0037645A" w:rsidRDefault="0037645A" w:rsidP="0037645A">
      <w:pPr>
        <w:pStyle w:val="PL"/>
      </w:pPr>
      <w:r>
        <w:tab/>
        <w:t>...</w:t>
      </w:r>
    </w:p>
    <w:p w14:paraId="1B05F7F0" w14:textId="77777777" w:rsidR="0037645A" w:rsidRDefault="0037645A" w:rsidP="0037645A">
      <w:pPr>
        <w:pStyle w:val="PL"/>
      </w:pPr>
      <w:r>
        <w:t>}</w:t>
      </w:r>
    </w:p>
    <w:p w14:paraId="4F0583B5" w14:textId="77777777" w:rsidR="0037645A" w:rsidRDefault="0037645A" w:rsidP="0037645A">
      <w:pPr>
        <w:pStyle w:val="PL"/>
      </w:pPr>
    </w:p>
    <w:p w14:paraId="219AA892" w14:textId="77777777" w:rsidR="0037645A" w:rsidRDefault="0037645A" w:rsidP="0037645A">
      <w:pPr>
        <w:pStyle w:val="PL"/>
      </w:pPr>
      <w:r>
        <w:t>S-CPAC-ReferenceConfig-Request ::= ENUMERATED {request, ...}</w:t>
      </w:r>
    </w:p>
    <w:p w14:paraId="4541BF82" w14:textId="77777777" w:rsidR="0037645A" w:rsidRDefault="0037645A" w:rsidP="0037645A">
      <w:pPr>
        <w:pStyle w:val="PL"/>
      </w:pPr>
    </w:p>
    <w:p w14:paraId="065CA93C" w14:textId="77777777" w:rsidR="0037645A" w:rsidRDefault="0037645A" w:rsidP="0037645A">
      <w:pPr>
        <w:pStyle w:val="PL"/>
      </w:pPr>
      <w:r>
        <w:t>S-CPAC-SecurityConfig-List ::= SEQUENCE (SIZE(1..maxnoofSecurityConfigurations)) OF S-CPAC-SecurityConfig-Item</w:t>
      </w:r>
    </w:p>
    <w:p w14:paraId="2BD50F75" w14:textId="77777777" w:rsidR="0037645A" w:rsidRDefault="0037645A" w:rsidP="0037645A">
      <w:pPr>
        <w:pStyle w:val="PL"/>
      </w:pPr>
    </w:p>
    <w:p w14:paraId="27BEB8DF" w14:textId="77777777" w:rsidR="0037645A" w:rsidRDefault="0037645A" w:rsidP="0037645A">
      <w:pPr>
        <w:pStyle w:val="PL"/>
      </w:pPr>
      <w:r>
        <w:t>S-CPAC-SecurityConfig-Item ::= SEQUENCE {</w:t>
      </w:r>
    </w:p>
    <w:p w14:paraId="5AC713C8" w14:textId="77777777" w:rsidR="0037645A" w:rsidRDefault="0037645A" w:rsidP="0037645A">
      <w:pPr>
        <w:pStyle w:val="PL"/>
      </w:pPr>
      <w:r>
        <w:tab/>
        <w:t>s-ng-RANnode-SecurityKey</w:t>
      </w:r>
      <w:r>
        <w:tab/>
      </w:r>
      <w:r>
        <w:tab/>
      </w:r>
      <w:r>
        <w:tab/>
        <w:t>S-NG-RANnode-SecurityKey,</w:t>
      </w:r>
    </w:p>
    <w:p w14:paraId="224ED885" w14:textId="77777777" w:rsidR="0037645A" w:rsidRDefault="0037645A" w:rsidP="0037645A">
      <w:pPr>
        <w:pStyle w:val="PL"/>
      </w:pPr>
      <w:r>
        <w:tab/>
        <w:t>sk-counter</w:t>
      </w:r>
      <w:r>
        <w:tab/>
      </w:r>
      <w:r>
        <w:tab/>
      </w:r>
      <w:r>
        <w:tab/>
      </w:r>
      <w:r>
        <w:tab/>
      </w:r>
      <w:r>
        <w:tab/>
      </w:r>
      <w:r>
        <w:tab/>
      </w:r>
      <w:r>
        <w:tab/>
        <w:t>SK-COUNTER,</w:t>
      </w:r>
    </w:p>
    <w:p w14:paraId="45D51945" w14:textId="77777777" w:rsidR="0037645A" w:rsidRDefault="0037645A" w:rsidP="0037645A">
      <w:pPr>
        <w:pStyle w:val="PL"/>
      </w:pPr>
      <w:r>
        <w:tab/>
        <w:t>iE-Extensions</w:t>
      </w:r>
      <w:r>
        <w:tab/>
      </w:r>
      <w:r>
        <w:tab/>
        <w:t>ProtocolExtensionContainer { {S-CPAC-SecurityConfig-Item-ExtIEs} } OPTIONAL,</w:t>
      </w:r>
    </w:p>
    <w:p w14:paraId="1B373353" w14:textId="77777777" w:rsidR="0037645A" w:rsidRDefault="0037645A" w:rsidP="0037645A">
      <w:pPr>
        <w:pStyle w:val="PL"/>
      </w:pPr>
      <w:r>
        <w:tab/>
        <w:t>...</w:t>
      </w:r>
    </w:p>
    <w:p w14:paraId="2FB8C707" w14:textId="77777777" w:rsidR="0037645A" w:rsidRDefault="0037645A" w:rsidP="0037645A">
      <w:pPr>
        <w:pStyle w:val="PL"/>
      </w:pPr>
      <w:r>
        <w:t>}</w:t>
      </w:r>
    </w:p>
    <w:p w14:paraId="5EB82325" w14:textId="77777777" w:rsidR="0037645A" w:rsidRDefault="0037645A" w:rsidP="0037645A">
      <w:pPr>
        <w:pStyle w:val="PL"/>
      </w:pPr>
    </w:p>
    <w:p w14:paraId="592926D8" w14:textId="77777777" w:rsidR="0037645A" w:rsidRDefault="0037645A" w:rsidP="0037645A">
      <w:pPr>
        <w:pStyle w:val="PL"/>
      </w:pPr>
      <w:r>
        <w:t>S-CPAC-SecurityConfig-Item-ExtIEs XNAP-PROTOCOL-EXTENSION ::= {</w:t>
      </w:r>
    </w:p>
    <w:p w14:paraId="1AC41599" w14:textId="77777777" w:rsidR="0037645A" w:rsidRDefault="0037645A" w:rsidP="0037645A">
      <w:pPr>
        <w:pStyle w:val="PL"/>
      </w:pPr>
      <w:r>
        <w:tab/>
        <w:t>...</w:t>
      </w:r>
    </w:p>
    <w:p w14:paraId="6F7D3BFC" w14:textId="77777777" w:rsidR="0037645A" w:rsidRDefault="0037645A" w:rsidP="0037645A">
      <w:pPr>
        <w:pStyle w:val="PL"/>
      </w:pPr>
      <w:r>
        <w:t>}</w:t>
      </w:r>
    </w:p>
    <w:p w14:paraId="32733599" w14:textId="77777777" w:rsidR="0037645A" w:rsidRDefault="0037645A" w:rsidP="0037645A">
      <w:pPr>
        <w:pStyle w:val="PL"/>
      </w:pPr>
    </w:p>
    <w:p w14:paraId="08DBFC96" w14:textId="77777777" w:rsidR="0037645A" w:rsidRDefault="0037645A" w:rsidP="0037645A">
      <w:pPr>
        <w:pStyle w:val="PL"/>
      </w:pPr>
      <w:r>
        <w:t>S-CPAC-MultiTargetSN-List ::= SEQUENCE (SIZE(1..maxnoofTargetSNsMinusOne)) OF S-CPAC-MultiTargetSN-Item</w:t>
      </w:r>
    </w:p>
    <w:p w14:paraId="7A75BD56" w14:textId="77777777" w:rsidR="0037645A" w:rsidRDefault="0037645A" w:rsidP="0037645A">
      <w:pPr>
        <w:pStyle w:val="PL"/>
      </w:pPr>
    </w:p>
    <w:p w14:paraId="11ED8AF3" w14:textId="77777777" w:rsidR="0037645A" w:rsidRDefault="0037645A" w:rsidP="0037645A">
      <w:pPr>
        <w:pStyle w:val="PL"/>
      </w:pPr>
      <w:r>
        <w:t>S-CPAC-MultiTargetSN-Item ::= SEQUENCE {</w:t>
      </w:r>
    </w:p>
    <w:p w14:paraId="60F845BF" w14:textId="77777777" w:rsidR="0037645A" w:rsidRDefault="0037645A" w:rsidP="0037645A">
      <w:pPr>
        <w:pStyle w:val="PL"/>
      </w:pPr>
      <w:r>
        <w:tab/>
        <w:t>target-S-NG-RANnodeID</w:t>
      </w:r>
      <w:r>
        <w:tab/>
      </w:r>
      <w:r>
        <w:tab/>
      </w:r>
      <w:r>
        <w:tab/>
      </w:r>
      <w:r>
        <w:tab/>
        <w:t>GlobalNG-RANNode-ID,</w:t>
      </w:r>
    </w:p>
    <w:p w14:paraId="2F989671" w14:textId="77777777" w:rsidR="0037645A" w:rsidRDefault="0037645A" w:rsidP="0037645A">
      <w:pPr>
        <w:pStyle w:val="PL"/>
      </w:pPr>
      <w:r>
        <w:tab/>
        <w:t>recommendedCandidatePSCells</w:t>
      </w:r>
      <w:r>
        <w:tab/>
      </w:r>
      <w:r>
        <w:tab/>
      </w:r>
      <w:r>
        <w:tab/>
        <w:t>OCTET STRING,</w:t>
      </w:r>
    </w:p>
    <w:p w14:paraId="0BD02FAA" w14:textId="77777777" w:rsidR="0037645A" w:rsidRDefault="0037645A" w:rsidP="0037645A">
      <w:pPr>
        <w:pStyle w:val="PL"/>
      </w:pPr>
      <w:r>
        <w:tab/>
        <w:t>iE-Extensions</w:t>
      </w:r>
      <w:r>
        <w:tab/>
      </w:r>
      <w:r>
        <w:tab/>
        <w:t>ProtocolExtensionContainer { {S-CPAC-MultiTargetSN-Item-ExtIEs} } OPTIONAL,</w:t>
      </w:r>
    </w:p>
    <w:p w14:paraId="4CC15297" w14:textId="77777777" w:rsidR="0037645A" w:rsidRDefault="0037645A" w:rsidP="0037645A">
      <w:pPr>
        <w:pStyle w:val="PL"/>
      </w:pPr>
      <w:r>
        <w:tab/>
        <w:t>...</w:t>
      </w:r>
    </w:p>
    <w:p w14:paraId="2F8A4FC9" w14:textId="77777777" w:rsidR="0037645A" w:rsidRDefault="0037645A" w:rsidP="0037645A">
      <w:pPr>
        <w:pStyle w:val="PL"/>
      </w:pPr>
      <w:r>
        <w:t>}</w:t>
      </w:r>
    </w:p>
    <w:p w14:paraId="68239F32" w14:textId="77777777" w:rsidR="0037645A" w:rsidRDefault="0037645A" w:rsidP="0037645A">
      <w:pPr>
        <w:pStyle w:val="PL"/>
      </w:pPr>
    </w:p>
    <w:p w14:paraId="399F1E73" w14:textId="77777777" w:rsidR="0037645A" w:rsidRDefault="0037645A" w:rsidP="0037645A">
      <w:pPr>
        <w:pStyle w:val="PL"/>
      </w:pPr>
      <w:r>
        <w:t>S-CPAC-MultiTargetSN-Item-ExtIEs XNAP-PROTOCOL-EXTENSION ::= {</w:t>
      </w:r>
    </w:p>
    <w:p w14:paraId="28600117" w14:textId="77777777" w:rsidR="0037645A" w:rsidRDefault="0037645A" w:rsidP="0037645A">
      <w:pPr>
        <w:pStyle w:val="PL"/>
      </w:pPr>
      <w:r>
        <w:tab/>
        <w:t>...</w:t>
      </w:r>
    </w:p>
    <w:p w14:paraId="061684A2" w14:textId="77777777" w:rsidR="0037645A" w:rsidRDefault="0037645A" w:rsidP="0037645A">
      <w:pPr>
        <w:pStyle w:val="PL"/>
      </w:pPr>
      <w:r>
        <w:t>}</w:t>
      </w:r>
    </w:p>
    <w:p w14:paraId="28EAF3F3" w14:textId="77777777" w:rsidR="0037645A" w:rsidRDefault="0037645A" w:rsidP="0037645A">
      <w:pPr>
        <w:pStyle w:val="PL"/>
      </w:pPr>
    </w:p>
    <w:p w14:paraId="589D747D" w14:textId="77777777" w:rsidR="0037645A" w:rsidRDefault="0037645A" w:rsidP="0037645A">
      <w:pPr>
        <w:pStyle w:val="PL"/>
      </w:pPr>
      <w:r>
        <w:t>S-CPAC-InterSN-ExecutionNotify ::= ENUMERATED {executed, ...}</w:t>
      </w:r>
    </w:p>
    <w:p w14:paraId="2B8AB6A1" w14:textId="77777777" w:rsidR="0037645A" w:rsidRDefault="0037645A" w:rsidP="0037645A">
      <w:pPr>
        <w:pStyle w:val="PL"/>
      </w:pPr>
    </w:p>
    <w:p w14:paraId="038D0274" w14:textId="77777777" w:rsidR="0037645A" w:rsidRDefault="0037645A" w:rsidP="0037645A">
      <w:pPr>
        <w:pStyle w:val="PL"/>
      </w:pPr>
      <w:r>
        <w:t>ServiceType ::= ENUMERATED{</w:t>
      </w:r>
    </w:p>
    <w:p w14:paraId="53A3C5F3" w14:textId="77777777" w:rsidR="0037645A" w:rsidRDefault="0037645A" w:rsidP="0037645A">
      <w:pPr>
        <w:pStyle w:val="PL"/>
      </w:pPr>
      <w:r>
        <w:tab/>
        <w:t>qMC-for-streaming-service,</w:t>
      </w:r>
    </w:p>
    <w:p w14:paraId="4CEDE2C1" w14:textId="77777777" w:rsidR="0037645A" w:rsidRDefault="0037645A" w:rsidP="0037645A">
      <w:pPr>
        <w:pStyle w:val="PL"/>
      </w:pPr>
      <w:r>
        <w:tab/>
        <w:t>qMC-for-MTSI-service,</w:t>
      </w:r>
    </w:p>
    <w:p w14:paraId="5D20DA08" w14:textId="77777777" w:rsidR="0037645A" w:rsidRDefault="0037645A" w:rsidP="0037645A">
      <w:pPr>
        <w:pStyle w:val="PL"/>
      </w:pPr>
      <w:r>
        <w:tab/>
        <w:t>qMC-for-VR-service,</w:t>
      </w:r>
    </w:p>
    <w:p w14:paraId="50594F87" w14:textId="77777777" w:rsidR="0037645A" w:rsidRDefault="0037645A" w:rsidP="0037645A">
      <w:pPr>
        <w:pStyle w:val="PL"/>
      </w:pPr>
      <w:r>
        <w:tab/>
        <w:t>...</w:t>
      </w:r>
    </w:p>
    <w:p w14:paraId="0D4CDA18" w14:textId="77777777" w:rsidR="0037645A" w:rsidRDefault="0037645A" w:rsidP="0037645A">
      <w:pPr>
        <w:pStyle w:val="PL"/>
      </w:pPr>
      <w:r>
        <w:t>}</w:t>
      </w:r>
    </w:p>
    <w:p w14:paraId="58577B59" w14:textId="77777777" w:rsidR="0037645A" w:rsidRDefault="0037645A" w:rsidP="0037645A">
      <w:pPr>
        <w:pStyle w:val="PL"/>
      </w:pPr>
    </w:p>
    <w:p w14:paraId="2F23DAC0" w14:textId="77777777" w:rsidR="0037645A" w:rsidRDefault="0037645A" w:rsidP="0037645A">
      <w:pPr>
        <w:pStyle w:val="PL"/>
      </w:pPr>
      <w:r>
        <w:t>SecondarydataForwardingInfoFromTarget-Item::= SEQUENCE {</w:t>
      </w:r>
    </w:p>
    <w:p w14:paraId="0D8BD44A" w14:textId="77777777" w:rsidR="0037645A" w:rsidRDefault="0037645A" w:rsidP="0037645A">
      <w:pPr>
        <w:pStyle w:val="PL"/>
      </w:pPr>
      <w:r>
        <w:tab/>
        <w:t>secondarydataForwardingInfoFromTarget</w:t>
      </w:r>
      <w:r>
        <w:tab/>
      </w:r>
      <w:r>
        <w:tab/>
      </w:r>
      <w:r>
        <w:tab/>
      </w:r>
      <w:r>
        <w:tab/>
        <w:t>DataForwardingInfoFromTargetNGRANnode,</w:t>
      </w:r>
    </w:p>
    <w:p w14:paraId="485BDADF" w14:textId="77777777" w:rsidR="0037645A" w:rsidRDefault="0037645A" w:rsidP="0037645A">
      <w:pPr>
        <w:pStyle w:val="PL"/>
      </w:pPr>
      <w:r>
        <w:tab/>
        <w:t>iE-Extensions</w:t>
      </w:r>
      <w:r>
        <w:tab/>
      </w:r>
      <w:r>
        <w:tab/>
        <w:t>ProtocolExtensionContainer { { SecondarydataForwardingInfoFromTarget-Item-ExtIEs} }</w:t>
      </w:r>
      <w:r>
        <w:tab/>
        <w:t>OPTIONAL,</w:t>
      </w:r>
    </w:p>
    <w:p w14:paraId="06E87B80" w14:textId="77777777" w:rsidR="0037645A" w:rsidRDefault="0037645A" w:rsidP="0037645A">
      <w:pPr>
        <w:pStyle w:val="PL"/>
      </w:pPr>
      <w:r>
        <w:tab/>
        <w:t>...</w:t>
      </w:r>
    </w:p>
    <w:p w14:paraId="1FD692DA" w14:textId="77777777" w:rsidR="0037645A" w:rsidRDefault="0037645A" w:rsidP="0037645A">
      <w:pPr>
        <w:pStyle w:val="PL"/>
      </w:pPr>
      <w:r>
        <w:t>}</w:t>
      </w:r>
    </w:p>
    <w:p w14:paraId="05CC7543" w14:textId="77777777" w:rsidR="0037645A" w:rsidRDefault="0037645A" w:rsidP="0037645A">
      <w:pPr>
        <w:pStyle w:val="PL"/>
      </w:pPr>
    </w:p>
    <w:p w14:paraId="0FBB4A6F" w14:textId="77777777" w:rsidR="0037645A" w:rsidRDefault="0037645A" w:rsidP="0037645A">
      <w:pPr>
        <w:pStyle w:val="PL"/>
      </w:pPr>
      <w:r>
        <w:t>SecondarydataForwardingInfoFromTarget-Item-ExtIEs XNAP-PROTOCOL-EXTENSION ::= {</w:t>
      </w:r>
    </w:p>
    <w:p w14:paraId="1F23358E" w14:textId="77777777" w:rsidR="0037645A" w:rsidRDefault="0037645A" w:rsidP="0037645A">
      <w:pPr>
        <w:pStyle w:val="PL"/>
      </w:pPr>
      <w:r>
        <w:tab/>
        <w:t>...</w:t>
      </w:r>
    </w:p>
    <w:p w14:paraId="24CA4907" w14:textId="77777777" w:rsidR="0037645A" w:rsidRDefault="0037645A" w:rsidP="0037645A">
      <w:pPr>
        <w:pStyle w:val="PL"/>
      </w:pPr>
      <w:r>
        <w:t>}</w:t>
      </w:r>
    </w:p>
    <w:p w14:paraId="7F604D1B" w14:textId="77777777" w:rsidR="0037645A" w:rsidRDefault="0037645A" w:rsidP="0037645A">
      <w:pPr>
        <w:pStyle w:val="PL"/>
      </w:pPr>
    </w:p>
    <w:p w14:paraId="2C7B1486" w14:textId="77777777" w:rsidR="0037645A" w:rsidRDefault="0037645A" w:rsidP="0037645A">
      <w:pPr>
        <w:pStyle w:val="PL"/>
      </w:pPr>
      <w:r>
        <w:t>SecondarydataForwardingInfoFromTarget-List ::= SEQUENCE (SIZE(1..maxnoofMultiConnectivityMinusOne)) OF SecondarydataForwardingInfoFromTarget-Item</w:t>
      </w:r>
    </w:p>
    <w:p w14:paraId="08CF1B25" w14:textId="77777777" w:rsidR="0037645A" w:rsidRDefault="0037645A" w:rsidP="0037645A">
      <w:pPr>
        <w:pStyle w:val="PL"/>
      </w:pPr>
    </w:p>
    <w:p w14:paraId="0C511257" w14:textId="77777777" w:rsidR="0037645A" w:rsidRDefault="0037645A" w:rsidP="0037645A">
      <w:pPr>
        <w:pStyle w:val="PL"/>
      </w:pPr>
      <w:r>
        <w:t>SCGActivationRequest ::= ENUMERATED {</w:t>
      </w:r>
      <w:r>
        <w:rPr>
          <w:lang w:val="en-US" w:eastAsia="zh-CN"/>
        </w:rPr>
        <w:t>activate-scg</w:t>
      </w:r>
      <w:r>
        <w:t>, de</w:t>
      </w:r>
      <w:r>
        <w:rPr>
          <w:lang w:val="en-US" w:eastAsia="zh-CN"/>
        </w:rPr>
        <w:t>activate-scg</w:t>
      </w:r>
      <w:r>
        <w:t>, ...}</w:t>
      </w:r>
    </w:p>
    <w:p w14:paraId="1D395A6A" w14:textId="77777777" w:rsidR="0037645A" w:rsidRDefault="0037645A" w:rsidP="0037645A">
      <w:pPr>
        <w:pStyle w:val="PL"/>
      </w:pPr>
    </w:p>
    <w:p w14:paraId="3C4E60EF" w14:textId="77777777" w:rsidR="0037645A" w:rsidRDefault="0037645A" w:rsidP="0037645A">
      <w:pPr>
        <w:pStyle w:val="PL"/>
      </w:pPr>
      <w:r>
        <w:t>SCGActivationStatus ::= ENUMERATED {scg-activated, scg-deactivated, ...}</w:t>
      </w:r>
    </w:p>
    <w:p w14:paraId="25E99528" w14:textId="77777777" w:rsidR="0037645A" w:rsidRDefault="0037645A" w:rsidP="0037645A">
      <w:pPr>
        <w:pStyle w:val="PL"/>
      </w:pPr>
    </w:p>
    <w:p w14:paraId="0D0BDB54" w14:textId="77777777" w:rsidR="0037645A" w:rsidRDefault="0037645A" w:rsidP="0037645A">
      <w:pPr>
        <w:pStyle w:val="PL"/>
      </w:pPr>
      <w:bookmarkStart w:id="1021" w:name="_Hlk513552467"/>
      <w:r>
        <w:t>SCGConfigurationQuery</w:t>
      </w:r>
      <w:bookmarkEnd w:id="1021"/>
      <w:r>
        <w:tab/>
        <w:t>::= ENUMERATED {true, ...}</w:t>
      </w:r>
    </w:p>
    <w:p w14:paraId="1AE9D70C" w14:textId="77777777" w:rsidR="0037645A" w:rsidRDefault="0037645A" w:rsidP="0037645A">
      <w:pPr>
        <w:pStyle w:val="PL"/>
      </w:pPr>
    </w:p>
    <w:p w14:paraId="17EB9D4F" w14:textId="77777777" w:rsidR="0037645A" w:rsidRDefault="0037645A" w:rsidP="0037645A">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4FEB125" w14:textId="77777777" w:rsidR="0037645A" w:rsidRDefault="0037645A" w:rsidP="0037645A">
      <w:pPr>
        <w:pStyle w:val="PL"/>
      </w:pPr>
    </w:p>
    <w:p w14:paraId="79DEC349" w14:textId="77777777" w:rsidR="0037645A" w:rsidRDefault="0037645A" w:rsidP="0037645A">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71F6C878" w14:textId="77777777" w:rsidR="0037645A" w:rsidRDefault="0037645A" w:rsidP="0037645A">
      <w:pPr>
        <w:pStyle w:val="PL"/>
        <w:rPr>
          <w:noProof w:val="0"/>
          <w:snapToGrid w:val="0"/>
        </w:rPr>
      </w:pPr>
    </w:p>
    <w:p w14:paraId="237594AA" w14:textId="77777777" w:rsidR="0037645A" w:rsidRDefault="0037645A" w:rsidP="0037645A">
      <w:pPr>
        <w:pStyle w:val="PL"/>
      </w:pPr>
      <w:r>
        <w:t>SDTSupportRequest</w:t>
      </w:r>
      <w:r>
        <w:rPr>
          <w:snapToGrid w:val="0"/>
          <w:lang w:eastAsia="zh-CN"/>
        </w:rPr>
        <w:t xml:space="preserve"> ::= SEQUENCE </w:t>
      </w:r>
      <w:r>
        <w:t>{</w:t>
      </w:r>
    </w:p>
    <w:p w14:paraId="70D4F4FA" w14:textId="77777777" w:rsidR="0037645A" w:rsidRDefault="0037645A" w:rsidP="0037645A">
      <w:pPr>
        <w:pStyle w:val="PL"/>
      </w:pPr>
      <w:r>
        <w:tab/>
        <w:t>sdtindicator</w:t>
      </w:r>
      <w:r>
        <w:tab/>
      </w:r>
      <w:r>
        <w:tab/>
      </w:r>
      <w:r>
        <w:tab/>
      </w:r>
      <w:r>
        <w:tab/>
        <w:t>SDTIndicator,</w:t>
      </w:r>
    </w:p>
    <w:p w14:paraId="34C71601" w14:textId="77777777" w:rsidR="0037645A" w:rsidRDefault="0037645A" w:rsidP="0037645A">
      <w:pPr>
        <w:pStyle w:val="PL"/>
      </w:pPr>
      <w:r>
        <w:tab/>
        <w:t>sdtAssistantInfo</w:t>
      </w:r>
      <w:r>
        <w:tab/>
      </w:r>
      <w:r>
        <w:tab/>
      </w:r>
      <w:r>
        <w:tab/>
        <w:t>SDTAssistantInfo</w:t>
      </w:r>
      <w:r>
        <w:tab/>
      </w:r>
      <w:r>
        <w:tab/>
      </w:r>
      <w:r>
        <w:rPr>
          <w:snapToGrid w:val="0"/>
          <w:lang w:eastAsia="zh-CN"/>
        </w:rPr>
        <w:t>OPTIONAL</w:t>
      </w:r>
      <w:r>
        <w:t>,</w:t>
      </w:r>
    </w:p>
    <w:p w14:paraId="54A3EF84" w14:textId="77777777" w:rsidR="0037645A" w:rsidRDefault="0037645A" w:rsidP="0037645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30287BE9" w14:textId="77777777" w:rsidR="0037645A" w:rsidRDefault="0037645A" w:rsidP="0037645A">
      <w:pPr>
        <w:pStyle w:val="PL"/>
        <w:rPr>
          <w:snapToGrid w:val="0"/>
          <w:lang w:eastAsia="zh-CN"/>
        </w:rPr>
      </w:pPr>
      <w:r>
        <w:rPr>
          <w:snapToGrid w:val="0"/>
          <w:lang w:eastAsia="zh-CN"/>
        </w:rPr>
        <w:tab/>
        <w:t>...</w:t>
      </w:r>
    </w:p>
    <w:p w14:paraId="1C267522" w14:textId="77777777" w:rsidR="0037645A" w:rsidRDefault="0037645A" w:rsidP="0037645A">
      <w:pPr>
        <w:pStyle w:val="PL"/>
        <w:rPr>
          <w:snapToGrid w:val="0"/>
          <w:lang w:eastAsia="zh-CN"/>
        </w:rPr>
      </w:pPr>
      <w:r>
        <w:rPr>
          <w:snapToGrid w:val="0"/>
          <w:lang w:eastAsia="zh-CN"/>
        </w:rPr>
        <w:t>}</w:t>
      </w:r>
    </w:p>
    <w:p w14:paraId="0A686AE1" w14:textId="77777777" w:rsidR="0037645A" w:rsidRDefault="0037645A" w:rsidP="0037645A">
      <w:pPr>
        <w:pStyle w:val="PL"/>
        <w:rPr>
          <w:snapToGrid w:val="0"/>
          <w:lang w:eastAsia="zh-CN"/>
        </w:rPr>
      </w:pPr>
    </w:p>
    <w:p w14:paraId="62D8DED3" w14:textId="77777777" w:rsidR="0037645A" w:rsidRDefault="0037645A" w:rsidP="0037645A">
      <w:pPr>
        <w:pStyle w:val="PL"/>
        <w:rPr>
          <w:snapToGrid w:val="0"/>
          <w:lang w:eastAsia="zh-CN"/>
        </w:rPr>
      </w:pPr>
      <w:r>
        <w:t>SDTSupportRequest</w:t>
      </w:r>
      <w:r>
        <w:rPr>
          <w:snapToGrid w:val="0"/>
          <w:lang w:eastAsia="zh-CN"/>
        </w:rPr>
        <w:t>-ExtIEs XNAP-PROTOCOL-EXTENSION ::= {</w:t>
      </w:r>
    </w:p>
    <w:p w14:paraId="34E9417C" w14:textId="77777777" w:rsidR="0037645A" w:rsidRDefault="0037645A" w:rsidP="0037645A">
      <w:pPr>
        <w:pStyle w:val="PL"/>
        <w:rPr>
          <w:snapToGrid w:val="0"/>
          <w:lang w:eastAsia="zh-CN"/>
        </w:rPr>
      </w:pPr>
      <w:r>
        <w:rPr>
          <w:snapToGrid w:val="0"/>
          <w:lang w:eastAsia="zh-CN"/>
        </w:rPr>
        <w:tab/>
        <w:t>...</w:t>
      </w:r>
    </w:p>
    <w:p w14:paraId="7381FD0C" w14:textId="77777777" w:rsidR="0037645A" w:rsidRDefault="0037645A" w:rsidP="0037645A">
      <w:pPr>
        <w:pStyle w:val="PL"/>
        <w:rPr>
          <w:snapToGrid w:val="0"/>
          <w:lang w:eastAsia="zh-CN"/>
        </w:rPr>
      </w:pPr>
      <w:r>
        <w:rPr>
          <w:snapToGrid w:val="0"/>
          <w:lang w:eastAsia="zh-CN"/>
        </w:rPr>
        <w:t>}</w:t>
      </w:r>
    </w:p>
    <w:p w14:paraId="5CD5AEBE" w14:textId="77777777" w:rsidR="0037645A" w:rsidRDefault="0037645A" w:rsidP="0037645A">
      <w:pPr>
        <w:pStyle w:val="PL"/>
        <w:rPr>
          <w:lang w:eastAsia="ko-KR"/>
        </w:rPr>
      </w:pPr>
    </w:p>
    <w:p w14:paraId="0C9D92C2" w14:textId="77777777" w:rsidR="0037645A" w:rsidRDefault="0037645A" w:rsidP="0037645A">
      <w:pPr>
        <w:pStyle w:val="PL"/>
      </w:pPr>
      <w:r>
        <w:t>SDTIndicator ::= ENUMERATED {true, ...}</w:t>
      </w:r>
    </w:p>
    <w:p w14:paraId="1413C6E4" w14:textId="77777777" w:rsidR="0037645A" w:rsidRDefault="0037645A" w:rsidP="0037645A">
      <w:pPr>
        <w:pStyle w:val="PL"/>
      </w:pPr>
    </w:p>
    <w:p w14:paraId="55C1C4F6" w14:textId="77777777" w:rsidR="0037645A" w:rsidRDefault="0037645A" w:rsidP="0037645A">
      <w:pPr>
        <w:pStyle w:val="PL"/>
      </w:pPr>
      <w:r>
        <w:t>SDTAssistantInfo ::= ENUMERATED {single-packet, multiple-packets, ...}</w:t>
      </w:r>
    </w:p>
    <w:p w14:paraId="05ADEAB0" w14:textId="77777777" w:rsidR="0037645A" w:rsidRDefault="0037645A" w:rsidP="0037645A">
      <w:pPr>
        <w:pStyle w:val="PL"/>
      </w:pPr>
    </w:p>
    <w:p w14:paraId="7C1102D4" w14:textId="77777777" w:rsidR="0037645A" w:rsidRDefault="0037645A" w:rsidP="0037645A">
      <w:pPr>
        <w:pStyle w:val="PL"/>
      </w:pPr>
      <w:r>
        <w:t>SDT-Termination-Request</w:t>
      </w:r>
      <w:r>
        <w:tab/>
        <w:t>::= ENUMERATED {radio-link-problem, normal, ..., large-sdt-volume-from-BSR}</w:t>
      </w:r>
    </w:p>
    <w:p w14:paraId="33A67541" w14:textId="77777777" w:rsidR="0037645A" w:rsidRDefault="0037645A" w:rsidP="0037645A">
      <w:pPr>
        <w:pStyle w:val="PL"/>
      </w:pPr>
    </w:p>
    <w:p w14:paraId="13ED0A5E" w14:textId="77777777" w:rsidR="0037645A" w:rsidRDefault="0037645A" w:rsidP="0037645A">
      <w:pPr>
        <w:pStyle w:val="PL"/>
        <w:rPr>
          <w:snapToGrid w:val="0"/>
        </w:rPr>
      </w:pPr>
      <w:r>
        <w:t>SDTPartialUEContextInfo</w:t>
      </w:r>
      <w:r>
        <w:rPr>
          <w:snapToGrid w:val="0"/>
        </w:rPr>
        <w:t xml:space="preserve"> ::= SEQUENCE {</w:t>
      </w:r>
    </w:p>
    <w:p w14:paraId="07B38421" w14:textId="77777777" w:rsidR="0037645A" w:rsidRDefault="0037645A" w:rsidP="0037645A">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0CE0A083" w14:textId="77777777" w:rsidR="0037645A" w:rsidRDefault="0037645A" w:rsidP="0037645A">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207A6FBF"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141DC808" w14:textId="77777777" w:rsidR="0037645A" w:rsidRDefault="0037645A" w:rsidP="0037645A">
      <w:pPr>
        <w:pStyle w:val="PL"/>
        <w:rPr>
          <w:snapToGrid w:val="0"/>
        </w:rPr>
      </w:pPr>
      <w:r>
        <w:rPr>
          <w:snapToGrid w:val="0"/>
        </w:rPr>
        <w:tab/>
        <w:t>...</w:t>
      </w:r>
    </w:p>
    <w:p w14:paraId="558FA5FC" w14:textId="77777777" w:rsidR="0037645A" w:rsidRDefault="0037645A" w:rsidP="0037645A">
      <w:pPr>
        <w:pStyle w:val="PL"/>
        <w:rPr>
          <w:snapToGrid w:val="0"/>
        </w:rPr>
      </w:pPr>
      <w:r>
        <w:rPr>
          <w:snapToGrid w:val="0"/>
        </w:rPr>
        <w:t>}</w:t>
      </w:r>
    </w:p>
    <w:p w14:paraId="02DF8E8A" w14:textId="77777777" w:rsidR="0037645A" w:rsidRDefault="0037645A" w:rsidP="0037645A">
      <w:pPr>
        <w:pStyle w:val="PL"/>
        <w:rPr>
          <w:snapToGrid w:val="0"/>
          <w:lang w:eastAsia="zh-CN"/>
        </w:rPr>
      </w:pPr>
      <w:r>
        <w:t>SDTPartialUEContextInfo</w:t>
      </w:r>
      <w:r>
        <w:rPr>
          <w:snapToGrid w:val="0"/>
        </w:rPr>
        <w:t>-ExtIEs</w:t>
      </w:r>
      <w:r>
        <w:rPr>
          <w:snapToGrid w:val="0"/>
          <w:lang w:eastAsia="zh-CN"/>
        </w:rPr>
        <w:t xml:space="preserve"> XNAP-PROTOCOL-EXTENSION ::= {</w:t>
      </w:r>
    </w:p>
    <w:p w14:paraId="556BFD61" w14:textId="77777777" w:rsidR="0037645A" w:rsidRDefault="0037645A" w:rsidP="0037645A">
      <w:pPr>
        <w:pStyle w:val="PL"/>
        <w:rPr>
          <w:snapToGrid w:val="0"/>
          <w:lang w:eastAsia="zh-CN"/>
        </w:rPr>
      </w:pPr>
      <w:r>
        <w:rPr>
          <w:snapToGrid w:val="0"/>
          <w:lang w:eastAsia="zh-CN"/>
        </w:rPr>
        <w:tab/>
        <w:t>...</w:t>
      </w:r>
    </w:p>
    <w:p w14:paraId="2AE44364" w14:textId="77777777" w:rsidR="0037645A" w:rsidRDefault="0037645A" w:rsidP="0037645A">
      <w:pPr>
        <w:pStyle w:val="PL"/>
        <w:rPr>
          <w:snapToGrid w:val="0"/>
          <w:lang w:eastAsia="zh-CN"/>
        </w:rPr>
      </w:pPr>
      <w:r>
        <w:rPr>
          <w:snapToGrid w:val="0"/>
          <w:lang w:eastAsia="zh-CN"/>
        </w:rPr>
        <w:t>}</w:t>
      </w:r>
    </w:p>
    <w:p w14:paraId="11FA12F2" w14:textId="77777777" w:rsidR="0037645A" w:rsidRDefault="0037645A" w:rsidP="0037645A">
      <w:pPr>
        <w:pStyle w:val="PL"/>
        <w:rPr>
          <w:snapToGrid w:val="0"/>
          <w:lang w:eastAsia="ko-KR"/>
        </w:rPr>
      </w:pPr>
    </w:p>
    <w:p w14:paraId="41B5898F" w14:textId="77777777" w:rsidR="0037645A" w:rsidRDefault="0037645A" w:rsidP="0037645A">
      <w:pPr>
        <w:pStyle w:val="PL"/>
        <w:rPr>
          <w:snapToGrid w:val="0"/>
        </w:rPr>
      </w:pPr>
      <w:r>
        <w:rPr>
          <w:snapToGrid w:val="0"/>
        </w:rPr>
        <w:t>SDT-DRBsToBeSetupList ::= SEQUENCE (SIZE(1..maxnoofDRBs)) OF SDT-DRBsToBeSetupList-Item</w:t>
      </w:r>
    </w:p>
    <w:p w14:paraId="6C6AFCE7" w14:textId="77777777" w:rsidR="0037645A" w:rsidRDefault="0037645A" w:rsidP="0037645A">
      <w:pPr>
        <w:pStyle w:val="PL"/>
        <w:rPr>
          <w:snapToGrid w:val="0"/>
        </w:rPr>
      </w:pPr>
    </w:p>
    <w:p w14:paraId="5F750E78" w14:textId="77777777" w:rsidR="0037645A" w:rsidRDefault="0037645A" w:rsidP="0037645A">
      <w:pPr>
        <w:pStyle w:val="PL"/>
        <w:rPr>
          <w:snapToGrid w:val="0"/>
        </w:rPr>
      </w:pPr>
      <w:r>
        <w:rPr>
          <w:snapToGrid w:val="0"/>
        </w:rPr>
        <w:t>SDT-DRBsToBeSetupList-Item</w:t>
      </w:r>
      <w:r>
        <w:rPr>
          <w:snapToGrid w:val="0"/>
        </w:rPr>
        <w:tab/>
        <w:t>::= SEQUENCE {</w:t>
      </w:r>
    </w:p>
    <w:p w14:paraId="28B908CE" w14:textId="77777777" w:rsidR="0037645A" w:rsidRDefault="0037645A" w:rsidP="0037645A">
      <w:pPr>
        <w:pStyle w:val="PL"/>
      </w:pPr>
      <w:r>
        <w:tab/>
        <w:t>drb-ID</w:t>
      </w:r>
      <w:r>
        <w:tab/>
      </w:r>
      <w:r>
        <w:tab/>
      </w:r>
      <w:r>
        <w:tab/>
      </w:r>
      <w:r>
        <w:tab/>
      </w:r>
      <w:r>
        <w:tab/>
      </w:r>
      <w:r>
        <w:tab/>
      </w:r>
      <w:r>
        <w:tab/>
        <w:t>DRB-ID,</w:t>
      </w:r>
    </w:p>
    <w:p w14:paraId="5D93A04D" w14:textId="77777777" w:rsidR="0037645A" w:rsidRDefault="0037645A" w:rsidP="0037645A">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03797F2C" w14:textId="77777777" w:rsidR="0037645A" w:rsidRDefault="0037645A" w:rsidP="0037645A">
      <w:pPr>
        <w:pStyle w:val="PL"/>
        <w:rPr>
          <w:snapToGrid w:val="0"/>
        </w:rPr>
      </w:pPr>
      <w:r>
        <w:rPr>
          <w:snapToGrid w:val="0"/>
        </w:rPr>
        <w:tab/>
        <w:t>dRB-RLC-Bearer-Configuration</w:t>
      </w:r>
      <w:r>
        <w:rPr>
          <w:snapToGrid w:val="0"/>
        </w:rPr>
        <w:tab/>
      </w:r>
      <w:r>
        <w:t>OCTET STRING,</w:t>
      </w:r>
    </w:p>
    <w:p w14:paraId="67105C40" w14:textId="77777777" w:rsidR="0037645A" w:rsidRDefault="0037645A" w:rsidP="0037645A">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9AFF5F6" w14:textId="77777777" w:rsidR="0037645A" w:rsidRDefault="0037645A" w:rsidP="0037645A">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6E7BE217" w14:textId="77777777" w:rsidR="0037645A" w:rsidRDefault="0037645A" w:rsidP="0037645A">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219D72C9" w14:textId="77777777" w:rsidR="0037645A" w:rsidRDefault="0037645A" w:rsidP="0037645A">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3049482F" w14:textId="77777777" w:rsidR="0037645A" w:rsidRDefault="0037645A" w:rsidP="0037645A">
      <w:pPr>
        <w:pStyle w:val="PL"/>
        <w:rPr>
          <w:snapToGrid w:val="0"/>
        </w:rPr>
      </w:pPr>
      <w:r>
        <w:rPr>
          <w:snapToGrid w:val="0"/>
        </w:rPr>
        <w:tab/>
        <w:t>flows-Mapped-To-DRB-List</w:t>
      </w:r>
      <w:r>
        <w:rPr>
          <w:snapToGrid w:val="0"/>
        </w:rPr>
        <w:tab/>
      </w:r>
      <w:r>
        <w:rPr>
          <w:snapToGrid w:val="0"/>
        </w:rPr>
        <w:tab/>
        <w:t>Flows-Mapped-To-DRB-List,</w:t>
      </w:r>
    </w:p>
    <w:p w14:paraId="066311A3"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 SDT-DRBsToBeSetupList-Item-ExtIEs} } OPTIONAL,</w:t>
      </w:r>
    </w:p>
    <w:p w14:paraId="21A85689" w14:textId="77777777" w:rsidR="0037645A" w:rsidRDefault="0037645A" w:rsidP="0037645A">
      <w:pPr>
        <w:pStyle w:val="PL"/>
        <w:rPr>
          <w:snapToGrid w:val="0"/>
        </w:rPr>
      </w:pPr>
      <w:r>
        <w:rPr>
          <w:snapToGrid w:val="0"/>
        </w:rPr>
        <w:tab/>
        <w:t>...</w:t>
      </w:r>
    </w:p>
    <w:p w14:paraId="520C81B6" w14:textId="77777777" w:rsidR="0037645A" w:rsidRDefault="0037645A" w:rsidP="0037645A">
      <w:pPr>
        <w:pStyle w:val="PL"/>
      </w:pPr>
      <w:r>
        <w:t>}</w:t>
      </w:r>
    </w:p>
    <w:p w14:paraId="44D908F2" w14:textId="77777777" w:rsidR="0037645A" w:rsidRDefault="0037645A" w:rsidP="0037645A">
      <w:pPr>
        <w:pStyle w:val="PL"/>
      </w:pPr>
    </w:p>
    <w:p w14:paraId="5538FFFC" w14:textId="77777777" w:rsidR="0037645A" w:rsidRDefault="0037645A" w:rsidP="0037645A">
      <w:pPr>
        <w:pStyle w:val="PL"/>
        <w:rPr>
          <w:snapToGrid w:val="0"/>
          <w:lang w:eastAsia="zh-CN"/>
        </w:rPr>
      </w:pPr>
      <w:r>
        <w:rPr>
          <w:snapToGrid w:val="0"/>
        </w:rPr>
        <w:t>SDT-DRBsToBeSetupList-Item</w:t>
      </w:r>
      <w:r>
        <w:t xml:space="preserve">-ExtIEs </w:t>
      </w:r>
      <w:r>
        <w:rPr>
          <w:snapToGrid w:val="0"/>
          <w:lang w:eastAsia="zh-CN"/>
        </w:rPr>
        <w:t>XNAP-PROTOCOL-EXTENSION ::= {</w:t>
      </w:r>
    </w:p>
    <w:p w14:paraId="06C138BF" w14:textId="77777777" w:rsidR="0037645A" w:rsidRDefault="0037645A" w:rsidP="0037645A">
      <w:pPr>
        <w:pStyle w:val="PL"/>
        <w:rPr>
          <w:snapToGrid w:val="0"/>
          <w:lang w:eastAsia="zh-CN"/>
        </w:rPr>
      </w:pPr>
      <w:r>
        <w:rPr>
          <w:snapToGrid w:val="0"/>
          <w:lang w:eastAsia="zh-CN"/>
        </w:rPr>
        <w:tab/>
        <w:t>...</w:t>
      </w:r>
    </w:p>
    <w:p w14:paraId="3DAAB4D4" w14:textId="77777777" w:rsidR="0037645A" w:rsidRDefault="0037645A" w:rsidP="0037645A">
      <w:pPr>
        <w:pStyle w:val="PL"/>
        <w:rPr>
          <w:snapToGrid w:val="0"/>
          <w:lang w:eastAsia="zh-CN"/>
        </w:rPr>
      </w:pPr>
      <w:r>
        <w:rPr>
          <w:snapToGrid w:val="0"/>
          <w:lang w:eastAsia="zh-CN"/>
        </w:rPr>
        <w:t>}</w:t>
      </w:r>
    </w:p>
    <w:p w14:paraId="58E800C1" w14:textId="77777777" w:rsidR="0037645A" w:rsidRDefault="0037645A" w:rsidP="0037645A">
      <w:pPr>
        <w:pStyle w:val="PL"/>
        <w:rPr>
          <w:snapToGrid w:val="0"/>
          <w:lang w:eastAsia="zh-CN"/>
        </w:rPr>
      </w:pPr>
    </w:p>
    <w:p w14:paraId="5771E0DA" w14:textId="77777777" w:rsidR="0037645A" w:rsidRDefault="0037645A" w:rsidP="0037645A">
      <w:pPr>
        <w:pStyle w:val="PL"/>
        <w:rPr>
          <w:snapToGrid w:val="0"/>
          <w:lang w:eastAsia="ko-KR"/>
        </w:rPr>
      </w:pPr>
      <w:r>
        <w:rPr>
          <w:snapToGrid w:val="0"/>
        </w:rPr>
        <w:lastRenderedPageBreak/>
        <w:t>SDT-SRBsToBeSetupList ::= SEQUENCE (SIZE(1..maxnoofSRBs)) OF SDT-SRBsToBeSetupList-Item</w:t>
      </w:r>
    </w:p>
    <w:p w14:paraId="46CBE4E2" w14:textId="77777777" w:rsidR="0037645A" w:rsidRDefault="0037645A" w:rsidP="0037645A">
      <w:pPr>
        <w:pStyle w:val="PL"/>
        <w:rPr>
          <w:snapToGrid w:val="0"/>
        </w:rPr>
      </w:pPr>
    </w:p>
    <w:p w14:paraId="17189C34" w14:textId="77777777" w:rsidR="0037645A" w:rsidRDefault="0037645A" w:rsidP="0037645A">
      <w:pPr>
        <w:pStyle w:val="PL"/>
        <w:rPr>
          <w:snapToGrid w:val="0"/>
        </w:rPr>
      </w:pPr>
      <w:r>
        <w:rPr>
          <w:snapToGrid w:val="0"/>
        </w:rPr>
        <w:t>SDT-SRBsToBeSetupList-Item</w:t>
      </w:r>
      <w:r>
        <w:rPr>
          <w:snapToGrid w:val="0"/>
        </w:rPr>
        <w:tab/>
        <w:t>::= SEQUENCE {</w:t>
      </w:r>
    </w:p>
    <w:p w14:paraId="262D3229" w14:textId="77777777" w:rsidR="0037645A" w:rsidRDefault="0037645A" w:rsidP="0037645A">
      <w:pPr>
        <w:pStyle w:val="PL"/>
      </w:pPr>
      <w:r>
        <w:tab/>
        <w:t>srb-ID</w:t>
      </w:r>
      <w:r>
        <w:tab/>
      </w:r>
      <w:r>
        <w:tab/>
      </w:r>
      <w:r>
        <w:tab/>
      </w:r>
      <w:r>
        <w:tab/>
      </w:r>
      <w:r>
        <w:tab/>
      </w:r>
      <w:r>
        <w:tab/>
      </w:r>
      <w:r>
        <w:tab/>
        <w:t>SRB-ID,</w:t>
      </w:r>
    </w:p>
    <w:p w14:paraId="2EEA1C5F" w14:textId="77777777" w:rsidR="0037645A" w:rsidRDefault="0037645A" w:rsidP="0037645A">
      <w:pPr>
        <w:pStyle w:val="PL"/>
        <w:rPr>
          <w:snapToGrid w:val="0"/>
        </w:rPr>
      </w:pPr>
      <w:r>
        <w:rPr>
          <w:rFonts w:eastAsia="DengXian"/>
          <w:snapToGrid w:val="0"/>
          <w:lang w:eastAsia="zh-CN"/>
        </w:rPr>
        <w:tab/>
        <w:t>s</w:t>
      </w:r>
      <w:r>
        <w:rPr>
          <w:snapToGrid w:val="0"/>
        </w:rPr>
        <w:t>RB-RLC-Bearer-Configuration</w:t>
      </w:r>
      <w:r>
        <w:rPr>
          <w:snapToGrid w:val="0"/>
        </w:rPr>
        <w:tab/>
      </w:r>
      <w:r>
        <w:t>OCTET STRING,</w:t>
      </w:r>
    </w:p>
    <w:p w14:paraId="664F3B4E"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 SDT-SRBsToBeSetupList-Item-ExtIEs} } OPTIONAL,</w:t>
      </w:r>
    </w:p>
    <w:p w14:paraId="08A31487" w14:textId="77777777" w:rsidR="0037645A" w:rsidRDefault="0037645A" w:rsidP="0037645A">
      <w:pPr>
        <w:pStyle w:val="PL"/>
        <w:rPr>
          <w:snapToGrid w:val="0"/>
        </w:rPr>
      </w:pPr>
      <w:r>
        <w:rPr>
          <w:snapToGrid w:val="0"/>
        </w:rPr>
        <w:tab/>
        <w:t>...</w:t>
      </w:r>
    </w:p>
    <w:p w14:paraId="735735D0" w14:textId="77777777" w:rsidR="0037645A" w:rsidRDefault="0037645A" w:rsidP="0037645A">
      <w:pPr>
        <w:pStyle w:val="PL"/>
      </w:pPr>
      <w:r>
        <w:t>}</w:t>
      </w:r>
    </w:p>
    <w:p w14:paraId="73B8644C" w14:textId="77777777" w:rsidR="0037645A" w:rsidRDefault="0037645A" w:rsidP="0037645A">
      <w:pPr>
        <w:pStyle w:val="PL"/>
      </w:pPr>
    </w:p>
    <w:p w14:paraId="03EC9BA5" w14:textId="77777777" w:rsidR="0037645A" w:rsidRDefault="0037645A" w:rsidP="0037645A">
      <w:pPr>
        <w:pStyle w:val="PL"/>
        <w:rPr>
          <w:snapToGrid w:val="0"/>
          <w:lang w:eastAsia="zh-CN"/>
        </w:rPr>
      </w:pPr>
      <w:r>
        <w:rPr>
          <w:snapToGrid w:val="0"/>
        </w:rPr>
        <w:t>SDT-SRBsToBeSetupList-Item</w:t>
      </w:r>
      <w:r>
        <w:t xml:space="preserve">-ExtIEs </w:t>
      </w:r>
      <w:r>
        <w:rPr>
          <w:snapToGrid w:val="0"/>
          <w:lang w:eastAsia="zh-CN"/>
        </w:rPr>
        <w:t>XNAP-PROTOCOL-EXTENSION ::= {</w:t>
      </w:r>
    </w:p>
    <w:p w14:paraId="271BA8F0" w14:textId="77777777" w:rsidR="0037645A" w:rsidRDefault="0037645A" w:rsidP="0037645A">
      <w:pPr>
        <w:pStyle w:val="PL"/>
        <w:rPr>
          <w:snapToGrid w:val="0"/>
          <w:lang w:eastAsia="zh-CN"/>
        </w:rPr>
      </w:pPr>
      <w:r>
        <w:rPr>
          <w:snapToGrid w:val="0"/>
          <w:lang w:eastAsia="zh-CN"/>
        </w:rPr>
        <w:tab/>
        <w:t>...</w:t>
      </w:r>
    </w:p>
    <w:p w14:paraId="6B2CC82A" w14:textId="77777777" w:rsidR="0037645A" w:rsidRDefault="0037645A" w:rsidP="0037645A">
      <w:pPr>
        <w:pStyle w:val="PL"/>
        <w:rPr>
          <w:snapToGrid w:val="0"/>
          <w:lang w:eastAsia="zh-CN"/>
        </w:rPr>
      </w:pPr>
      <w:r>
        <w:rPr>
          <w:snapToGrid w:val="0"/>
          <w:lang w:eastAsia="zh-CN"/>
        </w:rPr>
        <w:t>}</w:t>
      </w:r>
    </w:p>
    <w:p w14:paraId="3007F050" w14:textId="77777777" w:rsidR="0037645A" w:rsidRDefault="0037645A" w:rsidP="0037645A">
      <w:pPr>
        <w:pStyle w:val="PL"/>
        <w:rPr>
          <w:snapToGrid w:val="0"/>
          <w:lang w:eastAsia="zh-CN"/>
        </w:rPr>
      </w:pPr>
    </w:p>
    <w:p w14:paraId="3B9B0D0C" w14:textId="77777777" w:rsidR="0037645A" w:rsidRDefault="0037645A" w:rsidP="0037645A">
      <w:pPr>
        <w:pStyle w:val="PL"/>
        <w:rPr>
          <w:lang w:eastAsia="ko-KR"/>
        </w:rPr>
      </w:pPr>
      <w:r>
        <w:t>SRB-ID ::= INTEGER (0..4, ...)</w:t>
      </w:r>
    </w:p>
    <w:p w14:paraId="465052FC" w14:textId="77777777" w:rsidR="0037645A" w:rsidRDefault="0037645A" w:rsidP="0037645A">
      <w:pPr>
        <w:pStyle w:val="PL"/>
        <w:rPr>
          <w:snapToGrid w:val="0"/>
          <w:lang w:eastAsia="zh-CN"/>
        </w:rPr>
      </w:pPr>
    </w:p>
    <w:p w14:paraId="128C6E48" w14:textId="77777777" w:rsidR="0037645A" w:rsidRDefault="0037645A" w:rsidP="0037645A">
      <w:pPr>
        <w:pStyle w:val="PL"/>
        <w:rPr>
          <w:snapToGrid w:val="0"/>
          <w:lang w:eastAsia="ko-KR"/>
        </w:rPr>
      </w:pPr>
      <w:r>
        <w:t>SDTDataForwardingDRBList</w:t>
      </w:r>
      <w:r>
        <w:rPr>
          <w:snapToGrid w:val="0"/>
        </w:rPr>
        <w:t xml:space="preserve"> ::= SEQUENCE (SIZE(1..maxnoofDRBs)) OF </w:t>
      </w:r>
      <w:r>
        <w:t>SDTDataForwardingDRBList</w:t>
      </w:r>
      <w:r>
        <w:rPr>
          <w:snapToGrid w:val="0"/>
        </w:rPr>
        <w:t>-Item</w:t>
      </w:r>
    </w:p>
    <w:p w14:paraId="306F86BD" w14:textId="77777777" w:rsidR="0037645A" w:rsidRDefault="0037645A" w:rsidP="0037645A">
      <w:pPr>
        <w:pStyle w:val="PL"/>
        <w:rPr>
          <w:snapToGrid w:val="0"/>
        </w:rPr>
      </w:pPr>
    </w:p>
    <w:p w14:paraId="4190DE8C" w14:textId="77777777" w:rsidR="0037645A" w:rsidRDefault="0037645A" w:rsidP="0037645A">
      <w:pPr>
        <w:pStyle w:val="PL"/>
        <w:rPr>
          <w:snapToGrid w:val="0"/>
        </w:rPr>
      </w:pPr>
      <w:r>
        <w:t>SDTDataForwardingDRBList</w:t>
      </w:r>
      <w:r>
        <w:rPr>
          <w:snapToGrid w:val="0"/>
        </w:rPr>
        <w:t>-Item ::= SEQUENCE {</w:t>
      </w:r>
    </w:p>
    <w:p w14:paraId="6DB66B30" w14:textId="77777777" w:rsidR="0037645A" w:rsidRDefault="0037645A" w:rsidP="0037645A">
      <w:pPr>
        <w:pStyle w:val="PL"/>
      </w:pPr>
      <w:r>
        <w:tab/>
        <w:t>drb-ID</w:t>
      </w:r>
      <w:r>
        <w:tab/>
      </w:r>
      <w:r>
        <w:tab/>
      </w:r>
      <w:r>
        <w:tab/>
      </w:r>
      <w:r>
        <w:tab/>
      </w:r>
      <w:r>
        <w:tab/>
      </w:r>
      <w:r>
        <w:tab/>
      </w:r>
      <w:r>
        <w:tab/>
        <w:t>DRB-ID,</w:t>
      </w:r>
    </w:p>
    <w:p w14:paraId="0A3AF179" w14:textId="77777777" w:rsidR="0037645A" w:rsidRDefault="0037645A" w:rsidP="0037645A">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124E6B21" w14:textId="77777777" w:rsidR="0037645A" w:rsidRDefault="0037645A" w:rsidP="0037645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 xml:space="preserve">ProtocolExtensionContainer { { </w:t>
      </w:r>
      <w:r>
        <w:t>SDTDataForwardingDRBList</w:t>
      </w:r>
      <w:r>
        <w:rPr>
          <w:snapToGrid w:val="0"/>
        </w:rPr>
        <w:t>-Item-ExtIEs} } OPTIONAL,</w:t>
      </w:r>
    </w:p>
    <w:p w14:paraId="65707EFE" w14:textId="77777777" w:rsidR="0037645A" w:rsidRDefault="0037645A" w:rsidP="0037645A">
      <w:pPr>
        <w:pStyle w:val="PL"/>
        <w:rPr>
          <w:snapToGrid w:val="0"/>
        </w:rPr>
      </w:pPr>
      <w:r>
        <w:rPr>
          <w:snapToGrid w:val="0"/>
        </w:rPr>
        <w:tab/>
        <w:t>...</w:t>
      </w:r>
    </w:p>
    <w:p w14:paraId="27C4C458" w14:textId="77777777" w:rsidR="0037645A" w:rsidRDefault="0037645A" w:rsidP="0037645A">
      <w:pPr>
        <w:pStyle w:val="PL"/>
      </w:pPr>
      <w:r>
        <w:t>}</w:t>
      </w:r>
    </w:p>
    <w:p w14:paraId="42AD374A" w14:textId="77777777" w:rsidR="0037645A" w:rsidRDefault="0037645A" w:rsidP="0037645A">
      <w:pPr>
        <w:pStyle w:val="PL"/>
      </w:pPr>
    </w:p>
    <w:p w14:paraId="0A2EEB20" w14:textId="77777777" w:rsidR="0037645A" w:rsidRDefault="0037645A" w:rsidP="0037645A">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44FEEAEA" w14:textId="77777777" w:rsidR="0037645A" w:rsidRDefault="0037645A" w:rsidP="0037645A">
      <w:pPr>
        <w:pStyle w:val="PL"/>
        <w:rPr>
          <w:snapToGrid w:val="0"/>
          <w:lang w:eastAsia="zh-CN"/>
        </w:rPr>
      </w:pPr>
      <w:r>
        <w:rPr>
          <w:snapToGrid w:val="0"/>
          <w:lang w:eastAsia="zh-CN"/>
        </w:rPr>
        <w:tab/>
        <w:t>...</w:t>
      </w:r>
    </w:p>
    <w:p w14:paraId="0286E702" w14:textId="77777777" w:rsidR="0037645A" w:rsidRDefault="0037645A" w:rsidP="0037645A">
      <w:pPr>
        <w:pStyle w:val="PL"/>
        <w:rPr>
          <w:snapToGrid w:val="0"/>
          <w:lang w:eastAsia="zh-CN"/>
        </w:rPr>
      </w:pPr>
      <w:r>
        <w:rPr>
          <w:snapToGrid w:val="0"/>
          <w:lang w:eastAsia="zh-CN"/>
        </w:rPr>
        <w:t>}</w:t>
      </w:r>
    </w:p>
    <w:p w14:paraId="0C58DC98" w14:textId="77777777" w:rsidR="0037645A" w:rsidRDefault="0037645A" w:rsidP="0037645A">
      <w:pPr>
        <w:pStyle w:val="PL"/>
        <w:rPr>
          <w:lang w:eastAsia="ko-KR"/>
        </w:rPr>
      </w:pPr>
    </w:p>
    <w:p w14:paraId="481374C8" w14:textId="77777777" w:rsidR="0037645A" w:rsidRDefault="0037645A" w:rsidP="0037645A">
      <w:pPr>
        <w:pStyle w:val="PL"/>
      </w:pPr>
      <w:r>
        <w:t>SecondaryRATUsageInformation ::= SEQUENCE {</w:t>
      </w:r>
    </w:p>
    <w:p w14:paraId="2D740B05" w14:textId="77777777" w:rsidR="0037645A" w:rsidRDefault="0037645A" w:rsidP="0037645A">
      <w:pPr>
        <w:pStyle w:val="PL"/>
      </w:pPr>
      <w:r>
        <w:tab/>
        <w:t>pDUSessionUsageReport</w:t>
      </w:r>
      <w:r>
        <w:tab/>
      </w:r>
      <w:r>
        <w:tab/>
        <w:t>PDUSessionUsageReport</w:t>
      </w:r>
      <w:r>
        <w:tab/>
      </w:r>
      <w:r>
        <w:tab/>
      </w:r>
      <w:r>
        <w:tab/>
      </w:r>
      <w:r>
        <w:tab/>
        <w:t>OPTIONAL,</w:t>
      </w:r>
    </w:p>
    <w:p w14:paraId="57D7785C" w14:textId="77777777" w:rsidR="0037645A" w:rsidRDefault="0037645A" w:rsidP="0037645A">
      <w:pPr>
        <w:pStyle w:val="PL"/>
      </w:pPr>
      <w:r>
        <w:tab/>
        <w:t>qosFlowsUsageReportList</w:t>
      </w:r>
      <w:r>
        <w:tab/>
      </w:r>
      <w:r>
        <w:tab/>
        <w:t>QoSFlowsUsageReportList</w:t>
      </w:r>
      <w:r>
        <w:tab/>
      </w:r>
      <w:r>
        <w:tab/>
      </w:r>
      <w:r>
        <w:tab/>
      </w:r>
      <w:r>
        <w:tab/>
        <w:t>OPTIONAL,</w:t>
      </w:r>
    </w:p>
    <w:p w14:paraId="00314E72" w14:textId="77777777" w:rsidR="0037645A" w:rsidRDefault="0037645A" w:rsidP="0037645A">
      <w:pPr>
        <w:pStyle w:val="PL"/>
      </w:pPr>
      <w:r>
        <w:tab/>
        <w:t>iE-Extension</w:t>
      </w:r>
      <w:r>
        <w:tab/>
      </w:r>
      <w:r>
        <w:tab/>
      </w:r>
      <w:r>
        <w:tab/>
      </w:r>
      <w:r>
        <w:tab/>
        <w:t>ProtocolExtensionContainer { {SecondaryRATUsageInformation-ExtIEs} }</w:t>
      </w:r>
      <w:r>
        <w:tab/>
        <w:t>OPTIONAL,</w:t>
      </w:r>
    </w:p>
    <w:p w14:paraId="7E9B29E7" w14:textId="77777777" w:rsidR="0037645A" w:rsidRDefault="0037645A" w:rsidP="0037645A">
      <w:pPr>
        <w:pStyle w:val="PL"/>
      </w:pPr>
      <w:r>
        <w:tab/>
        <w:t>...</w:t>
      </w:r>
    </w:p>
    <w:p w14:paraId="21A36F7E" w14:textId="77777777" w:rsidR="0037645A" w:rsidRDefault="0037645A" w:rsidP="0037645A">
      <w:pPr>
        <w:pStyle w:val="PL"/>
      </w:pPr>
      <w:r>
        <w:t>}</w:t>
      </w:r>
    </w:p>
    <w:p w14:paraId="15F8FE48" w14:textId="77777777" w:rsidR="0037645A" w:rsidRDefault="0037645A" w:rsidP="0037645A">
      <w:pPr>
        <w:pStyle w:val="PL"/>
      </w:pPr>
    </w:p>
    <w:p w14:paraId="0C3FCAE7" w14:textId="77777777" w:rsidR="0037645A" w:rsidRDefault="0037645A" w:rsidP="0037645A">
      <w:pPr>
        <w:pStyle w:val="PL"/>
      </w:pPr>
      <w:r>
        <w:t>SecondaryRATUsageInformation-ExtIEs XNAP-PROTOCOL-EXTENSION ::= {</w:t>
      </w:r>
    </w:p>
    <w:p w14:paraId="0657C2FC" w14:textId="77777777" w:rsidR="0037645A" w:rsidRDefault="0037645A" w:rsidP="0037645A">
      <w:pPr>
        <w:pStyle w:val="PL"/>
      </w:pPr>
      <w:r>
        <w:tab/>
        <w:t>...</w:t>
      </w:r>
    </w:p>
    <w:p w14:paraId="6FDFE076" w14:textId="77777777" w:rsidR="0037645A" w:rsidRDefault="0037645A" w:rsidP="0037645A">
      <w:pPr>
        <w:pStyle w:val="PL"/>
      </w:pPr>
      <w:r>
        <w:t>}</w:t>
      </w:r>
    </w:p>
    <w:p w14:paraId="7AB3016E" w14:textId="77777777" w:rsidR="0037645A" w:rsidRDefault="0037645A" w:rsidP="0037645A">
      <w:pPr>
        <w:pStyle w:val="PL"/>
      </w:pPr>
    </w:p>
    <w:p w14:paraId="404ACED3" w14:textId="77777777" w:rsidR="0037645A" w:rsidRDefault="0037645A" w:rsidP="0037645A">
      <w:pPr>
        <w:pStyle w:val="PL"/>
      </w:pPr>
      <w:bookmarkStart w:id="1022" w:name="_Hlk515407386"/>
      <w:r>
        <w:t>SecurityIndication</w:t>
      </w:r>
      <w:bookmarkEnd w:id="1022"/>
      <w:r>
        <w:t xml:space="preserve"> ::= SEQUENCE {</w:t>
      </w:r>
    </w:p>
    <w:p w14:paraId="10ED43DB" w14:textId="77777777" w:rsidR="0037645A" w:rsidRDefault="0037645A" w:rsidP="0037645A">
      <w:pPr>
        <w:pStyle w:val="PL"/>
      </w:pPr>
      <w:r>
        <w:tab/>
        <w:t>integrityProtectionIndication</w:t>
      </w:r>
      <w:r>
        <w:tab/>
      </w:r>
      <w:r>
        <w:tab/>
      </w:r>
      <w:r>
        <w:tab/>
        <w:t>ENUMERATED {required, preferred, not-needed, ...},</w:t>
      </w:r>
    </w:p>
    <w:p w14:paraId="7950DBCE" w14:textId="77777777" w:rsidR="0037645A" w:rsidRDefault="0037645A" w:rsidP="0037645A">
      <w:pPr>
        <w:pStyle w:val="PL"/>
      </w:pPr>
      <w:r>
        <w:tab/>
        <w:t>confidentialityProtectionIndication</w:t>
      </w:r>
      <w:r>
        <w:tab/>
      </w:r>
      <w:r>
        <w:tab/>
        <w:t>ENUMERATED {required, preferred, not-needed, ...},</w:t>
      </w:r>
    </w:p>
    <w:p w14:paraId="2E0D7755" w14:textId="77777777" w:rsidR="0037645A" w:rsidRDefault="0037645A" w:rsidP="0037645A">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A7B758" w14:textId="77777777" w:rsidR="0037645A" w:rsidRDefault="0037645A" w:rsidP="0037645A">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1E317F0A"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SecurityIndication-ExtIEs</w:t>
      </w:r>
      <w:proofErr w:type="spellEnd"/>
      <w:r>
        <w:rPr>
          <w:noProof w:val="0"/>
          <w:snapToGrid w:val="0"/>
          <w:lang w:val="fr-FR" w:eastAsia="zh-CN"/>
        </w:rPr>
        <w:t>} } OPTIONAL,</w:t>
      </w:r>
    </w:p>
    <w:p w14:paraId="6BE374D4"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1005CCD3" w14:textId="77777777" w:rsidR="0037645A" w:rsidRDefault="0037645A" w:rsidP="0037645A">
      <w:pPr>
        <w:pStyle w:val="PL"/>
        <w:rPr>
          <w:noProof w:val="0"/>
          <w:snapToGrid w:val="0"/>
          <w:lang w:eastAsia="zh-CN"/>
        </w:rPr>
      </w:pPr>
      <w:r>
        <w:rPr>
          <w:noProof w:val="0"/>
          <w:snapToGrid w:val="0"/>
          <w:lang w:eastAsia="zh-CN"/>
        </w:rPr>
        <w:t>}</w:t>
      </w:r>
    </w:p>
    <w:p w14:paraId="498F6C08" w14:textId="77777777" w:rsidR="0037645A" w:rsidRDefault="0037645A" w:rsidP="0037645A">
      <w:pPr>
        <w:pStyle w:val="PL"/>
        <w:rPr>
          <w:noProof w:val="0"/>
          <w:snapToGrid w:val="0"/>
          <w:lang w:eastAsia="zh-CN"/>
        </w:rPr>
      </w:pPr>
    </w:p>
    <w:p w14:paraId="1E303D49" w14:textId="77777777" w:rsidR="0037645A" w:rsidRDefault="0037645A" w:rsidP="0037645A">
      <w:pPr>
        <w:pStyle w:val="PL"/>
        <w:rPr>
          <w:noProof w:val="0"/>
          <w:snapToGrid w:val="0"/>
          <w:lang w:eastAsia="zh-CN"/>
        </w:rPr>
      </w:pPr>
      <w:r>
        <w:rPr>
          <w:noProof w:val="0"/>
          <w:snapToGrid w:val="0"/>
          <w:lang w:eastAsia="zh-CN"/>
        </w:rPr>
        <w:t>SecurityIndication-</w:t>
      </w:r>
      <w:proofErr w:type="spellStart"/>
      <w:r>
        <w:rPr>
          <w:noProof w:val="0"/>
          <w:snapToGrid w:val="0"/>
          <w:lang w:eastAsia="zh-CN"/>
        </w:rPr>
        <w:t>ExtIEs</w:t>
      </w:r>
      <w:proofErr w:type="spellEnd"/>
      <w:r>
        <w:rPr>
          <w:noProof w:val="0"/>
          <w:snapToGrid w:val="0"/>
          <w:lang w:eastAsia="zh-CN"/>
        </w:rPr>
        <w:t xml:space="preserve"> XNAP-PROTOCOL-EXTENSION ::= {</w:t>
      </w:r>
    </w:p>
    <w:p w14:paraId="3BABCCD9" w14:textId="77777777" w:rsidR="0037645A" w:rsidRDefault="0037645A" w:rsidP="0037645A">
      <w:pPr>
        <w:pStyle w:val="PL"/>
        <w:rPr>
          <w:noProof w:val="0"/>
          <w:snapToGrid w:val="0"/>
          <w:lang w:eastAsia="zh-CN"/>
        </w:rPr>
      </w:pPr>
      <w:r>
        <w:rPr>
          <w:noProof w:val="0"/>
          <w:snapToGrid w:val="0"/>
          <w:lang w:eastAsia="zh-CN"/>
        </w:rPr>
        <w:tab/>
        <w:t>...</w:t>
      </w:r>
    </w:p>
    <w:p w14:paraId="48DE6491" w14:textId="77777777" w:rsidR="0037645A" w:rsidRDefault="0037645A" w:rsidP="0037645A">
      <w:pPr>
        <w:pStyle w:val="PL"/>
        <w:rPr>
          <w:noProof w:val="0"/>
          <w:snapToGrid w:val="0"/>
          <w:lang w:eastAsia="zh-CN"/>
        </w:rPr>
      </w:pPr>
      <w:r>
        <w:rPr>
          <w:noProof w:val="0"/>
          <w:snapToGrid w:val="0"/>
          <w:lang w:eastAsia="zh-CN"/>
        </w:rPr>
        <w:t>}</w:t>
      </w:r>
    </w:p>
    <w:p w14:paraId="16C4F04F" w14:textId="77777777" w:rsidR="0037645A" w:rsidRDefault="0037645A" w:rsidP="0037645A">
      <w:pPr>
        <w:pStyle w:val="PL"/>
        <w:rPr>
          <w:noProof w:val="0"/>
          <w:snapToGrid w:val="0"/>
          <w:lang w:eastAsia="zh-CN"/>
        </w:rPr>
      </w:pPr>
    </w:p>
    <w:p w14:paraId="1C43D42D" w14:textId="77777777" w:rsidR="0037645A" w:rsidRDefault="0037645A" w:rsidP="0037645A">
      <w:pPr>
        <w:pStyle w:val="PL"/>
        <w:rPr>
          <w:noProof w:val="0"/>
          <w:snapToGrid w:val="0"/>
          <w:lang w:eastAsia="zh-CN"/>
        </w:rPr>
      </w:pPr>
    </w:p>
    <w:p w14:paraId="712F9524" w14:textId="77777777" w:rsidR="0037645A" w:rsidRDefault="0037645A" w:rsidP="0037645A">
      <w:pPr>
        <w:pStyle w:val="PL"/>
        <w:rPr>
          <w:noProof w:val="0"/>
          <w:snapToGrid w:val="0"/>
          <w:lang w:eastAsia="zh-CN"/>
        </w:rPr>
      </w:pPr>
      <w:proofErr w:type="spellStart"/>
      <w:r>
        <w:rPr>
          <w:noProof w:val="0"/>
          <w:snapToGrid w:val="0"/>
          <w:lang w:eastAsia="zh-CN"/>
        </w:rPr>
        <w:lastRenderedPageBreak/>
        <w:t>SecurityResult</w:t>
      </w:r>
      <w:proofErr w:type="spellEnd"/>
      <w:r>
        <w:rPr>
          <w:noProof w:val="0"/>
          <w:snapToGrid w:val="0"/>
          <w:lang w:eastAsia="zh-CN"/>
        </w:rPr>
        <w:t xml:space="preserve"> ::= SEQUENCE {</w:t>
      </w:r>
    </w:p>
    <w:p w14:paraId="49797B4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integrityProtectionResult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547ABCD7"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confidentialityProtectionResult</w:t>
      </w:r>
      <w:proofErr w:type="spellEnd"/>
      <w:r>
        <w:rPr>
          <w:noProof w:val="0"/>
          <w:snapToGrid w:val="0"/>
          <w:lang w:eastAsia="zh-CN"/>
        </w:rPr>
        <w:tab/>
      </w:r>
      <w:r>
        <w:rPr>
          <w:noProof w:val="0"/>
          <w:snapToGrid w:val="0"/>
          <w:lang w:eastAsia="zh-CN"/>
        </w:rPr>
        <w:tab/>
      </w:r>
      <w:r>
        <w:rPr>
          <w:noProof w:val="0"/>
          <w:snapToGrid w:val="0"/>
          <w:lang w:eastAsia="zh-CN"/>
        </w:rPr>
        <w:tab/>
        <w:t>ENUMERATED {performed, not-performed, ...},</w:t>
      </w:r>
    </w:p>
    <w:p w14:paraId="03AB557B"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SecurityResult-ExtIEs</w:t>
      </w:r>
      <w:proofErr w:type="spellEnd"/>
      <w:r>
        <w:rPr>
          <w:noProof w:val="0"/>
          <w:snapToGrid w:val="0"/>
          <w:lang w:eastAsia="zh-CN"/>
        </w:rPr>
        <w:t>} } OPTIONAL,</w:t>
      </w:r>
    </w:p>
    <w:p w14:paraId="5EFB0D33" w14:textId="77777777" w:rsidR="0037645A" w:rsidRDefault="0037645A" w:rsidP="0037645A">
      <w:pPr>
        <w:pStyle w:val="PL"/>
        <w:rPr>
          <w:noProof w:val="0"/>
          <w:snapToGrid w:val="0"/>
          <w:lang w:eastAsia="zh-CN"/>
        </w:rPr>
      </w:pPr>
      <w:r>
        <w:rPr>
          <w:noProof w:val="0"/>
          <w:snapToGrid w:val="0"/>
          <w:lang w:eastAsia="zh-CN"/>
        </w:rPr>
        <w:tab/>
        <w:t>...</w:t>
      </w:r>
    </w:p>
    <w:p w14:paraId="60363C3C" w14:textId="77777777" w:rsidR="0037645A" w:rsidRDefault="0037645A" w:rsidP="0037645A">
      <w:pPr>
        <w:pStyle w:val="PL"/>
        <w:rPr>
          <w:noProof w:val="0"/>
          <w:snapToGrid w:val="0"/>
          <w:lang w:eastAsia="zh-CN"/>
        </w:rPr>
      </w:pPr>
      <w:r>
        <w:rPr>
          <w:noProof w:val="0"/>
          <w:snapToGrid w:val="0"/>
          <w:lang w:eastAsia="zh-CN"/>
        </w:rPr>
        <w:t>}</w:t>
      </w:r>
    </w:p>
    <w:p w14:paraId="1BB1BA6B" w14:textId="77777777" w:rsidR="0037645A" w:rsidRDefault="0037645A" w:rsidP="0037645A">
      <w:pPr>
        <w:pStyle w:val="PL"/>
        <w:rPr>
          <w:noProof w:val="0"/>
          <w:snapToGrid w:val="0"/>
          <w:lang w:eastAsia="zh-CN"/>
        </w:rPr>
      </w:pPr>
    </w:p>
    <w:p w14:paraId="0C494E93" w14:textId="77777777" w:rsidR="0037645A" w:rsidRDefault="0037645A" w:rsidP="0037645A">
      <w:pPr>
        <w:pStyle w:val="PL"/>
        <w:rPr>
          <w:noProof w:val="0"/>
          <w:snapToGrid w:val="0"/>
          <w:lang w:eastAsia="zh-CN"/>
        </w:rPr>
      </w:pPr>
      <w:proofErr w:type="spellStart"/>
      <w:r>
        <w:rPr>
          <w:noProof w:val="0"/>
          <w:snapToGrid w:val="0"/>
          <w:lang w:eastAsia="zh-CN"/>
        </w:rPr>
        <w:t>SecurityResult-ExtIEs</w:t>
      </w:r>
      <w:proofErr w:type="spellEnd"/>
      <w:r>
        <w:rPr>
          <w:noProof w:val="0"/>
          <w:snapToGrid w:val="0"/>
          <w:lang w:eastAsia="zh-CN"/>
        </w:rPr>
        <w:t xml:space="preserve"> XNAP-PROTOCOL-EXTENSION ::= {</w:t>
      </w:r>
    </w:p>
    <w:p w14:paraId="73581D9D" w14:textId="77777777" w:rsidR="0037645A" w:rsidRDefault="0037645A" w:rsidP="0037645A">
      <w:pPr>
        <w:pStyle w:val="PL"/>
        <w:rPr>
          <w:noProof w:val="0"/>
          <w:snapToGrid w:val="0"/>
          <w:lang w:eastAsia="zh-CN"/>
        </w:rPr>
      </w:pPr>
      <w:r>
        <w:rPr>
          <w:noProof w:val="0"/>
          <w:snapToGrid w:val="0"/>
          <w:lang w:eastAsia="zh-CN"/>
        </w:rPr>
        <w:tab/>
        <w:t>...</w:t>
      </w:r>
    </w:p>
    <w:p w14:paraId="1675036D" w14:textId="77777777" w:rsidR="0037645A" w:rsidRDefault="0037645A" w:rsidP="0037645A">
      <w:pPr>
        <w:pStyle w:val="PL"/>
        <w:rPr>
          <w:noProof w:val="0"/>
          <w:snapToGrid w:val="0"/>
          <w:lang w:eastAsia="zh-CN"/>
        </w:rPr>
      </w:pPr>
      <w:r>
        <w:rPr>
          <w:noProof w:val="0"/>
          <w:snapToGrid w:val="0"/>
          <w:lang w:eastAsia="zh-CN"/>
        </w:rPr>
        <w:t>}</w:t>
      </w:r>
    </w:p>
    <w:p w14:paraId="22113BF3" w14:textId="77777777" w:rsidR="0037645A" w:rsidRDefault="0037645A" w:rsidP="0037645A">
      <w:pPr>
        <w:pStyle w:val="PL"/>
        <w:rPr>
          <w:noProof w:val="0"/>
          <w:snapToGrid w:val="0"/>
          <w:lang w:eastAsia="zh-CN"/>
        </w:rPr>
      </w:pPr>
    </w:p>
    <w:p w14:paraId="0A359A78" w14:textId="77777777" w:rsidR="0037645A" w:rsidRDefault="0037645A" w:rsidP="0037645A">
      <w:pPr>
        <w:pStyle w:val="PL"/>
        <w:rPr>
          <w:snapToGrid w:val="0"/>
          <w:lang w:eastAsia="ko-KR"/>
        </w:rPr>
      </w:pPr>
      <w:r>
        <w:rPr>
          <w:snapToGrid w:val="0"/>
        </w:rPr>
        <w:t>SensorMeasurementConfiguration ::= SEQUENCE {</w:t>
      </w:r>
    </w:p>
    <w:p w14:paraId="4573A21E" w14:textId="77777777" w:rsidR="0037645A" w:rsidRDefault="0037645A" w:rsidP="0037645A">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001F3F68" w14:textId="77777777" w:rsidR="0037645A" w:rsidRDefault="0037645A" w:rsidP="0037645A">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49D0187A"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4F47D3CB" w14:textId="77777777" w:rsidR="0037645A" w:rsidRDefault="0037645A" w:rsidP="0037645A">
      <w:pPr>
        <w:pStyle w:val="PL"/>
        <w:rPr>
          <w:snapToGrid w:val="0"/>
        </w:rPr>
      </w:pPr>
      <w:r>
        <w:rPr>
          <w:snapToGrid w:val="0"/>
          <w:lang w:val="fr-FR"/>
        </w:rPr>
        <w:tab/>
      </w:r>
      <w:r>
        <w:rPr>
          <w:snapToGrid w:val="0"/>
        </w:rPr>
        <w:t>...</w:t>
      </w:r>
    </w:p>
    <w:p w14:paraId="1194E1F3" w14:textId="77777777" w:rsidR="0037645A" w:rsidRDefault="0037645A" w:rsidP="0037645A">
      <w:pPr>
        <w:pStyle w:val="PL"/>
        <w:rPr>
          <w:snapToGrid w:val="0"/>
        </w:rPr>
      </w:pPr>
      <w:r>
        <w:rPr>
          <w:snapToGrid w:val="0"/>
        </w:rPr>
        <w:t>}</w:t>
      </w:r>
    </w:p>
    <w:p w14:paraId="17ACDA88" w14:textId="77777777" w:rsidR="0037645A" w:rsidRDefault="0037645A" w:rsidP="0037645A">
      <w:pPr>
        <w:pStyle w:val="PL"/>
        <w:rPr>
          <w:snapToGrid w:val="0"/>
        </w:rPr>
      </w:pPr>
    </w:p>
    <w:p w14:paraId="5D48502C" w14:textId="77777777" w:rsidR="0037645A" w:rsidRDefault="0037645A" w:rsidP="0037645A">
      <w:pPr>
        <w:pStyle w:val="PL"/>
        <w:rPr>
          <w:snapToGrid w:val="0"/>
        </w:rPr>
      </w:pPr>
      <w:r>
        <w:rPr>
          <w:snapToGrid w:val="0"/>
        </w:rPr>
        <w:t>SensorMeasurementConfiguration-ExtIEs XNAP-PROTOCOL-EXTENSION ::= {</w:t>
      </w:r>
    </w:p>
    <w:p w14:paraId="3A388DBD" w14:textId="77777777" w:rsidR="0037645A" w:rsidRDefault="0037645A" w:rsidP="0037645A">
      <w:pPr>
        <w:pStyle w:val="PL"/>
        <w:rPr>
          <w:snapToGrid w:val="0"/>
        </w:rPr>
      </w:pPr>
      <w:r>
        <w:rPr>
          <w:snapToGrid w:val="0"/>
        </w:rPr>
        <w:tab/>
        <w:t>...</w:t>
      </w:r>
    </w:p>
    <w:p w14:paraId="26A258C3" w14:textId="77777777" w:rsidR="0037645A" w:rsidRDefault="0037645A" w:rsidP="0037645A">
      <w:pPr>
        <w:pStyle w:val="PL"/>
        <w:rPr>
          <w:snapToGrid w:val="0"/>
        </w:rPr>
      </w:pPr>
      <w:r>
        <w:rPr>
          <w:snapToGrid w:val="0"/>
        </w:rPr>
        <w:t>}</w:t>
      </w:r>
    </w:p>
    <w:p w14:paraId="3D340728" w14:textId="77777777" w:rsidR="0037645A" w:rsidRDefault="0037645A" w:rsidP="0037645A">
      <w:pPr>
        <w:pStyle w:val="PL"/>
        <w:rPr>
          <w:snapToGrid w:val="0"/>
        </w:rPr>
      </w:pPr>
    </w:p>
    <w:p w14:paraId="10036CF7" w14:textId="77777777" w:rsidR="0037645A" w:rsidRDefault="0037645A" w:rsidP="0037645A">
      <w:pPr>
        <w:pStyle w:val="PL"/>
        <w:rPr>
          <w:snapToGrid w:val="0"/>
        </w:rPr>
      </w:pPr>
      <w:r>
        <w:rPr>
          <w:snapToGrid w:val="0"/>
        </w:rPr>
        <w:t>SensorMeasConfigNameList ::= SEQUENCE (SIZE(1..maxnoofSensorName)) OF SensorName</w:t>
      </w:r>
    </w:p>
    <w:p w14:paraId="6E77F4A1" w14:textId="77777777" w:rsidR="0037645A" w:rsidRDefault="0037645A" w:rsidP="0037645A">
      <w:pPr>
        <w:pStyle w:val="PL"/>
        <w:rPr>
          <w:snapToGrid w:val="0"/>
        </w:rPr>
      </w:pPr>
    </w:p>
    <w:p w14:paraId="0AF0A779" w14:textId="77777777" w:rsidR="0037645A" w:rsidRDefault="0037645A" w:rsidP="0037645A">
      <w:pPr>
        <w:pStyle w:val="PL"/>
        <w:rPr>
          <w:snapToGrid w:val="0"/>
        </w:rPr>
      </w:pPr>
      <w:r>
        <w:rPr>
          <w:snapToGrid w:val="0"/>
        </w:rPr>
        <w:t>SensorMeasConfig::= ENUMERATED {setup,...}</w:t>
      </w:r>
    </w:p>
    <w:p w14:paraId="4D557E7C" w14:textId="77777777" w:rsidR="0037645A" w:rsidRDefault="0037645A" w:rsidP="0037645A">
      <w:pPr>
        <w:pStyle w:val="PL"/>
        <w:rPr>
          <w:snapToGrid w:val="0"/>
        </w:rPr>
      </w:pPr>
    </w:p>
    <w:p w14:paraId="63E2375B" w14:textId="77777777" w:rsidR="0037645A" w:rsidRDefault="0037645A" w:rsidP="0037645A">
      <w:pPr>
        <w:pStyle w:val="PL"/>
        <w:rPr>
          <w:rFonts w:eastAsia="MS Mincho"/>
          <w:snapToGrid w:val="0"/>
        </w:rPr>
      </w:pPr>
      <w:r>
        <w:rPr>
          <w:snapToGrid w:val="0"/>
        </w:rPr>
        <w:t xml:space="preserve">SensorName ::= </w:t>
      </w:r>
      <w:r>
        <w:rPr>
          <w:rFonts w:eastAsia="MS Mincho"/>
          <w:snapToGrid w:val="0"/>
        </w:rPr>
        <w:t>SEQUENCE {</w:t>
      </w:r>
    </w:p>
    <w:p w14:paraId="787295DE" w14:textId="77777777" w:rsidR="0037645A" w:rsidRDefault="0037645A" w:rsidP="0037645A">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5EEC507F" w14:textId="77777777" w:rsidR="0037645A" w:rsidRDefault="0037645A" w:rsidP="0037645A">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2AD8F2E0" w14:textId="77777777" w:rsidR="0037645A" w:rsidRDefault="0037645A" w:rsidP="0037645A">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5FEA53F0" w14:textId="77777777" w:rsidR="0037645A" w:rsidRDefault="0037645A" w:rsidP="0037645A">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3BA312DA" w14:textId="77777777" w:rsidR="0037645A" w:rsidRDefault="0037645A" w:rsidP="0037645A">
      <w:pPr>
        <w:pStyle w:val="PL"/>
        <w:rPr>
          <w:rFonts w:eastAsia="MS Mincho"/>
          <w:snapToGrid w:val="0"/>
        </w:rPr>
      </w:pPr>
      <w:r>
        <w:rPr>
          <w:rFonts w:eastAsia="MS Mincho"/>
          <w:snapToGrid w:val="0"/>
        </w:rPr>
        <w:t>...</w:t>
      </w:r>
    </w:p>
    <w:p w14:paraId="7A1707EA" w14:textId="77777777" w:rsidR="0037645A" w:rsidRDefault="0037645A" w:rsidP="0037645A">
      <w:pPr>
        <w:pStyle w:val="PL"/>
        <w:rPr>
          <w:rFonts w:eastAsia="MS Mincho"/>
          <w:snapToGrid w:val="0"/>
        </w:rPr>
      </w:pPr>
      <w:r>
        <w:rPr>
          <w:rFonts w:eastAsia="MS Mincho"/>
          <w:snapToGrid w:val="0"/>
        </w:rPr>
        <w:t>}</w:t>
      </w:r>
    </w:p>
    <w:p w14:paraId="60978A3A" w14:textId="77777777" w:rsidR="0037645A" w:rsidRDefault="0037645A" w:rsidP="0037645A">
      <w:pPr>
        <w:pStyle w:val="PL"/>
        <w:rPr>
          <w:rFonts w:eastAsia="SimSun"/>
          <w:snapToGrid w:val="0"/>
        </w:rPr>
      </w:pPr>
    </w:p>
    <w:p w14:paraId="309EB467" w14:textId="77777777" w:rsidR="0037645A" w:rsidRDefault="0037645A" w:rsidP="0037645A">
      <w:pPr>
        <w:pStyle w:val="PL"/>
        <w:rPr>
          <w:snapToGrid w:val="0"/>
        </w:rPr>
      </w:pPr>
      <w:r>
        <w:rPr>
          <w:snapToGrid w:val="0"/>
        </w:rPr>
        <w:t xml:space="preserve">SensorNameConfig-ExtIEs </w:t>
      </w:r>
      <w:r>
        <w:rPr>
          <w:snapToGrid w:val="0"/>
          <w:lang w:val="en-US" w:eastAsia="zh-CN"/>
        </w:rPr>
        <w:t>XN</w:t>
      </w:r>
      <w:r>
        <w:rPr>
          <w:snapToGrid w:val="0"/>
        </w:rPr>
        <w:t>AP-PROTOCOL-EXTENSION ::= {</w:t>
      </w:r>
    </w:p>
    <w:p w14:paraId="537BAB62" w14:textId="77777777" w:rsidR="0037645A" w:rsidRPr="004D6B0C" w:rsidRDefault="0037645A" w:rsidP="0037645A">
      <w:pPr>
        <w:pStyle w:val="PL"/>
        <w:rPr>
          <w:snapToGrid w:val="0"/>
          <w:lang w:val="es-ES"/>
          <w:rPrChange w:id="1023" w:author="Ericsson User" w:date="2025-08-14T17:33:00Z" w16du:dateUtc="2025-08-14T15:33:00Z">
            <w:rPr>
              <w:snapToGrid w:val="0"/>
            </w:rPr>
          </w:rPrChange>
        </w:rPr>
      </w:pPr>
      <w:r>
        <w:rPr>
          <w:snapToGrid w:val="0"/>
        </w:rPr>
        <w:tab/>
      </w:r>
      <w:r w:rsidRPr="004D6B0C">
        <w:rPr>
          <w:snapToGrid w:val="0"/>
          <w:lang w:val="es-ES"/>
          <w:rPrChange w:id="1024" w:author="Ericsson User" w:date="2025-08-14T17:33:00Z" w16du:dateUtc="2025-08-14T15:33:00Z">
            <w:rPr>
              <w:snapToGrid w:val="0"/>
            </w:rPr>
          </w:rPrChange>
        </w:rPr>
        <w:t>...</w:t>
      </w:r>
    </w:p>
    <w:p w14:paraId="4A6AB1E2" w14:textId="77777777" w:rsidR="0037645A" w:rsidRPr="004D6B0C" w:rsidRDefault="0037645A" w:rsidP="0037645A">
      <w:pPr>
        <w:pStyle w:val="PL"/>
        <w:rPr>
          <w:snapToGrid w:val="0"/>
          <w:lang w:val="es-ES"/>
          <w:rPrChange w:id="1025" w:author="Ericsson User" w:date="2025-08-14T17:33:00Z" w16du:dateUtc="2025-08-14T15:33:00Z">
            <w:rPr>
              <w:snapToGrid w:val="0"/>
            </w:rPr>
          </w:rPrChange>
        </w:rPr>
      </w:pPr>
      <w:r w:rsidRPr="004D6B0C">
        <w:rPr>
          <w:snapToGrid w:val="0"/>
          <w:lang w:val="es-ES"/>
          <w:rPrChange w:id="1026" w:author="Ericsson User" w:date="2025-08-14T17:33:00Z" w16du:dateUtc="2025-08-14T15:33:00Z">
            <w:rPr>
              <w:snapToGrid w:val="0"/>
            </w:rPr>
          </w:rPrChange>
        </w:rPr>
        <w:t>}</w:t>
      </w:r>
    </w:p>
    <w:p w14:paraId="7A36F86D" w14:textId="77777777" w:rsidR="0037645A" w:rsidRPr="004D6B0C" w:rsidRDefault="0037645A" w:rsidP="0037645A">
      <w:pPr>
        <w:pStyle w:val="PL"/>
        <w:rPr>
          <w:noProof w:val="0"/>
          <w:snapToGrid w:val="0"/>
          <w:lang w:val="es-ES" w:eastAsia="zh-CN"/>
          <w:rPrChange w:id="1027" w:author="Ericsson User" w:date="2025-08-14T17:33:00Z" w16du:dateUtc="2025-08-14T15:33:00Z">
            <w:rPr>
              <w:noProof w:val="0"/>
              <w:snapToGrid w:val="0"/>
              <w:lang w:eastAsia="zh-CN"/>
            </w:rPr>
          </w:rPrChange>
        </w:rPr>
      </w:pPr>
    </w:p>
    <w:p w14:paraId="29E558D2" w14:textId="77777777" w:rsidR="0037645A" w:rsidRPr="004D6B0C" w:rsidRDefault="0037645A" w:rsidP="0037645A">
      <w:pPr>
        <w:pStyle w:val="PL"/>
        <w:rPr>
          <w:noProof w:val="0"/>
          <w:snapToGrid w:val="0"/>
          <w:lang w:val="es-ES" w:eastAsia="zh-CN"/>
          <w:rPrChange w:id="1028" w:author="Ericsson User" w:date="2025-08-14T17:33:00Z" w16du:dateUtc="2025-08-14T15:33:00Z">
            <w:rPr>
              <w:noProof w:val="0"/>
              <w:snapToGrid w:val="0"/>
              <w:lang w:eastAsia="zh-CN"/>
            </w:rPr>
          </w:rPrChange>
        </w:rPr>
      </w:pPr>
    </w:p>
    <w:p w14:paraId="5E8D476E" w14:textId="77777777" w:rsidR="0037645A" w:rsidRPr="004D6B0C" w:rsidRDefault="0037645A" w:rsidP="0037645A">
      <w:pPr>
        <w:pStyle w:val="PL"/>
        <w:outlineLvl w:val="4"/>
        <w:rPr>
          <w:noProof w:val="0"/>
          <w:snapToGrid w:val="0"/>
          <w:lang w:val="es-ES" w:eastAsia="zh-CN"/>
          <w:rPrChange w:id="1029" w:author="Ericsson User" w:date="2025-08-14T17:33:00Z" w16du:dateUtc="2025-08-14T15:33:00Z">
            <w:rPr>
              <w:noProof w:val="0"/>
              <w:snapToGrid w:val="0"/>
              <w:lang w:eastAsia="zh-CN"/>
            </w:rPr>
          </w:rPrChange>
        </w:rPr>
      </w:pPr>
      <w:r w:rsidRPr="004D6B0C">
        <w:rPr>
          <w:noProof w:val="0"/>
          <w:snapToGrid w:val="0"/>
          <w:lang w:val="es-ES" w:eastAsia="zh-CN"/>
          <w:rPrChange w:id="1030" w:author="Ericsson User" w:date="2025-08-14T17:33:00Z" w16du:dateUtc="2025-08-14T15:33:00Z">
            <w:rPr>
              <w:noProof w:val="0"/>
              <w:snapToGrid w:val="0"/>
              <w:lang w:eastAsia="zh-CN"/>
            </w:rPr>
          </w:rPrChange>
        </w:rPr>
        <w:t xml:space="preserve">-- </w:t>
      </w:r>
      <w:proofErr w:type="spellStart"/>
      <w:r w:rsidRPr="004D6B0C">
        <w:rPr>
          <w:noProof w:val="0"/>
          <w:snapToGrid w:val="0"/>
          <w:lang w:val="es-ES" w:eastAsia="zh-CN"/>
          <w:rPrChange w:id="1031" w:author="Ericsson User" w:date="2025-08-14T17:33:00Z" w16du:dateUtc="2025-08-14T15:33:00Z">
            <w:rPr>
              <w:noProof w:val="0"/>
              <w:snapToGrid w:val="0"/>
              <w:lang w:eastAsia="zh-CN"/>
            </w:rPr>
          </w:rPrChange>
        </w:rPr>
        <w:t>Served</w:t>
      </w:r>
      <w:proofErr w:type="spellEnd"/>
      <w:r w:rsidRPr="004D6B0C">
        <w:rPr>
          <w:noProof w:val="0"/>
          <w:snapToGrid w:val="0"/>
          <w:lang w:val="es-ES" w:eastAsia="zh-CN"/>
          <w:rPrChange w:id="1032" w:author="Ericsson User" w:date="2025-08-14T17:33:00Z" w16du:dateUtc="2025-08-14T15:33:00Z">
            <w:rPr>
              <w:noProof w:val="0"/>
              <w:snapToGrid w:val="0"/>
              <w:lang w:eastAsia="zh-CN"/>
            </w:rPr>
          </w:rPrChange>
        </w:rPr>
        <w:t xml:space="preserve"> </w:t>
      </w:r>
      <w:proofErr w:type="spellStart"/>
      <w:r w:rsidRPr="004D6B0C">
        <w:rPr>
          <w:noProof w:val="0"/>
          <w:snapToGrid w:val="0"/>
          <w:lang w:val="es-ES" w:eastAsia="zh-CN"/>
          <w:rPrChange w:id="1033" w:author="Ericsson User" w:date="2025-08-14T17:33:00Z" w16du:dateUtc="2025-08-14T15:33:00Z">
            <w:rPr>
              <w:noProof w:val="0"/>
              <w:snapToGrid w:val="0"/>
              <w:lang w:eastAsia="zh-CN"/>
            </w:rPr>
          </w:rPrChange>
        </w:rPr>
        <w:t>Cells</w:t>
      </w:r>
      <w:proofErr w:type="spellEnd"/>
      <w:r w:rsidRPr="004D6B0C">
        <w:rPr>
          <w:noProof w:val="0"/>
          <w:snapToGrid w:val="0"/>
          <w:lang w:val="es-ES" w:eastAsia="zh-CN"/>
          <w:rPrChange w:id="1034" w:author="Ericsson User" w:date="2025-08-14T17:33:00Z" w16du:dateUtc="2025-08-14T15:33:00Z">
            <w:rPr>
              <w:noProof w:val="0"/>
              <w:snapToGrid w:val="0"/>
              <w:lang w:eastAsia="zh-CN"/>
            </w:rPr>
          </w:rPrChange>
        </w:rPr>
        <w:t xml:space="preserve"> E-UTRA </w:t>
      </w:r>
      <w:proofErr w:type="spellStart"/>
      <w:r w:rsidRPr="004D6B0C">
        <w:rPr>
          <w:noProof w:val="0"/>
          <w:snapToGrid w:val="0"/>
          <w:lang w:val="es-ES" w:eastAsia="zh-CN"/>
          <w:rPrChange w:id="1035" w:author="Ericsson User" w:date="2025-08-14T17:33:00Z" w16du:dateUtc="2025-08-14T15:33:00Z">
            <w:rPr>
              <w:noProof w:val="0"/>
              <w:snapToGrid w:val="0"/>
              <w:lang w:eastAsia="zh-CN"/>
            </w:rPr>
          </w:rPrChange>
        </w:rPr>
        <w:t>IEs</w:t>
      </w:r>
      <w:proofErr w:type="spellEnd"/>
    </w:p>
    <w:p w14:paraId="6CFA2A50" w14:textId="77777777" w:rsidR="0037645A" w:rsidRPr="004D6B0C" w:rsidRDefault="0037645A" w:rsidP="0037645A">
      <w:pPr>
        <w:pStyle w:val="PL"/>
        <w:rPr>
          <w:noProof w:val="0"/>
          <w:snapToGrid w:val="0"/>
          <w:lang w:val="es-ES" w:eastAsia="zh-CN"/>
          <w:rPrChange w:id="1036" w:author="Ericsson User" w:date="2025-08-14T17:33:00Z" w16du:dateUtc="2025-08-14T15:33:00Z">
            <w:rPr>
              <w:noProof w:val="0"/>
              <w:snapToGrid w:val="0"/>
              <w:lang w:eastAsia="zh-CN"/>
            </w:rPr>
          </w:rPrChange>
        </w:rPr>
      </w:pPr>
      <w:bookmarkStart w:id="1037" w:name="_Hlk513551051"/>
    </w:p>
    <w:p w14:paraId="543639B8" w14:textId="77777777" w:rsidR="0037645A" w:rsidRPr="004D6B0C" w:rsidRDefault="0037645A" w:rsidP="0037645A">
      <w:pPr>
        <w:pStyle w:val="PL"/>
        <w:rPr>
          <w:noProof w:val="0"/>
          <w:snapToGrid w:val="0"/>
          <w:lang w:val="es-ES" w:eastAsia="zh-CN"/>
          <w:rPrChange w:id="1038" w:author="Ericsson User" w:date="2025-08-14T17:33:00Z" w16du:dateUtc="2025-08-14T15:33:00Z">
            <w:rPr>
              <w:noProof w:val="0"/>
              <w:snapToGrid w:val="0"/>
              <w:lang w:eastAsia="zh-CN"/>
            </w:rPr>
          </w:rPrChange>
        </w:rPr>
      </w:pPr>
    </w:p>
    <w:p w14:paraId="3F512F05" w14:textId="77777777" w:rsidR="0037645A" w:rsidRPr="004D6B0C" w:rsidRDefault="0037645A" w:rsidP="0037645A">
      <w:pPr>
        <w:pStyle w:val="PL"/>
        <w:rPr>
          <w:snapToGrid w:val="0"/>
          <w:lang w:val="es-ES" w:eastAsia="ko-KR"/>
          <w:rPrChange w:id="1039" w:author="Ericsson User" w:date="2025-08-14T17:33:00Z" w16du:dateUtc="2025-08-14T15:33:00Z">
            <w:rPr>
              <w:snapToGrid w:val="0"/>
              <w:lang w:eastAsia="ko-KR"/>
            </w:rPr>
          </w:rPrChange>
        </w:rPr>
      </w:pPr>
      <w:bookmarkStart w:id="1040" w:name="_Hlk515442062"/>
      <w:r w:rsidRPr="004D6B0C">
        <w:rPr>
          <w:snapToGrid w:val="0"/>
          <w:lang w:val="es-ES"/>
          <w:rPrChange w:id="1041" w:author="Ericsson User" w:date="2025-08-14T17:33:00Z" w16du:dateUtc="2025-08-14T15:33:00Z">
            <w:rPr>
              <w:snapToGrid w:val="0"/>
            </w:rPr>
          </w:rPrChange>
        </w:rPr>
        <w:t>ServedCellInformation-E-UTRA ::= SEQUENCE {</w:t>
      </w:r>
    </w:p>
    <w:p w14:paraId="2885B13A" w14:textId="77777777" w:rsidR="0037645A" w:rsidRPr="004D6B0C" w:rsidRDefault="0037645A" w:rsidP="0037645A">
      <w:pPr>
        <w:pStyle w:val="PL"/>
        <w:rPr>
          <w:snapToGrid w:val="0"/>
          <w:lang w:val="es-ES"/>
          <w:rPrChange w:id="1042" w:author="Ericsson User" w:date="2025-08-14T17:33:00Z" w16du:dateUtc="2025-08-14T15:33:00Z">
            <w:rPr>
              <w:snapToGrid w:val="0"/>
            </w:rPr>
          </w:rPrChange>
        </w:rPr>
      </w:pPr>
      <w:r w:rsidRPr="004D6B0C">
        <w:rPr>
          <w:snapToGrid w:val="0"/>
          <w:lang w:val="es-ES"/>
          <w:rPrChange w:id="1043" w:author="Ericsson User" w:date="2025-08-14T17:33:00Z" w16du:dateUtc="2025-08-14T15:33:00Z">
            <w:rPr>
              <w:snapToGrid w:val="0"/>
            </w:rPr>
          </w:rPrChange>
        </w:rPr>
        <w:tab/>
        <w:t>e-utra-pci</w:t>
      </w:r>
      <w:r w:rsidRPr="004D6B0C">
        <w:rPr>
          <w:snapToGrid w:val="0"/>
          <w:lang w:val="es-ES"/>
          <w:rPrChange w:id="1044" w:author="Ericsson User" w:date="2025-08-14T17:33:00Z" w16du:dateUtc="2025-08-14T15:33:00Z">
            <w:rPr>
              <w:snapToGrid w:val="0"/>
            </w:rPr>
          </w:rPrChange>
        </w:rPr>
        <w:tab/>
      </w:r>
      <w:r w:rsidRPr="004D6B0C">
        <w:rPr>
          <w:snapToGrid w:val="0"/>
          <w:lang w:val="es-ES"/>
          <w:rPrChange w:id="1045" w:author="Ericsson User" w:date="2025-08-14T17:33:00Z" w16du:dateUtc="2025-08-14T15:33:00Z">
            <w:rPr>
              <w:snapToGrid w:val="0"/>
            </w:rPr>
          </w:rPrChange>
        </w:rPr>
        <w:tab/>
      </w:r>
      <w:r w:rsidRPr="004D6B0C">
        <w:rPr>
          <w:snapToGrid w:val="0"/>
          <w:lang w:val="es-ES"/>
          <w:rPrChange w:id="1046" w:author="Ericsson User" w:date="2025-08-14T17:33:00Z" w16du:dateUtc="2025-08-14T15:33:00Z">
            <w:rPr>
              <w:snapToGrid w:val="0"/>
            </w:rPr>
          </w:rPrChange>
        </w:rPr>
        <w:tab/>
      </w:r>
      <w:r w:rsidRPr="004D6B0C">
        <w:rPr>
          <w:snapToGrid w:val="0"/>
          <w:lang w:val="es-ES"/>
          <w:rPrChange w:id="1047" w:author="Ericsson User" w:date="2025-08-14T17:33:00Z" w16du:dateUtc="2025-08-14T15:33:00Z">
            <w:rPr>
              <w:snapToGrid w:val="0"/>
            </w:rPr>
          </w:rPrChange>
        </w:rPr>
        <w:tab/>
      </w:r>
      <w:r w:rsidRPr="004D6B0C">
        <w:rPr>
          <w:snapToGrid w:val="0"/>
          <w:lang w:val="es-ES"/>
          <w:rPrChange w:id="1048" w:author="Ericsson User" w:date="2025-08-14T17:33:00Z" w16du:dateUtc="2025-08-14T15:33:00Z">
            <w:rPr>
              <w:snapToGrid w:val="0"/>
            </w:rPr>
          </w:rPrChange>
        </w:rPr>
        <w:tab/>
      </w:r>
      <w:r w:rsidRPr="004D6B0C">
        <w:rPr>
          <w:snapToGrid w:val="0"/>
          <w:lang w:val="es-ES"/>
          <w:rPrChange w:id="1049" w:author="Ericsson User" w:date="2025-08-14T17:33:00Z" w16du:dateUtc="2025-08-14T15:33:00Z">
            <w:rPr>
              <w:snapToGrid w:val="0"/>
            </w:rPr>
          </w:rPrChange>
        </w:rPr>
        <w:tab/>
      </w:r>
      <w:r w:rsidRPr="004D6B0C">
        <w:rPr>
          <w:snapToGrid w:val="0"/>
          <w:lang w:val="es-ES"/>
          <w:rPrChange w:id="1050" w:author="Ericsson User" w:date="2025-08-14T17:33:00Z" w16du:dateUtc="2025-08-14T15:33:00Z">
            <w:rPr>
              <w:snapToGrid w:val="0"/>
            </w:rPr>
          </w:rPrChange>
        </w:rPr>
        <w:tab/>
      </w:r>
      <w:r w:rsidRPr="004D6B0C">
        <w:rPr>
          <w:snapToGrid w:val="0"/>
          <w:lang w:val="es-ES"/>
          <w:rPrChange w:id="1051" w:author="Ericsson User" w:date="2025-08-14T17:33:00Z" w16du:dateUtc="2025-08-14T15:33:00Z">
            <w:rPr>
              <w:snapToGrid w:val="0"/>
            </w:rPr>
          </w:rPrChange>
        </w:rPr>
        <w:tab/>
        <w:t>E-UTRAPCI,</w:t>
      </w:r>
    </w:p>
    <w:p w14:paraId="2BECD2D1" w14:textId="77777777" w:rsidR="0037645A" w:rsidRPr="004D6B0C" w:rsidRDefault="0037645A" w:rsidP="0037645A">
      <w:pPr>
        <w:pStyle w:val="PL"/>
        <w:rPr>
          <w:snapToGrid w:val="0"/>
          <w:lang w:val="es-ES"/>
          <w:rPrChange w:id="1052" w:author="Ericsson User" w:date="2025-08-14T17:33:00Z" w16du:dateUtc="2025-08-14T15:33:00Z">
            <w:rPr>
              <w:snapToGrid w:val="0"/>
            </w:rPr>
          </w:rPrChange>
        </w:rPr>
      </w:pPr>
      <w:r w:rsidRPr="004D6B0C">
        <w:rPr>
          <w:snapToGrid w:val="0"/>
          <w:lang w:val="es-ES"/>
          <w:rPrChange w:id="1053" w:author="Ericsson User" w:date="2025-08-14T17:33:00Z" w16du:dateUtc="2025-08-14T15:33:00Z">
            <w:rPr>
              <w:snapToGrid w:val="0"/>
            </w:rPr>
          </w:rPrChange>
        </w:rPr>
        <w:tab/>
        <w:t>e-utra-cgi</w:t>
      </w:r>
      <w:r w:rsidRPr="004D6B0C">
        <w:rPr>
          <w:snapToGrid w:val="0"/>
          <w:lang w:val="es-ES"/>
          <w:rPrChange w:id="1054" w:author="Ericsson User" w:date="2025-08-14T17:33:00Z" w16du:dateUtc="2025-08-14T15:33:00Z">
            <w:rPr>
              <w:snapToGrid w:val="0"/>
            </w:rPr>
          </w:rPrChange>
        </w:rPr>
        <w:tab/>
      </w:r>
      <w:r w:rsidRPr="004D6B0C">
        <w:rPr>
          <w:snapToGrid w:val="0"/>
          <w:lang w:val="es-ES"/>
          <w:rPrChange w:id="1055" w:author="Ericsson User" w:date="2025-08-14T17:33:00Z" w16du:dateUtc="2025-08-14T15:33:00Z">
            <w:rPr>
              <w:snapToGrid w:val="0"/>
            </w:rPr>
          </w:rPrChange>
        </w:rPr>
        <w:tab/>
      </w:r>
      <w:r w:rsidRPr="004D6B0C">
        <w:rPr>
          <w:snapToGrid w:val="0"/>
          <w:lang w:val="es-ES"/>
          <w:rPrChange w:id="1056" w:author="Ericsson User" w:date="2025-08-14T17:33:00Z" w16du:dateUtc="2025-08-14T15:33:00Z">
            <w:rPr>
              <w:snapToGrid w:val="0"/>
            </w:rPr>
          </w:rPrChange>
        </w:rPr>
        <w:tab/>
      </w:r>
      <w:r w:rsidRPr="004D6B0C">
        <w:rPr>
          <w:snapToGrid w:val="0"/>
          <w:lang w:val="es-ES"/>
          <w:rPrChange w:id="1057" w:author="Ericsson User" w:date="2025-08-14T17:33:00Z" w16du:dateUtc="2025-08-14T15:33:00Z">
            <w:rPr>
              <w:snapToGrid w:val="0"/>
            </w:rPr>
          </w:rPrChange>
        </w:rPr>
        <w:tab/>
      </w:r>
      <w:r w:rsidRPr="004D6B0C">
        <w:rPr>
          <w:snapToGrid w:val="0"/>
          <w:lang w:val="es-ES"/>
          <w:rPrChange w:id="1058" w:author="Ericsson User" w:date="2025-08-14T17:33:00Z" w16du:dateUtc="2025-08-14T15:33:00Z">
            <w:rPr>
              <w:snapToGrid w:val="0"/>
            </w:rPr>
          </w:rPrChange>
        </w:rPr>
        <w:tab/>
      </w:r>
      <w:r w:rsidRPr="004D6B0C">
        <w:rPr>
          <w:snapToGrid w:val="0"/>
          <w:lang w:val="es-ES"/>
          <w:rPrChange w:id="1059" w:author="Ericsson User" w:date="2025-08-14T17:33:00Z" w16du:dateUtc="2025-08-14T15:33:00Z">
            <w:rPr>
              <w:snapToGrid w:val="0"/>
            </w:rPr>
          </w:rPrChange>
        </w:rPr>
        <w:tab/>
      </w:r>
      <w:r w:rsidRPr="004D6B0C">
        <w:rPr>
          <w:snapToGrid w:val="0"/>
          <w:lang w:val="es-ES"/>
          <w:rPrChange w:id="1060" w:author="Ericsson User" w:date="2025-08-14T17:33:00Z" w16du:dateUtc="2025-08-14T15:33:00Z">
            <w:rPr>
              <w:snapToGrid w:val="0"/>
            </w:rPr>
          </w:rPrChange>
        </w:rPr>
        <w:tab/>
      </w:r>
      <w:r w:rsidRPr="004D6B0C">
        <w:rPr>
          <w:snapToGrid w:val="0"/>
          <w:lang w:val="es-ES"/>
          <w:rPrChange w:id="1061" w:author="Ericsson User" w:date="2025-08-14T17:33:00Z" w16du:dateUtc="2025-08-14T15:33:00Z">
            <w:rPr>
              <w:snapToGrid w:val="0"/>
            </w:rPr>
          </w:rPrChange>
        </w:rPr>
        <w:tab/>
        <w:t>E-UTRA-CGI,</w:t>
      </w:r>
    </w:p>
    <w:p w14:paraId="3760601D" w14:textId="77777777" w:rsidR="0037645A" w:rsidRDefault="0037645A" w:rsidP="0037645A">
      <w:pPr>
        <w:pStyle w:val="PL"/>
        <w:rPr>
          <w:snapToGrid w:val="0"/>
        </w:rPr>
      </w:pPr>
      <w:r w:rsidRPr="004D6B0C">
        <w:rPr>
          <w:snapToGrid w:val="0"/>
          <w:lang w:val="es-ES"/>
          <w:rPrChange w:id="1062" w:author="Ericsson User" w:date="2025-08-14T17:33:00Z" w16du:dateUtc="2025-08-14T15:33:00Z">
            <w:rPr>
              <w:snapToGrid w:val="0"/>
            </w:rPr>
          </w:rPrChange>
        </w:rPr>
        <w:tab/>
      </w:r>
      <w:r>
        <w:rPr>
          <w:snapToGrid w:val="0"/>
        </w:rPr>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0753F741" w14:textId="77777777" w:rsidR="0037645A" w:rsidRDefault="0037645A" w:rsidP="0037645A">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412D5D" w14:textId="77777777" w:rsidR="0037645A" w:rsidRDefault="0037645A" w:rsidP="0037645A">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4E761DD4" w14:textId="77777777" w:rsidR="0037645A" w:rsidRDefault="0037645A" w:rsidP="0037645A">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24632E13" w14:textId="77777777" w:rsidR="0037645A" w:rsidRDefault="0037645A" w:rsidP="0037645A">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EB6380" w14:textId="77777777" w:rsidR="0037645A" w:rsidRDefault="0037645A" w:rsidP="0037645A">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54DBBF" w14:textId="77777777" w:rsidR="0037645A" w:rsidRPr="004D6B0C" w:rsidRDefault="0037645A" w:rsidP="0037645A">
      <w:pPr>
        <w:pStyle w:val="PL"/>
        <w:rPr>
          <w:snapToGrid w:val="0"/>
          <w:lang w:val="es-ES"/>
          <w:rPrChange w:id="1063" w:author="Ericsson User" w:date="2025-08-14T17:33:00Z" w16du:dateUtc="2025-08-14T15:33:00Z">
            <w:rPr>
              <w:snapToGrid w:val="0"/>
            </w:rPr>
          </w:rPrChange>
        </w:rPr>
      </w:pPr>
      <w:r>
        <w:rPr>
          <w:snapToGrid w:val="0"/>
        </w:rPr>
        <w:tab/>
      </w:r>
      <w:r w:rsidRPr="004D6B0C">
        <w:rPr>
          <w:snapToGrid w:val="0"/>
          <w:lang w:val="es-ES"/>
          <w:rPrChange w:id="1064" w:author="Ericsson User" w:date="2025-08-14T17:33:00Z" w16du:dateUtc="2025-08-14T15:33:00Z">
            <w:rPr>
              <w:snapToGrid w:val="0"/>
            </w:rPr>
          </w:rPrChange>
        </w:rPr>
        <w:t>mBSFNsubframeInfo</w:t>
      </w:r>
      <w:r w:rsidRPr="004D6B0C">
        <w:rPr>
          <w:snapToGrid w:val="0"/>
          <w:lang w:val="es-ES"/>
          <w:rPrChange w:id="1065" w:author="Ericsson User" w:date="2025-08-14T17:33:00Z" w16du:dateUtc="2025-08-14T15:33:00Z">
            <w:rPr>
              <w:snapToGrid w:val="0"/>
            </w:rPr>
          </w:rPrChange>
        </w:rPr>
        <w:tab/>
      </w:r>
      <w:r w:rsidRPr="004D6B0C">
        <w:rPr>
          <w:snapToGrid w:val="0"/>
          <w:lang w:val="es-ES"/>
          <w:rPrChange w:id="1066" w:author="Ericsson User" w:date="2025-08-14T17:33:00Z" w16du:dateUtc="2025-08-14T15:33:00Z">
            <w:rPr>
              <w:snapToGrid w:val="0"/>
            </w:rPr>
          </w:rPrChange>
        </w:rPr>
        <w:tab/>
      </w:r>
      <w:r w:rsidRPr="004D6B0C">
        <w:rPr>
          <w:snapToGrid w:val="0"/>
          <w:lang w:val="es-ES"/>
          <w:rPrChange w:id="1067" w:author="Ericsson User" w:date="2025-08-14T17:33:00Z" w16du:dateUtc="2025-08-14T15:33:00Z">
            <w:rPr>
              <w:snapToGrid w:val="0"/>
            </w:rPr>
          </w:rPrChange>
        </w:rPr>
        <w:tab/>
      </w:r>
      <w:r w:rsidRPr="004D6B0C">
        <w:rPr>
          <w:snapToGrid w:val="0"/>
          <w:lang w:val="es-ES"/>
          <w:rPrChange w:id="1068" w:author="Ericsson User" w:date="2025-08-14T17:33:00Z" w16du:dateUtc="2025-08-14T15:33:00Z">
            <w:rPr>
              <w:snapToGrid w:val="0"/>
            </w:rPr>
          </w:rPrChange>
        </w:rPr>
        <w:tab/>
      </w:r>
      <w:r w:rsidRPr="004D6B0C">
        <w:rPr>
          <w:snapToGrid w:val="0"/>
          <w:lang w:val="es-ES"/>
          <w:rPrChange w:id="1069" w:author="Ericsson User" w:date="2025-08-14T17:33:00Z" w16du:dateUtc="2025-08-14T15:33:00Z">
            <w:rPr>
              <w:snapToGrid w:val="0"/>
            </w:rPr>
          </w:rPrChange>
        </w:rPr>
        <w:tab/>
      </w:r>
      <w:r w:rsidRPr="004D6B0C">
        <w:rPr>
          <w:snapToGrid w:val="0"/>
          <w:lang w:val="es-ES"/>
          <w:rPrChange w:id="1070" w:author="Ericsson User" w:date="2025-08-14T17:33:00Z" w16du:dateUtc="2025-08-14T15:33:00Z">
            <w:rPr>
              <w:snapToGrid w:val="0"/>
            </w:rPr>
          </w:rPrChange>
        </w:rPr>
        <w:tab/>
        <w:t>MBSFNSubframeInfo-E-UTRA</w:t>
      </w:r>
      <w:r w:rsidRPr="004D6B0C">
        <w:rPr>
          <w:snapToGrid w:val="0"/>
          <w:lang w:val="es-ES"/>
          <w:rPrChange w:id="1071" w:author="Ericsson User" w:date="2025-08-14T17:33:00Z" w16du:dateUtc="2025-08-14T15:33:00Z">
            <w:rPr>
              <w:snapToGrid w:val="0"/>
            </w:rPr>
          </w:rPrChange>
        </w:rPr>
        <w:tab/>
      </w:r>
      <w:r w:rsidRPr="004D6B0C">
        <w:rPr>
          <w:snapToGrid w:val="0"/>
          <w:lang w:val="es-ES"/>
          <w:rPrChange w:id="1072" w:author="Ericsson User" w:date="2025-08-14T17:33:00Z" w16du:dateUtc="2025-08-14T15:33:00Z">
            <w:rPr>
              <w:snapToGrid w:val="0"/>
            </w:rPr>
          </w:rPrChange>
        </w:rPr>
        <w:tab/>
      </w:r>
      <w:r w:rsidRPr="004D6B0C">
        <w:rPr>
          <w:snapToGrid w:val="0"/>
          <w:lang w:val="es-ES"/>
          <w:rPrChange w:id="1073" w:author="Ericsson User" w:date="2025-08-14T17:33:00Z" w16du:dateUtc="2025-08-14T15:33:00Z">
            <w:rPr>
              <w:snapToGrid w:val="0"/>
            </w:rPr>
          </w:rPrChange>
        </w:rPr>
        <w:tab/>
      </w:r>
      <w:r w:rsidRPr="004D6B0C">
        <w:rPr>
          <w:snapToGrid w:val="0"/>
          <w:lang w:val="es-ES"/>
          <w:rPrChange w:id="1074" w:author="Ericsson User" w:date="2025-08-14T17:33:00Z" w16du:dateUtc="2025-08-14T15:33:00Z">
            <w:rPr>
              <w:snapToGrid w:val="0"/>
            </w:rPr>
          </w:rPrChange>
        </w:rPr>
        <w:tab/>
      </w:r>
      <w:r w:rsidRPr="004D6B0C">
        <w:rPr>
          <w:snapToGrid w:val="0"/>
          <w:lang w:val="es-ES"/>
          <w:rPrChange w:id="1075" w:author="Ericsson User" w:date="2025-08-14T17:33:00Z" w16du:dateUtc="2025-08-14T15:33:00Z">
            <w:rPr>
              <w:snapToGrid w:val="0"/>
            </w:rPr>
          </w:rPrChange>
        </w:rPr>
        <w:tab/>
      </w:r>
      <w:r w:rsidRPr="004D6B0C">
        <w:rPr>
          <w:snapToGrid w:val="0"/>
          <w:lang w:val="es-ES"/>
          <w:rPrChange w:id="1076" w:author="Ericsson User" w:date="2025-08-14T17:33:00Z" w16du:dateUtc="2025-08-14T15:33:00Z">
            <w:rPr>
              <w:snapToGrid w:val="0"/>
            </w:rPr>
          </w:rPrChange>
        </w:rPr>
        <w:tab/>
      </w:r>
      <w:r w:rsidRPr="004D6B0C">
        <w:rPr>
          <w:snapToGrid w:val="0"/>
          <w:lang w:val="es-ES"/>
          <w:rPrChange w:id="1077" w:author="Ericsson User" w:date="2025-08-14T17:33:00Z" w16du:dateUtc="2025-08-14T15:33:00Z">
            <w:rPr>
              <w:snapToGrid w:val="0"/>
            </w:rPr>
          </w:rPrChange>
        </w:rPr>
        <w:tab/>
      </w:r>
      <w:r w:rsidRPr="004D6B0C">
        <w:rPr>
          <w:snapToGrid w:val="0"/>
          <w:lang w:val="es-ES"/>
          <w:rPrChange w:id="1078" w:author="Ericsson User" w:date="2025-08-14T17:33:00Z" w16du:dateUtc="2025-08-14T15:33:00Z">
            <w:rPr>
              <w:snapToGrid w:val="0"/>
            </w:rPr>
          </w:rPrChange>
        </w:rPr>
        <w:tab/>
      </w:r>
      <w:r w:rsidRPr="004D6B0C">
        <w:rPr>
          <w:snapToGrid w:val="0"/>
          <w:lang w:val="es-ES"/>
          <w:rPrChange w:id="1079" w:author="Ericsson User" w:date="2025-08-14T17:33:00Z" w16du:dateUtc="2025-08-14T15:33:00Z">
            <w:rPr>
              <w:snapToGrid w:val="0"/>
            </w:rPr>
          </w:rPrChange>
        </w:rPr>
        <w:tab/>
      </w:r>
      <w:r w:rsidRPr="004D6B0C">
        <w:rPr>
          <w:snapToGrid w:val="0"/>
          <w:lang w:val="es-ES"/>
          <w:rPrChange w:id="1080" w:author="Ericsson User" w:date="2025-08-14T17:33:00Z" w16du:dateUtc="2025-08-14T15:33:00Z">
            <w:rPr>
              <w:snapToGrid w:val="0"/>
            </w:rPr>
          </w:rPrChange>
        </w:rPr>
        <w:tab/>
      </w:r>
      <w:r w:rsidRPr="004D6B0C">
        <w:rPr>
          <w:snapToGrid w:val="0"/>
          <w:lang w:val="es-ES"/>
          <w:rPrChange w:id="1081" w:author="Ericsson User" w:date="2025-08-14T17:33:00Z" w16du:dateUtc="2025-08-14T15:33:00Z">
            <w:rPr>
              <w:snapToGrid w:val="0"/>
            </w:rPr>
          </w:rPrChange>
        </w:rPr>
        <w:tab/>
      </w:r>
      <w:r w:rsidRPr="004D6B0C">
        <w:rPr>
          <w:snapToGrid w:val="0"/>
          <w:lang w:val="es-ES"/>
          <w:rPrChange w:id="1082" w:author="Ericsson User" w:date="2025-08-14T17:33:00Z" w16du:dateUtc="2025-08-14T15:33:00Z">
            <w:rPr>
              <w:snapToGrid w:val="0"/>
            </w:rPr>
          </w:rPrChange>
        </w:rPr>
        <w:tab/>
      </w:r>
      <w:r w:rsidRPr="004D6B0C">
        <w:rPr>
          <w:snapToGrid w:val="0"/>
          <w:lang w:val="es-ES"/>
          <w:rPrChange w:id="1083" w:author="Ericsson User" w:date="2025-08-14T17:33:00Z" w16du:dateUtc="2025-08-14T15:33:00Z">
            <w:rPr>
              <w:snapToGrid w:val="0"/>
            </w:rPr>
          </w:rPrChange>
        </w:rPr>
        <w:tab/>
      </w:r>
      <w:r w:rsidRPr="004D6B0C">
        <w:rPr>
          <w:snapToGrid w:val="0"/>
          <w:lang w:val="es-ES"/>
          <w:rPrChange w:id="1084" w:author="Ericsson User" w:date="2025-08-14T17:33:00Z" w16du:dateUtc="2025-08-14T15:33:00Z">
            <w:rPr>
              <w:snapToGrid w:val="0"/>
            </w:rPr>
          </w:rPrChange>
        </w:rPr>
        <w:tab/>
      </w:r>
      <w:r w:rsidRPr="004D6B0C">
        <w:rPr>
          <w:snapToGrid w:val="0"/>
          <w:lang w:val="es-ES"/>
          <w:rPrChange w:id="1085" w:author="Ericsson User" w:date="2025-08-14T17:33:00Z" w16du:dateUtc="2025-08-14T15:33:00Z">
            <w:rPr>
              <w:snapToGrid w:val="0"/>
            </w:rPr>
          </w:rPrChange>
        </w:rPr>
        <w:tab/>
      </w:r>
      <w:r w:rsidRPr="004D6B0C">
        <w:rPr>
          <w:snapToGrid w:val="0"/>
          <w:lang w:val="es-ES"/>
          <w:rPrChange w:id="1086" w:author="Ericsson User" w:date="2025-08-14T17:33:00Z" w16du:dateUtc="2025-08-14T15:33:00Z">
            <w:rPr>
              <w:snapToGrid w:val="0"/>
            </w:rPr>
          </w:rPrChange>
        </w:rPr>
        <w:tab/>
        <w:t>OPTIONAL,</w:t>
      </w:r>
    </w:p>
    <w:p w14:paraId="327F1BB5" w14:textId="77777777" w:rsidR="0037645A" w:rsidRDefault="0037645A" w:rsidP="0037645A">
      <w:pPr>
        <w:pStyle w:val="PL"/>
        <w:rPr>
          <w:snapToGrid w:val="0"/>
        </w:rPr>
      </w:pPr>
      <w:r w:rsidRPr="004D6B0C">
        <w:rPr>
          <w:snapToGrid w:val="0"/>
          <w:lang w:val="es-ES"/>
          <w:rPrChange w:id="1087" w:author="Ericsson User" w:date="2025-08-14T17:33:00Z" w16du:dateUtc="2025-08-14T15:33:00Z">
            <w:rPr>
              <w:snapToGrid w:val="0"/>
            </w:rPr>
          </w:rPrChange>
        </w:rPr>
        <w:tab/>
      </w:r>
      <w:r>
        <w:rPr>
          <w:snapToGrid w:val="0"/>
        </w:rPr>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5156C91E" w14:textId="77777777" w:rsidR="0037645A" w:rsidRDefault="0037645A" w:rsidP="0037645A">
      <w:pPr>
        <w:pStyle w:val="PL"/>
        <w:rPr>
          <w:snapToGrid w:val="0"/>
        </w:rPr>
      </w:pPr>
      <w:r>
        <w:rPr>
          <w:snapToGrid w:val="0"/>
        </w:rPr>
        <w:lastRenderedPageBreak/>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6E5FFD" w14:textId="77777777" w:rsidR="0037645A" w:rsidRDefault="0037645A" w:rsidP="0037645A">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652973" w14:textId="77777777" w:rsidR="0037645A" w:rsidRDefault="0037645A" w:rsidP="0037645A">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F417FD"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40491E60" w14:textId="77777777" w:rsidR="0037645A" w:rsidRDefault="0037645A" w:rsidP="0037645A">
      <w:pPr>
        <w:pStyle w:val="PL"/>
        <w:rPr>
          <w:noProof w:val="0"/>
          <w:snapToGrid w:val="0"/>
          <w:lang w:val="fr-FR" w:eastAsia="zh-CN"/>
        </w:rPr>
      </w:pPr>
      <w:r>
        <w:rPr>
          <w:noProof w:val="0"/>
          <w:snapToGrid w:val="0"/>
          <w:lang w:val="fr-FR" w:eastAsia="zh-CN"/>
        </w:rPr>
        <w:tab/>
        <w:t>...</w:t>
      </w:r>
    </w:p>
    <w:p w14:paraId="501F1E11" w14:textId="77777777" w:rsidR="0037645A" w:rsidRDefault="0037645A" w:rsidP="0037645A">
      <w:pPr>
        <w:pStyle w:val="PL"/>
        <w:rPr>
          <w:noProof w:val="0"/>
          <w:snapToGrid w:val="0"/>
          <w:lang w:val="fr-FR" w:eastAsia="zh-CN"/>
        </w:rPr>
      </w:pPr>
      <w:r>
        <w:rPr>
          <w:noProof w:val="0"/>
          <w:snapToGrid w:val="0"/>
          <w:lang w:val="fr-FR" w:eastAsia="zh-CN"/>
        </w:rPr>
        <w:t>}</w:t>
      </w:r>
    </w:p>
    <w:p w14:paraId="54D1602B" w14:textId="77777777" w:rsidR="0037645A" w:rsidRDefault="0037645A" w:rsidP="0037645A">
      <w:pPr>
        <w:pStyle w:val="PL"/>
        <w:rPr>
          <w:noProof w:val="0"/>
          <w:snapToGrid w:val="0"/>
          <w:lang w:val="fr-FR" w:eastAsia="zh-CN"/>
        </w:rPr>
      </w:pPr>
    </w:p>
    <w:p w14:paraId="7F634455" w14:textId="77777777" w:rsidR="0037645A" w:rsidRDefault="0037645A" w:rsidP="0037645A">
      <w:pPr>
        <w:pStyle w:val="PL"/>
        <w:rPr>
          <w:noProof w:val="0"/>
          <w:snapToGrid w:val="0"/>
          <w:lang w:val="fr-FR" w:eastAsia="zh-CN"/>
        </w:rPr>
      </w:pPr>
      <w:r>
        <w:rPr>
          <w:snapToGrid w:val="0"/>
          <w:lang w:val="fr-FR"/>
        </w:rPr>
        <w:t>ServedCellInformation-E-UTRA</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1E41749B" w14:textId="77777777" w:rsidR="0037645A" w:rsidRDefault="0037645A" w:rsidP="0037645A">
      <w:pPr>
        <w:pStyle w:val="PL"/>
        <w:rPr>
          <w:snapToGrid w:val="0"/>
          <w:lang w:val="fr-FR" w:eastAsia="zh-CN"/>
        </w:rPr>
      </w:pPr>
      <w:r>
        <w:rPr>
          <w:noProof w:val="0"/>
          <w:snapToGrid w:val="0"/>
          <w:lang w:val="fr-FR" w:eastAsia="zh-CN"/>
        </w:rPr>
        <w:tab/>
        <w:t>{ ID id-BPLMN-ID-Info-EUTRA</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BPLMN-ID-Info-EUTRA</w:t>
      </w:r>
      <w:r>
        <w:rPr>
          <w:noProof w:val="0"/>
          <w:snapToGrid w:val="0"/>
          <w:lang w:val="fr-FR" w:eastAsia="zh-CN"/>
        </w:rPr>
        <w:tab/>
      </w:r>
      <w:r>
        <w:rPr>
          <w:noProof w:val="0"/>
          <w:snapToGrid w:val="0"/>
          <w:lang w:val="fr-FR" w:eastAsia="zh-CN"/>
        </w:rPr>
        <w:tab/>
        <w:t xml:space="preserve">PRESENCE </w:t>
      </w:r>
      <w:proofErr w:type="spellStart"/>
      <w:r>
        <w:rPr>
          <w:noProof w:val="0"/>
          <w:snapToGrid w:val="0"/>
          <w:lang w:val="fr-FR" w:eastAsia="zh-CN"/>
        </w:rPr>
        <w:t>optional</w:t>
      </w:r>
      <w:proofErr w:type="spellEnd"/>
      <w:r>
        <w:rPr>
          <w:noProof w:val="0"/>
          <w:snapToGrid w:val="0"/>
          <w:lang w:val="fr-FR" w:eastAsia="zh-CN"/>
        </w:rPr>
        <w:t xml:space="preserve"> }</w:t>
      </w:r>
      <w:r>
        <w:rPr>
          <w:snapToGrid w:val="0"/>
          <w:lang w:val="fr-FR"/>
        </w:rPr>
        <w:t>|</w:t>
      </w:r>
    </w:p>
    <w:p w14:paraId="50231E5F" w14:textId="77777777" w:rsidR="0037645A" w:rsidRDefault="0037645A" w:rsidP="0037645A">
      <w:pPr>
        <w:pStyle w:val="PL"/>
        <w:rPr>
          <w:noProof w:val="0"/>
          <w:snapToGrid w:val="0"/>
          <w:lang w:val="fr-FR" w:eastAsia="zh-CN"/>
        </w:rPr>
      </w:pPr>
      <w:bookmarkStart w:id="1088" w:name="MCCQCTEMPBM_00000351"/>
      <w:r>
        <w:rPr>
          <w:rFonts w:eastAsia="DengXian"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DengXian"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bookmarkEnd w:id="1088"/>
      <w:r>
        <w:rPr>
          <w:noProof w:val="0"/>
          <w:snapToGrid w:val="0"/>
          <w:lang w:val="fr-FR" w:eastAsia="zh-CN"/>
        </w:rPr>
        <w:t>,</w:t>
      </w:r>
    </w:p>
    <w:p w14:paraId="6E5107F6" w14:textId="77777777" w:rsidR="0037645A" w:rsidRDefault="0037645A" w:rsidP="0037645A">
      <w:pPr>
        <w:pStyle w:val="PL"/>
        <w:rPr>
          <w:noProof w:val="0"/>
          <w:snapToGrid w:val="0"/>
          <w:lang w:val="fr-FR" w:eastAsia="zh-CN"/>
        </w:rPr>
      </w:pPr>
      <w:r>
        <w:rPr>
          <w:noProof w:val="0"/>
          <w:snapToGrid w:val="0"/>
          <w:lang w:val="fr-FR" w:eastAsia="zh-CN"/>
        </w:rPr>
        <w:tab/>
        <w:t>...</w:t>
      </w:r>
    </w:p>
    <w:p w14:paraId="35AB6653" w14:textId="77777777" w:rsidR="0037645A" w:rsidRDefault="0037645A" w:rsidP="0037645A">
      <w:pPr>
        <w:pStyle w:val="PL"/>
        <w:rPr>
          <w:noProof w:val="0"/>
          <w:snapToGrid w:val="0"/>
          <w:lang w:val="fr-FR" w:eastAsia="zh-CN"/>
        </w:rPr>
      </w:pPr>
      <w:r>
        <w:rPr>
          <w:noProof w:val="0"/>
          <w:snapToGrid w:val="0"/>
          <w:lang w:val="fr-FR" w:eastAsia="zh-CN"/>
        </w:rPr>
        <w:t>}</w:t>
      </w:r>
    </w:p>
    <w:p w14:paraId="0B813EAB" w14:textId="77777777" w:rsidR="0037645A" w:rsidRDefault="0037645A" w:rsidP="0037645A">
      <w:pPr>
        <w:pStyle w:val="PL"/>
        <w:rPr>
          <w:noProof w:val="0"/>
          <w:snapToGrid w:val="0"/>
          <w:lang w:val="fr-FR" w:eastAsia="zh-CN"/>
        </w:rPr>
      </w:pPr>
    </w:p>
    <w:p w14:paraId="784DE8A8" w14:textId="77777777" w:rsidR="0037645A" w:rsidRDefault="0037645A" w:rsidP="0037645A">
      <w:pPr>
        <w:pStyle w:val="PL"/>
        <w:rPr>
          <w:noProof w:val="0"/>
          <w:snapToGrid w:val="0"/>
          <w:lang w:val="fr-FR" w:eastAsia="zh-CN"/>
        </w:rPr>
      </w:pPr>
    </w:p>
    <w:p w14:paraId="5FE35A42" w14:textId="77777777" w:rsidR="0037645A" w:rsidRDefault="0037645A" w:rsidP="0037645A">
      <w:pPr>
        <w:pStyle w:val="PL"/>
        <w:rPr>
          <w:snapToGrid w:val="0"/>
          <w:lang w:val="fr-FR" w:eastAsia="ko-KR"/>
        </w:rPr>
      </w:pPr>
      <w:r>
        <w:rPr>
          <w:snapToGrid w:val="0"/>
          <w:lang w:val="fr-FR"/>
        </w:rPr>
        <w:t>ServedCellInformation-E-UTRA-perBPLMN ::= SEQUENCE {</w:t>
      </w:r>
    </w:p>
    <w:p w14:paraId="300A7F1A" w14:textId="77777777" w:rsidR="0037645A" w:rsidRDefault="0037645A" w:rsidP="0037645A">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1DBADC38" w14:textId="77777777" w:rsidR="0037645A" w:rsidRDefault="0037645A" w:rsidP="0037645A">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-E-UTRA-perBPLMN</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249F06AB" w14:textId="77777777" w:rsidR="0037645A" w:rsidRDefault="0037645A" w:rsidP="0037645A">
      <w:pPr>
        <w:pStyle w:val="PL"/>
        <w:rPr>
          <w:noProof w:val="0"/>
          <w:snapToGrid w:val="0"/>
          <w:lang w:val="fr-FR" w:eastAsia="zh-CN"/>
        </w:rPr>
      </w:pPr>
      <w:r>
        <w:rPr>
          <w:noProof w:val="0"/>
          <w:snapToGrid w:val="0"/>
          <w:lang w:val="fr-FR" w:eastAsia="zh-CN"/>
        </w:rPr>
        <w:tab/>
        <w:t>...</w:t>
      </w:r>
    </w:p>
    <w:p w14:paraId="03CF9C0D" w14:textId="77777777" w:rsidR="0037645A" w:rsidRDefault="0037645A" w:rsidP="0037645A">
      <w:pPr>
        <w:pStyle w:val="PL"/>
        <w:rPr>
          <w:noProof w:val="0"/>
          <w:snapToGrid w:val="0"/>
          <w:lang w:val="fr-FR" w:eastAsia="zh-CN"/>
        </w:rPr>
      </w:pPr>
      <w:r>
        <w:rPr>
          <w:noProof w:val="0"/>
          <w:snapToGrid w:val="0"/>
          <w:lang w:val="fr-FR" w:eastAsia="zh-CN"/>
        </w:rPr>
        <w:t>}</w:t>
      </w:r>
    </w:p>
    <w:p w14:paraId="4EA24E9A" w14:textId="77777777" w:rsidR="0037645A" w:rsidRDefault="0037645A" w:rsidP="0037645A">
      <w:pPr>
        <w:pStyle w:val="PL"/>
        <w:rPr>
          <w:noProof w:val="0"/>
          <w:snapToGrid w:val="0"/>
          <w:lang w:val="fr-FR" w:eastAsia="zh-CN"/>
        </w:rPr>
      </w:pPr>
    </w:p>
    <w:p w14:paraId="43AE4668" w14:textId="77777777" w:rsidR="0037645A" w:rsidRDefault="0037645A" w:rsidP="0037645A">
      <w:pPr>
        <w:pStyle w:val="PL"/>
        <w:rPr>
          <w:noProof w:val="0"/>
          <w:snapToGrid w:val="0"/>
          <w:lang w:val="fr-FR" w:eastAsia="zh-CN"/>
        </w:rPr>
      </w:pPr>
      <w:r>
        <w:rPr>
          <w:snapToGrid w:val="0"/>
          <w:lang w:val="fr-FR"/>
        </w:rPr>
        <w:t>ServedCellInformation-E-UTRA-perBPLMN</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0FCFE32B" w14:textId="77777777" w:rsidR="0037645A" w:rsidRDefault="0037645A" w:rsidP="0037645A">
      <w:pPr>
        <w:pStyle w:val="PL"/>
        <w:rPr>
          <w:noProof w:val="0"/>
          <w:snapToGrid w:val="0"/>
          <w:lang w:val="fr-FR" w:eastAsia="zh-CN"/>
        </w:rPr>
      </w:pPr>
      <w:r>
        <w:rPr>
          <w:noProof w:val="0"/>
          <w:snapToGrid w:val="0"/>
          <w:lang w:val="fr-FR" w:eastAsia="zh-CN"/>
        </w:rPr>
        <w:tab/>
        <w:t>...</w:t>
      </w:r>
    </w:p>
    <w:p w14:paraId="354AA4DD" w14:textId="77777777" w:rsidR="0037645A" w:rsidRDefault="0037645A" w:rsidP="0037645A">
      <w:pPr>
        <w:pStyle w:val="PL"/>
        <w:rPr>
          <w:noProof w:val="0"/>
          <w:snapToGrid w:val="0"/>
          <w:lang w:val="fr-FR" w:eastAsia="zh-CN"/>
        </w:rPr>
      </w:pPr>
      <w:r>
        <w:rPr>
          <w:noProof w:val="0"/>
          <w:snapToGrid w:val="0"/>
          <w:lang w:val="fr-FR" w:eastAsia="zh-CN"/>
        </w:rPr>
        <w:t>}</w:t>
      </w:r>
    </w:p>
    <w:p w14:paraId="0BA38DA0" w14:textId="77777777" w:rsidR="0037645A" w:rsidRDefault="0037645A" w:rsidP="0037645A">
      <w:pPr>
        <w:pStyle w:val="PL"/>
        <w:rPr>
          <w:noProof w:val="0"/>
          <w:snapToGrid w:val="0"/>
          <w:lang w:val="fr-FR" w:eastAsia="zh-CN"/>
        </w:rPr>
      </w:pPr>
    </w:p>
    <w:p w14:paraId="1C7CF6B6" w14:textId="77777777" w:rsidR="0037645A" w:rsidRDefault="0037645A" w:rsidP="0037645A">
      <w:pPr>
        <w:pStyle w:val="PL"/>
        <w:rPr>
          <w:noProof w:val="0"/>
          <w:snapToGrid w:val="0"/>
          <w:lang w:val="fr-FR" w:eastAsia="zh-CN"/>
        </w:rPr>
      </w:pPr>
    </w:p>
    <w:p w14:paraId="011177D1" w14:textId="77777777" w:rsidR="0037645A" w:rsidRDefault="0037645A" w:rsidP="0037645A">
      <w:pPr>
        <w:pStyle w:val="PL"/>
        <w:rPr>
          <w:snapToGrid w:val="0"/>
          <w:lang w:val="fr-FR" w:eastAsia="ko-KR"/>
        </w:rPr>
      </w:pPr>
      <w:r>
        <w:rPr>
          <w:snapToGrid w:val="0"/>
          <w:lang w:val="fr-FR"/>
        </w:rPr>
        <w:t>ServedCellInformation-E-UTRA-ModeInfo ::= CHOICE {</w:t>
      </w:r>
    </w:p>
    <w:p w14:paraId="162E3C49" w14:textId="77777777" w:rsidR="0037645A" w:rsidRDefault="0037645A" w:rsidP="0037645A">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06CB6835" w14:textId="77777777" w:rsidR="0037645A" w:rsidRDefault="0037645A" w:rsidP="0037645A">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44697443" w14:textId="77777777" w:rsidR="0037645A" w:rsidRDefault="0037645A" w:rsidP="0037645A">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1C9DF69C" w14:textId="77777777" w:rsidR="0037645A" w:rsidRDefault="0037645A" w:rsidP="0037645A">
      <w:pPr>
        <w:pStyle w:val="PL"/>
        <w:rPr>
          <w:snapToGrid w:val="0"/>
          <w:lang w:val="fr-FR"/>
        </w:rPr>
      </w:pPr>
      <w:r>
        <w:rPr>
          <w:snapToGrid w:val="0"/>
          <w:lang w:val="fr-FR"/>
        </w:rPr>
        <w:t>}</w:t>
      </w:r>
    </w:p>
    <w:p w14:paraId="730A8CBF" w14:textId="77777777" w:rsidR="0037645A" w:rsidRDefault="0037645A" w:rsidP="0037645A">
      <w:pPr>
        <w:pStyle w:val="PL"/>
        <w:rPr>
          <w:snapToGrid w:val="0"/>
          <w:lang w:val="fr-FR"/>
        </w:rPr>
      </w:pPr>
    </w:p>
    <w:p w14:paraId="76C65F90" w14:textId="77777777" w:rsidR="0037645A" w:rsidRDefault="0037645A" w:rsidP="0037645A">
      <w:pPr>
        <w:pStyle w:val="PL"/>
        <w:rPr>
          <w:snapToGrid w:val="0"/>
          <w:lang w:val="fr-FR"/>
        </w:rPr>
      </w:pPr>
      <w:r>
        <w:rPr>
          <w:snapToGrid w:val="0"/>
          <w:lang w:val="fr-FR"/>
        </w:rPr>
        <w:t>ServedCellInformation-E-UTRA-ModeInfo-ExtIEs XNAP-PROTOCOL-IES ::= {</w:t>
      </w:r>
    </w:p>
    <w:p w14:paraId="334D11F9" w14:textId="77777777" w:rsidR="0037645A" w:rsidRDefault="0037645A" w:rsidP="0037645A">
      <w:pPr>
        <w:pStyle w:val="PL"/>
        <w:rPr>
          <w:snapToGrid w:val="0"/>
          <w:lang w:val="fr-FR"/>
        </w:rPr>
      </w:pPr>
      <w:r>
        <w:rPr>
          <w:snapToGrid w:val="0"/>
          <w:lang w:val="fr-FR"/>
        </w:rPr>
        <w:tab/>
        <w:t>...</w:t>
      </w:r>
    </w:p>
    <w:p w14:paraId="2EB73E45" w14:textId="77777777" w:rsidR="0037645A" w:rsidRDefault="0037645A" w:rsidP="0037645A">
      <w:pPr>
        <w:pStyle w:val="PL"/>
        <w:rPr>
          <w:snapToGrid w:val="0"/>
          <w:lang w:val="fr-FR"/>
        </w:rPr>
      </w:pPr>
      <w:r>
        <w:rPr>
          <w:snapToGrid w:val="0"/>
          <w:lang w:val="fr-FR"/>
        </w:rPr>
        <w:t>}</w:t>
      </w:r>
    </w:p>
    <w:p w14:paraId="46DCBB7A" w14:textId="77777777" w:rsidR="0037645A" w:rsidRDefault="0037645A" w:rsidP="0037645A">
      <w:pPr>
        <w:pStyle w:val="PL"/>
        <w:rPr>
          <w:noProof w:val="0"/>
          <w:snapToGrid w:val="0"/>
          <w:lang w:val="fr-FR" w:eastAsia="zh-CN"/>
        </w:rPr>
      </w:pPr>
    </w:p>
    <w:p w14:paraId="1D110C11" w14:textId="77777777" w:rsidR="0037645A" w:rsidRDefault="0037645A" w:rsidP="0037645A">
      <w:pPr>
        <w:pStyle w:val="PL"/>
        <w:rPr>
          <w:noProof w:val="0"/>
          <w:snapToGrid w:val="0"/>
          <w:lang w:val="fr-FR" w:eastAsia="zh-CN"/>
        </w:rPr>
      </w:pPr>
    </w:p>
    <w:p w14:paraId="3208AC5D" w14:textId="77777777" w:rsidR="0037645A" w:rsidRDefault="0037645A" w:rsidP="0037645A">
      <w:pPr>
        <w:pStyle w:val="PL"/>
        <w:rPr>
          <w:snapToGrid w:val="0"/>
          <w:lang w:val="fr-FR" w:eastAsia="ko-KR"/>
        </w:rPr>
      </w:pPr>
      <w:r>
        <w:rPr>
          <w:snapToGrid w:val="0"/>
          <w:lang w:val="fr-FR"/>
        </w:rPr>
        <w:t>ServedCellInformation-E-UTRA-FDDInfo ::= SEQUENCE {</w:t>
      </w:r>
    </w:p>
    <w:p w14:paraId="11C92A81" w14:textId="77777777" w:rsidR="0037645A" w:rsidRDefault="0037645A" w:rsidP="0037645A">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6D704B9C" w14:textId="77777777" w:rsidR="0037645A" w:rsidRDefault="0037645A" w:rsidP="0037645A">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08119B15" w14:textId="77777777" w:rsidR="0037645A" w:rsidRPr="004D6B0C" w:rsidRDefault="0037645A" w:rsidP="0037645A">
      <w:pPr>
        <w:pStyle w:val="PL"/>
        <w:rPr>
          <w:snapToGrid w:val="0"/>
          <w:lang w:val="es-ES"/>
          <w:rPrChange w:id="1089" w:author="Ericsson User" w:date="2025-08-14T17:33:00Z" w16du:dateUtc="2025-08-14T15:33:00Z">
            <w:rPr>
              <w:snapToGrid w:val="0"/>
            </w:rPr>
          </w:rPrChange>
        </w:rPr>
      </w:pPr>
      <w:r>
        <w:rPr>
          <w:snapToGrid w:val="0"/>
          <w:lang w:val="fr-FR"/>
        </w:rPr>
        <w:tab/>
      </w:r>
      <w:r w:rsidRPr="004D6B0C">
        <w:rPr>
          <w:snapToGrid w:val="0"/>
          <w:lang w:val="es-ES"/>
          <w:rPrChange w:id="1090" w:author="Ericsson User" w:date="2025-08-14T17:33:00Z" w16du:dateUtc="2025-08-14T15:33:00Z">
            <w:rPr>
              <w:snapToGrid w:val="0"/>
            </w:rPr>
          </w:rPrChange>
        </w:rPr>
        <w:t>ul-e-utraTxBW</w:t>
      </w:r>
      <w:r w:rsidRPr="004D6B0C">
        <w:rPr>
          <w:snapToGrid w:val="0"/>
          <w:lang w:val="es-ES"/>
          <w:rPrChange w:id="1091" w:author="Ericsson User" w:date="2025-08-14T17:33:00Z" w16du:dateUtc="2025-08-14T15:33:00Z">
            <w:rPr>
              <w:snapToGrid w:val="0"/>
            </w:rPr>
          </w:rPrChange>
        </w:rPr>
        <w:tab/>
      </w:r>
      <w:r w:rsidRPr="004D6B0C">
        <w:rPr>
          <w:snapToGrid w:val="0"/>
          <w:lang w:val="es-ES"/>
          <w:rPrChange w:id="1092" w:author="Ericsson User" w:date="2025-08-14T17:33:00Z" w16du:dateUtc="2025-08-14T15:33:00Z">
            <w:rPr>
              <w:snapToGrid w:val="0"/>
            </w:rPr>
          </w:rPrChange>
        </w:rPr>
        <w:tab/>
      </w:r>
      <w:r w:rsidRPr="004D6B0C">
        <w:rPr>
          <w:lang w:val="es-ES"/>
          <w:rPrChange w:id="1093" w:author="Ericsson User" w:date="2025-08-14T17:33:00Z" w16du:dateUtc="2025-08-14T15:33:00Z">
            <w:rPr/>
          </w:rPrChange>
        </w:rPr>
        <w:t>E-UTRATransmissionBandwidth,</w:t>
      </w:r>
    </w:p>
    <w:p w14:paraId="26772E67" w14:textId="77777777" w:rsidR="0037645A" w:rsidRPr="004D6B0C" w:rsidRDefault="0037645A" w:rsidP="0037645A">
      <w:pPr>
        <w:pStyle w:val="PL"/>
        <w:rPr>
          <w:snapToGrid w:val="0"/>
          <w:lang w:val="es-ES"/>
          <w:rPrChange w:id="1094" w:author="Ericsson User" w:date="2025-08-14T17:33:00Z" w16du:dateUtc="2025-08-14T15:33:00Z">
            <w:rPr>
              <w:snapToGrid w:val="0"/>
            </w:rPr>
          </w:rPrChange>
        </w:rPr>
      </w:pPr>
      <w:r w:rsidRPr="004D6B0C">
        <w:rPr>
          <w:snapToGrid w:val="0"/>
          <w:lang w:val="es-ES"/>
          <w:rPrChange w:id="1095" w:author="Ericsson User" w:date="2025-08-14T17:33:00Z" w16du:dateUtc="2025-08-14T15:33:00Z">
            <w:rPr>
              <w:snapToGrid w:val="0"/>
            </w:rPr>
          </w:rPrChange>
        </w:rPr>
        <w:tab/>
        <w:t>dl-e-utraTxBW</w:t>
      </w:r>
      <w:r w:rsidRPr="004D6B0C">
        <w:rPr>
          <w:snapToGrid w:val="0"/>
          <w:lang w:val="es-ES"/>
          <w:rPrChange w:id="1096" w:author="Ericsson User" w:date="2025-08-14T17:33:00Z" w16du:dateUtc="2025-08-14T15:33:00Z">
            <w:rPr>
              <w:snapToGrid w:val="0"/>
            </w:rPr>
          </w:rPrChange>
        </w:rPr>
        <w:tab/>
      </w:r>
      <w:r w:rsidRPr="004D6B0C">
        <w:rPr>
          <w:snapToGrid w:val="0"/>
          <w:lang w:val="es-ES"/>
          <w:rPrChange w:id="1097" w:author="Ericsson User" w:date="2025-08-14T17:33:00Z" w16du:dateUtc="2025-08-14T15:33:00Z">
            <w:rPr>
              <w:snapToGrid w:val="0"/>
            </w:rPr>
          </w:rPrChange>
        </w:rPr>
        <w:tab/>
      </w:r>
      <w:r w:rsidRPr="004D6B0C">
        <w:rPr>
          <w:lang w:val="es-ES"/>
          <w:rPrChange w:id="1098" w:author="Ericsson User" w:date="2025-08-14T17:33:00Z" w16du:dateUtc="2025-08-14T15:33:00Z">
            <w:rPr/>
          </w:rPrChange>
        </w:rPr>
        <w:t>E-UTRATransmissionBandwidth,</w:t>
      </w:r>
    </w:p>
    <w:p w14:paraId="453BDA9E" w14:textId="77777777" w:rsidR="0037645A" w:rsidRDefault="0037645A" w:rsidP="0037645A">
      <w:pPr>
        <w:pStyle w:val="PL"/>
        <w:rPr>
          <w:noProof w:val="0"/>
          <w:snapToGrid w:val="0"/>
          <w:lang w:val="fr-FR" w:eastAsia="zh-CN"/>
        </w:rPr>
      </w:pPr>
      <w:r w:rsidRPr="004D6B0C">
        <w:rPr>
          <w:noProof w:val="0"/>
          <w:snapToGrid w:val="0"/>
          <w:lang w:val="es-ES" w:eastAsia="zh-CN"/>
          <w:rPrChange w:id="1099" w:author="Ericsson User" w:date="2025-08-14T17:33:00Z" w16du:dateUtc="2025-08-14T15:33:00Z">
            <w:rPr>
              <w:noProof w:val="0"/>
              <w:snapToGrid w:val="0"/>
              <w:lang w:eastAsia="zh-CN"/>
            </w:rPr>
          </w:rPrChange>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-E-UTRA-FDDInfo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243EB7E4" w14:textId="77777777" w:rsidR="0037645A" w:rsidRDefault="0037645A" w:rsidP="0037645A">
      <w:pPr>
        <w:pStyle w:val="PL"/>
        <w:rPr>
          <w:noProof w:val="0"/>
          <w:snapToGrid w:val="0"/>
          <w:lang w:val="fr-FR" w:eastAsia="zh-CN"/>
        </w:rPr>
      </w:pPr>
      <w:r>
        <w:rPr>
          <w:noProof w:val="0"/>
          <w:snapToGrid w:val="0"/>
          <w:lang w:val="fr-FR" w:eastAsia="zh-CN"/>
        </w:rPr>
        <w:tab/>
        <w:t>...</w:t>
      </w:r>
    </w:p>
    <w:p w14:paraId="15216D2A" w14:textId="77777777" w:rsidR="0037645A" w:rsidRDefault="0037645A" w:rsidP="0037645A">
      <w:pPr>
        <w:pStyle w:val="PL"/>
        <w:rPr>
          <w:noProof w:val="0"/>
          <w:snapToGrid w:val="0"/>
          <w:lang w:val="fr-FR" w:eastAsia="zh-CN"/>
        </w:rPr>
      </w:pPr>
      <w:r>
        <w:rPr>
          <w:noProof w:val="0"/>
          <w:snapToGrid w:val="0"/>
          <w:lang w:val="fr-FR" w:eastAsia="zh-CN"/>
        </w:rPr>
        <w:t>}</w:t>
      </w:r>
    </w:p>
    <w:p w14:paraId="3E6594BD" w14:textId="77777777" w:rsidR="0037645A" w:rsidRDefault="0037645A" w:rsidP="0037645A">
      <w:pPr>
        <w:pStyle w:val="PL"/>
        <w:rPr>
          <w:noProof w:val="0"/>
          <w:snapToGrid w:val="0"/>
          <w:lang w:val="fr-FR" w:eastAsia="zh-CN"/>
        </w:rPr>
      </w:pPr>
    </w:p>
    <w:p w14:paraId="5A07DE24" w14:textId="77777777" w:rsidR="0037645A" w:rsidRDefault="0037645A" w:rsidP="0037645A">
      <w:pPr>
        <w:pStyle w:val="PL"/>
        <w:rPr>
          <w:noProof w:val="0"/>
          <w:snapToGrid w:val="0"/>
          <w:lang w:val="fr-FR" w:eastAsia="zh-CN"/>
        </w:rPr>
      </w:pPr>
      <w:r>
        <w:rPr>
          <w:snapToGrid w:val="0"/>
          <w:lang w:val="fr-FR"/>
        </w:rPr>
        <w:t>ServedCellInformation-E-UTRA-FDDInfo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7AE1EFDA" w14:textId="77777777" w:rsidR="0037645A" w:rsidRDefault="0037645A" w:rsidP="0037645A">
      <w:pPr>
        <w:pStyle w:val="PL"/>
        <w:rPr>
          <w:snapToGrid w:val="0"/>
          <w:lang w:val="fr-FR" w:eastAsia="ko-KR"/>
        </w:rPr>
      </w:pPr>
      <w:r>
        <w:rPr>
          <w:snapToGrid w:val="0"/>
          <w:lang w:val="fr-FR"/>
        </w:rPr>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48BB8A29" w14:textId="77777777" w:rsidR="0037645A" w:rsidRDefault="0037645A" w:rsidP="0037645A">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snapToGrid w:val="0"/>
          <w:lang w:eastAsia="zh-CN"/>
        </w:rPr>
        <w:t>,</w:t>
      </w:r>
    </w:p>
    <w:p w14:paraId="5DB02C6C" w14:textId="77777777" w:rsidR="0037645A" w:rsidRDefault="0037645A" w:rsidP="0037645A">
      <w:pPr>
        <w:pStyle w:val="PL"/>
        <w:rPr>
          <w:noProof w:val="0"/>
          <w:snapToGrid w:val="0"/>
          <w:lang w:eastAsia="zh-CN"/>
        </w:rPr>
      </w:pPr>
      <w:r>
        <w:rPr>
          <w:noProof w:val="0"/>
          <w:snapToGrid w:val="0"/>
          <w:lang w:eastAsia="zh-CN"/>
        </w:rPr>
        <w:tab/>
        <w:t>...</w:t>
      </w:r>
    </w:p>
    <w:p w14:paraId="4AA509CB" w14:textId="77777777" w:rsidR="0037645A" w:rsidRDefault="0037645A" w:rsidP="0037645A">
      <w:pPr>
        <w:pStyle w:val="PL"/>
        <w:rPr>
          <w:noProof w:val="0"/>
          <w:snapToGrid w:val="0"/>
          <w:lang w:eastAsia="zh-CN"/>
        </w:rPr>
      </w:pPr>
      <w:r>
        <w:rPr>
          <w:noProof w:val="0"/>
          <w:snapToGrid w:val="0"/>
          <w:lang w:eastAsia="zh-CN"/>
        </w:rPr>
        <w:t>}</w:t>
      </w:r>
    </w:p>
    <w:p w14:paraId="3875936D" w14:textId="77777777" w:rsidR="0037645A" w:rsidRDefault="0037645A" w:rsidP="0037645A">
      <w:pPr>
        <w:pStyle w:val="PL"/>
        <w:rPr>
          <w:noProof w:val="0"/>
          <w:snapToGrid w:val="0"/>
          <w:lang w:eastAsia="zh-CN"/>
        </w:rPr>
      </w:pPr>
    </w:p>
    <w:p w14:paraId="11A59EE8" w14:textId="77777777" w:rsidR="0037645A" w:rsidRDefault="0037645A" w:rsidP="0037645A">
      <w:pPr>
        <w:pStyle w:val="PL"/>
        <w:rPr>
          <w:noProof w:val="0"/>
          <w:snapToGrid w:val="0"/>
          <w:lang w:eastAsia="zh-CN"/>
        </w:rPr>
      </w:pPr>
    </w:p>
    <w:p w14:paraId="19CDE9C0" w14:textId="77777777" w:rsidR="0037645A" w:rsidRDefault="0037645A" w:rsidP="0037645A">
      <w:pPr>
        <w:pStyle w:val="PL"/>
        <w:rPr>
          <w:snapToGrid w:val="0"/>
          <w:lang w:eastAsia="ko-KR"/>
        </w:rPr>
      </w:pPr>
      <w:r>
        <w:rPr>
          <w:snapToGrid w:val="0"/>
        </w:rPr>
        <w:t>ServedCellInformation-E-UTRA-TDDInfo ::= SEQUENCE {</w:t>
      </w:r>
    </w:p>
    <w:p w14:paraId="0B8D1876" w14:textId="77777777" w:rsidR="0037645A" w:rsidRDefault="0037645A" w:rsidP="0037645A">
      <w:pPr>
        <w:pStyle w:val="PL"/>
        <w:rPr>
          <w:snapToGrid w:val="0"/>
        </w:rPr>
      </w:pPr>
      <w:r>
        <w:rPr>
          <w:snapToGrid w:val="0"/>
        </w:rPr>
        <w:lastRenderedPageBreak/>
        <w:tab/>
        <w:t>earfcn</w:t>
      </w:r>
      <w:r>
        <w:rPr>
          <w:snapToGrid w:val="0"/>
        </w:rPr>
        <w:tab/>
      </w:r>
      <w:r>
        <w:rPr>
          <w:snapToGrid w:val="0"/>
        </w:rPr>
        <w:tab/>
      </w:r>
      <w:r>
        <w:rPr>
          <w:snapToGrid w:val="0"/>
        </w:rPr>
        <w:tab/>
      </w:r>
      <w:r>
        <w:rPr>
          <w:snapToGrid w:val="0"/>
        </w:rPr>
        <w:tab/>
      </w:r>
      <w:r>
        <w:rPr>
          <w:snapToGrid w:val="0"/>
        </w:rPr>
        <w:tab/>
        <w:t>E-UTRAARFCN,</w:t>
      </w:r>
    </w:p>
    <w:p w14:paraId="3EF012B3" w14:textId="77777777" w:rsidR="0037645A" w:rsidRDefault="0037645A" w:rsidP="0037645A">
      <w:pPr>
        <w:pStyle w:val="PL"/>
      </w:pPr>
      <w:r>
        <w:rPr>
          <w:snapToGrid w:val="0"/>
        </w:rPr>
        <w:tab/>
        <w:t>e-utraTxBW</w:t>
      </w:r>
      <w:r>
        <w:rPr>
          <w:snapToGrid w:val="0"/>
        </w:rPr>
        <w:tab/>
      </w:r>
      <w:r>
        <w:rPr>
          <w:snapToGrid w:val="0"/>
        </w:rPr>
        <w:tab/>
      </w:r>
      <w:r>
        <w:rPr>
          <w:snapToGrid w:val="0"/>
        </w:rPr>
        <w:tab/>
      </w:r>
      <w:r>
        <w:rPr>
          <w:snapToGrid w:val="0"/>
        </w:rPr>
        <w:tab/>
      </w:r>
      <w:r>
        <w:t>E-UTRATransmissionBandwidth,</w:t>
      </w:r>
    </w:p>
    <w:p w14:paraId="1B0A40D6" w14:textId="77777777" w:rsidR="0037645A" w:rsidRDefault="0037645A" w:rsidP="0037645A">
      <w:pPr>
        <w:pStyle w:val="PL"/>
        <w:rPr>
          <w:noProof w:val="0"/>
          <w:snapToGrid w:val="0"/>
          <w:lang w:val="fr-FR"/>
        </w:rPr>
      </w:pPr>
      <w:r>
        <w:rPr>
          <w:snapToGrid w:val="0"/>
        </w:rPr>
        <w:tab/>
      </w:r>
      <w:r>
        <w:rPr>
          <w:snapToGrid w:val="0"/>
          <w:lang w:val="fr-FR"/>
        </w:rPr>
        <w:t>subframeAssignmnet</w:t>
      </w:r>
      <w:r>
        <w:rPr>
          <w:snapToGrid w:val="0"/>
          <w:lang w:val="fr-FR"/>
        </w:rPr>
        <w:tab/>
      </w:r>
      <w:r>
        <w:rPr>
          <w:snapToGrid w:val="0"/>
          <w:lang w:val="fr-FR"/>
        </w:rPr>
        <w:tab/>
      </w:r>
      <w:r>
        <w:rPr>
          <w:noProof w:val="0"/>
          <w:snapToGrid w:val="0"/>
          <w:lang w:val="fr-FR"/>
        </w:rPr>
        <w:t>ENUMERATED {</w:t>
      </w:r>
      <w:r>
        <w:rPr>
          <w:noProof w:val="0"/>
          <w:snapToGrid w:val="0"/>
          <w:lang w:val="fr-FR" w:eastAsia="zh-CN"/>
        </w:rPr>
        <w:t>sa0</w:t>
      </w:r>
      <w:r>
        <w:rPr>
          <w:noProof w:val="0"/>
          <w:snapToGrid w:val="0"/>
          <w:lang w:val="fr-FR"/>
        </w:rPr>
        <w:t>,</w:t>
      </w:r>
      <w:r>
        <w:rPr>
          <w:noProof w:val="0"/>
          <w:snapToGrid w:val="0"/>
          <w:lang w:val="fr-FR" w:eastAsia="zh-CN"/>
        </w:rPr>
        <w:t>sa1</w:t>
      </w:r>
      <w:r>
        <w:rPr>
          <w:noProof w:val="0"/>
          <w:snapToGrid w:val="0"/>
          <w:lang w:val="fr-FR"/>
        </w:rPr>
        <w:t>,</w:t>
      </w:r>
      <w:r>
        <w:rPr>
          <w:noProof w:val="0"/>
          <w:snapToGrid w:val="0"/>
          <w:lang w:val="fr-FR" w:eastAsia="zh-CN"/>
        </w:rPr>
        <w:t>sa2</w:t>
      </w:r>
      <w:r>
        <w:rPr>
          <w:noProof w:val="0"/>
          <w:lang w:val="fr-FR"/>
        </w:rPr>
        <w:t>,</w:t>
      </w:r>
      <w:r>
        <w:rPr>
          <w:noProof w:val="0"/>
          <w:snapToGrid w:val="0"/>
          <w:lang w:val="fr-FR" w:eastAsia="zh-CN"/>
        </w:rPr>
        <w:t>sa3,sa4,sa5,sa6,</w:t>
      </w:r>
      <w:r>
        <w:rPr>
          <w:noProof w:val="0"/>
          <w:snapToGrid w:val="0"/>
          <w:lang w:val="fr-FR"/>
        </w:rPr>
        <w:t>...},</w:t>
      </w:r>
    </w:p>
    <w:p w14:paraId="7366031E" w14:textId="77777777" w:rsidR="0037645A" w:rsidRDefault="0037645A" w:rsidP="0037645A">
      <w:pPr>
        <w:pStyle w:val="PL"/>
        <w:rPr>
          <w:snapToGrid w:val="0"/>
          <w:lang w:val="fr-FR"/>
        </w:rPr>
      </w:pPr>
      <w:r>
        <w:rPr>
          <w:noProof w:val="0"/>
          <w:snapToGrid w:val="0"/>
          <w:lang w:val="fr-FR"/>
        </w:rPr>
        <w:tab/>
      </w:r>
      <w:proofErr w:type="spellStart"/>
      <w:r>
        <w:rPr>
          <w:noProof w:val="0"/>
          <w:snapToGrid w:val="0"/>
          <w:lang w:val="fr-FR"/>
        </w:rPr>
        <w:t>specialSubframeInfo</w:t>
      </w:r>
      <w:proofErr w:type="spellEnd"/>
      <w:r>
        <w:rPr>
          <w:noProof w:val="0"/>
          <w:snapToGrid w:val="0"/>
          <w:lang w:val="fr-FR"/>
        </w:rPr>
        <w:tab/>
      </w:r>
      <w:r>
        <w:rPr>
          <w:noProof w:val="0"/>
          <w:snapToGrid w:val="0"/>
          <w:lang w:val="fr-FR"/>
        </w:rPr>
        <w:tab/>
      </w:r>
      <w:proofErr w:type="spellStart"/>
      <w:r>
        <w:rPr>
          <w:noProof w:val="0"/>
          <w:snapToGrid w:val="0"/>
          <w:lang w:val="fr-FR"/>
        </w:rPr>
        <w:t>SpecialSubframeInfo</w:t>
      </w:r>
      <w:proofErr w:type="spellEnd"/>
      <w:r>
        <w:rPr>
          <w:noProof w:val="0"/>
          <w:snapToGrid w:val="0"/>
          <w:lang w:val="fr-FR"/>
        </w:rPr>
        <w:t>-E-UTRA,</w:t>
      </w:r>
    </w:p>
    <w:p w14:paraId="2B928AA3" w14:textId="77777777" w:rsidR="0037645A" w:rsidRDefault="0037645A" w:rsidP="0037645A">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ServedCellInformation</w:t>
      </w:r>
      <w:proofErr w:type="spellEnd"/>
      <w:r>
        <w:rPr>
          <w:snapToGrid w:val="0"/>
          <w:lang w:val="fr-FR"/>
        </w:rPr>
        <w:t>-E-UTRA-TDDInfo</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2FDD690E" w14:textId="77777777" w:rsidR="0037645A" w:rsidRDefault="0037645A" w:rsidP="0037645A">
      <w:pPr>
        <w:pStyle w:val="PL"/>
        <w:rPr>
          <w:noProof w:val="0"/>
          <w:snapToGrid w:val="0"/>
          <w:lang w:val="fr-FR" w:eastAsia="zh-CN"/>
        </w:rPr>
      </w:pPr>
      <w:r>
        <w:rPr>
          <w:noProof w:val="0"/>
          <w:snapToGrid w:val="0"/>
          <w:lang w:val="fr-FR" w:eastAsia="zh-CN"/>
        </w:rPr>
        <w:tab/>
        <w:t>...</w:t>
      </w:r>
    </w:p>
    <w:p w14:paraId="5C140FC2" w14:textId="77777777" w:rsidR="0037645A" w:rsidRDefault="0037645A" w:rsidP="0037645A">
      <w:pPr>
        <w:pStyle w:val="PL"/>
        <w:rPr>
          <w:noProof w:val="0"/>
          <w:snapToGrid w:val="0"/>
          <w:lang w:val="fr-FR" w:eastAsia="zh-CN"/>
        </w:rPr>
      </w:pPr>
      <w:r>
        <w:rPr>
          <w:noProof w:val="0"/>
          <w:snapToGrid w:val="0"/>
          <w:lang w:val="fr-FR" w:eastAsia="zh-CN"/>
        </w:rPr>
        <w:t>}</w:t>
      </w:r>
    </w:p>
    <w:p w14:paraId="08AD5EDF" w14:textId="77777777" w:rsidR="0037645A" w:rsidRDefault="0037645A" w:rsidP="0037645A">
      <w:pPr>
        <w:pStyle w:val="PL"/>
        <w:rPr>
          <w:noProof w:val="0"/>
          <w:snapToGrid w:val="0"/>
          <w:lang w:val="fr-FR" w:eastAsia="zh-CN"/>
        </w:rPr>
      </w:pPr>
    </w:p>
    <w:p w14:paraId="7E1D38DF" w14:textId="77777777" w:rsidR="0037645A" w:rsidRPr="004D6B0C" w:rsidRDefault="0037645A" w:rsidP="0037645A">
      <w:pPr>
        <w:pStyle w:val="PL"/>
        <w:rPr>
          <w:noProof w:val="0"/>
          <w:snapToGrid w:val="0"/>
          <w:lang w:val="fr-FR" w:eastAsia="zh-CN"/>
          <w:rPrChange w:id="1100" w:author="Ericsson User" w:date="2025-08-14T17:33:00Z" w16du:dateUtc="2025-08-14T15:33:00Z">
            <w:rPr>
              <w:noProof w:val="0"/>
              <w:snapToGrid w:val="0"/>
              <w:lang w:eastAsia="zh-CN"/>
            </w:rPr>
          </w:rPrChange>
        </w:rPr>
      </w:pPr>
      <w:r w:rsidRPr="004D6B0C">
        <w:rPr>
          <w:snapToGrid w:val="0"/>
          <w:lang w:val="fr-FR"/>
          <w:rPrChange w:id="1101" w:author="Ericsson User" w:date="2025-08-14T17:33:00Z" w16du:dateUtc="2025-08-14T15:33:00Z">
            <w:rPr>
              <w:snapToGrid w:val="0"/>
            </w:rPr>
          </w:rPrChange>
        </w:rPr>
        <w:t>ServedCellInformation-E-UTRA-TDDInfo</w:t>
      </w:r>
      <w:r w:rsidRPr="004D6B0C">
        <w:rPr>
          <w:noProof w:val="0"/>
          <w:snapToGrid w:val="0"/>
          <w:lang w:val="fr-FR" w:eastAsia="zh-CN"/>
          <w:rPrChange w:id="1102" w:author="Ericsson User" w:date="2025-08-14T17:33:00Z" w16du:dateUtc="2025-08-14T15:33:00Z">
            <w:rPr>
              <w:noProof w:val="0"/>
              <w:snapToGrid w:val="0"/>
              <w:lang w:eastAsia="zh-CN"/>
            </w:rPr>
          </w:rPrChange>
        </w:rPr>
        <w:t>-</w:t>
      </w:r>
      <w:proofErr w:type="spellStart"/>
      <w:r w:rsidRPr="004D6B0C">
        <w:rPr>
          <w:noProof w:val="0"/>
          <w:snapToGrid w:val="0"/>
          <w:lang w:val="fr-FR" w:eastAsia="zh-CN"/>
          <w:rPrChange w:id="1103" w:author="Ericsson User" w:date="2025-08-14T17:33:00Z" w16du:dateUtc="2025-08-14T15:33:00Z">
            <w:rPr>
              <w:noProof w:val="0"/>
              <w:snapToGrid w:val="0"/>
              <w:lang w:eastAsia="zh-CN"/>
            </w:rPr>
          </w:rPrChange>
        </w:rPr>
        <w:t>ExtIEs</w:t>
      </w:r>
      <w:proofErr w:type="spellEnd"/>
      <w:r w:rsidRPr="004D6B0C">
        <w:rPr>
          <w:noProof w:val="0"/>
          <w:snapToGrid w:val="0"/>
          <w:lang w:val="fr-FR" w:eastAsia="zh-CN"/>
          <w:rPrChange w:id="1104" w:author="Ericsson User" w:date="2025-08-14T17:33:00Z" w16du:dateUtc="2025-08-14T15:33:00Z">
            <w:rPr>
              <w:noProof w:val="0"/>
              <w:snapToGrid w:val="0"/>
              <w:lang w:eastAsia="zh-CN"/>
            </w:rPr>
          </w:rPrChange>
        </w:rPr>
        <w:t xml:space="preserve"> XNAP-PROTOCOL-EXTENSION ::= {</w:t>
      </w:r>
    </w:p>
    <w:p w14:paraId="421BB521" w14:textId="77777777" w:rsidR="0037645A" w:rsidRDefault="0037645A" w:rsidP="0037645A">
      <w:pPr>
        <w:pStyle w:val="PL"/>
        <w:rPr>
          <w:noProof w:val="0"/>
          <w:snapToGrid w:val="0"/>
          <w:lang w:eastAsia="ko-KR"/>
        </w:rPr>
      </w:pPr>
      <w:r w:rsidRPr="004D6B0C">
        <w:rPr>
          <w:noProof w:val="0"/>
          <w:snapToGrid w:val="0"/>
          <w:lang w:val="fr-FR"/>
          <w:rPrChange w:id="1105" w:author="Ericsson User" w:date="2025-08-14T17:33:00Z" w16du:dateUtc="2025-08-14T15:33:00Z">
            <w:rPr>
              <w:noProof w:val="0"/>
              <w:snapToGrid w:val="0"/>
            </w:rPr>
          </w:rPrChange>
        </w:rPr>
        <w:tab/>
      </w:r>
      <w:r>
        <w:rPr>
          <w:noProof w:val="0"/>
          <w:snapToGrid w:val="0"/>
        </w:rPr>
        <w:t>{ ID id-</w:t>
      </w:r>
      <w:proofErr w:type="spellStart"/>
      <w:r>
        <w:rPr>
          <w:noProof w:val="0"/>
          <w:snapToGrid w:val="0"/>
        </w:rPr>
        <w:t>OffsetOfNbiotChannelNumberToDL</w:t>
      </w:r>
      <w:proofErr w:type="spellEnd"/>
      <w:r>
        <w:rPr>
          <w:noProof w:val="0"/>
          <w:snapToGrid w:val="0"/>
        </w:rPr>
        <w:t>-EARFCN</w:t>
      </w:r>
      <w:r>
        <w:rPr>
          <w:noProof w:val="0"/>
          <w:snapToGrid w:val="0"/>
        </w:rPr>
        <w:tab/>
        <w:t>CRITICALITY reject</w:t>
      </w:r>
      <w:r>
        <w:rPr>
          <w:noProof w:val="0"/>
          <w:snapToGrid w:val="0"/>
        </w:rPr>
        <w:tab/>
        <w:t xml:space="preserve">EXTENSION </w:t>
      </w:r>
      <w:proofErr w:type="spellStart"/>
      <w:r>
        <w:rPr>
          <w:noProof w:val="0"/>
          <w:snapToGrid w:val="0"/>
        </w:rPr>
        <w:t>OffsetOfNbiotChannelNumberToEARFCN</w:t>
      </w:r>
      <w:proofErr w:type="spellEnd"/>
      <w:r>
        <w:rPr>
          <w:noProof w:val="0"/>
          <w:snapToGrid w:val="0"/>
        </w:rPr>
        <w:tab/>
      </w:r>
      <w:r>
        <w:rPr>
          <w:noProof w:val="0"/>
          <w:snapToGrid w:val="0"/>
        </w:rPr>
        <w:tab/>
        <w:t>PRESENCE optional}|</w:t>
      </w:r>
    </w:p>
    <w:p w14:paraId="3C007F0B" w14:textId="77777777" w:rsidR="0037645A" w:rsidRDefault="0037645A" w:rsidP="0037645A">
      <w:pPr>
        <w:pStyle w:val="PL"/>
        <w:rPr>
          <w:noProof w:val="0"/>
          <w:snapToGrid w:val="0"/>
        </w:rPr>
      </w:pPr>
      <w:r>
        <w:rPr>
          <w:noProof w:val="0"/>
          <w:snapToGrid w:val="0"/>
        </w:rPr>
        <w:tab/>
        <w:t>{ ID 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A168A7B" w14:textId="77777777" w:rsidR="0037645A" w:rsidRDefault="0037645A" w:rsidP="0037645A">
      <w:pPr>
        <w:pStyle w:val="PL"/>
        <w:rPr>
          <w:noProof w:val="0"/>
          <w:snapToGrid w:val="0"/>
          <w:lang w:eastAsia="zh-CN"/>
        </w:rPr>
      </w:pPr>
      <w:r>
        <w:rPr>
          <w:noProof w:val="0"/>
          <w:snapToGrid w:val="0"/>
          <w:lang w:eastAsia="zh-CN"/>
        </w:rPr>
        <w:tab/>
        <w:t>...</w:t>
      </w:r>
    </w:p>
    <w:p w14:paraId="4DCB8772" w14:textId="77777777" w:rsidR="0037645A" w:rsidRDefault="0037645A" w:rsidP="0037645A">
      <w:pPr>
        <w:pStyle w:val="PL"/>
        <w:rPr>
          <w:noProof w:val="0"/>
          <w:snapToGrid w:val="0"/>
          <w:lang w:eastAsia="zh-CN"/>
        </w:rPr>
      </w:pPr>
      <w:r>
        <w:rPr>
          <w:noProof w:val="0"/>
          <w:snapToGrid w:val="0"/>
          <w:lang w:eastAsia="zh-CN"/>
        </w:rPr>
        <w:t>}</w:t>
      </w:r>
    </w:p>
    <w:p w14:paraId="1417F682" w14:textId="77777777" w:rsidR="0037645A" w:rsidRDefault="0037645A" w:rsidP="0037645A">
      <w:pPr>
        <w:pStyle w:val="PL"/>
        <w:rPr>
          <w:noProof w:val="0"/>
          <w:snapToGrid w:val="0"/>
          <w:lang w:eastAsia="zh-CN"/>
        </w:rPr>
      </w:pPr>
    </w:p>
    <w:p w14:paraId="7658A7C0" w14:textId="77777777" w:rsidR="0037645A" w:rsidRDefault="0037645A" w:rsidP="0037645A">
      <w:pPr>
        <w:pStyle w:val="PL"/>
        <w:rPr>
          <w:noProof w:val="0"/>
          <w:snapToGrid w:val="0"/>
          <w:lang w:eastAsia="zh-CN"/>
        </w:rPr>
      </w:pPr>
    </w:p>
    <w:p w14:paraId="42285860" w14:textId="77777777" w:rsidR="0037645A" w:rsidRDefault="0037645A" w:rsidP="0037645A">
      <w:pPr>
        <w:pStyle w:val="PL"/>
        <w:rPr>
          <w:snapToGrid w:val="0"/>
          <w:lang w:eastAsia="ko-KR"/>
        </w:rPr>
      </w:pPr>
      <w:r>
        <w:rPr>
          <w:snapToGrid w:val="0"/>
        </w:rPr>
        <w:t>ServedCells-E-UTRA ::= SEQUENCE (SIZE (1..maxnoofCellsinNG-RANnode)) OF ServedCells-E-UTRA-Item</w:t>
      </w:r>
    </w:p>
    <w:p w14:paraId="20D33CCF" w14:textId="77777777" w:rsidR="0037645A" w:rsidRDefault="0037645A" w:rsidP="0037645A">
      <w:pPr>
        <w:pStyle w:val="PL"/>
      </w:pPr>
    </w:p>
    <w:p w14:paraId="62D0942F" w14:textId="77777777" w:rsidR="0037645A" w:rsidRDefault="0037645A" w:rsidP="0037645A">
      <w:pPr>
        <w:pStyle w:val="PL"/>
        <w:rPr>
          <w:snapToGrid w:val="0"/>
        </w:rPr>
      </w:pPr>
      <w:r>
        <w:rPr>
          <w:snapToGrid w:val="0"/>
        </w:rPr>
        <w:t>ServedCells-E-UTRA-Item ::= SEQUENCE {</w:t>
      </w:r>
    </w:p>
    <w:p w14:paraId="76D1B7BF" w14:textId="77777777" w:rsidR="0037645A" w:rsidRDefault="0037645A" w:rsidP="0037645A">
      <w:pPr>
        <w:pStyle w:val="PL"/>
        <w:rPr>
          <w:snapToGrid w:val="0"/>
        </w:rPr>
      </w:pPr>
      <w:r>
        <w:rPr>
          <w:snapToGrid w:val="0"/>
        </w:rPr>
        <w:tab/>
        <w:t>served-cell-info-E-UTRA</w:t>
      </w:r>
      <w:r>
        <w:rPr>
          <w:snapToGrid w:val="0"/>
        </w:rPr>
        <w:tab/>
      </w:r>
      <w:r>
        <w:rPr>
          <w:snapToGrid w:val="0"/>
        </w:rPr>
        <w:tab/>
        <w:t>ServedCellInformation-E-UTRA,</w:t>
      </w:r>
    </w:p>
    <w:p w14:paraId="66831112" w14:textId="77777777" w:rsidR="0037645A" w:rsidRDefault="0037645A" w:rsidP="0037645A">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32D4F4" w14:textId="77777777" w:rsidR="0037645A" w:rsidRDefault="0037645A" w:rsidP="0037645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206052"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ServedCells-E-UTRA-Item-</w:t>
      </w:r>
      <w:proofErr w:type="spellStart"/>
      <w:r>
        <w:rPr>
          <w:snapToGrid w:val="0"/>
        </w:rPr>
        <w:t>ExtIEs</w:t>
      </w:r>
      <w:proofErr w:type="spellEnd"/>
      <w:r>
        <w:rPr>
          <w:noProof w:val="0"/>
          <w:snapToGrid w:val="0"/>
          <w:lang w:eastAsia="zh-CN"/>
        </w:rPr>
        <w:t>} } OPTIONAL,</w:t>
      </w:r>
    </w:p>
    <w:p w14:paraId="1F1BEECD" w14:textId="77777777" w:rsidR="0037645A" w:rsidRDefault="0037645A" w:rsidP="0037645A">
      <w:pPr>
        <w:pStyle w:val="PL"/>
        <w:rPr>
          <w:noProof w:val="0"/>
          <w:snapToGrid w:val="0"/>
          <w:lang w:eastAsia="zh-CN"/>
        </w:rPr>
      </w:pPr>
      <w:r>
        <w:rPr>
          <w:noProof w:val="0"/>
          <w:snapToGrid w:val="0"/>
          <w:lang w:eastAsia="zh-CN"/>
        </w:rPr>
        <w:tab/>
        <w:t>...</w:t>
      </w:r>
    </w:p>
    <w:p w14:paraId="0DA4ED1E" w14:textId="77777777" w:rsidR="0037645A" w:rsidRDefault="0037645A" w:rsidP="0037645A">
      <w:pPr>
        <w:pStyle w:val="PL"/>
        <w:rPr>
          <w:noProof w:val="0"/>
          <w:snapToGrid w:val="0"/>
          <w:lang w:eastAsia="zh-CN"/>
        </w:rPr>
      </w:pPr>
      <w:r>
        <w:rPr>
          <w:noProof w:val="0"/>
          <w:snapToGrid w:val="0"/>
          <w:lang w:eastAsia="zh-CN"/>
        </w:rPr>
        <w:t>}</w:t>
      </w:r>
    </w:p>
    <w:p w14:paraId="0B2945AF" w14:textId="77777777" w:rsidR="0037645A" w:rsidRDefault="0037645A" w:rsidP="0037645A">
      <w:pPr>
        <w:pStyle w:val="PL"/>
        <w:rPr>
          <w:noProof w:val="0"/>
          <w:snapToGrid w:val="0"/>
          <w:lang w:eastAsia="zh-CN"/>
        </w:rPr>
      </w:pPr>
    </w:p>
    <w:p w14:paraId="4962FD60" w14:textId="77777777" w:rsidR="0037645A" w:rsidRDefault="0037645A" w:rsidP="0037645A">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759F2B8E" w14:textId="77777777" w:rsidR="0037645A" w:rsidRDefault="0037645A" w:rsidP="0037645A">
      <w:pPr>
        <w:pStyle w:val="PL"/>
        <w:rPr>
          <w:snapToGrid w:val="0"/>
          <w:lang w:eastAsia="ko-KR"/>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656E510" w14:textId="77777777" w:rsidR="0037645A" w:rsidRDefault="0037645A" w:rsidP="0037645A">
      <w:pPr>
        <w:pStyle w:val="PL"/>
        <w:rPr>
          <w:noProof w:val="0"/>
          <w:snapToGrid w:val="0"/>
          <w:lang w:eastAsia="zh-CN"/>
        </w:rPr>
      </w:pPr>
      <w:r>
        <w:rPr>
          <w:noProof w:val="0"/>
          <w:snapToGrid w:val="0"/>
          <w:lang w:eastAsia="zh-CN"/>
        </w:rPr>
        <w:t>...</w:t>
      </w:r>
    </w:p>
    <w:p w14:paraId="7E9E8807" w14:textId="77777777" w:rsidR="0037645A" w:rsidRDefault="0037645A" w:rsidP="0037645A">
      <w:pPr>
        <w:pStyle w:val="PL"/>
        <w:rPr>
          <w:noProof w:val="0"/>
          <w:snapToGrid w:val="0"/>
          <w:lang w:eastAsia="zh-CN"/>
        </w:rPr>
      </w:pPr>
      <w:r>
        <w:rPr>
          <w:noProof w:val="0"/>
          <w:snapToGrid w:val="0"/>
          <w:lang w:eastAsia="zh-CN"/>
        </w:rPr>
        <w:t>}</w:t>
      </w:r>
    </w:p>
    <w:p w14:paraId="22D56011" w14:textId="77777777" w:rsidR="0037645A" w:rsidRDefault="0037645A" w:rsidP="0037645A">
      <w:pPr>
        <w:pStyle w:val="PL"/>
        <w:rPr>
          <w:lang w:eastAsia="ko-KR"/>
        </w:rPr>
      </w:pPr>
    </w:p>
    <w:p w14:paraId="6ED338D3" w14:textId="77777777" w:rsidR="0037645A" w:rsidRDefault="0037645A" w:rsidP="0037645A">
      <w:pPr>
        <w:pStyle w:val="PL"/>
      </w:pPr>
    </w:p>
    <w:p w14:paraId="3837EFE3" w14:textId="77777777" w:rsidR="0037645A" w:rsidRDefault="0037645A" w:rsidP="0037645A">
      <w:pPr>
        <w:pStyle w:val="PL"/>
        <w:rPr>
          <w:snapToGrid w:val="0"/>
        </w:rPr>
      </w:pPr>
      <w:bookmarkStart w:id="1106" w:name="_Hlk515513755"/>
      <w:r>
        <w:rPr>
          <w:snapToGrid w:val="0"/>
        </w:rPr>
        <w:t>ServedCellsToUpdate-E-UTRA</w:t>
      </w:r>
      <w:bookmarkEnd w:id="1106"/>
      <w:r>
        <w:rPr>
          <w:snapToGrid w:val="0"/>
        </w:rPr>
        <w:t xml:space="preserve"> ::= SEQUENCE {</w:t>
      </w:r>
    </w:p>
    <w:p w14:paraId="54FAAD68" w14:textId="77777777" w:rsidR="0037645A" w:rsidRDefault="0037645A" w:rsidP="0037645A">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DB55BC" w14:textId="77777777" w:rsidR="0037645A" w:rsidRDefault="0037645A" w:rsidP="0037645A">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74D6CE" w14:textId="77777777" w:rsidR="0037645A" w:rsidRDefault="0037645A" w:rsidP="0037645A">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r>
      <w:r>
        <w:rPr>
          <w:rStyle w:val="PLChar"/>
        </w:rPr>
        <w:tab/>
        <w:t>OPTIONAL</w:t>
      </w:r>
      <w:r>
        <w:rPr>
          <w:snapToGrid w:val="0"/>
        </w:rPr>
        <w:t>,</w:t>
      </w:r>
    </w:p>
    <w:p w14:paraId="79615794" w14:textId="77777777" w:rsidR="0037645A" w:rsidRDefault="0037645A" w:rsidP="0037645A">
      <w:pPr>
        <w:pStyle w:val="PL"/>
        <w:rPr>
          <w:noProof w:val="0"/>
          <w:snapToGrid w:val="0"/>
          <w:lang w:val="fr-FR" w:eastAsia="zh-CN"/>
        </w:rPr>
      </w:pP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ServedC</w:t>
      </w:r>
      <w:r>
        <w:rPr>
          <w:snapToGrid w:val="0"/>
          <w:lang w:val="fr-FR"/>
        </w:rPr>
        <w:t>ellsToUpdate</w:t>
      </w:r>
      <w:proofErr w:type="spellEnd"/>
      <w:r>
        <w:rPr>
          <w:snapToGrid w:val="0"/>
          <w:lang w:val="fr-FR"/>
        </w:rPr>
        <w:t>-E-UTRA-ExtIEs</w:t>
      </w:r>
      <w:r>
        <w:rPr>
          <w:noProof w:val="0"/>
          <w:snapToGrid w:val="0"/>
          <w:lang w:val="fr-FR" w:eastAsia="zh-CN"/>
        </w:rPr>
        <w:t>} }</w:t>
      </w:r>
      <w:r>
        <w:rPr>
          <w:noProof w:val="0"/>
          <w:snapToGrid w:val="0"/>
          <w:lang w:val="fr-FR" w:eastAsia="zh-CN"/>
        </w:rPr>
        <w:tab/>
        <w:t>OPTIONAL,</w:t>
      </w:r>
    </w:p>
    <w:p w14:paraId="2669B231"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3FE5CB28" w14:textId="77777777" w:rsidR="0037645A" w:rsidRDefault="0037645A" w:rsidP="0037645A">
      <w:pPr>
        <w:pStyle w:val="PL"/>
        <w:rPr>
          <w:snapToGrid w:val="0"/>
          <w:lang w:eastAsia="ko-KR"/>
        </w:rPr>
      </w:pPr>
      <w:r>
        <w:rPr>
          <w:snapToGrid w:val="0"/>
        </w:rPr>
        <w:t>}</w:t>
      </w:r>
    </w:p>
    <w:p w14:paraId="6DAF90B3" w14:textId="77777777" w:rsidR="0037645A" w:rsidRDefault="0037645A" w:rsidP="0037645A">
      <w:pPr>
        <w:pStyle w:val="PL"/>
        <w:rPr>
          <w:snapToGrid w:val="0"/>
        </w:rPr>
      </w:pPr>
    </w:p>
    <w:p w14:paraId="034F14B3" w14:textId="77777777" w:rsidR="0037645A" w:rsidRDefault="0037645A" w:rsidP="0037645A">
      <w:pPr>
        <w:pStyle w:val="PL"/>
        <w:rPr>
          <w:noProof w:val="0"/>
          <w:snapToGrid w:val="0"/>
          <w:lang w:eastAsia="zh-CN"/>
        </w:rPr>
      </w:pPr>
      <w:r>
        <w:rPr>
          <w:snapToGrid w:val="0"/>
        </w:rPr>
        <w:t>ServedCellsToUpdate-E-UTRA-ExtIEs</w:t>
      </w:r>
      <w:r>
        <w:rPr>
          <w:noProof w:val="0"/>
          <w:snapToGrid w:val="0"/>
          <w:lang w:eastAsia="zh-CN"/>
        </w:rPr>
        <w:t xml:space="preserve"> XNAP-PROTOCOL-EXTENSION ::= {</w:t>
      </w:r>
    </w:p>
    <w:p w14:paraId="0BD9B946" w14:textId="77777777" w:rsidR="0037645A" w:rsidRDefault="0037645A" w:rsidP="0037645A">
      <w:pPr>
        <w:pStyle w:val="PL"/>
        <w:rPr>
          <w:noProof w:val="0"/>
          <w:snapToGrid w:val="0"/>
          <w:lang w:eastAsia="zh-CN"/>
        </w:rPr>
      </w:pPr>
      <w:r>
        <w:rPr>
          <w:noProof w:val="0"/>
          <w:snapToGrid w:val="0"/>
          <w:lang w:eastAsia="zh-CN"/>
        </w:rPr>
        <w:tab/>
        <w:t>...</w:t>
      </w:r>
    </w:p>
    <w:p w14:paraId="3AA56648" w14:textId="77777777" w:rsidR="0037645A" w:rsidRDefault="0037645A" w:rsidP="0037645A">
      <w:pPr>
        <w:pStyle w:val="PL"/>
        <w:rPr>
          <w:noProof w:val="0"/>
          <w:snapToGrid w:val="0"/>
          <w:lang w:eastAsia="zh-CN"/>
        </w:rPr>
      </w:pPr>
      <w:r>
        <w:rPr>
          <w:noProof w:val="0"/>
          <w:snapToGrid w:val="0"/>
          <w:lang w:eastAsia="zh-CN"/>
        </w:rPr>
        <w:t>}</w:t>
      </w:r>
    </w:p>
    <w:p w14:paraId="7651BD4C" w14:textId="77777777" w:rsidR="0037645A" w:rsidRDefault="0037645A" w:rsidP="0037645A">
      <w:pPr>
        <w:pStyle w:val="PL"/>
        <w:rPr>
          <w:snapToGrid w:val="0"/>
          <w:lang w:eastAsia="ko-KR"/>
        </w:rPr>
      </w:pPr>
    </w:p>
    <w:p w14:paraId="38D805C5" w14:textId="77777777" w:rsidR="0037645A" w:rsidRDefault="0037645A" w:rsidP="0037645A">
      <w:pPr>
        <w:pStyle w:val="PL"/>
        <w:rPr>
          <w:noProof w:val="0"/>
          <w:snapToGrid w:val="0"/>
          <w:lang w:eastAsia="zh-CN"/>
        </w:rPr>
      </w:pPr>
    </w:p>
    <w:p w14:paraId="52622577" w14:textId="77777777" w:rsidR="0037645A" w:rsidRDefault="0037645A" w:rsidP="0037645A">
      <w:pPr>
        <w:pStyle w:val="PL"/>
        <w:rPr>
          <w:snapToGrid w:val="0"/>
          <w:lang w:eastAsia="ko-KR"/>
        </w:rPr>
      </w:pPr>
      <w:r>
        <w:rPr>
          <w:snapToGrid w:val="0"/>
        </w:rPr>
        <w:t>ServedCells-ToModify-E-UTRA ::= SEQUENCE (SIZE (1..maxnoofCellsinNG-RANnode)) OF ServedCells-ToModify-E-UTRA-Item</w:t>
      </w:r>
    </w:p>
    <w:p w14:paraId="1A442A56" w14:textId="77777777" w:rsidR="0037645A" w:rsidRDefault="0037645A" w:rsidP="0037645A">
      <w:pPr>
        <w:pStyle w:val="PL"/>
        <w:rPr>
          <w:snapToGrid w:val="0"/>
        </w:rPr>
      </w:pPr>
    </w:p>
    <w:p w14:paraId="4418F27E" w14:textId="77777777" w:rsidR="0037645A" w:rsidRDefault="0037645A" w:rsidP="0037645A">
      <w:pPr>
        <w:pStyle w:val="PL"/>
        <w:rPr>
          <w:snapToGrid w:val="0"/>
        </w:rPr>
      </w:pPr>
      <w:r>
        <w:rPr>
          <w:snapToGrid w:val="0"/>
        </w:rPr>
        <w:t>ServedCells-ToModify-E-UTRA-Item ::= SEQUENCE {</w:t>
      </w:r>
    </w:p>
    <w:p w14:paraId="0C1BB008" w14:textId="77777777" w:rsidR="0037645A" w:rsidRDefault="0037645A" w:rsidP="0037645A">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1D3CD7BC" w14:textId="77777777" w:rsidR="0037645A" w:rsidRDefault="0037645A" w:rsidP="0037645A">
      <w:pPr>
        <w:pStyle w:val="PL"/>
        <w:rPr>
          <w:snapToGrid w:val="0"/>
        </w:rPr>
      </w:pPr>
      <w:r>
        <w:rPr>
          <w:snapToGrid w:val="0"/>
        </w:rPr>
        <w:tab/>
        <w:t>served-cell-info-E-UTRA</w:t>
      </w:r>
      <w:r>
        <w:rPr>
          <w:snapToGrid w:val="0"/>
        </w:rPr>
        <w:tab/>
      </w:r>
      <w:r>
        <w:rPr>
          <w:snapToGrid w:val="0"/>
        </w:rPr>
        <w:tab/>
      </w:r>
      <w:proofErr w:type="spellStart"/>
      <w:r>
        <w:rPr>
          <w:noProof w:val="0"/>
          <w:snapToGrid w:val="0"/>
          <w:lang w:eastAsia="zh-CN"/>
        </w:rPr>
        <w:t>ServedCellInformation</w:t>
      </w:r>
      <w:proofErr w:type="spellEnd"/>
      <w:r>
        <w:rPr>
          <w:noProof w:val="0"/>
          <w:snapToGrid w:val="0"/>
          <w:lang w:eastAsia="zh-CN"/>
        </w:rPr>
        <w:t>-E-UTRA,</w:t>
      </w:r>
    </w:p>
    <w:p w14:paraId="422CFCF2" w14:textId="77777777" w:rsidR="0037645A" w:rsidRDefault="0037645A" w:rsidP="0037645A">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52F0ABDA" w14:textId="77777777" w:rsidR="0037645A" w:rsidRDefault="0037645A" w:rsidP="0037645A">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75FD9F29" w14:textId="77777777" w:rsidR="0037645A" w:rsidRDefault="0037645A" w:rsidP="0037645A">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DCFE75A"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Served-cells-</w:t>
      </w:r>
      <w:proofErr w:type="spellStart"/>
      <w:r>
        <w:rPr>
          <w:snapToGrid w:val="0"/>
        </w:rPr>
        <w:t>ToModify</w:t>
      </w:r>
      <w:proofErr w:type="spellEnd"/>
      <w:r>
        <w:rPr>
          <w:snapToGrid w:val="0"/>
        </w:rPr>
        <w:t>-E-UTRA-Item-ExtIEs</w:t>
      </w:r>
      <w:r>
        <w:rPr>
          <w:noProof w:val="0"/>
          <w:snapToGrid w:val="0"/>
          <w:lang w:eastAsia="zh-CN"/>
        </w:rPr>
        <w:t>} }</w:t>
      </w:r>
      <w:r>
        <w:rPr>
          <w:noProof w:val="0"/>
          <w:snapToGrid w:val="0"/>
          <w:lang w:eastAsia="zh-CN"/>
        </w:rPr>
        <w:tab/>
        <w:t>OPTIONAL,</w:t>
      </w:r>
    </w:p>
    <w:p w14:paraId="4BEB1A1F" w14:textId="77777777" w:rsidR="0037645A" w:rsidRDefault="0037645A" w:rsidP="0037645A">
      <w:pPr>
        <w:pStyle w:val="PL"/>
        <w:rPr>
          <w:noProof w:val="0"/>
          <w:snapToGrid w:val="0"/>
          <w:lang w:eastAsia="zh-CN"/>
        </w:rPr>
      </w:pPr>
      <w:r>
        <w:rPr>
          <w:noProof w:val="0"/>
          <w:snapToGrid w:val="0"/>
          <w:lang w:eastAsia="zh-CN"/>
        </w:rPr>
        <w:lastRenderedPageBreak/>
        <w:tab/>
        <w:t>...</w:t>
      </w:r>
    </w:p>
    <w:p w14:paraId="1555FA78" w14:textId="77777777" w:rsidR="0037645A" w:rsidRDefault="0037645A" w:rsidP="0037645A">
      <w:pPr>
        <w:pStyle w:val="PL"/>
        <w:rPr>
          <w:noProof w:val="0"/>
          <w:snapToGrid w:val="0"/>
          <w:lang w:eastAsia="zh-CN"/>
        </w:rPr>
      </w:pPr>
      <w:r>
        <w:rPr>
          <w:noProof w:val="0"/>
          <w:snapToGrid w:val="0"/>
          <w:lang w:eastAsia="zh-CN"/>
        </w:rPr>
        <w:t>}</w:t>
      </w:r>
    </w:p>
    <w:p w14:paraId="1E7693F4" w14:textId="77777777" w:rsidR="0037645A" w:rsidRDefault="0037645A" w:rsidP="0037645A">
      <w:pPr>
        <w:pStyle w:val="PL"/>
        <w:rPr>
          <w:noProof w:val="0"/>
          <w:snapToGrid w:val="0"/>
          <w:lang w:eastAsia="zh-CN"/>
        </w:rPr>
      </w:pPr>
    </w:p>
    <w:p w14:paraId="4616C09F" w14:textId="77777777" w:rsidR="0037645A" w:rsidRDefault="0037645A" w:rsidP="0037645A">
      <w:pPr>
        <w:pStyle w:val="PL"/>
        <w:rPr>
          <w:noProof w:val="0"/>
          <w:snapToGrid w:val="0"/>
          <w:lang w:eastAsia="zh-CN"/>
        </w:rPr>
      </w:pPr>
      <w:r>
        <w:rPr>
          <w:snapToGrid w:val="0"/>
        </w:rPr>
        <w:t>Served-cells-ToModify-E-UTRA-Item-ExtIEs</w:t>
      </w:r>
      <w:r>
        <w:rPr>
          <w:noProof w:val="0"/>
          <w:snapToGrid w:val="0"/>
          <w:lang w:eastAsia="zh-CN"/>
        </w:rPr>
        <w:t xml:space="preserve"> XNAP-PROTOCOL-EXTENSION ::= {</w:t>
      </w:r>
    </w:p>
    <w:p w14:paraId="71E86A73" w14:textId="77777777" w:rsidR="0037645A" w:rsidRDefault="0037645A" w:rsidP="0037645A">
      <w:pPr>
        <w:pStyle w:val="PL"/>
        <w:rPr>
          <w:noProof w:val="0"/>
          <w:snapToGrid w:val="0"/>
          <w:lang w:eastAsia="zh-CN"/>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C48C40C" w14:textId="77777777" w:rsidR="0037645A" w:rsidRDefault="0037645A" w:rsidP="0037645A">
      <w:pPr>
        <w:pStyle w:val="PL"/>
        <w:rPr>
          <w:noProof w:val="0"/>
          <w:snapToGrid w:val="0"/>
          <w:lang w:eastAsia="zh-CN"/>
        </w:rPr>
      </w:pPr>
      <w:r>
        <w:rPr>
          <w:noProof w:val="0"/>
          <w:snapToGrid w:val="0"/>
          <w:lang w:eastAsia="zh-CN"/>
        </w:rPr>
        <w:tab/>
        <w:t>...</w:t>
      </w:r>
    </w:p>
    <w:p w14:paraId="0E95ED62" w14:textId="77777777" w:rsidR="0037645A" w:rsidRDefault="0037645A" w:rsidP="0037645A">
      <w:pPr>
        <w:pStyle w:val="PL"/>
        <w:rPr>
          <w:noProof w:val="0"/>
          <w:snapToGrid w:val="0"/>
          <w:lang w:eastAsia="zh-CN"/>
        </w:rPr>
      </w:pPr>
      <w:r>
        <w:rPr>
          <w:noProof w:val="0"/>
          <w:snapToGrid w:val="0"/>
          <w:lang w:eastAsia="zh-CN"/>
        </w:rPr>
        <w:t>}</w:t>
      </w:r>
    </w:p>
    <w:p w14:paraId="28C0872B" w14:textId="77777777" w:rsidR="0037645A" w:rsidRDefault="0037645A" w:rsidP="0037645A">
      <w:pPr>
        <w:pStyle w:val="PL"/>
        <w:rPr>
          <w:snapToGrid w:val="0"/>
          <w:lang w:eastAsia="ko-KR"/>
        </w:rPr>
      </w:pPr>
    </w:p>
    <w:p w14:paraId="7D0E49CB" w14:textId="77777777" w:rsidR="0037645A" w:rsidRDefault="0037645A" w:rsidP="0037645A">
      <w:pPr>
        <w:pStyle w:val="PL"/>
        <w:rPr>
          <w:noProof w:val="0"/>
          <w:snapToGrid w:val="0"/>
          <w:lang w:eastAsia="zh-CN"/>
        </w:rPr>
      </w:pPr>
    </w:p>
    <w:p w14:paraId="2831F466" w14:textId="77777777" w:rsidR="0037645A" w:rsidRDefault="0037645A" w:rsidP="0037645A">
      <w:pPr>
        <w:pStyle w:val="PL"/>
        <w:outlineLvl w:val="4"/>
        <w:rPr>
          <w:noProof w:val="0"/>
          <w:snapToGrid w:val="0"/>
          <w:lang w:eastAsia="zh-CN"/>
        </w:rPr>
      </w:pPr>
      <w:r>
        <w:rPr>
          <w:noProof w:val="0"/>
          <w:snapToGrid w:val="0"/>
          <w:lang w:eastAsia="zh-CN"/>
        </w:rPr>
        <w:t>-- Served Cells NR IEs</w:t>
      </w:r>
    </w:p>
    <w:p w14:paraId="1F79A614" w14:textId="77777777" w:rsidR="0037645A" w:rsidRDefault="0037645A" w:rsidP="0037645A">
      <w:pPr>
        <w:pStyle w:val="PL"/>
        <w:rPr>
          <w:noProof w:val="0"/>
          <w:snapToGrid w:val="0"/>
          <w:lang w:eastAsia="zh-CN"/>
        </w:rPr>
      </w:pPr>
    </w:p>
    <w:p w14:paraId="18E50983" w14:textId="77777777" w:rsidR="0037645A" w:rsidRDefault="0037645A" w:rsidP="0037645A">
      <w:pPr>
        <w:pStyle w:val="PL"/>
        <w:rPr>
          <w:noProof w:val="0"/>
          <w:snapToGrid w:val="0"/>
          <w:lang w:eastAsia="zh-CN"/>
        </w:rPr>
      </w:pPr>
    </w:p>
    <w:p w14:paraId="25AA9B91" w14:textId="77777777" w:rsidR="0037645A" w:rsidRDefault="0037645A" w:rsidP="0037645A">
      <w:pPr>
        <w:pStyle w:val="PL"/>
        <w:rPr>
          <w:noProof w:val="0"/>
          <w:snapToGrid w:val="0"/>
          <w:lang w:eastAsia="zh-CN"/>
        </w:rPr>
      </w:pPr>
      <w:bookmarkStart w:id="1107" w:name="_Hlk515405063"/>
      <w:proofErr w:type="spellStart"/>
      <w:r>
        <w:rPr>
          <w:noProof w:val="0"/>
          <w:snapToGrid w:val="0"/>
          <w:lang w:eastAsia="zh-CN"/>
        </w:rPr>
        <w:t>ServedCellInformation</w:t>
      </w:r>
      <w:proofErr w:type="spellEnd"/>
      <w:r>
        <w:rPr>
          <w:noProof w:val="0"/>
          <w:snapToGrid w:val="0"/>
          <w:lang w:eastAsia="zh-CN"/>
        </w:rPr>
        <w:t>-NR</w:t>
      </w:r>
      <w:bookmarkEnd w:id="1107"/>
      <w:r>
        <w:rPr>
          <w:noProof w:val="0"/>
          <w:snapToGrid w:val="0"/>
          <w:lang w:eastAsia="zh-CN"/>
        </w:rPr>
        <w:t xml:space="preserve"> ::= SEQUENCE {</w:t>
      </w:r>
    </w:p>
    <w:p w14:paraId="1D1ECD43" w14:textId="77777777" w:rsidR="0037645A" w:rsidRPr="004D6B0C" w:rsidRDefault="0037645A" w:rsidP="0037645A">
      <w:pPr>
        <w:pStyle w:val="PL"/>
        <w:rPr>
          <w:noProof w:val="0"/>
          <w:snapToGrid w:val="0"/>
          <w:lang w:val="es-ES" w:eastAsia="zh-CN"/>
          <w:rPrChange w:id="1108" w:author="Ericsson User" w:date="2025-08-14T17:33:00Z" w16du:dateUtc="2025-08-14T15:33:00Z">
            <w:rPr>
              <w:noProof w:val="0"/>
              <w:snapToGrid w:val="0"/>
              <w:lang w:eastAsia="zh-CN"/>
            </w:rPr>
          </w:rPrChange>
        </w:rPr>
      </w:pPr>
      <w:r>
        <w:rPr>
          <w:noProof w:val="0"/>
          <w:snapToGrid w:val="0"/>
          <w:lang w:eastAsia="zh-CN"/>
        </w:rPr>
        <w:tab/>
      </w:r>
      <w:proofErr w:type="spellStart"/>
      <w:r w:rsidRPr="004D6B0C">
        <w:rPr>
          <w:noProof w:val="0"/>
          <w:snapToGrid w:val="0"/>
          <w:lang w:val="es-ES" w:eastAsia="zh-CN"/>
          <w:rPrChange w:id="1109" w:author="Ericsson User" w:date="2025-08-14T17:33:00Z" w16du:dateUtc="2025-08-14T15:33:00Z">
            <w:rPr>
              <w:noProof w:val="0"/>
              <w:snapToGrid w:val="0"/>
              <w:lang w:eastAsia="zh-CN"/>
            </w:rPr>
          </w:rPrChange>
        </w:rPr>
        <w:t>nrPCI</w:t>
      </w:r>
      <w:proofErr w:type="spellEnd"/>
      <w:r w:rsidRPr="004D6B0C">
        <w:rPr>
          <w:noProof w:val="0"/>
          <w:snapToGrid w:val="0"/>
          <w:lang w:val="es-ES" w:eastAsia="zh-CN"/>
          <w:rPrChange w:id="1110" w:author="Ericsson User" w:date="2025-08-14T17:33:00Z" w16du:dateUtc="2025-08-14T15:33:00Z">
            <w:rPr>
              <w:noProof w:val="0"/>
              <w:snapToGrid w:val="0"/>
              <w:lang w:eastAsia="zh-CN"/>
            </w:rPr>
          </w:rPrChange>
        </w:rPr>
        <w:tab/>
      </w:r>
      <w:r w:rsidRPr="004D6B0C">
        <w:rPr>
          <w:noProof w:val="0"/>
          <w:snapToGrid w:val="0"/>
          <w:lang w:val="es-ES" w:eastAsia="zh-CN"/>
          <w:rPrChange w:id="1111" w:author="Ericsson User" w:date="2025-08-14T17:33:00Z" w16du:dateUtc="2025-08-14T15:33:00Z">
            <w:rPr>
              <w:noProof w:val="0"/>
              <w:snapToGrid w:val="0"/>
              <w:lang w:eastAsia="zh-CN"/>
            </w:rPr>
          </w:rPrChange>
        </w:rPr>
        <w:tab/>
      </w:r>
      <w:r w:rsidRPr="004D6B0C">
        <w:rPr>
          <w:noProof w:val="0"/>
          <w:snapToGrid w:val="0"/>
          <w:lang w:val="es-ES" w:eastAsia="zh-CN"/>
          <w:rPrChange w:id="1112" w:author="Ericsson User" w:date="2025-08-14T17:33:00Z" w16du:dateUtc="2025-08-14T15:33:00Z">
            <w:rPr>
              <w:noProof w:val="0"/>
              <w:snapToGrid w:val="0"/>
              <w:lang w:eastAsia="zh-CN"/>
            </w:rPr>
          </w:rPrChange>
        </w:rPr>
        <w:tab/>
      </w:r>
      <w:r w:rsidRPr="004D6B0C">
        <w:rPr>
          <w:noProof w:val="0"/>
          <w:snapToGrid w:val="0"/>
          <w:lang w:val="es-ES" w:eastAsia="zh-CN"/>
          <w:rPrChange w:id="1113" w:author="Ericsson User" w:date="2025-08-14T17:33:00Z" w16du:dateUtc="2025-08-14T15:33:00Z">
            <w:rPr>
              <w:noProof w:val="0"/>
              <w:snapToGrid w:val="0"/>
              <w:lang w:eastAsia="zh-CN"/>
            </w:rPr>
          </w:rPrChange>
        </w:rPr>
        <w:tab/>
      </w:r>
      <w:r w:rsidRPr="004D6B0C">
        <w:rPr>
          <w:noProof w:val="0"/>
          <w:snapToGrid w:val="0"/>
          <w:lang w:val="es-ES" w:eastAsia="zh-CN"/>
          <w:rPrChange w:id="1114" w:author="Ericsson User" w:date="2025-08-14T17:33:00Z" w16du:dateUtc="2025-08-14T15:33:00Z">
            <w:rPr>
              <w:noProof w:val="0"/>
              <w:snapToGrid w:val="0"/>
              <w:lang w:eastAsia="zh-CN"/>
            </w:rPr>
          </w:rPrChange>
        </w:rPr>
        <w:tab/>
      </w:r>
      <w:r w:rsidRPr="004D6B0C">
        <w:rPr>
          <w:noProof w:val="0"/>
          <w:snapToGrid w:val="0"/>
          <w:lang w:val="es-ES" w:eastAsia="zh-CN"/>
          <w:rPrChange w:id="1115" w:author="Ericsson User" w:date="2025-08-14T17:33:00Z" w16du:dateUtc="2025-08-14T15:33:00Z">
            <w:rPr>
              <w:noProof w:val="0"/>
              <w:snapToGrid w:val="0"/>
              <w:lang w:eastAsia="zh-CN"/>
            </w:rPr>
          </w:rPrChange>
        </w:rPr>
        <w:tab/>
      </w:r>
      <w:r w:rsidRPr="004D6B0C">
        <w:rPr>
          <w:noProof w:val="0"/>
          <w:snapToGrid w:val="0"/>
          <w:lang w:val="es-ES" w:eastAsia="zh-CN"/>
          <w:rPrChange w:id="1116" w:author="Ericsson User" w:date="2025-08-14T17:33:00Z" w16du:dateUtc="2025-08-14T15:33:00Z">
            <w:rPr>
              <w:noProof w:val="0"/>
              <w:snapToGrid w:val="0"/>
              <w:lang w:eastAsia="zh-CN"/>
            </w:rPr>
          </w:rPrChange>
        </w:rPr>
        <w:tab/>
      </w:r>
      <w:r w:rsidRPr="004D6B0C">
        <w:rPr>
          <w:noProof w:val="0"/>
          <w:snapToGrid w:val="0"/>
          <w:lang w:val="es-ES" w:eastAsia="zh-CN"/>
          <w:rPrChange w:id="1117" w:author="Ericsson User" w:date="2025-08-14T17:33:00Z" w16du:dateUtc="2025-08-14T15:33:00Z">
            <w:rPr>
              <w:noProof w:val="0"/>
              <w:snapToGrid w:val="0"/>
              <w:lang w:eastAsia="zh-CN"/>
            </w:rPr>
          </w:rPrChange>
        </w:rPr>
        <w:tab/>
        <w:t>NRPCI,</w:t>
      </w:r>
    </w:p>
    <w:p w14:paraId="41B55709" w14:textId="77777777" w:rsidR="0037645A" w:rsidRPr="004D6B0C" w:rsidRDefault="0037645A" w:rsidP="0037645A">
      <w:pPr>
        <w:pStyle w:val="PL"/>
        <w:rPr>
          <w:noProof w:val="0"/>
          <w:snapToGrid w:val="0"/>
          <w:lang w:val="es-ES" w:eastAsia="zh-CN"/>
          <w:rPrChange w:id="1118" w:author="Ericsson User" w:date="2025-08-14T17:33:00Z" w16du:dateUtc="2025-08-14T15:33:00Z">
            <w:rPr>
              <w:noProof w:val="0"/>
              <w:snapToGrid w:val="0"/>
              <w:lang w:eastAsia="zh-CN"/>
            </w:rPr>
          </w:rPrChange>
        </w:rPr>
      </w:pPr>
      <w:r w:rsidRPr="004D6B0C">
        <w:rPr>
          <w:noProof w:val="0"/>
          <w:snapToGrid w:val="0"/>
          <w:lang w:val="es-ES" w:eastAsia="zh-CN"/>
          <w:rPrChange w:id="1119" w:author="Ericsson User" w:date="2025-08-14T17:33:00Z" w16du:dateUtc="2025-08-14T15:33:00Z">
            <w:rPr>
              <w:noProof w:val="0"/>
              <w:snapToGrid w:val="0"/>
              <w:lang w:eastAsia="zh-CN"/>
            </w:rPr>
          </w:rPrChange>
        </w:rPr>
        <w:tab/>
      </w:r>
      <w:proofErr w:type="spellStart"/>
      <w:r w:rsidRPr="004D6B0C">
        <w:rPr>
          <w:noProof w:val="0"/>
          <w:snapToGrid w:val="0"/>
          <w:lang w:val="es-ES" w:eastAsia="zh-CN"/>
          <w:rPrChange w:id="1120" w:author="Ericsson User" w:date="2025-08-14T17:33:00Z" w16du:dateUtc="2025-08-14T15:33:00Z">
            <w:rPr>
              <w:noProof w:val="0"/>
              <w:snapToGrid w:val="0"/>
              <w:lang w:eastAsia="zh-CN"/>
            </w:rPr>
          </w:rPrChange>
        </w:rPr>
        <w:t>cellID</w:t>
      </w:r>
      <w:proofErr w:type="spellEnd"/>
      <w:r w:rsidRPr="004D6B0C">
        <w:rPr>
          <w:noProof w:val="0"/>
          <w:snapToGrid w:val="0"/>
          <w:lang w:val="es-ES" w:eastAsia="zh-CN"/>
          <w:rPrChange w:id="1121" w:author="Ericsson User" w:date="2025-08-14T17:33:00Z" w16du:dateUtc="2025-08-14T15:33:00Z">
            <w:rPr>
              <w:noProof w:val="0"/>
              <w:snapToGrid w:val="0"/>
              <w:lang w:eastAsia="zh-CN"/>
            </w:rPr>
          </w:rPrChange>
        </w:rPr>
        <w:tab/>
      </w:r>
      <w:r w:rsidRPr="004D6B0C">
        <w:rPr>
          <w:noProof w:val="0"/>
          <w:snapToGrid w:val="0"/>
          <w:lang w:val="es-ES" w:eastAsia="zh-CN"/>
          <w:rPrChange w:id="1122" w:author="Ericsson User" w:date="2025-08-14T17:33:00Z" w16du:dateUtc="2025-08-14T15:33:00Z">
            <w:rPr>
              <w:noProof w:val="0"/>
              <w:snapToGrid w:val="0"/>
              <w:lang w:eastAsia="zh-CN"/>
            </w:rPr>
          </w:rPrChange>
        </w:rPr>
        <w:tab/>
      </w:r>
      <w:r w:rsidRPr="004D6B0C">
        <w:rPr>
          <w:noProof w:val="0"/>
          <w:snapToGrid w:val="0"/>
          <w:lang w:val="es-ES" w:eastAsia="zh-CN"/>
          <w:rPrChange w:id="1123" w:author="Ericsson User" w:date="2025-08-14T17:33:00Z" w16du:dateUtc="2025-08-14T15:33:00Z">
            <w:rPr>
              <w:noProof w:val="0"/>
              <w:snapToGrid w:val="0"/>
              <w:lang w:eastAsia="zh-CN"/>
            </w:rPr>
          </w:rPrChange>
        </w:rPr>
        <w:tab/>
      </w:r>
      <w:r w:rsidRPr="004D6B0C">
        <w:rPr>
          <w:noProof w:val="0"/>
          <w:snapToGrid w:val="0"/>
          <w:lang w:val="es-ES" w:eastAsia="zh-CN"/>
          <w:rPrChange w:id="1124" w:author="Ericsson User" w:date="2025-08-14T17:33:00Z" w16du:dateUtc="2025-08-14T15:33:00Z">
            <w:rPr>
              <w:noProof w:val="0"/>
              <w:snapToGrid w:val="0"/>
              <w:lang w:eastAsia="zh-CN"/>
            </w:rPr>
          </w:rPrChange>
        </w:rPr>
        <w:tab/>
      </w:r>
      <w:r w:rsidRPr="004D6B0C">
        <w:rPr>
          <w:noProof w:val="0"/>
          <w:snapToGrid w:val="0"/>
          <w:lang w:val="es-ES" w:eastAsia="zh-CN"/>
          <w:rPrChange w:id="1125" w:author="Ericsson User" w:date="2025-08-14T17:33:00Z" w16du:dateUtc="2025-08-14T15:33:00Z">
            <w:rPr>
              <w:noProof w:val="0"/>
              <w:snapToGrid w:val="0"/>
              <w:lang w:eastAsia="zh-CN"/>
            </w:rPr>
          </w:rPrChange>
        </w:rPr>
        <w:tab/>
      </w:r>
      <w:r w:rsidRPr="004D6B0C">
        <w:rPr>
          <w:noProof w:val="0"/>
          <w:snapToGrid w:val="0"/>
          <w:lang w:val="es-ES" w:eastAsia="zh-CN"/>
          <w:rPrChange w:id="1126" w:author="Ericsson User" w:date="2025-08-14T17:33:00Z" w16du:dateUtc="2025-08-14T15:33:00Z">
            <w:rPr>
              <w:noProof w:val="0"/>
              <w:snapToGrid w:val="0"/>
              <w:lang w:eastAsia="zh-CN"/>
            </w:rPr>
          </w:rPrChange>
        </w:rPr>
        <w:tab/>
      </w:r>
      <w:r w:rsidRPr="004D6B0C">
        <w:rPr>
          <w:noProof w:val="0"/>
          <w:snapToGrid w:val="0"/>
          <w:lang w:val="es-ES" w:eastAsia="zh-CN"/>
          <w:rPrChange w:id="1127" w:author="Ericsson User" w:date="2025-08-14T17:33:00Z" w16du:dateUtc="2025-08-14T15:33:00Z">
            <w:rPr>
              <w:noProof w:val="0"/>
              <w:snapToGrid w:val="0"/>
              <w:lang w:eastAsia="zh-CN"/>
            </w:rPr>
          </w:rPrChange>
        </w:rPr>
        <w:tab/>
      </w:r>
      <w:r w:rsidRPr="004D6B0C">
        <w:rPr>
          <w:noProof w:val="0"/>
          <w:snapToGrid w:val="0"/>
          <w:lang w:val="es-ES" w:eastAsia="zh-CN"/>
          <w:rPrChange w:id="1128" w:author="Ericsson User" w:date="2025-08-14T17:33:00Z" w16du:dateUtc="2025-08-14T15:33:00Z">
            <w:rPr>
              <w:noProof w:val="0"/>
              <w:snapToGrid w:val="0"/>
              <w:lang w:eastAsia="zh-CN"/>
            </w:rPr>
          </w:rPrChange>
        </w:rPr>
        <w:tab/>
      </w:r>
      <w:r w:rsidRPr="004D6B0C">
        <w:rPr>
          <w:lang w:val="es-ES"/>
          <w:rPrChange w:id="1129" w:author="Ericsson User" w:date="2025-08-14T17:33:00Z" w16du:dateUtc="2025-08-14T15:33:00Z">
            <w:rPr/>
          </w:rPrChange>
        </w:rPr>
        <w:t>NR-CGI</w:t>
      </w:r>
      <w:r w:rsidRPr="004D6B0C">
        <w:rPr>
          <w:noProof w:val="0"/>
          <w:snapToGrid w:val="0"/>
          <w:lang w:val="es-ES" w:eastAsia="zh-CN"/>
          <w:rPrChange w:id="1130" w:author="Ericsson User" w:date="2025-08-14T17:33:00Z" w16du:dateUtc="2025-08-14T15:33:00Z">
            <w:rPr>
              <w:noProof w:val="0"/>
              <w:snapToGrid w:val="0"/>
              <w:lang w:eastAsia="zh-CN"/>
            </w:rPr>
          </w:rPrChange>
        </w:rPr>
        <w:t>,</w:t>
      </w:r>
    </w:p>
    <w:p w14:paraId="64D8C9FC" w14:textId="77777777" w:rsidR="0037645A" w:rsidRDefault="0037645A" w:rsidP="0037645A">
      <w:pPr>
        <w:pStyle w:val="PL"/>
        <w:rPr>
          <w:noProof w:val="0"/>
          <w:snapToGrid w:val="0"/>
          <w:lang w:eastAsia="zh-CN"/>
        </w:rPr>
      </w:pPr>
      <w:r w:rsidRPr="004D6B0C">
        <w:rPr>
          <w:noProof w:val="0"/>
          <w:snapToGrid w:val="0"/>
          <w:lang w:val="es-ES" w:eastAsia="zh-CN"/>
          <w:rPrChange w:id="1131" w:author="Ericsson User" w:date="2025-08-14T17:33:00Z" w16du:dateUtc="2025-08-14T15:33:00Z">
            <w:rPr>
              <w:noProof w:val="0"/>
              <w:snapToGrid w:val="0"/>
              <w:lang w:eastAsia="zh-CN"/>
            </w:rPr>
          </w:rPrChange>
        </w:rPr>
        <w:tab/>
      </w:r>
      <w:r>
        <w:rPr>
          <w:noProof w:val="0"/>
          <w:snapToGrid w:val="0"/>
          <w:lang w:eastAsia="zh-CN"/>
        </w:rPr>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6BC9C0F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ranac</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35FC4CDF"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broadcastPLMN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BroadcastPLMNs</w:t>
      </w:r>
      <w:proofErr w:type="spellEnd"/>
      <w:r>
        <w:rPr>
          <w:noProof w:val="0"/>
          <w:snapToGrid w:val="0"/>
          <w:lang w:eastAsia="zh-CN"/>
        </w:rPr>
        <w:t>,</w:t>
      </w:r>
    </w:p>
    <w:p w14:paraId="2B1DE725"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nrModeInfo</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NRModeInfo</w:t>
      </w:r>
      <w:proofErr w:type="spellEnd"/>
      <w:r>
        <w:rPr>
          <w:noProof w:val="0"/>
          <w:snapToGrid w:val="0"/>
          <w:lang w:eastAsia="zh-CN"/>
        </w:rPr>
        <w:t>,</w:t>
      </w:r>
    </w:p>
    <w:p w14:paraId="35395201"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measurementTimingConfiguration</w:t>
      </w:r>
      <w:proofErr w:type="spellEnd"/>
      <w:r>
        <w:rPr>
          <w:noProof w:val="0"/>
          <w:snapToGrid w:val="0"/>
          <w:lang w:eastAsia="zh-CN"/>
        </w:rPr>
        <w:tab/>
      </w:r>
      <w:r>
        <w:rPr>
          <w:noProof w:val="0"/>
          <w:snapToGrid w:val="0"/>
          <w:lang w:eastAsia="zh-CN"/>
        </w:rPr>
        <w:tab/>
        <w:t>OCTET STRING,</w:t>
      </w:r>
    </w:p>
    <w:p w14:paraId="730BC8DA"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connectivitySupport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262540E4"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 OPTIONAL,</w:t>
      </w:r>
    </w:p>
    <w:p w14:paraId="7E3741AB" w14:textId="77777777" w:rsidR="0037645A" w:rsidRDefault="0037645A" w:rsidP="0037645A">
      <w:pPr>
        <w:pStyle w:val="PL"/>
        <w:rPr>
          <w:noProof w:val="0"/>
          <w:snapToGrid w:val="0"/>
          <w:lang w:eastAsia="zh-CN"/>
        </w:rPr>
      </w:pPr>
      <w:r>
        <w:rPr>
          <w:noProof w:val="0"/>
          <w:snapToGrid w:val="0"/>
          <w:lang w:eastAsia="zh-CN"/>
        </w:rPr>
        <w:tab/>
        <w:t>...</w:t>
      </w:r>
    </w:p>
    <w:p w14:paraId="28DF2AF8" w14:textId="77777777" w:rsidR="0037645A" w:rsidRDefault="0037645A" w:rsidP="0037645A">
      <w:pPr>
        <w:pStyle w:val="PL"/>
        <w:rPr>
          <w:noProof w:val="0"/>
          <w:snapToGrid w:val="0"/>
          <w:lang w:eastAsia="zh-CN"/>
        </w:rPr>
      </w:pPr>
      <w:r>
        <w:rPr>
          <w:noProof w:val="0"/>
          <w:snapToGrid w:val="0"/>
          <w:lang w:eastAsia="zh-CN"/>
        </w:rPr>
        <w:t>}</w:t>
      </w:r>
    </w:p>
    <w:p w14:paraId="14802AA9" w14:textId="77777777" w:rsidR="0037645A" w:rsidRDefault="0037645A" w:rsidP="0037645A">
      <w:pPr>
        <w:pStyle w:val="PL"/>
        <w:rPr>
          <w:noProof w:val="0"/>
          <w:snapToGrid w:val="0"/>
          <w:lang w:eastAsia="zh-CN"/>
        </w:rPr>
      </w:pPr>
    </w:p>
    <w:p w14:paraId="13F16293" w14:textId="77777777" w:rsidR="0037645A" w:rsidRDefault="0037645A" w:rsidP="0037645A">
      <w:pPr>
        <w:pStyle w:val="PL"/>
        <w:rPr>
          <w:noProof w:val="0"/>
          <w:snapToGrid w:val="0"/>
          <w:lang w:eastAsia="zh-CN"/>
        </w:rPr>
      </w:pPr>
      <w:proofErr w:type="spellStart"/>
      <w:r>
        <w:rPr>
          <w:noProof w:val="0"/>
          <w:snapToGrid w:val="0"/>
          <w:lang w:eastAsia="zh-CN"/>
        </w:rPr>
        <w:t>ServedCellInformation</w:t>
      </w:r>
      <w:proofErr w:type="spellEnd"/>
      <w:r>
        <w:rPr>
          <w:noProof w:val="0"/>
          <w:snapToGrid w:val="0"/>
          <w:lang w:eastAsia="zh-CN"/>
        </w:rPr>
        <w:t>-NR-</w:t>
      </w:r>
      <w:proofErr w:type="spellStart"/>
      <w:r>
        <w:rPr>
          <w:noProof w:val="0"/>
          <w:snapToGrid w:val="0"/>
          <w:lang w:eastAsia="zh-CN"/>
        </w:rPr>
        <w:t>ExtIEs</w:t>
      </w:r>
      <w:proofErr w:type="spellEnd"/>
      <w:r>
        <w:rPr>
          <w:noProof w:val="0"/>
          <w:snapToGrid w:val="0"/>
          <w:lang w:eastAsia="zh-CN"/>
        </w:rPr>
        <w:t xml:space="preserve"> XNAP-PROTOCOL-EXTENSION ::= {</w:t>
      </w:r>
    </w:p>
    <w:p w14:paraId="2E5F5854" w14:textId="77777777" w:rsidR="0037645A" w:rsidRDefault="0037645A" w:rsidP="0037645A">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ACC4777"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9DE5582" w14:textId="77777777" w:rsidR="0037645A" w:rsidRDefault="0037645A" w:rsidP="0037645A">
      <w:pPr>
        <w:pStyle w:val="PL"/>
        <w:rPr>
          <w:noProof w:val="0"/>
          <w:snapToGrid w:val="0"/>
          <w:lang w:eastAsia="zh-CN"/>
        </w:rPr>
      </w:pPr>
      <w:r>
        <w:rPr>
          <w:noProof w:val="0"/>
          <w:snapToGrid w:val="0"/>
          <w:lang w:eastAsia="zh-CN"/>
        </w:rPr>
        <w:tab/>
        <w:t>{ ID id-SSB-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1831552"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NRCellPRACHConfig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CD5D45D" w14:textId="77777777" w:rsidR="0037645A" w:rsidRDefault="0037645A" w:rsidP="0037645A">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noProof w:val="0"/>
          <w:snapToGrid w:val="0"/>
          <w:lang w:eastAsia="zh-CN"/>
        </w:rPr>
        <w:tab/>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noProof w:val="0"/>
          <w:snapToGrid w:val="0"/>
          <w:lang w:eastAsia="zh-CN"/>
        </w:rPr>
        <w:tab/>
        <w:t>PRESENCE optional }|</w:t>
      </w:r>
    </w:p>
    <w:p w14:paraId="2240CB01" w14:textId="77777777" w:rsidR="0037645A" w:rsidRDefault="0037645A" w:rsidP="0037645A">
      <w:pPr>
        <w:pStyle w:val="PL"/>
        <w:rPr>
          <w:noProof w:val="0"/>
          <w:snapToGrid w:val="0"/>
          <w:lang w:eastAsia="zh-CN"/>
        </w:rPr>
      </w:pPr>
      <w:r>
        <w:rPr>
          <w:noProof w:val="0"/>
          <w:snapToGrid w:val="0"/>
          <w:lang w:eastAsia="zh-CN"/>
        </w:rPr>
        <w:tab/>
        <w:t>{ ID id-CSI-</w:t>
      </w:r>
      <w:proofErr w:type="spellStart"/>
      <w:r>
        <w:rPr>
          <w:noProof w:val="0"/>
          <w:snapToGrid w:val="0"/>
          <w:lang w:eastAsia="zh-CN"/>
        </w:rPr>
        <w:t>RSTransmissionIndication</w:t>
      </w:r>
      <w:proofErr w:type="spellEnd"/>
      <w:r>
        <w:rPr>
          <w:noProof w:val="0"/>
          <w:snapToGrid w:val="0"/>
          <w:lang w:eastAsia="zh-CN"/>
        </w:rPr>
        <w:tab/>
        <w:t>CRITICALITY ignore</w:t>
      </w:r>
      <w:r>
        <w:rPr>
          <w:noProof w:val="0"/>
          <w:snapToGrid w:val="0"/>
          <w:lang w:eastAsia="zh-CN"/>
        </w:rPr>
        <w:tab/>
        <w:t>EXTENSION CSI-</w:t>
      </w:r>
      <w:proofErr w:type="spellStart"/>
      <w:r>
        <w:rPr>
          <w:noProof w:val="0"/>
          <w:snapToGrid w:val="0"/>
          <w:lang w:eastAsia="zh-CN"/>
        </w:rPr>
        <w:t>RSTransmissionIndication</w:t>
      </w:r>
      <w:proofErr w:type="spellEnd"/>
      <w:r>
        <w:rPr>
          <w:noProof w:val="0"/>
          <w:snapToGrid w:val="0"/>
          <w:lang w:eastAsia="zh-CN"/>
        </w:rPr>
        <w:tab/>
      </w:r>
      <w:r>
        <w:rPr>
          <w:noProof w:val="0"/>
          <w:snapToGrid w:val="0"/>
          <w:lang w:eastAsia="zh-CN"/>
        </w:rPr>
        <w:tab/>
        <w:t>PRESENCE optional }|</w:t>
      </w:r>
    </w:p>
    <w:p w14:paraId="2AB8A953" w14:textId="77777777" w:rsidR="0037645A" w:rsidRDefault="0037645A" w:rsidP="0037645A">
      <w:pPr>
        <w:pStyle w:val="PL"/>
        <w:rPr>
          <w:noProof w:val="0"/>
          <w:snapToGrid w:val="0"/>
          <w:lang w:eastAsia="zh-CN"/>
        </w:rPr>
      </w:pPr>
      <w:r>
        <w:rPr>
          <w:noProof w:val="0"/>
          <w:snapToGrid w:val="0"/>
          <w:lang w:eastAsia="zh-CN"/>
        </w:rPr>
        <w:tab/>
        <w:t>{ ID id-SFN-Offset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944A554" w14:textId="77777777" w:rsidR="0037645A" w:rsidRDefault="0037645A" w:rsidP="0037645A">
      <w:pPr>
        <w:pStyle w:val="PL"/>
        <w:rPr>
          <w:noProof w:val="0"/>
          <w:snapToGrid w:val="0"/>
          <w:lang w:eastAsia="zh-CN"/>
        </w:rPr>
      </w:pPr>
      <w:r>
        <w:rPr>
          <w:noProof w:val="0"/>
          <w:snapToGrid w:val="0"/>
          <w:lang w:eastAsia="zh-CN"/>
        </w:rPr>
        <w:tab/>
        <w:t>{ ID id-Supported-MBS-FSA-ID-List</w:t>
      </w:r>
      <w:r>
        <w:rPr>
          <w:noProof w:val="0"/>
          <w:snapToGrid w:val="0"/>
          <w:lang w:eastAsia="zh-CN"/>
        </w:rPr>
        <w:tab/>
      </w:r>
      <w:r>
        <w:rPr>
          <w:noProof w:val="0"/>
          <w:snapToGrid w:val="0"/>
          <w:lang w:eastAsia="zh-CN"/>
        </w:rPr>
        <w:tab/>
        <w:t>CRITICALITY ignore</w:t>
      </w:r>
      <w:r>
        <w:rPr>
          <w:noProof w:val="0"/>
          <w:snapToGrid w:val="0"/>
          <w:lang w:eastAsia="zh-CN"/>
        </w:rPr>
        <w:tab/>
        <w:t>EXTENSION Supported-MBS-FSA-ID-List</w:t>
      </w:r>
      <w:r>
        <w:rPr>
          <w:noProof w:val="0"/>
          <w:snapToGrid w:val="0"/>
          <w:lang w:eastAsia="zh-CN"/>
        </w:rPr>
        <w:tab/>
      </w:r>
      <w:r>
        <w:rPr>
          <w:noProof w:val="0"/>
          <w:snapToGrid w:val="0"/>
          <w:lang w:eastAsia="zh-CN"/>
        </w:rPr>
        <w:tab/>
      </w:r>
      <w:r>
        <w:rPr>
          <w:noProof w:val="0"/>
          <w:snapToGrid w:val="0"/>
          <w:lang w:eastAsia="zh-CN"/>
        </w:rPr>
        <w:tab/>
        <w:t>PRESENCE optional }|</w:t>
      </w:r>
    </w:p>
    <w:p w14:paraId="298748A1" w14:textId="77777777" w:rsidR="0037645A" w:rsidRDefault="0037645A" w:rsidP="0037645A">
      <w:pPr>
        <w:pStyle w:val="PL"/>
        <w:rPr>
          <w:noProof w:val="0"/>
          <w:snapToGrid w:val="0"/>
          <w:lang w:eastAsia="zh-CN"/>
        </w:rPr>
      </w:pPr>
      <w:r>
        <w:rPr>
          <w:noProof w:val="0"/>
          <w:snapToGrid w:val="0"/>
          <w:lang w:eastAsia="zh-CN"/>
        </w:rPr>
        <w:tab/>
        <w:t>{ ID id-NR-U-</w:t>
      </w:r>
      <w:proofErr w:type="spellStart"/>
      <w:r>
        <w:rPr>
          <w:noProof w:val="0"/>
          <w:snapToGrid w:val="0"/>
          <w:lang w:eastAsia="zh-CN"/>
        </w:rPr>
        <w:t>ChannelInfo</w:t>
      </w:r>
      <w:proofErr w:type="spellEnd"/>
      <w:r>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NR-U-</w:t>
      </w:r>
      <w:proofErr w:type="spellStart"/>
      <w:r>
        <w:rPr>
          <w:noProof w:val="0"/>
          <w:snapToGrid w:val="0"/>
          <w:lang w:eastAsia="zh-CN"/>
        </w:rPr>
        <w:t>ChannelInfo</w:t>
      </w:r>
      <w:proofErr w:type="spellEnd"/>
      <w:r>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5FA1C68" w14:textId="77777777" w:rsidR="0037645A" w:rsidRDefault="0037645A" w:rsidP="0037645A">
      <w:pPr>
        <w:pStyle w:val="PL"/>
        <w:rPr>
          <w:noProof w:val="0"/>
          <w:snapToGrid w:val="0"/>
          <w:lang w:eastAsia="zh-CN"/>
        </w:rPr>
      </w:pPr>
      <w:r>
        <w:rPr>
          <w:noProof w:val="0"/>
          <w:snapToGrid w:val="0"/>
          <w:lang w:eastAsia="zh-CN"/>
        </w:rPr>
        <w:tab/>
        <w:t>{ ID id-Additional-Measurement-Timing-Configuration-List</w:t>
      </w:r>
      <w:r>
        <w:rPr>
          <w:noProof w:val="0"/>
          <w:snapToGrid w:val="0"/>
          <w:lang w:eastAsia="zh-CN"/>
        </w:rPr>
        <w:tab/>
      </w:r>
      <w:r>
        <w:rPr>
          <w:noProof w:val="0"/>
          <w:snapToGrid w:val="0"/>
          <w:lang w:eastAsia="zh-CN"/>
        </w:rPr>
        <w:tab/>
        <w:t>CRITICALITY ignore</w:t>
      </w:r>
      <w:r>
        <w:rPr>
          <w:noProof w:val="0"/>
          <w:snapToGrid w:val="0"/>
          <w:lang w:eastAsia="zh-CN"/>
        </w:rPr>
        <w:tab/>
        <w:t>EXTENSION Additional-Measurement-Timing-Configuration-List</w:t>
      </w:r>
      <w:r>
        <w:rPr>
          <w:noProof w:val="0"/>
          <w:snapToGrid w:val="0"/>
          <w:lang w:eastAsia="zh-CN"/>
        </w:rPr>
        <w:tab/>
      </w:r>
      <w:r>
        <w:rPr>
          <w:noProof w:val="0"/>
          <w:snapToGrid w:val="0"/>
          <w:lang w:eastAsia="zh-CN"/>
        </w:rPr>
        <w:tab/>
        <w:t>PRESENCE optional }|</w:t>
      </w:r>
    </w:p>
    <w:p w14:paraId="2720AC68" w14:textId="77777777" w:rsidR="0037645A" w:rsidRDefault="0037645A" w:rsidP="0037645A">
      <w:pPr>
        <w:pStyle w:val="PL"/>
        <w:rPr>
          <w:noProof w:val="0"/>
          <w:snapToGrid w:val="0"/>
          <w:lang w:eastAsia="zh-CN"/>
        </w:rPr>
      </w:pPr>
      <w:r>
        <w:rPr>
          <w:noProof w:val="0"/>
          <w:snapToGrid w:val="0"/>
          <w:lang w:eastAsia="zh-CN"/>
        </w:rPr>
        <w:tab/>
        <w:t>{ ID id-Redcap-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t>CRITICALITY ignore</w:t>
      </w:r>
      <w:r>
        <w:rPr>
          <w:noProof w:val="0"/>
          <w:snapToGrid w:val="0"/>
          <w:lang w:eastAsia="zh-CN"/>
        </w:rPr>
        <w:tab/>
        <w:t>EXTENSION 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1132" w:name="_Hlk148714840"/>
      <w:r>
        <w:rPr>
          <w:noProof w:val="0"/>
          <w:snapToGrid w:val="0"/>
          <w:lang w:eastAsia="zh-CN"/>
        </w:rPr>
        <w:t>|</w:t>
      </w:r>
    </w:p>
    <w:p w14:paraId="2B82D777" w14:textId="77777777" w:rsidR="0037645A" w:rsidRDefault="0037645A" w:rsidP="0037645A">
      <w:pPr>
        <w:pStyle w:val="PL"/>
        <w:rPr>
          <w:snapToGrid w:val="0"/>
          <w:lang w:eastAsia="zh-CN"/>
        </w:rPr>
      </w:pPr>
      <w:r>
        <w:rPr>
          <w:snapToGrid w:val="0"/>
          <w:lang w:eastAsia="zh-CN"/>
        </w:rPr>
        <w:tab/>
        <w:t>{ 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r>
      <w:r>
        <w:rPr>
          <w:snapToGrid w:val="0"/>
          <w:lang w:eastAsia="zh-CN"/>
        </w:rPr>
        <w:tab/>
      </w:r>
      <w:r>
        <w:rPr>
          <w:snapToGrid w:val="0"/>
          <w:lang w:eastAsia="zh-CN"/>
        </w:rPr>
        <w:tab/>
        <w:t>PRESENCE optional }</w:t>
      </w:r>
      <w:bookmarkEnd w:id="1132"/>
      <w:r>
        <w:rPr>
          <w:snapToGrid w:val="0"/>
          <w:lang w:eastAsia="zh-CN"/>
        </w:rPr>
        <w:t>|</w:t>
      </w:r>
    </w:p>
    <w:p w14:paraId="5590C739" w14:textId="77777777" w:rsidR="0037645A" w:rsidRDefault="0037645A" w:rsidP="0037645A">
      <w:pPr>
        <w:pStyle w:val="PL"/>
        <w:rPr>
          <w:snapToGrid w:val="0"/>
          <w:lang w:eastAsia="zh-CN"/>
        </w:rPr>
      </w:pPr>
      <w:r>
        <w:rPr>
          <w:snapToGrid w:val="0"/>
          <w:lang w:eastAsia="zh-CN"/>
        </w:rPr>
        <w:tab/>
        <w:t>{ ID id-MobileIABCell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2E37AB20" w14:textId="77777777" w:rsidR="0037645A" w:rsidRDefault="0037645A" w:rsidP="0037645A">
      <w:pPr>
        <w:pStyle w:val="PL"/>
        <w:rPr>
          <w:noProof w:val="0"/>
          <w:snapToGrid w:val="0"/>
          <w:lang w:eastAsia="zh-CN"/>
        </w:rPr>
      </w:pPr>
      <w:r>
        <w:rPr>
          <w:snapToGrid w:val="0"/>
          <w:lang w:eastAsia="zh-CN"/>
        </w:rPr>
        <w:tab/>
        <w:t>{</w:t>
      </w:r>
      <w:r>
        <w:rPr>
          <w:snapToGrid w:val="0"/>
          <w:lang w:val="en-US" w:eastAsia="zh-CN"/>
        </w:rPr>
        <w:t xml:space="preserve"> </w:t>
      </w:r>
      <w:r>
        <w:rPr>
          <w:snapToGrid w:val="0"/>
          <w:lang w:eastAsia="zh-CN"/>
        </w:rPr>
        <w:t>ID id-XR-Bcast-Information</w:t>
      </w:r>
      <w:r>
        <w:rPr>
          <w:snapToGrid w:val="0"/>
          <w:lang w:eastAsia="zh-CN"/>
        </w:rPr>
        <w:tab/>
      </w:r>
      <w:r>
        <w:rPr>
          <w:snapToGrid w:val="0"/>
          <w:lang w:eastAsia="zh-CN"/>
        </w:rPr>
        <w:tab/>
      </w:r>
      <w:r>
        <w:rPr>
          <w:snapToGrid w:val="0"/>
          <w:lang w:eastAsia="zh-CN"/>
        </w:rPr>
        <w:tab/>
        <w:t>CRITICALITY ignore</w:t>
      </w:r>
      <w:r>
        <w:rPr>
          <w:snapToGrid w:val="0"/>
          <w:lang w:eastAsia="zh-CN"/>
        </w:rPr>
        <w:tab/>
        <w:t>EXTENSION 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lang w:eastAsia="zh-CN"/>
        </w:rPr>
        <w:t>|</w:t>
      </w:r>
    </w:p>
    <w:p w14:paraId="28ACC72A" w14:textId="77777777" w:rsidR="0037645A" w:rsidRDefault="0037645A" w:rsidP="0037645A">
      <w:pPr>
        <w:pStyle w:val="PL"/>
        <w:rPr>
          <w:ins w:id="1133" w:author="Author" w:date="2025-08-06T17:59:00Z"/>
          <w:noProof w:val="0"/>
          <w:snapToGrid w:val="0"/>
          <w:lang w:eastAsia="zh-CN"/>
        </w:rPr>
      </w:pPr>
      <w:r>
        <w:rPr>
          <w:rFonts w:eastAsia="Times New Roman"/>
          <w:snapToGrid w:val="0"/>
          <w:lang w:eastAsia="zh-CN"/>
        </w:rPr>
        <w:tab/>
        <w:t>{ ID id-</w:t>
      </w:r>
      <w:r>
        <w:rPr>
          <w:snapToGrid w:val="0"/>
          <w:lang w:eastAsia="zh-CN"/>
        </w:rPr>
        <w:t>BarringExemptionforEmerCallInfo</w:t>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BarringExemptionforEmerCallInfo</w:t>
      </w:r>
      <w:r>
        <w:rPr>
          <w:rFonts w:eastAsia="Times New Roman"/>
          <w:snapToGrid w:val="0"/>
          <w:lang w:eastAsia="zh-CN"/>
        </w:rPr>
        <w:tab/>
        <w:t>PRESENCE optional }</w:t>
      </w:r>
      <w:ins w:id="1134" w:author="Author" w:date="2025-08-06T17:59:00Z">
        <w:r>
          <w:rPr>
            <w:noProof w:val="0"/>
            <w:snapToGrid w:val="0"/>
            <w:lang w:eastAsia="zh-CN"/>
          </w:rPr>
          <w:t>|</w:t>
        </w:r>
      </w:ins>
    </w:p>
    <w:p w14:paraId="07615640" w14:textId="77777777" w:rsidR="0037645A" w:rsidRDefault="0037645A" w:rsidP="0037645A">
      <w:pPr>
        <w:pStyle w:val="PL"/>
        <w:rPr>
          <w:snapToGrid w:val="0"/>
          <w:lang w:eastAsia="zh-CN"/>
        </w:rPr>
      </w:pPr>
      <w:ins w:id="1135" w:author="Author" w:date="2025-08-06T18:00:00Z">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ins>
      <w:r>
        <w:rPr>
          <w:snapToGrid w:val="0"/>
          <w:lang w:eastAsia="zh-CN"/>
        </w:rPr>
        <w:t>,</w:t>
      </w:r>
    </w:p>
    <w:p w14:paraId="3C368D5F" w14:textId="77777777" w:rsidR="0037645A" w:rsidRDefault="0037645A" w:rsidP="0037645A">
      <w:pPr>
        <w:pStyle w:val="PL"/>
        <w:rPr>
          <w:snapToGrid w:val="0"/>
          <w:lang w:eastAsia="zh-CN"/>
        </w:rPr>
      </w:pPr>
      <w:r>
        <w:rPr>
          <w:snapToGrid w:val="0"/>
          <w:lang w:eastAsia="zh-CN"/>
        </w:rPr>
        <w:tab/>
        <w:t>...</w:t>
      </w:r>
    </w:p>
    <w:p w14:paraId="13DA513A" w14:textId="77777777" w:rsidR="0037645A" w:rsidRDefault="0037645A" w:rsidP="0037645A">
      <w:pPr>
        <w:pStyle w:val="PL"/>
        <w:rPr>
          <w:noProof w:val="0"/>
          <w:snapToGrid w:val="0"/>
          <w:lang w:eastAsia="zh-CN"/>
        </w:rPr>
      </w:pPr>
      <w:r>
        <w:rPr>
          <w:noProof w:val="0"/>
          <w:snapToGrid w:val="0"/>
          <w:lang w:eastAsia="zh-CN"/>
        </w:rPr>
        <w:t>}</w:t>
      </w:r>
    </w:p>
    <w:p w14:paraId="396ADE22" w14:textId="77777777" w:rsidR="0037645A" w:rsidRDefault="0037645A" w:rsidP="0037645A">
      <w:pPr>
        <w:pStyle w:val="PL"/>
        <w:rPr>
          <w:noProof w:val="0"/>
          <w:snapToGrid w:val="0"/>
          <w:lang w:eastAsia="ko-KR"/>
        </w:rPr>
      </w:pPr>
    </w:p>
    <w:p w14:paraId="53D8A3CE" w14:textId="77777777" w:rsidR="0037645A" w:rsidRDefault="0037645A" w:rsidP="0037645A">
      <w:pPr>
        <w:pStyle w:val="PL"/>
        <w:rPr>
          <w:noProof w:val="0"/>
          <w:snapToGrid w:val="0"/>
        </w:rPr>
      </w:pPr>
      <w:r>
        <w:rPr>
          <w:noProof w:val="0"/>
          <w:snapToGrid w:val="0"/>
        </w:rPr>
        <w:t>SFN-Offset ::= SEQUENCE {</w:t>
      </w:r>
    </w:p>
    <w:p w14:paraId="3910ED6E" w14:textId="77777777" w:rsidR="0037645A" w:rsidRDefault="0037645A" w:rsidP="0037645A">
      <w:pPr>
        <w:pStyle w:val="PL"/>
        <w:rPr>
          <w:noProof w:val="0"/>
          <w:snapToGrid w:val="0"/>
        </w:rPr>
      </w:pPr>
      <w:r>
        <w:rPr>
          <w:noProof w:val="0"/>
          <w:snapToGrid w:val="0"/>
        </w:rPr>
        <w:tab/>
      </w:r>
      <w:proofErr w:type="spellStart"/>
      <w:r>
        <w:rPr>
          <w:noProof w:val="0"/>
          <w:snapToGrid w:val="0"/>
        </w:rPr>
        <w:t>sFN</w:t>
      </w:r>
      <w:proofErr w:type="spellEnd"/>
      <w:r>
        <w:rPr>
          <w:noProof w:val="0"/>
          <w:snapToGrid w:val="0"/>
        </w:rPr>
        <w:t>-Time-Offset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59715566" w14:textId="77777777" w:rsidR="0037645A" w:rsidRDefault="0037645A" w:rsidP="0037645A">
      <w:pPr>
        <w:pStyle w:val="PL"/>
        <w:rPr>
          <w:noProof w:val="0"/>
          <w:snapToGrid w:val="0"/>
        </w:rPr>
      </w:pPr>
      <w:r>
        <w:rPr>
          <w:noProof w:val="0"/>
          <w:snapToGrid w:val="0"/>
        </w:rPr>
        <w:tab/>
      </w:r>
    </w:p>
    <w:p w14:paraId="6BE60BFC"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{SFN-Offset-</w:t>
      </w:r>
      <w:proofErr w:type="spellStart"/>
      <w:r>
        <w:rPr>
          <w:noProof w:val="0"/>
          <w:snapToGrid w:val="0"/>
          <w:lang w:val="fr-FR"/>
        </w:rPr>
        <w:t>ExtIEs</w:t>
      </w:r>
      <w:proofErr w:type="spellEnd"/>
      <w:r>
        <w:rPr>
          <w:noProof w:val="0"/>
          <w:snapToGrid w:val="0"/>
          <w:lang w:val="fr-FR"/>
        </w:rPr>
        <w:t>} } OPTIONAL,</w:t>
      </w:r>
    </w:p>
    <w:p w14:paraId="7366ABE5" w14:textId="77777777" w:rsidR="0037645A" w:rsidRDefault="0037645A" w:rsidP="0037645A">
      <w:pPr>
        <w:pStyle w:val="PL"/>
        <w:rPr>
          <w:noProof w:val="0"/>
          <w:snapToGrid w:val="0"/>
        </w:rPr>
      </w:pPr>
      <w:r>
        <w:rPr>
          <w:noProof w:val="0"/>
          <w:snapToGrid w:val="0"/>
          <w:lang w:val="fr-FR"/>
        </w:rPr>
        <w:tab/>
      </w:r>
      <w:r>
        <w:rPr>
          <w:noProof w:val="0"/>
          <w:snapToGrid w:val="0"/>
        </w:rPr>
        <w:t>...</w:t>
      </w:r>
    </w:p>
    <w:p w14:paraId="44DD5904" w14:textId="77777777" w:rsidR="0037645A" w:rsidRDefault="0037645A" w:rsidP="0037645A">
      <w:pPr>
        <w:pStyle w:val="PL"/>
        <w:rPr>
          <w:noProof w:val="0"/>
          <w:snapToGrid w:val="0"/>
        </w:rPr>
      </w:pPr>
      <w:r>
        <w:rPr>
          <w:noProof w:val="0"/>
          <w:snapToGrid w:val="0"/>
        </w:rPr>
        <w:t>}</w:t>
      </w:r>
    </w:p>
    <w:p w14:paraId="7AACCCC9" w14:textId="77777777" w:rsidR="0037645A" w:rsidRDefault="0037645A" w:rsidP="0037645A">
      <w:pPr>
        <w:pStyle w:val="PL"/>
        <w:rPr>
          <w:noProof w:val="0"/>
          <w:snapToGrid w:val="0"/>
          <w:lang w:val="en-US"/>
        </w:rPr>
      </w:pPr>
      <w:r>
        <w:rPr>
          <w:noProof w:val="0"/>
          <w:snapToGrid w:val="0"/>
          <w:lang w:val="en-US"/>
        </w:rPr>
        <w:t>SFN-Offset-</w:t>
      </w:r>
      <w:proofErr w:type="spellStart"/>
      <w:r>
        <w:rPr>
          <w:noProof w:val="0"/>
          <w:snapToGrid w:val="0"/>
          <w:lang w:val="en-US"/>
        </w:rPr>
        <w:t>ExtIEs</w:t>
      </w:r>
      <w:proofErr w:type="spellEnd"/>
      <w:r>
        <w:rPr>
          <w:noProof w:val="0"/>
          <w:snapToGrid w:val="0"/>
          <w:lang w:val="en-US"/>
        </w:rPr>
        <w:t xml:space="preserve"> XNAP-PROTOCOL-EXTENSION ::= {</w:t>
      </w:r>
    </w:p>
    <w:p w14:paraId="52392F28" w14:textId="77777777" w:rsidR="0037645A" w:rsidRDefault="0037645A" w:rsidP="0037645A">
      <w:pPr>
        <w:pStyle w:val="PL"/>
        <w:rPr>
          <w:noProof w:val="0"/>
          <w:snapToGrid w:val="0"/>
        </w:rPr>
      </w:pPr>
      <w:r>
        <w:rPr>
          <w:noProof w:val="0"/>
          <w:snapToGrid w:val="0"/>
          <w:lang w:val="en-US"/>
        </w:rPr>
        <w:lastRenderedPageBreak/>
        <w:tab/>
      </w:r>
      <w:r>
        <w:rPr>
          <w:noProof w:val="0"/>
          <w:snapToGrid w:val="0"/>
          <w:lang w:val="en-US"/>
        </w:rPr>
        <w:tab/>
      </w:r>
      <w:r>
        <w:rPr>
          <w:noProof w:val="0"/>
          <w:snapToGrid w:val="0"/>
        </w:rPr>
        <w:t>...</w:t>
      </w:r>
    </w:p>
    <w:p w14:paraId="76D30059" w14:textId="77777777" w:rsidR="0037645A" w:rsidRDefault="0037645A" w:rsidP="0037645A">
      <w:pPr>
        <w:pStyle w:val="PL"/>
        <w:rPr>
          <w:noProof w:val="0"/>
          <w:snapToGrid w:val="0"/>
        </w:rPr>
      </w:pPr>
      <w:r>
        <w:rPr>
          <w:noProof w:val="0"/>
          <w:snapToGrid w:val="0"/>
        </w:rPr>
        <w:t>}</w:t>
      </w:r>
    </w:p>
    <w:p w14:paraId="17C148FA" w14:textId="77777777" w:rsidR="0037645A" w:rsidRDefault="0037645A" w:rsidP="0037645A">
      <w:pPr>
        <w:pStyle w:val="PL"/>
        <w:rPr>
          <w:noProof w:val="0"/>
          <w:snapToGrid w:val="0"/>
          <w:lang w:eastAsia="zh-CN"/>
        </w:rPr>
      </w:pPr>
    </w:p>
    <w:p w14:paraId="6D194EFF" w14:textId="77777777" w:rsidR="0037645A" w:rsidRDefault="0037645A" w:rsidP="0037645A">
      <w:pPr>
        <w:pStyle w:val="PL"/>
        <w:rPr>
          <w:noProof w:val="0"/>
          <w:snapToGrid w:val="0"/>
          <w:lang w:eastAsia="zh-CN"/>
        </w:rPr>
      </w:pPr>
    </w:p>
    <w:p w14:paraId="7EF884F8" w14:textId="77777777" w:rsidR="0037645A" w:rsidRDefault="0037645A" w:rsidP="0037645A">
      <w:pPr>
        <w:pStyle w:val="PL"/>
        <w:rPr>
          <w:snapToGrid w:val="0"/>
          <w:lang w:eastAsia="ko-KR"/>
        </w:rPr>
      </w:pPr>
      <w:r>
        <w:rPr>
          <w:snapToGrid w:val="0"/>
        </w:rPr>
        <w:t>ServedCells-NR ::= SEQUENCE (SIZE (1..maxnoofCellsinNG-RANnode)) OF ServedCells-NR-Item</w:t>
      </w:r>
    </w:p>
    <w:p w14:paraId="1F121382" w14:textId="77777777" w:rsidR="0037645A" w:rsidRDefault="0037645A" w:rsidP="0037645A">
      <w:pPr>
        <w:pStyle w:val="PL"/>
        <w:rPr>
          <w:snapToGrid w:val="0"/>
        </w:rPr>
      </w:pPr>
    </w:p>
    <w:p w14:paraId="13832DFB" w14:textId="77777777" w:rsidR="0037645A" w:rsidRDefault="0037645A" w:rsidP="0037645A">
      <w:pPr>
        <w:pStyle w:val="PL"/>
        <w:rPr>
          <w:snapToGrid w:val="0"/>
        </w:rPr>
      </w:pPr>
      <w:r>
        <w:rPr>
          <w:snapToGrid w:val="0"/>
        </w:rPr>
        <w:t>ServedCells-NR-Item ::= SEQUENCE {</w:t>
      </w:r>
    </w:p>
    <w:p w14:paraId="2A87C22A" w14:textId="77777777" w:rsidR="0037645A" w:rsidRDefault="0037645A" w:rsidP="0037645A">
      <w:pPr>
        <w:pStyle w:val="PL"/>
        <w:rPr>
          <w:snapToGrid w:val="0"/>
        </w:rPr>
      </w:pPr>
      <w:r>
        <w:rPr>
          <w:snapToGrid w:val="0"/>
        </w:rPr>
        <w:tab/>
        <w:t>served-cell-info-NR</w:t>
      </w:r>
      <w:r>
        <w:rPr>
          <w:snapToGrid w:val="0"/>
        </w:rPr>
        <w:tab/>
      </w:r>
      <w:r>
        <w:rPr>
          <w:snapToGrid w:val="0"/>
        </w:rPr>
        <w:tab/>
      </w:r>
      <w:r>
        <w:rPr>
          <w:snapToGrid w:val="0"/>
        </w:rPr>
        <w:tab/>
      </w:r>
      <w:proofErr w:type="spellStart"/>
      <w:r>
        <w:rPr>
          <w:noProof w:val="0"/>
          <w:snapToGrid w:val="0"/>
          <w:lang w:eastAsia="zh-CN"/>
        </w:rPr>
        <w:t>ServedCellInformation</w:t>
      </w:r>
      <w:proofErr w:type="spellEnd"/>
      <w:r>
        <w:rPr>
          <w:noProof w:val="0"/>
          <w:snapToGrid w:val="0"/>
          <w:lang w:eastAsia="zh-CN"/>
        </w:rPr>
        <w:t>-NR,</w:t>
      </w:r>
    </w:p>
    <w:p w14:paraId="35307FC7" w14:textId="77777777" w:rsidR="0037645A" w:rsidRDefault="0037645A" w:rsidP="0037645A">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20A2C9D0" w14:textId="77777777" w:rsidR="0037645A" w:rsidRDefault="0037645A" w:rsidP="0037645A">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20250635"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ServedCells</w:t>
      </w:r>
      <w:proofErr w:type="spellEnd"/>
      <w:r>
        <w:rPr>
          <w:snapToGrid w:val="0"/>
          <w:lang w:val="fr-FR"/>
        </w:rPr>
        <w:t>-NR-Item-ExtIEs</w:t>
      </w:r>
      <w:r>
        <w:rPr>
          <w:noProof w:val="0"/>
          <w:snapToGrid w:val="0"/>
          <w:lang w:val="fr-FR" w:eastAsia="zh-CN"/>
        </w:rPr>
        <w:t>} } OPTIONAL,</w:t>
      </w:r>
    </w:p>
    <w:p w14:paraId="476BEA55"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120998DF" w14:textId="77777777" w:rsidR="0037645A" w:rsidRDefault="0037645A" w:rsidP="0037645A">
      <w:pPr>
        <w:pStyle w:val="PL"/>
        <w:rPr>
          <w:noProof w:val="0"/>
          <w:snapToGrid w:val="0"/>
          <w:lang w:eastAsia="zh-CN"/>
        </w:rPr>
      </w:pPr>
      <w:r>
        <w:rPr>
          <w:noProof w:val="0"/>
          <w:snapToGrid w:val="0"/>
          <w:lang w:eastAsia="zh-CN"/>
        </w:rPr>
        <w:t>}</w:t>
      </w:r>
    </w:p>
    <w:p w14:paraId="153A5C43" w14:textId="77777777" w:rsidR="0037645A" w:rsidRDefault="0037645A" w:rsidP="0037645A">
      <w:pPr>
        <w:pStyle w:val="PL"/>
        <w:rPr>
          <w:noProof w:val="0"/>
          <w:snapToGrid w:val="0"/>
          <w:lang w:eastAsia="zh-CN"/>
        </w:rPr>
      </w:pPr>
    </w:p>
    <w:p w14:paraId="7AF2211F" w14:textId="77777777" w:rsidR="0037645A" w:rsidRDefault="0037645A" w:rsidP="0037645A">
      <w:pPr>
        <w:pStyle w:val="PL"/>
        <w:rPr>
          <w:noProof w:val="0"/>
          <w:snapToGrid w:val="0"/>
          <w:lang w:eastAsia="zh-CN"/>
        </w:rPr>
      </w:pPr>
      <w:r>
        <w:rPr>
          <w:snapToGrid w:val="0"/>
        </w:rPr>
        <w:t>ServedCells-NR-Item-ExtIEs</w:t>
      </w:r>
      <w:r>
        <w:rPr>
          <w:noProof w:val="0"/>
          <w:snapToGrid w:val="0"/>
          <w:lang w:eastAsia="zh-CN"/>
        </w:rPr>
        <w:t xml:space="preserve"> XNAP-PROTOCOL-EXTENSION ::= {</w:t>
      </w:r>
    </w:p>
    <w:p w14:paraId="35ED979A" w14:textId="77777777" w:rsidR="0037645A" w:rsidRDefault="0037645A" w:rsidP="0037645A">
      <w:pPr>
        <w:pStyle w:val="PL"/>
        <w:rPr>
          <w:snapToGrid w:val="0"/>
          <w:lang w:eastAsia="ko-KR"/>
        </w:rPr>
      </w:pPr>
      <w:r>
        <w:rPr>
          <w:noProof w:val="0"/>
          <w:snapToGrid w:val="0"/>
          <w:lang w:eastAsia="zh-CN"/>
        </w:rPr>
        <w:tab/>
      </w:r>
      <w:bookmarkStart w:id="1136"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1136"/>
    </w:p>
    <w:p w14:paraId="76DDB3CD" w14:textId="77777777" w:rsidR="0037645A" w:rsidRDefault="0037645A" w:rsidP="0037645A">
      <w:pPr>
        <w:pStyle w:val="PL"/>
        <w:rPr>
          <w:noProof w:val="0"/>
          <w:snapToGrid w:val="0"/>
          <w:lang w:eastAsia="zh-CN"/>
        </w:rPr>
      </w:pPr>
      <w:r>
        <w:rPr>
          <w:noProof w:val="0"/>
          <w:snapToGrid w:val="0"/>
          <w:lang w:eastAsia="zh-CN"/>
        </w:rPr>
        <w:tab/>
        <w:t>...</w:t>
      </w:r>
    </w:p>
    <w:p w14:paraId="3247BCE7" w14:textId="77777777" w:rsidR="0037645A" w:rsidRDefault="0037645A" w:rsidP="0037645A">
      <w:pPr>
        <w:pStyle w:val="PL"/>
        <w:rPr>
          <w:noProof w:val="0"/>
          <w:snapToGrid w:val="0"/>
          <w:lang w:eastAsia="zh-CN"/>
        </w:rPr>
      </w:pPr>
      <w:r>
        <w:rPr>
          <w:noProof w:val="0"/>
          <w:snapToGrid w:val="0"/>
          <w:lang w:eastAsia="zh-CN"/>
        </w:rPr>
        <w:t>}</w:t>
      </w:r>
    </w:p>
    <w:p w14:paraId="0526C675" w14:textId="77777777" w:rsidR="0037645A" w:rsidRDefault="0037645A" w:rsidP="0037645A">
      <w:pPr>
        <w:pStyle w:val="PL"/>
        <w:rPr>
          <w:snapToGrid w:val="0"/>
          <w:lang w:eastAsia="ko-KR"/>
        </w:rPr>
      </w:pPr>
    </w:p>
    <w:p w14:paraId="3B98367E" w14:textId="77777777" w:rsidR="0037645A" w:rsidRDefault="0037645A" w:rsidP="0037645A">
      <w:pPr>
        <w:pStyle w:val="PL"/>
        <w:rPr>
          <w:snapToGrid w:val="0"/>
        </w:rPr>
      </w:pPr>
    </w:p>
    <w:p w14:paraId="596F5E42" w14:textId="77777777" w:rsidR="0037645A" w:rsidRDefault="0037645A" w:rsidP="0037645A">
      <w:pPr>
        <w:pStyle w:val="PL"/>
        <w:rPr>
          <w:snapToGrid w:val="0"/>
        </w:rPr>
      </w:pPr>
      <w:r>
        <w:rPr>
          <w:snapToGrid w:val="0"/>
        </w:rPr>
        <w:t>ServedCells-ToModify-NR ::= SEQUENCE (SIZE (1..maxnoofCellsinNG-RANnode)) OF ServedCells-ToModify-NR-Item</w:t>
      </w:r>
    </w:p>
    <w:p w14:paraId="207FE5B1" w14:textId="77777777" w:rsidR="0037645A" w:rsidRDefault="0037645A" w:rsidP="0037645A">
      <w:pPr>
        <w:pStyle w:val="PL"/>
        <w:rPr>
          <w:snapToGrid w:val="0"/>
        </w:rPr>
      </w:pPr>
    </w:p>
    <w:p w14:paraId="659B775D" w14:textId="77777777" w:rsidR="0037645A" w:rsidRDefault="0037645A" w:rsidP="0037645A">
      <w:pPr>
        <w:pStyle w:val="PL"/>
        <w:rPr>
          <w:snapToGrid w:val="0"/>
        </w:rPr>
      </w:pPr>
      <w:r>
        <w:rPr>
          <w:snapToGrid w:val="0"/>
        </w:rPr>
        <w:t>ServedCells-ToModify-NR-Item ::= SEQUENCE {</w:t>
      </w:r>
    </w:p>
    <w:p w14:paraId="183F103E" w14:textId="77777777" w:rsidR="0037645A" w:rsidRDefault="0037645A" w:rsidP="0037645A">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465ECBC0" w14:textId="77777777" w:rsidR="0037645A" w:rsidRDefault="0037645A" w:rsidP="0037645A">
      <w:pPr>
        <w:pStyle w:val="PL"/>
        <w:rPr>
          <w:snapToGrid w:val="0"/>
        </w:rPr>
      </w:pPr>
      <w:r>
        <w:rPr>
          <w:snapToGrid w:val="0"/>
        </w:rPr>
        <w:tab/>
        <w:t>served-cell-info-NR</w:t>
      </w:r>
      <w:r>
        <w:rPr>
          <w:snapToGrid w:val="0"/>
        </w:rPr>
        <w:tab/>
      </w:r>
      <w:r>
        <w:rPr>
          <w:snapToGrid w:val="0"/>
        </w:rPr>
        <w:tab/>
      </w:r>
      <w:r>
        <w:rPr>
          <w:snapToGrid w:val="0"/>
        </w:rPr>
        <w:tab/>
      </w:r>
      <w:proofErr w:type="spellStart"/>
      <w:r>
        <w:rPr>
          <w:noProof w:val="0"/>
          <w:snapToGrid w:val="0"/>
          <w:lang w:eastAsia="zh-CN"/>
        </w:rPr>
        <w:t>ServedCellInformation</w:t>
      </w:r>
      <w:proofErr w:type="spellEnd"/>
      <w:r>
        <w:rPr>
          <w:noProof w:val="0"/>
          <w:snapToGrid w:val="0"/>
          <w:lang w:eastAsia="zh-CN"/>
        </w:rPr>
        <w:t>-NR,</w:t>
      </w:r>
    </w:p>
    <w:p w14:paraId="3DBB6B8D" w14:textId="77777777" w:rsidR="0037645A" w:rsidRDefault="0037645A" w:rsidP="0037645A">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19E227" w14:textId="77777777" w:rsidR="0037645A" w:rsidRDefault="0037645A" w:rsidP="0037645A">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05DB85" w14:textId="77777777" w:rsidR="0037645A" w:rsidRDefault="0037645A" w:rsidP="0037645A">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1C33FA1"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rPr>
          <w:snapToGrid w:val="0"/>
        </w:rPr>
        <w:t>Served-cells-</w:t>
      </w:r>
      <w:proofErr w:type="spellStart"/>
      <w:r>
        <w:rPr>
          <w:snapToGrid w:val="0"/>
        </w:rPr>
        <w:t>ToModify</w:t>
      </w:r>
      <w:proofErr w:type="spellEnd"/>
      <w:r>
        <w:rPr>
          <w:snapToGrid w:val="0"/>
        </w:rPr>
        <w:t>-NR-Item-ExtIEs</w:t>
      </w:r>
      <w:r>
        <w:rPr>
          <w:noProof w:val="0"/>
          <w:snapToGrid w:val="0"/>
          <w:lang w:eastAsia="zh-CN"/>
        </w:rPr>
        <w:t xml:space="preserve">} } </w:t>
      </w:r>
      <w:r>
        <w:rPr>
          <w:noProof w:val="0"/>
          <w:snapToGrid w:val="0"/>
          <w:lang w:eastAsia="zh-CN"/>
        </w:rPr>
        <w:tab/>
        <w:t>OPTIONAL,</w:t>
      </w:r>
    </w:p>
    <w:p w14:paraId="2A6CD3D0" w14:textId="77777777" w:rsidR="0037645A" w:rsidRDefault="0037645A" w:rsidP="0037645A">
      <w:pPr>
        <w:pStyle w:val="PL"/>
        <w:rPr>
          <w:noProof w:val="0"/>
          <w:snapToGrid w:val="0"/>
          <w:lang w:eastAsia="zh-CN"/>
        </w:rPr>
      </w:pPr>
      <w:r>
        <w:rPr>
          <w:noProof w:val="0"/>
          <w:snapToGrid w:val="0"/>
          <w:lang w:eastAsia="zh-CN"/>
        </w:rPr>
        <w:tab/>
        <w:t>...</w:t>
      </w:r>
    </w:p>
    <w:p w14:paraId="2C06A19D" w14:textId="77777777" w:rsidR="0037645A" w:rsidRDefault="0037645A" w:rsidP="0037645A">
      <w:pPr>
        <w:pStyle w:val="PL"/>
        <w:rPr>
          <w:noProof w:val="0"/>
          <w:snapToGrid w:val="0"/>
          <w:lang w:eastAsia="zh-CN"/>
        </w:rPr>
      </w:pPr>
      <w:r>
        <w:rPr>
          <w:noProof w:val="0"/>
          <w:snapToGrid w:val="0"/>
          <w:lang w:eastAsia="zh-CN"/>
        </w:rPr>
        <w:t>}</w:t>
      </w:r>
    </w:p>
    <w:p w14:paraId="1572CFB7" w14:textId="77777777" w:rsidR="0037645A" w:rsidRDefault="0037645A" w:rsidP="0037645A">
      <w:pPr>
        <w:pStyle w:val="PL"/>
        <w:rPr>
          <w:noProof w:val="0"/>
          <w:snapToGrid w:val="0"/>
          <w:lang w:eastAsia="zh-CN"/>
        </w:rPr>
      </w:pPr>
    </w:p>
    <w:p w14:paraId="7097647D" w14:textId="77777777" w:rsidR="0037645A" w:rsidRDefault="0037645A" w:rsidP="0037645A">
      <w:pPr>
        <w:pStyle w:val="PL"/>
        <w:rPr>
          <w:noProof w:val="0"/>
          <w:snapToGrid w:val="0"/>
          <w:lang w:eastAsia="zh-CN"/>
        </w:rPr>
      </w:pPr>
      <w:r>
        <w:rPr>
          <w:snapToGrid w:val="0"/>
        </w:rPr>
        <w:t>Served-cells-ToModify-NR-Item-ExtIEs</w:t>
      </w:r>
      <w:r>
        <w:rPr>
          <w:noProof w:val="0"/>
          <w:snapToGrid w:val="0"/>
          <w:lang w:eastAsia="zh-CN"/>
        </w:rPr>
        <w:t xml:space="preserve"> XNAP-PROTOCOL-EXTENSION ::= {</w:t>
      </w:r>
    </w:p>
    <w:p w14:paraId="7AF6F469" w14:textId="77777777" w:rsidR="0037645A" w:rsidRDefault="0037645A" w:rsidP="0037645A">
      <w:pPr>
        <w:pStyle w:val="PL"/>
        <w:rPr>
          <w:noProof w:val="0"/>
          <w:snapToGrid w:val="0"/>
          <w:lang w:eastAsia="zh-CN"/>
        </w:rPr>
      </w:pPr>
      <w:r>
        <w:rPr>
          <w:noProof w:val="0"/>
          <w:snapToGrid w:val="0"/>
          <w:lang w:eastAsia="zh-CN"/>
        </w:rPr>
        <w:tab/>
        <w:t>...</w:t>
      </w:r>
    </w:p>
    <w:p w14:paraId="6F0B5AA6" w14:textId="77777777" w:rsidR="0037645A" w:rsidRDefault="0037645A" w:rsidP="0037645A">
      <w:pPr>
        <w:pStyle w:val="PL"/>
        <w:rPr>
          <w:noProof w:val="0"/>
          <w:snapToGrid w:val="0"/>
          <w:lang w:eastAsia="zh-CN"/>
        </w:rPr>
      </w:pPr>
      <w:r>
        <w:rPr>
          <w:noProof w:val="0"/>
          <w:snapToGrid w:val="0"/>
          <w:lang w:eastAsia="zh-CN"/>
        </w:rPr>
        <w:t>}</w:t>
      </w:r>
    </w:p>
    <w:p w14:paraId="21A191E9" w14:textId="77777777" w:rsidR="0037645A" w:rsidRDefault="0037645A" w:rsidP="0037645A">
      <w:pPr>
        <w:pStyle w:val="PL"/>
        <w:rPr>
          <w:snapToGrid w:val="0"/>
          <w:lang w:eastAsia="ko-KR"/>
        </w:rPr>
      </w:pPr>
    </w:p>
    <w:p w14:paraId="4E675802" w14:textId="77777777" w:rsidR="0037645A" w:rsidRDefault="0037645A" w:rsidP="0037645A">
      <w:pPr>
        <w:pStyle w:val="PL"/>
      </w:pPr>
      <w:bookmarkStart w:id="1137" w:name="_Hlk87374764"/>
      <w:r>
        <w:rPr>
          <w:snapToGrid w:val="0"/>
        </w:rPr>
        <w:t>ServedCellSpecificInfoReq</w:t>
      </w:r>
      <w:r>
        <w:t>-NR</w:t>
      </w:r>
      <w:r>
        <w:tab/>
        <w:t xml:space="preserve">::= SEQUENCE (SIZE(1..maxnoofCellsinNG-RANnode)) OF </w:t>
      </w:r>
      <w:r>
        <w:rPr>
          <w:snapToGrid w:val="0"/>
        </w:rPr>
        <w:t>ServedCellSpecificInfoReq</w:t>
      </w:r>
      <w:r>
        <w:t>-NR-Item</w:t>
      </w:r>
    </w:p>
    <w:p w14:paraId="6DA81FB0" w14:textId="77777777" w:rsidR="0037645A" w:rsidRDefault="0037645A" w:rsidP="0037645A">
      <w:pPr>
        <w:pStyle w:val="PL"/>
        <w:rPr>
          <w:snapToGrid w:val="0"/>
        </w:rPr>
      </w:pPr>
    </w:p>
    <w:p w14:paraId="65D49068" w14:textId="77777777" w:rsidR="0037645A" w:rsidRDefault="0037645A" w:rsidP="0037645A">
      <w:pPr>
        <w:pStyle w:val="PL"/>
      </w:pPr>
      <w:r>
        <w:rPr>
          <w:snapToGrid w:val="0"/>
        </w:rPr>
        <w:t>ServedCellSpecificInfoReq</w:t>
      </w:r>
      <w:r>
        <w:t>-NR-Item</w:t>
      </w:r>
      <w:r>
        <w:tab/>
        <w:t>::= SEQUENCE {</w:t>
      </w:r>
    </w:p>
    <w:p w14:paraId="26B4CE29" w14:textId="77777777" w:rsidR="0037645A" w:rsidRDefault="0037645A" w:rsidP="0037645A">
      <w:pPr>
        <w:pStyle w:val="PL"/>
      </w:pPr>
      <w:r>
        <w:tab/>
        <w:t>nRCGI</w:t>
      </w:r>
      <w:r>
        <w:tab/>
      </w:r>
      <w:r>
        <w:tab/>
      </w:r>
      <w:r>
        <w:tab/>
      </w:r>
      <w:r>
        <w:tab/>
      </w:r>
      <w:r>
        <w:tab/>
      </w:r>
      <w:r>
        <w:tab/>
      </w:r>
      <w:r>
        <w:tab/>
      </w:r>
      <w:r>
        <w:tab/>
      </w:r>
      <w:r>
        <w:tab/>
        <w:t>NR-CGI,</w:t>
      </w:r>
    </w:p>
    <w:p w14:paraId="0155AF59" w14:textId="77777777" w:rsidR="0037645A" w:rsidRDefault="0037645A" w:rsidP="0037645A">
      <w:pPr>
        <w:pStyle w:val="PL"/>
      </w:pPr>
      <w:r>
        <w:tab/>
        <w:t>additionalMTCListRequestIndicator</w:t>
      </w:r>
      <w:r>
        <w:tab/>
      </w:r>
      <w:r>
        <w:tab/>
        <w:t>ENUMERATED {additionalMTCListRequested, ...}</w:t>
      </w:r>
      <w:r>
        <w:tab/>
      </w:r>
      <w:r>
        <w:tab/>
      </w:r>
      <w:r>
        <w:tab/>
        <w:t>OPTIONAL,</w:t>
      </w:r>
    </w:p>
    <w:p w14:paraId="4F34A280" w14:textId="77777777" w:rsidR="0037645A" w:rsidRDefault="0037645A" w:rsidP="0037645A">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314AF90B" w14:textId="77777777" w:rsidR="0037645A" w:rsidRDefault="0037645A" w:rsidP="0037645A">
      <w:pPr>
        <w:pStyle w:val="PL"/>
      </w:pPr>
      <w:r>
        <w:tab/>
        <w:t>...</w:t>
      </w:r>
    </w:p>
    <w:p w14:paraId="2440F98F" w14:textId="77777777" w:rsidR="0037645A" w:rsidRDefault="0037645A" w:rsidP="0037645A">
      <w:pPr>
        <w:pStyle w:val="PL"/>
      </w:pPr>
      <w:r>
        <w:t>}</w:t>
      </w:r>
    </w:p>
    <w:p w14:paraId="6BB29F44" w14:textId="77777777" w:rsidR="0037645A" w:rsidRDefault="0037645A" w:rsidP="0037645A">
      <w:pPr>
        <w:pStyle w:val="PL"/>
      </w:pPr>
    </w:p>
    <w:p w14:paraId="3E94D602" w14:textId="77777777" w:rsidR="0037645A" w:rsidRDefault="0037645A" w:rsidP="0037645A">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6EE2F08D" w14:textId="77777777" w:rsidR="0037645A" w:rsidRDefault="0037645A" w:rsidP="0037645A">
      <w:pPr>
        <w:pStyle w:val="PL"/>
        <w:rPr>
          <w:snapToGrid w:val="0"/>
        </w:rPr>
      </w:pPr>
      <w:r>
        <w:rPr>
          <w:snapToGrid w:val="0"/>
        </w:rPr>
        <w:tab/>
        <w:t>...</w:t>
      </w:r>
    </w:p>
    <w:p w14:paraId="13334BA9" w14:textId="77777777" w:rsidR="0037645A" w:rsidRDefault="0037645A" w:rsidP="0037645A">
      <w:pPr>
        <w:pStyle w:val="PL"/>
        <w:rPr>
          <w:snapToGrid w:val="0"/>
        </w:rPr>
      </w:pPr>
      <w:r>
        <w:rPr>
          <w:snapToGrid w:val="0"/>
        </w:rPr>
        <w:t>}</w:t>
      </w:r>
      <w:bookmarkEnd w:id="1137"/>
    </w:p>
    <w:p w14:paraId="31EA3E61" w14:textId="77777777" w:rsidR="0037645A" w:rsidRDefault="0037645A" w:rsidP="0037645A">
      <w:pPr>
        <w:pStyle w:val="PL"/>
        <w:rPr>
          <w:snapToGrid w:val="0"/>
        </w:rPr>
      </w:pPr>
    </w:p>
    <w:p w14:paraId="0267DA9F" w14:textId="77777777" w:rsidR="0037645A" w:rsidRDefault="0037645A" w:rsidP="0037645A">
      <w:pPr>
        <w:pStyle w:val="PL"/>
        <w:rPr>
          <w:snapToGrid w:val="0"/>
        </w:rPr>
      </w:pPr>
      <w:bookmarkStart w:id="1138" w:name="_Hlk515516914"/>
      <w:r>
        <w:rPr>
          <w:snapToGrid w:val="0"/>
        </w:rPr>
        <w:t>ServedCellsToUpdate-NR</w:t>
      </w:r>
      <w:bookmarkEnd w:id="1138"/>
      <w:r>
        <w:rPr>
          <w:snapToGrid w:val="0"/>
        </w:rPr>
        <w:t xml:space="preserve"> ::= SEQUENCE {</w:t>
      </w:r>
    </w:p>
    <w:p w14:paraId="653AAEE5" w14:textId="77777777" w:rsidR="0037645A" w:rsidRDefault="0037645A" w:rsidP="0037645A">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547CAF" w14:textId="77777777" w:rsidR="0037645A" w:rsidRDefault="0037645A" w:rsidP="0037645A">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F4008DD" w14:textId="77777777" w:rsidR="0037645A" w:rsidRDefault="0037645A" w:rsidP="0037645A">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r>
      <w:r>
        <w:rPr>
          <w:rStyle w:val="PLChar"/>
        </w:rPr>
        <w:tab/>
        <w:t>OPTIONAL</w:t>
      </w:r>
      <w:r>
        <w:rPr>
          <w:snapToGrid w:val="0"/>
        </w:rPr>
        <w:t>,</w:t>
      </w:r>
    </w:p>
    <w:p w14:paraId="76A0BE1B" w14:textId="77777777" w:rsidR="0037645A" w:rsidRDefault="0037645A" w:rsidP="0037645A">
      <w:pPr>
        <w:pStyle w:val="PL"/>
        <w:rPr>
          <w:noProof w:val="0"/>
          <w:snapToGrid w:val="0"/>
          <w:lang w:val="fr-FR" w:eastAsia="zh-CN"/>
        </w:rPr>
      </w:pPr>
      <w:r>
        <w:rPr>
          <w:noProof w:val="0"/>
          <w:snapToGrid w:val="0"/>
          <w:lang w:eastAsia="zh-CN"/>
        </w:rPr>
        <w:lastRenderedPageBreak/>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ServedC</w:t>
      </w:r>
      <w:r>
        <w:rPr>
          <w:snapToGrid w:val="0"/>
          <w:lang w:val="fr-FR"/>
        </w:rPr>
        <w:t>ellsToUpdate</w:t>
      </w:r>
      <w:proofErr w:type="spellEnd"/>
      <w:r>
        <w:rPr>
          <w:snapToGrid w:val="0"/>
          <w:lang w:val="fr-FR"/>
        </w:rPr>
        <w:t>-NR-ExtIEs</w:t>
      </w:r>
      <w:r>
        <w:rPr>
          <w:noProof w:val="0"/>
          <w:snapToGrid w:val="0"/>
          <w:lang w:val="fr-FR" w:eastAsia="zh-CN"/>
        </w:rPr>
        <w:t>} } OPTIONAL,</w:t>
      </w:r>
    </w:p>
    <w:p w14:paraId="0FA9F804"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069C5BA4" w14:textId="77777777" w:rsidR="0037645A" w:rsidRDefault="0037645A" w:rsidP="0037645A">
      <w:pPr>
        <w:pStyle w:val="PL"/>
        <w:rPr>
          <w:snapToGrid w:val="0"/>
          <w:lang w:eastAsia="ko-KR"/>
        </w:rPr>
      </w:pPr>
      <w:r>
        <w:rPr>
          <w:snapToGrid w:val="0"/>
        </w:rPr>
        <w:t>}</w:t>
      </w:r>
    </w:p>
    <w:p w14:paraId="3774602C" w14:textId="77777777" w:rsidR="0037645A" w:rsidRDefault="0037645A" w:rsidP="0037645A">
      <w:pPr>
        <w:pStyle w:val="PL"/>
        <w:rPr>
          <w:snapToGrid w:val="0"/>
        </w:rPr>
      </w:pPr>
    </w:p>
    <w:p w14:paraId="069A374D" w14:textId="77777777" w:rsidR="0037645A" w:rsidRDefault="0037645A" w:rsidP="0037645A">
      <w:pPr>
        <w:pStyle w:val="PL"/>
        <w:rPr>
          <w:noProof w:val="0"/>
          <w:snapToGrid w:val="0"/>
          <w:lang w:eastAsia="zh-CN"/>
        </w:rPr>
      </w:pPr>
      <w:r>
        <w:rPr>
          <w:snapToGrid w:val="0"/>
        </w:rPr>
        <w:t>ServedCellsToUpdate-NR-ExtIEs</w:t>
      </w:r>
      <w:r>
        <w:rPr>
          <w:noProof w:val="0"/>
          <w:snapToGrid w:val="0"/>
          <w:lang w:eastAsia="zh-CN"/>
        </w:rPr>
        <w:t xml:space="preserve"> XNAP-PROTOCOL-EXTENSION ::= {</w:t>
      </w:r>
    </w:p>
    <w:p w14:paraId="65484B1B" w14:textId="77777777" w:rsidR="0037645A" w:rsidRDefault="0037645A" w:rsidP="0037645A">
      <w:pPr>
        <w:pStyle w:val="PL"/>
        <w:rPr>
          <w:noProof w:val="0"/>
          <w:snapToGrid w:val="0"/>
          <w:lang w:eastAsia="zh-CN"/>
        </w:rPr>
      </w:pPr>
      <w:r>
        <w:rPr>
          <w:noProof w:val="0"/>
          <w:snapToGrid w:val="0"/>
          <w:lang w:eastAsia="zh-CN"/>
        </w:rPr>
        <w:tab/>
        <w:t>...</w:t>
      </w:r>
    </w:p>
    <w:p w14:paraId="21762540" w14:textId="77777777" w:rsidR="0037645A" w:rsidRDefault="0037645A" w:rsidP="0037645A">
      <w:pPr>
        <w:pStyle w:val="PL"/>
        <w:rPr>
          <w:noProof w:val="0"/>
          <w:snapToGrid w:val="0"/>
          <w:lang w:eastAsia="zh-CN"/>
        </w:rPr>
      </w:pPr>
      <w:r>
        <w:rPr>
          <w:noProof w:val="0"/>
          <w:snapToGrid w:val="0"/>
          <w:lang w:eastAsia="zh-CN"/>
        </w:rPr>
        <w:t>}</w:t>
      </w:r>
    </w:p>
    <w:p w14:paraId="4C7FC4F1" w14:textId="77777777" w:rsidR="0037645A" w:rsidRDefault="0037645A" w:rsidP="0037645A">
      <w:pPr>
        <w:pStyle w:val="PL"/>
        <w:rPr>
          <w:noProof w:val="0"/>
          <w:snapToGrid w:val="0"/>
          <w:lang w:eastAsia="zh-CN"/>
        </w:rPr>
      </w:pPr>
    </w:p>
    <w:p w14:paraId="5CB33055" w14:textId="77777777" w:rsidR="0037645A" w:rsidRDefault="0037645A" w:rsidP="0037645A">
      <w:pPr>
        <w:pStyle w:val="PL"/>
        <w:rPr>
          <w:noProof w:val="0"/>
          <w:snapToGrid w:val="0"/>
          <w:lang w:eastAsia="zh-CN"/>
        </w:rPr>
      </w:pPr>
    </w:p>
    <w:p w14:paraId="61522476" w14:textId="77777777" w:rsidR="0037645A" w:rsidRDefault="0037645A" w:rsidP="0037645A">
      <w:pPr>
        <w:pStyle w:val="PL"/>
        <w:rPr>
          <w:noProof w:val="0"/>
          <w:snapToGrid w:val="0"/>
          <w:lang w:eastAsia="zh-CN"/>
        </w:rPr>
      </w:pPr>
    </w:p>
    <w:p w14:paraId="274DBF2D" w14:textId="77777777" w:rsidR="0037645A" w:rsidRDefault="0037645A" w:rsidP="0037645A">
      <w:pPr>
        <w:pStyle w:val="PL"/>
        <w:rPr>
          <w:noProof w:val="0"/>
          <w:snapToGrid w:val="0"/>
          <w:lang w:eastAsia="zh-CN"/>
        </w:rPr>
      </w:pPr>
    </w:p>
    <w:p w14:paraId="6CABE1EF" w14:textId="77777777" w:rsidR="0037645A" w:rsidRDefault="0037645A" w:rsidP="0037645A">
      <w:pPr>
        <w:pStyle w:val="PL"/>
        <w:rPr>
          <w:lang w:eastAsia="ko-KR"/>
        </w:rPr>
      </w:pPr>
      <w:bookmarkStart w:id="1139" w:name="_Hlk515433516"/>
      <w:bookmarkEnd w:id="1037"/>
      <w:bookmarkEnd w:id="1040"/>
      <w:r>
        <w:t>SharedResourceType ::= CHOICE {</w:t>
      </w:r>
    </w:p>
    <w:p w14:paraId="19077DB2" w14:textId="77777777" w:rsidR="0037645A" w:rsidRDefault="0037645A" w:rsidP="0037645A">
      <w:pPr>
        <w:pStyle w:val="PL"/>
      </w:pPr>
      <w:r>
        <w:tab/>
        <w:t>ul-onlySharing</w:t>
      </w:r>
      <w:r>
        <w:tab/>
      </w:r>
      <w:r>
        <w:tab/>
      </w:r>
      <w:r>
        <w:tab/>
      </w:r>
      <w:r>
        <w:tab/>
        <w:t>SharedResourceType-UL-OnlySharing,</w:t>
      </w:r>
    </w:p>
    <w:p w14:paraId="4F6DD07B" w14:textId="77777777" w:rsidR="0037645A" w:rsidRDefault="0037645A" w:rsidP="0037645A">
      <w:pPr>
        <w:pStyle w:val="PL"/>
      </w:pPr>
      <w:r>
        <w:tab/>
        <w:t>ul-and-dl-Sharing</w:t>
      </w:r>
      <w:r>
        <w:tab/>
      </w:r>
      <w:r>
        <w:tab/>
      </w:r>
      <w:r>
        <w:tab/>
        <w:t>SharedResourceType-ULDL-Sharing,</w:t>
      </w:r>
    </w:p>
    <w:p w14:paraId="42E3EF14"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SharedResourceType</w:t>
      </w:r>
      <w:r>
        <w:rPr>
          <w:noProof w:val="0"/>
          <w:snapToGrid w:val="0"/>
          <w:lang w:eastAsia="zh-CN"/>
        </w:rPr>
        <w:t>-ExtIEs</w:t>
      </w:r>
      <w:proofErr w:type="spellEnd"/>
      <w:r>
        <w:rPr>
          <w:noProof w:val="0"/>
          <w:snapToGrid w:val="0"/>
          <w:lang w:eastAsia="zh-CN"/>
        </w:rPr>
        <w:t>} }</w:t>
      </w:r>
    </w:p>
    <w:p w14:paraId="3D57976D" w14:textId="77777777" w:rsidR="0037645A" w:rsidRDefault="0037645A" w:rsidP="0037645A">
      <w:pPr>
        <w:pStyle w:val="PL"/>
      </w:pPr>
      <w:r>
        <w:t>}</w:t>
      </w:r>
    </w:p>
    <w:p w14:paraId="6458FD2C" w14:textId="77777777" w:rsidR="0037645A" w:rsidRDefault="0037645A" w:rsidP="0037645A">
      <w:pPr>
        <w:pStyle w:val="PL"/>
      </w:pPr>
    </w:p>
    <w:p w14:paraId="44F57340" w14:textId="77777777" w:rsidR="0037645A" w:rsidRDefault="0037645A" w:rsidP="0037645A">
      <w:pPr>
        <w:pStyle w:val="PL"/>
        <w:rPr>
          <w:noProof w:val="0"/>
          <w:snapToGrid w:val="0"/>
          <w:lang w:eastAsia="zh-CN"/>
        </w:rPr>
      </w:pPr>
      <w:r>
        <w:t>SharedResourceType</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1753382B" w14:textId="77777777" w:rsidR="0037645A" w:rsidRDefault="0037645A" w:rsidP="0037645A">
      <w:pPr>
        <w:pStyle w:val="PL"/>
        <w:rPr>
          <w:noProof w:val="0"/>
          <w:snapToGrid w:val="0"/>
          <w:lang w:eastAsia="zh-CN"/>
        </w:rPr>
      </w:pPr>
      <w:r>
        <w:rPr>
          <w:noProof w:val="0"/>
          <w:snapToGrid w:val="0"/>
          <w:lang w:eastAsia="zh-CN"/>
        </w:rPr>
        <w:tab/>
        <w:t>...</w:t>
      </w:r>
    </w:p>
    <w:p w14:paraId="6E9E7BE5" w14:textId="77777777" w:rsidR="0037645A" w:rsidRDefault="0037645A" w:rsidP="0037645A">
      <w:pPr>
        <w:pStyle w:val="PL"/>
        <w:rPr>
          <w:lang w:eastAsia="ko-KR"/>
        </w:rPr>
      </w:pPr>
      <w:r>
        <w:rPr>
          <w:noProof w:val="0"/>
          <w:snapToGrid w:val="0"/>
          <w:lang w:eastAsia="zh-CN"/>
        </w:rPr>
        <w:t>}</w:t>
      </w:r>
    </w:p>
    <w:p w14:paraId="5103FBD3" w14:textId="77777777" w:rsidR="0037645A" w:rsidRDefault="0037645A" w:rsidP="0037645A">
      <w:pPr>
        <w:pStyle w:val="PL"/>
      </w:pPr>
    </w:p>
    <w:p w14:paraId="20E09C67" w14:textId="77777777" w:rsidR="0037645A" w:rsidRDefault="0037645A" w:rsidP="0037645A">
      <w:pPr>
        <w:pStyle w:val="PL"/>
      </w:pPr>
      <w:r>
        <w:t>SharedResourceType-UL-OnlySharing ::= SEQUENCE {</w:t>
      </w:r>
    </w:p>
    <w:p w14:paraId="63DCF195" w14:textId="77777777" w:rsidR="0037645A" w:rsidRDefault="0037645A" w:rsidP="0037645A">
      <w:pPr>
        <w:pStyle w:val="PL"/>
      </w:pPr>
      <w:r>
        <w:tab/>
        <w:t>ul-resourceBitmap</w:t>
      </w:r>
      <w:r>
        <w:tab/>
      </w:r>
      <w:r>
        <w:tab/>
      </w:r>
      <w:r>
        <w:tab/>
        <w:t>DataTrafficResources,</w:t>
      </w:r>
    </w:p>
    <w:p w14:paraId="2E2CDCFD"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SharedResourceType</w:t>
      </w:r>
      <w:proofErr w:type="spellEnd"/>
      <w:r>
        <w:t>-UL-OnlySharing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0A26930E" w14:textId="77777777" w:rsidR="0037645A" w:rsidRDefault="0037645A" w:rsidP="0037645A">
      <w:pPr>
        <w:pStyle w:val="PL"/>
        <w:rPr>
          <w:noProof w:val="0"/>
          <w:snapToGrid w:val="0"/>
          <w:lang w:eastAsia="zh-CN"/>
        </w:rPr>
      </w:pPr>
      <w:r>
        <w:rPr>
          <w:noProof w:val="0"/>
          <w:snapToGrid w:val="0"/>
          <w:lang w:eastAsia="zh-CN"/>
        </w:rPr>
        <w:tab/>
        <w:t>...</w:t>
      </w:r>
    </w:p>
    <w:p w14:paraId="04E43BF5" w14:textId="77777777" w:rsidR="0037645A" w:rsidRDefault="0037645A" w:rsidP="0037645A">
      <w:pPr>
        <w:pStyle w:val="PL"/>
        <w:rPr>
          <w:noProof w:val="0"/>
          <w:snapToGrid w:val="0"/>
          <w:lang w:eastAsia="zh-CN"/>
        </w:rPr>
      </w:pPr>
      <w:r>
        <w:rPr>
          <w:noProof w:val="0"/>
          <w:snapToGrid w:val="0"/>
          <w:lang w:eastAsia="zh-CN"/>
        </w:rPr>
        <w:t>}</w:t>
      </w:r>
    </w:p>
    <w:p w14:paraId="42DCDE80" w14:textId="77777777" w:rsidR="0037645A" w:rsidRDefault="0037645A" w:rsidP="0037645A">
      <w:pPr>
        <w:pStyle w:val="PL"/>
        <w:rPr>
          <w:noProof w:val="0"/>
          <w:snapToGrid w:val="0"/>
          <w:lang w:eastAsia="zh-CN"/>
        </w:rPr>
      </w:pPr>
    </w:p>
    <w:p w14:paraId="2E50ACB1" w14:textId="77777777" w:rsidR="0037645A" w:rsidRDefault="0037645A" w:rsidP="0037645A">
      <w:pPr>
        <w:pStyle w:val="PL"/>
        <w:rPr>
          <w:noProof w:val="0"/>
          <w:snapToGrid w:val="0"/>
          <w:lang w:eastAsia="zh-CN"/>
        </w:rPr>
      </w:pPr>
      <w:r>
        <w:t>SharedResourceType-UL-OnlySharing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67FDD41F" w14:textId="77777777" w:rsidR="0037645A" w:rsidRDefault="0037645A" w:rsidP="0037645A">
      <w:pPr>
        <w:pStyle w:val="PL"/>
        <w:rPr>
          <w:noProof w:val="0"/>
          <w:snapToGrid w:val="0"/>
          <w:lang w:eastAsia="zh-CN"/>
        </w:rPr>
      </w:pPr>
      <w:r>
        <w:rPr>
          <w:noProof w:val="0"/>
          <w:snapToGrid w:val="0"/>
          <w:lang w:eastAsia="zh-CN"/>
        </w:rPr>
        <w:tab/>
        <w:t>...</w:t>
      </w:r>
    </w:p>
    <w:p w14:paraId="0FBF9097" w14:textId="77777777" w:rsidR="0037645A" w:rsidRDefault="0037645A" w:rsidP="0037645A">
      <w:pPr>
        <w:pStyle w:val="PL"/>
        <w:rPr>
          <w:noProof w:val="0"/>
          <w:snapToGrid w:val="0"/>
          <w:lang w:eastAsia="zh-CN"/>
        </w:rPr>
      </w:pPr>
      <w:r>
        <w:rPr>
          <w:noProof w:val="0"/>
          <w:snapToGrid w:val="0"/>
          <w:lang w:eastAsia="zh-CN"/>
        </w:rPr>
        <w:t>}</w:t>
      </w:r>
    </w:p>
    <w:p w14:paraId="431AB6D7" w14:textId="77777777" w:rsidR="0037645A" w:rsidRDefault="0037645A" w:rsidP="0037645A">
      <w:pPr>
        <w:pStyle w:val="PL"/>
        <w:rPr>
          <w:lang w:eastAsia="ko-KR"/>
        </w:rPr>
      </w:pPr>
    </w:p>
    <w:p w14:paraId="72E5229B" w14:textId="77777777" w:rsidR="0037645A" w:rsidRDefault="0037645A" w:rsidP="0037645A">
      <w:pPr>
        <w:pStyle w:val="PL"/>
      </w:pPr>
      <w:r>
        <w:t>SharedResourceType-ULDL-Sharing ::= CHOICE {</w:t>
      </w:r>
    </w:p>
    <w:p w14:paraId="5B6D7F9B" w14:textId="77777777" w:rsidR="0037645A" w:rsidRDefault="0037645A" w:rsidP="0037645A">
      <w:pPr>
        <w:pStyle w:val="PL"/>
      </w:pPr>
      <w:r>
        <w:tab/>
        <w:t>ul-resources</w:t>
      </w:r>
      <w:r>
        <w:tab/>
      </w:r>
      <w:r>
        <w:tab/>
      </w:r>
      <w:r>
        <w:tab/>
      </w:r>
      <w:r>
        <w:tab/>
        <w:t>SharedResourceType-ULDL-Sharing-UL-Resources,</w:t>
      </w:r>
    </w:p>
    <w:p w14:paraId="12C53B59" w14:textId="77777777" w:rsidR="0037645A" w:rsidRDefault="0037645A" w:rsidP="0037645A">
      <w:pPr>
        <w:pStyle w:val="PL"/>
      </w:pPr>
      <w:r>
        <w:tab/>
        <w:t>dl-resources</w:t>
      </w:r>
      <w:r>
        <w:tab/>
      </w:r>
      <w:r>
        <w:tab/>
      </w:r>
      <w:r>
        <w:tab/>
      </w:r>
      <w:r>
        <w:tab/>
        <w:t>SharedResourceType-ULDL-Sharing-DL-Resources,</w:t>
      </w:r>
    </w:p>
    <w:p w14:paraId="3382773C"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SharedResourceType</w:t>
      </w:r>
      <w:proofErr w:type="spellEnd"/>
      <w:r>
        <w:t>-ULDL-Sharing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2F251197" w14:textId="77777777" w:rsidR="0037645A" w:rsidRDefault="0037645A" w:rsidP="0037645A">
      <w:pPr>
        <w:pStyle w:val="PL"/>
      </w:pPr>
      <w:r>
        <w:t>}</w:t>
      </w:r>
    </w:p>
    <w:p w14:paraId="3C208AB3" w14:textId="77777777" w:rsidR="0037645A" w:rsidRDefault="0037645A" w:rsidP="0037645A">
      <w:pPr>
        <w:pStyle w:val="PL"/>
      </w:pPr>
    </w:p>
    <w:p w14:paraId="4775BB63" w14:textId="77777777" w:rsidR="0037645A" w:rsidRDefault="0037645A" w:rsidP="0037645A">
      <w:pPr>
        <w:pStyle w:val="PL"/>
        <w:rPr>
          <w:noProof w:val="0"/>
          <w:snapToGrid w:val="0"/>
          <w:lang w:eastAsia="zh-CN"/>
        </w:rPr>
      </w:pPr>
      <w:r>
        <w:t>SharedResourceType-ULDL-Sharing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0AA28DF3" w14:textId="77777777" w:rsidR="0037645A" w:rsidRDefault="0037645A" w:rsidP="0037645A">
      <w:pPr>
        <w:pStyle w:val="PL"/>
        <w:rPr>
          <w:noProof w:val="0"/>
          <w:snapToGrid w:val="0"/>
          <w:lang w:eastAsia="zh-CN"/>
        </w:rPr>
      </w:pPr>
      <w:r>
        <w:rPr>
          <w:noProof w:val="0"/>
          <w:snapToGrid w:val="0"/>
          <w:lang w:eastAsia="zh-CN"/>
        </w:rPr>
        <w:tab/>
        <w:t>...</w:t>
      </w:r>
    </w:p>
    <w:p w14:paraId="192C539C" w14:textId="77777777" w:rsidR="0037645A" w:rsidRDefault="0037645A" w:rsidP="0037645A">
      <w:pPr>
        <w:pStyle w:val="PL"/>
        <w:rPr>
          <w:lang w:eastAsia="ko-KR"/>
        </w:rPr>
      </w:pPr>
      <w:r>
        <w:rPr>
          <w:noProof w:val="0"/>
          <w:snapToGrid w:val="0"/>
          <w:lang w:eastAsia="zh-CN"/>
        </w:rPr>
        <w:t>}</w:t>
      </w:r>
    </w:p>
    <w:p w14:paraId="54904137" w14:textId="77777777" w:rsidR="0037645A" w:rsidRDefault="0037645A" w:rsidP="0037645A">
      <w:pPr>
        <w:pStyle w:val="PL"/>
      </w:pPr>
    </w:p>
    <w:p w14:paraId="3D22C800" w14:textId="77777777" w:rsidR="0037645A" w:rsidRDefault="0037645A" w:rsidP="0037645A">
      <w:pPr>
        <w:pStyle w:val="PL"/>
      </w:pPr>
      <w:r>
        <w:t>SharedResourceType-ULDL-Sharing-UL-Resources ::= CHOICE {</w:t>
      </w:r>
    </w:p>
    <w:p w14:paraId="7A5F8CDA" w14:textId="77777777" w:rsidR="0037645A" w:rsidRDefault="0037645A" w:rsidP="0037645A">
      <w:pPr>
        <w:pStyle w:val="PL"/>
      </w:pPr>
      <w:r>
        <w:tab/>
        <w:t>unchanged</w:t>
      </w:r>
      <w:r>
        <w:tab/>
      </w:r>
      <w:r>
        <w:tab/>
      </w:r>
      <w:r>
        <w:tab/>
      </w:r>
      <w:r>
        <w:tab/>
      </w:r>
      <w:r>
        <w:tab/>
        <w:t>NULL,</w:t>
      </w:r>
    </w:p>
    <w:p w14:paraId="3EAB73C4" w14:textId="77777777" w:rsidR="0037645A" w:rsidRDefault="0037645A" w:rsidP="0037645A">
      <w:pPr>
        <w:pStyle w:val="PL"/>
      </w:pPr>
      <w:r>
        <w:tab/>
        <w:t>changed</w:t>
      </w:r>
      <w:r>
        <w:tab/>
      </w:r>
      <w:r>
        <w:tab/>
      </w:r>
      <w:r>
        <w:tab/>
      </w:r>
      <w:r>
        <w:tab/>
      </w:r>
      <w:r>
        <w:tab/>
      </w:r>
      <w:r>
        <w:tab/>
        <w:t>SharedResourceType-ULDL-Sharing-UL-ResourcesChanged,</w:t>
      </w:r>
    </w:p>
    <w:p w14:paraId="528507AF"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SharedResourceType</w:t>
      </w:r>
      <w:proofErr w:type="spellEnd"/>
      <w:r>
        <w:t>-ULDL-Sharing-UL-Resources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5484AA7A" w14:textId="77777777" w:rsidR="0037645A" w:rsidRDefault="0037645A" w:rsidP="0037645A">
      <w:pPr>
        <w:pStyle w:val="PL"/>
      </w:pPr>
      <w:r>
        <w:t>}</w:t>
      </w:r>
    </w:p>
    <w:p w14:paraId="008CE55D" w14:textId="77777777" w:rsidR="0037645A" w:rsidRDefault="0037645A" w:rsidP="0037645A">
      <w:pPr>
        <w:pStyle w:val="PL"/>
      </w:pPr>
    </w:p>
    <w:p w14:paraId="3847C87F" w14:textId="77777777" w:rsidR="0037645A" w:rsidRDefault="0037645A" w:rsidP="0037645A">
      <w:pPr>
        <w:pStyle w:val="PL"/>
        <w:rPr>
          <w:noProof w:val="0"/>
          <w:snapToGrid w:val="0"/>
          <w:lang w:eastAsia="zh-CN"/>
        </w:rPr>
      </w:pPr>
      <w:r>
        <w:t>SharedResourceType-ULDL-Sharing-UL-Resources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34E39451" w14:textId="77777777" w:rsidR="0037645A" w:rsidRDefault="0037645A" w:rsidP="0037645A">
      <w:pPr>
        <w:pStyle w:val="PL"/>
        <w:rPr>
          <w:noProof w:val="0"/>
          <w:snapToGrid w:val="0"/>
          <w:lang w:eastAsia="zh-CN"/>
        </w:rPr>
      </w:pPr>
      <w:r>
        <w:rPr>
          <w:noProof w:val="0"/>
          <w:snapToGrid w:val="0"/>
          <w:lang w:eastAsia="zh-CN"/>
        </w:rPr>
        <w:tab/>
        <w:t>...</w:t>
      </w:r>
    </w:p>
    <w:p w14:paraId="19BDC71D" w14:textId="77777777" w:rsidR="0037645A" w:rsidRDefault="0037645A" w:rsidP="0037645A">
      <w:pPr>
        <w:pStyle w:val="PL"/>
        <w:rPr>
          <w:lang w:eastAsia="ko-KR"/>
        </w:rPr>
      </w:pPr>
      <w:r>
        <w:rPr>
          <w:noProof w:val="0"/>
          <w:snapToGrid w:val="0"/>
          <w:lang w:eastAsia="zh-CN"/>
        </w:rPr>
        <w:t>}</w:t>
      </w:r>
    </w:p>
    <w:p w14:paraId="208C554A" w14:textId="77777777" w:rsidR="0037645A" w:rsidRDefault="0037645A" w:rsidP="0037645A">
      <w:pPr>
        <w:pStyle w:val="PL"/>
      </w:pPr>
    </w:p>
    <w:p w14:paraId="42B0C2BD" w14:textId="77777777" w:rsidR="0037645A" w:rsidRDefault="0037645A" w:rsidP="0037645A">
      <w:pPr>
        <w:pStyle w:val="PL"/>
      </w:pPr>
      <w:r>
        <w:t>SharedResourceType-ULDL-Sharing-UL-ResourcesChanged ::= SEQUENCE {</w:t>
      </w:r>
    </w:p>
    <w:p w14:paraId="122B91BF" w14:textId="77777777" w:rsidR="0037645A" w:rsidRDefault="0037645A" w:rsidP="0037645A">
      <w:pPr>
        <w:pStyle w:val="PL"/>
      </w:pPr>
      <w:r>
        <w:tab/>
        <w:t>ul-resourceBitmap</w:t>
      </w:r>
      <w:r>
        <w:tab/>
      </w:r>
      <w:r>
        <w:tab/>
      </w:r>
      <w:r>
        <w:tab/>
        <w:t>DataTrafficResources,</w:t>
      </w:r>
    </w:p>
    <w:p w14:paraId="2C8311FF" w14:textId="77777777" w:rsidR="0037645A" w:rsidRDefault="0037645A" w:rsidP="0037645A">
      <w:pPr>
        <w:pStyle w:val="PL"/>
        <w:rPr>
          <w:noProof w:val="0"/>
          <w:snapToGrid w:val="0"/>
          <w:lang w:eastAsia="zh-CN"/>
        </w:rPr>
      </w:pPr>
      <w:r>
        <w:rPr>
          <w:noProof w:val="0"/>
          <w:snapToGrid w:val="0"/>
          <w:lang w:eastAsia="zh-CN"/>
        </w:rPr>
        <w:lastRenderedPageBreak/>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SharedResourceType</w:t>
      </w:r>
      <w:proofErr w:type="spellEnd"/>
      <w:r>
        <w:t>-ULDL-Sharing-UL-ResourcesChanged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3B5633A9" w14:textId="77777777" w:rsidR="0037645A" w:rsidRDefault="0037645A" w:rsidP="0037645A">
      <w:pPr>
        <w:pStyle w:val="PL"/>
        <w:rPr>
          <w:noProof w:val="0"/>
          <w:snapToGrid w:val="0"/>
          <w:lang w:eastAsia="zh-CN"/>
        </w:rPr>
      </w:pPr>
      <w:r>
        <w:rPr>
          <w:noProof w:val="0"/>
          <w:snapToGrid w:val="0"/>
          <w:lang w:eastAsia="zh-CN"/>
        </w:rPr>
        <w:tab/>
        <w:t>...</w:t>
      </w:r>
    </w:p>
    <w:p w14:paraId="7508B3EE" w14:textId="77777777" w:rsidR="0037645A" w:rsidRDefault="0037645A" w:rsidP="0037645A">
      <w:pPr>
        <w:pStyle w:val="PL"/>
        <w:rPr>
          <w:noProof w:val="0"/>
          <w:snapToGrid w:val="0"/>
          <w:lang w:eastAsia="zh-CN"/>
        </w:rPr>
      </w:pPr>
      <w:r>
        <w:rPr>
          <w:noProof w:val="0"/>
          <w:snapToGrid w:val="0"/>
          <w:lang w:eastAsia="zh-CN"/>
        </w:rPr>
        <w:t>}</w:t>
      </w:r>
    </w:p>
    <w:p w14:paraId="69EBB3FC" w14:textId="77777777" w:rsidR="0037645A" w:rsidRDefault="0037645A" w:rsidP="0037645A">
      <w:pPr>
        <w:pStyle w:val="PL"/>
        <w:rPr>
          <w:noProof w:val="0"/>
          <w:snapToGrid w:val="0"/>
          <w:lang w:eastAsia="zh-CN"/>
        </w:rPr>
      </w:pPr>
    </w:p>
    <w:p w14:paraId="1264B493" w14:textId="77777777" w:rsidR="0037645A" w:rsidRDefault="0037645A" w:rsidP="0037645A">
      <w:pPr>
        <w:pStyle w:val="PL"/>
        <w:rPr>
          <w:noProof w:val="0"/>
          <w:snapToGrid w:val="0"/>
          <w:lang w:eastAsia="zh-CN"/>
        </w:rPr>
      </w:pPr>
      <w:r>
        <w:t>SharedResourceType-ULDL-Sharing</w:t>
      </w:r>
      <w:r>
        <w:rPr>
          <w:noProof w:val="0"/>
          <w:snapToGrid w:val="0"/>
          <w:lang w:eastAsia="zh-CN"/>
        </w:rPr>
        <w:t>-</w:t>
      </w:r>
      <w:r>
        <w:t>UL-</w:t>
      </w:r>
      <w:proofErr w:type="spellStart"/>
      <w:r>
        <w:t>ResourcesChanged</w:t>
      </w:r>
      <w:proofErr w:type="spellEnd"/>
      <w:r>
        <w:t>-</w:t>
      </w:r>
      <w:proofErr w:type="spellStart"/>
      <w:r>
        <w:rPr>
          <w:noProof w:val="0"/>
          <w:snapToGrid w:val="0"/>
          <w:lang w:eastAsia="zh-CN"/>
        </w:rPr>
        <w:t>ExtIEs</w:t>
      </w:r>
      <w:proofErr w:type="spellEnd"/>
      <w:r>
        <w:rPr>
          <w:noProof w:val="0"/>
          <w:snapToGrid w:val="0"/>
          <w:lang w:eastAsia="zh-CN"/>
        </w:rPr>
        <w:t xml:space="preserve"> XNAP-PROTOCOL-EXTENSION ::= {</w:t>
      </w:r>
    </w:p>
    <w:p w14:paraId="3C701FB4" w14:textId="77777777" w:rsidR="0037645A" w:rsidRDefault="0037645A" w:rsidP="0037645A">
      <w:pPr>
        <w:pStyle w:val="PL"/>
        <w:rPr>
          <w:noProof w:val="0"/>
          <w:snapToGrid w:val="0"/>
          <w:lang w:eastAsia="zh-CN"/>
        </w:rPr>
      </w:pPr>
      <w:r>
        <w:rPr>
          <w:noProof w:val="0"/>
          <w:snapToGrid w:val="0"/>
          <w:lang w:eastAsia="zh-CN"/>
        </w:rPr>
        <w:tab/>
        <w:t>...</w:t>
      </w:r>
    </w:p>
    <w:p w14:paraId="347D0DFD" w14:textId="77777777" w:rsidR="0037645A" w:rsidRDefault="0037645A" w:rsidP="0037645A">
      <w:pPr>
        <w:pStyle w:val="PL"/>
        <w:rPr>
          <w:noProof w:val="0"/>
          <w:snapToGrid w:val="0"/>
          <w:lang w:eastAsia="zh-CN"/>
        </w:rPr>
      </w:pPr>
      <w:r>
        <w:rPr>
          <w:noProof w:val="0"/>
          <w:snapToGrid w:val="0"/>
          <w:lang w:eastAsia="zh-CN"/>
        </w:rPr>
        <w:t>}</w:t>
      </w:r>
    </w:p>
    <w:p w14:paraId="3C8E7555" w14:textId="77777777" w:rsidR="0037645A" w:rsidRDefault="0037645A" w:rsidP="0037645A">
      <w:pPr>
        <w:pStyle w:val="PL"/>
        <w:rPr>
          <w:lang w:eastAsia="ko-KR"/>
        </w:rPr>
      </w:pPr>
    </w:p>
    <w:p w14:paraId="4038103A" w14:textId="77777777" w:rsidR="0037645A" w:rsidRDefault="0037645A" w:rsidP="0037645A">
      <w:pPr>
        <w:pStyle w:val="PL"/>
      </w:pPr>
      <w:r>
        <w:t>SharedResourceType-ULDL-Sharing-DL-Resources ::= CHOICE {</w:t>
      </w:r>
    </w:p>
    <w:p w14:paraId="41D34C73" w14:textId="77777777" w:rsidR="0037645A" w:rsidRDefault="0037645A" w:rsidP="0037645A">
      <w:pPr>
        <w:pStyle w:val="PL"/>
      </w:pPr>
      <w:r>
        <w:tab/>
        <w:t>unchanged</w:t>
      </w:r>
      <w:r>
        <w:tab/>
      </w:r>
      <w:r>
        <w:tab/>
      </w:r>
      <w:r>
        <w:tab/>
      </w:r>
      <w:r>
        <w:tab/>
      </w:r>
      <w:r>
        <w:tab/>
        <w:t>NULL,</w:t>
      </w:r>
    </w:p>
    <w:p w14:paraId="6228A746" w14:textId="77777777" w:rsidR="0037645A" w:rsidRDefault="0037645A" w:rsidP="0037645A">
      <w:pPr>
        <w:pStyle w:val="PL"/>
      </w:pPr>
      <w:r>
        <w:tab/>
        <w:t>changed</w:t>
      </w:r>
      <w:r>
        <w:tab/>
      </w:r>
      <w:r>
        <w:tab/>
      </w:r>
      <w:r>
        <w:tab/>
      </w:r>
      <w:r>
        <w:tab/>
      </w:r>
      <w:r>
        <w:tab/>
      </w:r>
      <w:r>
        <w:tab/>
        <w:t>SharedResourceType-ULDL-Sharing-DL-ResourcesChanged,</w:t>
      </w:r>
    </w:p>
    <w:p w14:paraId="4CA61DEB"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SharedResourceType</w:t>
      </w:r>
      <w:proofErr w:type="spellEnd"/>
      <w:r>
        <w:t>-ULDL-Sharing-DL-Resources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1BD69305" w14:textId="77777777" w:rsidR="0037645A" w:rsidRDefault="0037645A" w:rsidP="0037645A">
      <w:pPr>
        <w:pStyle w:val="PL"/>
      </w:pPr>
      <w:r>
        <w:t>}</w:t>
      </w:r>
    </w:p>
    <w:p w14:paraId="11D2E7B5" w14:textId="77777777" w:rsidR="0037645A" w:rsidRDefault="0037645A" w:rsidP="0037645A">
      <w:pPr>
        <w:pStyle w:val="PL"/>
      </w:pPr>
    </w:p>
    <w:p w14:paraId="630FC9C4" w14:textId="77777777" w:rsidR="0037645A" w:rsidRDefault="0037645A" w:rsidP="0037645A">
      <w:pPr>
        <w:pStyle w:val="PL"/>
        <w:rPr>
          <w:noProof w:val="0"/>
          <w:snapToGrid w:val="0"/>
          <w:lang w:eastAsia="zh-CN"/>
        </w:rPr>
      </w:pPr>
      <w:r>
        <w:t>SharedResourceType-ULDL-Sharing-DL-Resources</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6FBC5B30" w14:textId="77777777" w:rsidR="0037645A" w:rsidRDefault="0037645A" w:rsidP="0037645A">
      <w:pPr>
        <w:pStyle w:val="PL"/>
        <w:rPr>
          <w:noProof w:val="0"/>
          <w:snapToGrid w:val="0"/>
          <w:lang w:eastAsia="zh-CN"/>
        </w:rPr>
      </w:pPr>
      <w:r>
        <w:rPr>
          <w:noProof w:val="0"/>
          <w:snapToGrid w:val="0"/>
          <w:lang w:eastAsia="zh-CN"/>
        </w:rPr>
        <w:tab/>
        <w:t>...</w:t>
      </w:r>
    </w:p>
    <w:p w14:paraId="28032B5D" w14:textId="77777777" w:rsidR="0037645A" w:rsidRDefault="0037645A" w:rsidP="0037645A">
      <w:pPr>
        <w:pStyle w:val="PL"/>
        <w:rPr>
          <w:lang w:eastAsia="ko-KR"/>
        </w:rPr>
      </w:pPr>
      <w:r>
        <w:rPr>
          <w:noProof w:val="0"/>
          <w:snapToGrid w:val="0"/>
          <w:lang w:eastAsia="zh-CN"/>
        </w:rPr>
        <w:t>}</w:t>
      </w:r>
    </w:p>
    <w:p w14:paraId="1CA34A0E" w14:textId="77777777" w:rsidR="0037645A" w:rsidRDefault="0037645A" w:rsidP="0037645A">
      <w:pPr>
        <w:pStyle w:val="PL"/>
      </w:pPr>
    </w:p>
    <w:p w14:paraId="3F5CC890" w14:textId="77777777" w:rsidR="0037645A" w:rsidRDefault="0037645A" w:rsidP="0037645A">
      <w:pPr>
        <w:pStyle w:val="PL"/>
      </w:pPr>
      <w:r>
        <w:t>SharedResourceType-ULDL-Sharing-DL-ResourcesChanged ::= SEQUENCE {</w:t>
      </w:r>
    </w:p>
    <w:p w14:paraId="65870F1B" w14:textId="77777777" w:rsidR="0037645A" w:rsidRDefault="0037645A" w:rsidP="0037645A">
      <w:pPr>
        <w:pStyle w:val="PL"/>
      </w:pPr>
      <w:r>
        <w:tab/>
        <w:t>dl-resourceBitmap</w:t>
      </w:r>
      <w:r>
        <w:tab/>
      </w:r>
      <w:r>
        <w:tab/>
      </w:r>
      <w:r>
        <w:tab/>
        <w:t>DataTrafficResources,</w:t>
      </w:r>
    </w:p>
    <w:p w14:paraId="095B7400"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SharedResourceType</w:t>
      </w:r>
      <w:proofErr w:type="spellEnd"/>
      <w:r>
        <w:t>-ULDL-Sharing-DL-ResourcesChanged</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147DDAC7" w14:textId="77777777" w:rsidR="0037645A" w:rsidRDefault="0037645A" w:rsidP="0037645A">
      <w:pPr>
        <w:pStyle w:val="PL"/>
        <w:rPr>
          <w:noProof w:val="0"/>
          <w:snapToGrid w:val="0"/>
          <w:lang w:eastAsia="zh-CN"/>
        </w:rPr>
      </w:pPr>
      <w:r>
        <w:rPr>
          <w:noProof w:val="0"/>
          <w:snapToGrid w:val="0"/>
          <w:lang w:eastAsia="zh-CN"/>
        </w:rPr>
        <w:tab/>
        <w:t>...</w:t>
      </w:r>
    </w:p>
    <w:p w14:paraId="3B3EAF4D" w14:textId="77777777" w:rsidR="0037645A" w:rsidRDefault="0037645A" w:rsidP="0037645A">
      <w:pPr>
        <w:pStyle w:val="PL"/>
        <w:rPr>
          <w:noProof w:val="0"/>
          <w:snapToGrid w:val="0"/>
          <w:lang w:eastAsia="zh-CN"/>
        </w:rPr>
      </w:pPr>
      <w:r>
        <w:rPr>
          <w:noProof w:val="0"/>
          <w:snapToGrid w:val="0"/>
          <w:lang w:eastAsia="zh-CN"/>
        </w:rPr>
        <w:t>}</w:t>
      </w:r>
    </w:p>
    <w:p w14:paraId="6ED800D9" w14:textId="77777777" w:rsidR="0037645A" w:rsidRDefault="0037645A" w:rsidP="0037645A">
      <w:pPr>
        <w:pStyle w:val="PL"/>
        <w:rPr>
          <w:noProof w:val="0"/>
          <w:snapToGrid w:val="0"/>
          <w:lang w:eastAsia="zh-CN"/>
        </w:rPr>
      </w:pPr>
    </w:p>
    <w:p w14:paraId="6FA589E7" w14:textId="77777777" w:rsidR="0037645A" w:rsidRDefault="0037645A" w:rsidP="0037645A">
      <w:pPr>
        <w:pStyle w:val="PL"/>
        <w:rPr>
          <w:noProof w:val="0"/>
          <w:snapToGrid w:val="0"/>
          <w:lang w:eastAsia="zh-CN"/>
        </w:rPr>
      </w:pPr>
      <w:r>
        <w:t>SharedResourceType-ULDL-Sharing</w:t>
      </w:r>
      <w:r>
        <w:rPr>
          <w:noProof w:val="0"/>
          <w:snapToGrid w:val="0"/>
          <w:lang w:eastAsia="zh-CN"/>
        </w:rPr>
        <w:t>-</w:t>
      </w:r>
      <w:r>
        <w:t>DL-</w:t>
      </w:r>
      <w:proofErr w:type="spellStart"/>
      <w:r>
        <w:t>ResourcesChanged</w:t>
      </w:r>
      <w:proofErr w:type="spellEnd"/>
      <w:r>
        <w:t>-</w:t>
      </w:r>
      <w:proofErr w:type="spellStart"/>
      <w:r>
        <w:rPr>
          <w:noProof w:val="0"/>
          <w:snapToGrid w:val="0"/>
          <w:lang w:eastAsia="zh-CN"/>
        </w:rPr>
        <w:t>ExtIEs</w:t>
      </w:r>
      <w:proofErr w:type="spellEnd"/>
      <w:r>
        <w:rPr>
          <w:noProof w:val="0"/>
          <w:snapToGrid w:val="0"/>
          <w:lang w:eastAsia="zh-CN"/>
        </w:rPr>
        <w:t xml:space="preserve"> XNAP-PROTOCOL-EXTENSION ::= {</w:t>
      </w:r>
    </w:p>
    <w:p w14:paraId="3CA85389" w14:textId="77777777" w:rsidR="0037645A" w:rsidRDefault="0037645A" w:rsidP="0037645A">
      <w:pPr>
        <w:pStyle w:val="PL"/>
        <w:rPr>
          <w:noProof w:val="0"/>
          <w:snapToGrid w:val="0"/>
          <w:lang w:eastAsia="zh-CN"/>
        </w:rPr>
      </w:pPr>
      <w:r>
        <w:rPr>
          <w:noProof w:val="0"/>
          <w:snapToGrid w:val="0"/>
          <w:lang w:eastAsia="zh-CN"/>
        </w:rPr>
        <w:tab/>
        <w:t>...</w:t>
      </w:r>
    </w:p>
    <w:p w14:paraId="209988E9" w14:textId="77777777" w:rsidR="0037645A" w:rsidRDefault="0037645A" w:rsidP="0037645A">
      <w:pPr>
        <w:pStyle w:val="PL"/>
        <w:rPr>
          <w:noProof w:val="0"/>
          <w:snapToGrid w:val="0"/>
          <w:lang w:eastAsia="zh-CN"/>
        </w:rPr>
      </w:pPr>
      <w:r>
        <w:rPr>
          <w:noProof w:val="0"/>
          <w:snapToGrid w:val="0"/>
          <w:lang w:eastAsia="zh-CN"/>
        </w:rPr>
        <w:t>}</w:t>
      </w:r>
    </w:p>
    <w:p w14:paraId="3D2619D4" w14:textId="77777777" w:rsidR="0037645A" w:rsidRDefault="0037645A" w:rsidP="0037645A">
      <w:pPr>
        <w:pStyle w:val="PL"/>
        <w:rPr>
          <w:lang w:eastAsia="ko-KR"/>
        </w:rPr>
      </w:pPr>
    </w:p>
    <w:p w14:paraId="79B9A2EB" w14:textId="77777777" w:rsidR="0037645A" w:rsidRDefault="0037645A" w:rsidP="0037645A">
      <w:pPr>
        <w:pStyle w:val="PL"/>
      </w:pPr>
      <w:r>
        <w:t>SK-COUNTER ::= INTEGER (0..65535)</w:t>
      </w:r>
    </w:p>
    <w:p w14:paraId="61AC0775" w14:textId="77777777" w:rsidR="0037645A" w:rsidRDefault="0037645A" w:rsidP="0037645A">
      <w:pPr>
        <w:pStyle w:val="PL"/>
      </w:pPr>
    </w:p>
    <w:p w14:paraId="1FA6F789" w14:textId="77777777" w:rsidR="0037645A" w:rsidRDefault="0037645A" w:rsidP="0037645A">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6373090D" w14:textId="77777777" w:rsidR="0037645A" w:rsidRDefault="0037645A" w:rsidP="0037645A">
      <w:pPr>
        <w:pStyle w:val="PL"/>
        <w:rPr>
          <w:lang w:eastAsia="ko-KR"/>
        </w:rPr>
      </w:pPr>
    </w:p>
    <w:p w14:paraId="4F2F2019" w14:textId="77777777" w:rsidR="0037645A" w:rsidRDefault="0037645A" w:rsidP="0037645A">
      <w:pPr>
        <w:pStyle w:val="PL"/>
      </w:pPr>
      <w:r>
        <w:rPr>
          <w:snapToGrid w:val="0"/>
          <w:lang w:eastAsia="zh-CN"/>
        </w:rPr>
        <w:t>Slice</w:t>
      </w:r>
      <w:r>
        <w:rPr>
          <w:lang w:eastAsia="ja-JP"/>
        </w:rPr>
        <w:t>AvailableCapacity</w:t>
      </w:r>
      <w:r>
        <w:t>-Item</w:t>
      </w:r>
      <w:r>
        <w:tab/>
        <w:t>::= SEQUENCE {</w:t>
      </w:r>
    </w:p>
    <w:p w14:paraId="5DEF39E5" w14:textId="77777777" w:rsidR="0037645A" w:rsidRDefault="0037645A" w:rsidP="0037645A">
      <w:pPr>
        <w:pStyle w:val="PL"/>
        <w:rPr>
          <w:noProof w:val="0"/>
        </w:rPr>
      </w:pPr>
      <w:r>
        <w:tab/>
        <w:t>pLMNIdentity</w:t>
      </w:r>
      <w:r>
        <w:tab/>
      </w:r>
      <w:r>
        <w:tab/>
      </w:r>
      <w:r>
        <w:tab/>
      </w:r>
      <w:r>
        <w:tab/>
      </w:r>
      <w:r>
        <w:tab/>
      </w:r>
      <w:r>
        <w:tab/>
        <w:t>PLMN-Identity,</w:t>
      </w:r>
    </w:p>
    <w:p w14:paraId="3D8CE5BA" w14:textId="77777777" w:rsidR="0037645A" w:rsidRDefault="0037645A" w:rsidP="0037645A">
      <w:pPr>
        <w:pStyle w:val="PL"/>
        <w:rPr>
          <w:noProof w:val="0"/>
        </w:rPr>
      </w:pPr>
      <w:r>
        <w:rPr>
          <w:noProof w:val="0"/>
        </w:rPr>
        <w:tab/>
      </w:r>
      <w:proofErr w:type="spellStart"/>
      <w:r>
        <w:rPr>
          <w:noProof w:val="0"/>
        </w:rPr>
        <w:t>sNSSAIAvailableCapacity</w:t>
      </w:r>
      <w:proofErr w:type="spellEnd"/>
      <w:r>
        <w:rPr>
          <w:noProof w:val="0"/>
        </w:rPr>
        <w:t>-List</w:t>
      </w:r>
      <w:r>
        <w:rPr>
          <w:noProof w:val="0"/>
        </w:rPr>
        <w:tab/>
      </w:r>
      <w:r>
        <w:rPr>
          <w:noProof w:val="0"/>
        </w:rPr>
        <w:tab/>
      </w:r>
      <w:proofErr w:type="spellStart"/>
      <w:r>
        <w:rPr>
          <w:noProof w:val="0"/>
        </w:rPr>
        <w:t>SNSSAIAvailableCapacity</w:t>
      </w:r>
      <w:proofErr w:type="spellEnd"/>
      <w:r>
        <w:rPr>
          <w:noProof w:val="0"/>
        </w:rPr>
        <w:t>-List,</w:t>
      </w:r>
    </w:p>
    <w:p w14:paraId="6155DABF" w14:textId="77777777" w:rsidR="0037645A" w:rsidRDefault="0037645A" w:rsidP="0037645A">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35B5CAD9" w14:textId="77777777" w:rsidR="0037645A" w:rsidRDefault="0037645A" w:rsidP="0037645A">
      <w:pPr>
        <w:pStyle w:val="PL"/>
      </w:pPr>
      <w:r>
        <w:tab/>
        <w:t>...</w:t>
      </w:r>
    </w:p>
    <w:p w14:paraId="1A33AB2B" w14:textId="77777777" w:rsidR="0037645A" w:rsidRDefault="0037645A" w:rsidP="0037645A">
      <w:pPr>
        <w:pStyle w:val="PL"/>
      </w:pPr>
      <w:r>
        <w:t>}</w:t>
      </w:r>
    </w:p>
    <w:p w14:paraId="4B3A5D46" w14:textId="77777777" w:rsidR="0037645A" w:rsidRDefault="0037645A" w:rsidP="0037645A">
      <w:pPr>
        <w:pStyle w:val="PL"/>
      </w:pPr>
    </w:p>
    <w:p w14:paraId="1919194E" w14:textId="77777777" w:rsidR="0037645A" w:rsidRDefault="0037645A" w:rsidP="0037645A">
      <w:pPr>
        <w:pStyle w:val="PL"/>
      </w:pPr>
    </w:p>
    <w:p w14:paraId="72EC74C3" w14:textId="77777777" w:rsidR="0037645A" w:rsidRDefault="0037645A" w:rsidP="0037645A">
      <w:pPr>
        <w:pStyle w:val="PL"/>
      </w:pPr>
      <w:r>
        <w:rPr>
          <w:snapToGrid w:val="0"/>
          <w:lang w:eastAsia="zh-CN"/>
        </w:rPr>
        <w:t>Slice</w:t>
      </w:r>
      <w:r>
        <w:rPr>
          <w:lang w:eastAsia="ja-JP"/>
        </w:rPr>
        <w:t>AvailableCapacity</w:t>
      </w:r>
      <w:r>
        <w:t>-Item-ExtIEs XNAP-PROTOCOL-EXTENSION ::= {</w:t>
      </w:r>
    </w:p>
    <w:p w14:paraId="74485C37" w14:textId="77777777" w:rsidR="0037645A" w:rsidRDefault="0037645A" w:rsidP="0037645A">
      <w:pPr>
        <w:pStyle w:val="PL"/>
      </w:pPr>
      <w:r>
        <w:tab/>
        <w:t>...</w:t>
      </w:r>
    </w:p>
    <w:p w14:paraId="1706A218" w14:textId="77777777" w:rsidR="0037645A" w:rsidRDefault="0037645A" w:rsidP="0037645A">
      <w:pPr>
        <w:pStyle w:val="PL"/>
      </w:pPr>
      <w:r>
        <w:t>}</w:t>
      </w:r>
    </w:p>
    <w:p w14:paraId="74852CC9" w14:textId="77777777" w:rsidR="0037645A" w:rsidRDefault="0037645A" w:rsidP="0037645A">
      <w:pPr>
        <w:pStyle w:val="PL"/>
      </w:pPr>
    </w:p>
    <w:p w14:paraId="34141275" w14:textId="77777777" w:rsidR="0037645A" w:rsidRDefault="0037645A" w:rsidP="0037645A">
      <w:pPr>
        <w:pStyle w:val="PL"/>
        <w:rPr>
          <w:noProof w:val="0"/>
          <w:snapToGrid w:val="0"/>
        </w:rPr>
      </w:pPr>
      <w:proofErr w:type="spellStart"/>
      <w:r>
        <w:rPr>
          <w:noProof w:val="0"/>
        </w:rPr>
        <w:t>SNSSAIAvailableCapacity</w:t>
      </w:r>
      <w:proofErr w:type="spellEnd"/>
      <w:r>
        <w:rPr>
          <w:noProof w:val="0"/>
        </w:rPr>
        <w:t xml:space="preserve">-List </w:t>
      </w:r>
      <w:r>
        <w:rPr>
          <w:noProof w:val="0"/>
          <w:snapToGrid w:val="0"/>
        </w:rPr>
        <w:t xml:space="preserve">::= SEQUENCE (SIZE(1.. </w:t>
      </w:r>
      <w:proofErr w:type="spellStart"/>
      <w:r>
        <w:rPr>
          <w:noProof w:val="0"/>
          <w:snapToGrid w:val="0"/>
        </w:rPr>
        <w:t>maxnoofSliceItems</w:t>
      </w:r>
      <w:proofErr w:type="spellEnd"/>
      <w:r>
        <w:rPr>
          <w:noProof w:val="0"/>
          <w:snapToGrid w:val="0"/>
        </w:rPr>
        <w:t xml:space="preserve">)) OF </w:t>
      </w:r>
      <w:proofErr w:type="spellStart"/>
      <w:r>
        <w:rPr>
          <w:noProof w:val="0"/>
        </w:rPr>
        <w:t>SNSSAIAvailableCapacity</w:t>
      </w:r>
      <w:proofErr w:type="spellEnd"/>
      <w:r>
        <w:rPr>
          <w:noProof w:val="0"/>
        </w:rPr>
        <w:t>-Item</w:t>
      </w:r>
    </w:p>
    <w:p w14:paraId="0114DAAA" w14:textId="77777777" w:rsidR="0037645A" w:rsidRDefault="0037645A" w:rsidP="0037645A">
      <w:pPr>
        <w:pStyle w:val="PL"/>
        <w:rPr>
          <w:noProof w:val="0"/>
          <w:snapToGrid w:val="0"/>
        </w:rPr>
      </w:pPr>
    </w:p>
    <w:p w14:paraId="18155C2A" w14:textId="77777777" w:rsidR="0037645A" w:rsidRDefault="0037645A" w:rsidP="0037645A">
      <w:pPr>
        <w:pStyle w:val="PL"/>
        <w:rPr>
          <w:noProof w:val="0"/>
          <w:snapToGrid w:val="0"/>
        </w:rPr>
      </w:pPr>
      <w:proofErr w:type="spellStart"/>
      <w:r>
        <w:rPr>
          <w:noProof w:val="0"/>
        </w:rPr>
        <w:t>SNSSAIAvailableCapacity</w:t>
      </w:r>
      <w:proofErr w:type="spellEnd"/>
      <w:r>
        <w:rPr>
          <w:noProof w:val="0"/>
        </w:rPr>
        <w:t xml:space="preserve">-Item </w:t>
      </w:r>
      <w:r>
        <w:rPr>
          <w:noProof w:val="0"/>
          <w:snapToGrid w:val="0"/>
        </w:rPr>
        <w:t>::= SEQUENCE {</w:t>
      </w:r>
    </w:p>
    <w:p w14:paraId="067D77C7" w14:textId="77777777" w:rsidR="0037645A" w:rsidRDefault="0037645A" w:rsidP="0037645A">
      <w:pPr>
        <w:pStyle w:val="PL"/>
        <w:rPr>
          <w:noProof w:val="0"/>
          <w:snapToGrid w:val="0"/>
        </w:rPr>
      </w:pPr>
      <w:r>
        <w:rPr>
          <w:noProof w:val="0"/>
          <w:snapToGrid w:val="0"/>
        </w:rPr>
        <w:tab/>
      </w:r>
      <w:proofErr w:type="spellStart"/>
      <w:r>
        <w:rPr>
          <w:noProof w:val="0"/>
          <w:snapToGrid w:val="0"/>
        </w:rPr>
        <w:t>sNSSAI</w:t>
      </w:r>
      <w:proofErr w:type="spellEnd"/>
      <w:r>
        <w:rPr>
          <w:noProof w:val="0"/>
          <w:snapToGrid w:val="0"/>
        </w:rPr>
        <w:tab/>
      </w:r>
      <w:r>
        <w:rPr>
          <w:noProof w:val="0"/>
          <w:snapToGrid w:val="0"/>
        </w:rPr>
        <w:tab/>
        <w:t>S-NSSAI,</w:t>
      </w:r>
    </w:p>
    <w:p w14:paraId="1668B4F8" w14:textId="77777777" w:rsidR="0037645A" w:rsidRDefault="0037645A" w:rsidP="0037645A">
      <w:pPr>
        <w:pStyle w:val="PL"/>
        <w:rPr>
          <w:noProof w:val="0"/>
        </w:rPr>
      </w:pPr>
      <w:r>
        <w:rPr>
          <w:noProof w:val="0"/>
        </w:rPr>
        <w:tab/>
      </w:r>
      <w:proofErr w:type="spellStart"/>
      <w:r>
        <w:rPr>
          <w:noProof w:val="0"/>
        </w:rPr>
        <w:t>sliceAvailableCapacityValueDownlink</w:t>
      </w:r>
      <w:proofErr w:type="spellEnd"/>
      <w:r>
        <w:rPr>
          <w:noProof w:val="0"/>
        </w:rPr>
        <w:tab/>
      </w:r>
      <w:r>
        <w:rPr>
          <w:lang w:eastAsia="ja-JP"/>
        </w:rPr>
        <w:t>INTEGER (0..100)</w:t>
      </w:r>
      <w:r>
        <w:rPr>
          <w:noProof w:val="0"/>
        </w:rPr>
        <w:t>,</w:t>
      </w:r>
    </w:p>
    <w:p w14:paraId="49F35B9B" w14:textId="77777777" w:rsidR="0037645A" w:rsidRDefault="0037645A" w:rsidP="0037645A">
      <w:pPr>
        <w:pStyle w:val="PL"/>
        <w:rPr>
          <w:rFonts w:eastAsia="MS Mincho"/>
          <w:noProof w:val="0"/>
        </w:rPr>
      </w:pPr>
      <w:r>
        <w:rPr>
          <w:noProof w:val="0"/>
        </w:rPr>
        <w:tab/>
      </w:r>
      <w:proofErr w:type="spellStart"/>
      <w:r>
        <w:rPr>
          <w:noProof w:val="0"/>
        </w:rPr>
        <w:t>sliceAvailableCapacityValueUplink</w:t>
      </w:r>
      <w:proofErr w:type="spellEnd"/>
      <w:r>
        <w:rPr>
          <w:noProof w:val="0"/>
        </w:rPr>
        <w:tab/>
      </w:r>
      <w:r>
        <w:rPr>
          <w:lang w:eastAsia="ja-JP"/>
        </w:rPr>
        <w:t>INTEGER (0..100)</w:t>
      </w:r>
      <w:r>
        <w:rPr>
          <w:lang w:eastAsia="zh-CN"/>
        </w:rPr>
        <w:t>,</w:t>
      </w:r>
    </w:p>
    <w:p w14:paraId="180E32C6" w14:textId="77777777" w:rsidR="0037645A" w:rsidRDefault="0037645A" w:rsidP="0037645A">
      <w:pPr>
        <w:pStyle w:val="PL"/>
        <w:rPr>
          <w:rFonts w:eastAsia="SimSun"/>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rPr>
        <w:t>SNSSAIAvailableCapacity</w:t>
      </w:r>
      <w:proofErr w:type="spellEnd"/>
      <w:r>
        <w:rPr>
          <w:noProof w:val="0"/>
        </w:rPr>
        <w:t>-Item</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73BE8F79" w14:textId="77777777" w:rsidR="0037645A" w:rsidRDefault="0037645A" w:rsidP="0037645A">
      <w:pPr>
        <w:pStyle w:val="PL"/>
        <w:rPr>
          <w:noProof w:val="0"/>
          <w:snapToGrid w:val="0"/>
        </w:rPr>
      </w:pPr>
      <w:r>
        <w:rPr>
          <w:noProof w:val="0"/>
          <w:snapToGrid w:val="0"/>
        </w:rPr>
        <w:t>}</w:t>
      </w:r>
    </w:p>
    <w:p w14:paraId="709301FA" w14:textId="77777777" w:rsidR="0037645A" w:rsidRDefault="0037645A" w:rsidP="0037645A">
      <w:pPr>
        <w:pStyle w:val="PL"/>
        <w:rPr>
          <w:noProof w:val="0"/>
          <w:snapToGrid w:val="0"/>
        </w:rPr>
      </w:pPr>
    </w:p>
    <w:p w14:paraId="52BFB8BF" w14:textId="77777777" w:rsidR="0037645A" w:rsidRDefault="0037645A" w:rsidP="0037645A">
      <w:pPr>
        <w:pStyle w:val="PL"/>
        <w:rPr>
          <w:noProof w:val="0"/>
          <w:snapToGrid w:val="0"/>
        </w:rPr>
      </w:pPr>
      <w:proofErr w:type="spellStart"/>
      <w:r>
        <w:rPr>
          <w:noProof w:val="0"/>
        </w:rPr>
        <w:lastRenderedPageBreak/>
        <w:t>SNSSAIAvailableCapacity</w:t>
      </w:r>
      <w:proofErr w:type="spellEnd"/>
      <w:r>
        <w:rPr>
          <w:noProof w:val="0"/>
        </w:rPr>
        <w:t>-Item</w:t>
      </w:r>
      <w:r>
        <w:rPr>
          <w:noProof w:val="0"/>
          <w:snapToGrid w:val="0"/>
        </w:rPr>
        <w:t>-</w:t>
      </w:r>
      <w:proofErr w:type="spellStart"/>
      <w:r>
        <w:rPr>
          <w:noProof w:val="0"/>
          <w:snapToGrid w:val="0"/>
        </w:rPr>
        <w:t>ExtIEs</w:t>
      </w:r>
      <w:proofErr w:type="spellEnd"/>
      <w:r>
        <w:rPr>
          <w:noProof w:val="0"/>
          <w:snapToGrid w:val="0"/>
        </w:rPr>
        <w:tab/>
      </w:r>
      <w:r>
        <w:t>XNAP</w:t>
      </w:r>
      <w:r>
        <w:rPr>
          <w:noProof w:val="0"/>
          <w:snapToGrid w:val="0"/>
        </w:rPr>
        <w:t>-PROTOCOL-EXTENSION ::= {</w:t>
      </w:r>
    </w:p>
    <w:p w14:paraId="201F6B01" w14:textId="77777777" w:rsidR="0037645A" w:rsidRDefault="0037645A" w:rsidP="0037645A">
      <w:pPr>
        <w:pStyle w:val="PL"/>
        <w:rPr>
          <w:noProof w:val="0"/>
          <w:snapToGrid w:val="0"/>
        </w:rPr>
      </w:pPr>
      <w:r>
        <w:rPr>
          <w:noProof w:val="0"/>
          <w:snapToGrid w:val="0"/>
        </w:rPr>
        <w:tab/>
        <w:t>...</w:t>
      </w:r>
    </w:p>
    <w:p w14:paraId="7058C340" w14:textId="77777777" w:rsidR="0037645A" w:rsidRDefault="0037645A" w:rsidP="0037645A">
      <w:pPr>
        <w:pStyle w:val="PL"/>
        <w:rPr>
          <w:noProof w:val="0"/>
          <w:snapToGrid w:val="0"/>
        </w:rPr>
      </w:pPr>
      <w:r>
        <w:rPr>
          <w:noProof w:val="0"/>
          <w:snapToGrid w:val="0"/>
        </w:rPr>
        <w:t>}</w:t>
      </w:r>
    </w:p>
    <w:p w14:paraId="18476FCE" w14:textId="77777777" w:rsidR="0037645A" w:rsidRDefault="0037645A" w:rsidP="0037645A">
      <w:pPr>
        <w:pStyle w:val="PL"/>
      </w:pPr>
    </w:p>
    <w:p w14:paraId="0798E790" w14:textId="77777777" w:rsidR="0037645A" w:rsidRDefault="0037645A" w:rsidP="0037645A">
      <w:pPr>
        <w:pStyle w:val="PL"/>
      </w:pPr>
    </w:p>
    <w:p w14:paraId="0FF83BDC" w14:textId="77777777" w:rsidR="0037645A" w:rsidRDefault="0037645A" w:rsidP="0037645A">
      <w:pPr>
        <w:pStyle w:val="PL"/>
        <w:rPr>
          <w:snapToGrid w:val="0"/>
          <w:lang w:eastAsia="zh-CN"/>
        </w:rPr>
      </w:pPr>
      <w:r>
        <w:t>SliceRadioResourceStatus</w:t>
      </w:r>
      <w:r>
        <w:rPr>
          <w:snapToGrid w:val="0"/>
          <w:lang w:eastAsia="zh-CN"/>
        </w:rPr>
        <w:t>-List ::= SEQUENCE (SIZE(1..</w:t>
      </w:r>
      <w:proofErr w:type="spellStart"/>
      <w:r>
        <w:rPr>
          <w:noProof w:val="0"/>
          <w:szCs w:val="16"/>
        </w:rPr>
        <w:t>maxnoofBPLMNs</w:t>
      </w:r>
      <w:proofErr w:type="spellEnd"/>
      <w:r>
        <w:rPr>
          <w:snapToGrid w:val="0"/>
          <w:lang w:eastAsia="zh-CN"/>
        </w:rPr>
        <w:t xml:space="preserve">)) OF </w:t>
      </w:r>
      <w:r>
        <w:t>SliceRadioResourceStatus</w:t>
      </w:r>
      <w:r>
        <w:rPr>
          <w:snapToGrid w:val="0"/>
          <w:lang w:eastAsia="zh-CN"/>
        </w:rPr>
        <w:t>-Item</w:t>
      </w:r>
    </w:p>
    <w:p w14:paraId="411D1168" w14:textId="77777777" w:rsidR="0037645A" w:rsidRDefault="0037645A" w:rsidP="0037645A">
      <w:pPr>
        <w:pStyle w:val="PL"/>
        <w:rPr>
          <w:lang w:eastAsia="ko-KR"/>
        </w:rPr>
      </w:pPr>
    </w:p>
    <w:p w14:paraId="13319C40" w14:textId="77777777" w:rsidR="0037645A" w:rsidRDefault="0037645A" w:rsidP="0037645A">
      <w:pPr>
        <w:pStyle w:val="PL"/>
      </w:pPr>
      <w:r>
        <w:t>SliceRadioResourceStatus-Item</w:t>
      </w:r>
      <w:r>
        <w:tab/>
        <w:t>::= SEQUENCE {</w:t>
      </w:r>
    </w:p>
    <w:p w14:paraId="7143F214" w14:textId="77777777" w:rsidR="0037645A" w:rsidRDefault="0037645A" w:rsidP="0037645A">
      <w:pPr>
        <w:pStyle w:val="PL"/>
        <w:tabs>
          <w:tab w:val="left" w:pos="3892"/>
        </w:tabs>
        <w:rPr>
          <w:noProof w:val="0"/>
        </w:rPr>
      </w:pPr>
      <w:r>
        <w:rPr>
          <w:noProof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56AAD742" w14:textId="77777777" w:rsidR="0037645A" w:rsidRDefault="0037645A" w:rsidP="0037645A">
      <w:pPr>
        <w:pStyle w:val="PL"/>
        <w:tabs>
          <w:tab w:val="left" w:pos="3920"/>
        </w:tabs>
        <w:rPr>
          <w:noProof w:val="0"/>
          <w:snapToGrid w:val="0"/>
        </w:rPr>
      </w:pPr>
      <w:r>
        <w:rPr>
          <w:noProof w:val="0"/>
        </w:rPr>
        <w:tab/>
      </w:r>
      <w:r>
        <w:t>sNSSAIRadioResourceStatus</w:t>
      </w:r>
      <w:r>
        <w:rPr>
          <w:snapToGrid w:val="0"/>
          <w:lang w:eastAsia="zh-CN"/>
        </w:rPr>
        <w:t>-List</w:t>
      </w:r>
      <w:r>
        <w:rPr>
          <w:noProof w:val="0"/>
        </w:rPr>
        <w:tab/>
      </w:r>
      <w:r>
        <w:rPr>
          <w:noProof w:val="0"/>
        </w:rPr>
        <w:tab/>
      </w:r>
      <w:r>
        <w:t>SNSSAIRadioResourceStatus</w:t>
      </w:r>
      <w:r>
        <w:rPr>
          <w:snapToGrid w:val="0"/>
          <w:lang w:eastAsia="zh-CN"/>
        </w:rPr>
        <w:t>-List</w:t>
      </w:r>
      <w:r>
        <w:rPr>
          <w:noProof w:val="0"/>
        </w:rPr>
        <w:t>,</w:t>
      </w:r>
    </w:p>
    <w:p w14:paraId="7310F1B0" w14:textId="77777777" w:rsidR="0037645A" w:rsidRDefault="0037645A" w:rsidP="0037645A">
      <w:pPr>
        <w:pStyle w:val="PL"/>
      </w:pPr>
      <w:r>
        <w:tab/>
        <w:t>iE-Extensions</w:t>
      </w:r>
      <w:r>
        <w:tab/>
      </w:r>
      <w:r>
        <w:tab/>
      </w:r>
      <w:r>
        <w:tab/>
      </w:r>
      <w:r>
        <w:tab/>
      </w:r>
      <w:r>
        <w:tab/>
      </w:r>
      <w:r>
        <w:tab/>
        <w:t>ProtocolExtensionContainer { { SliceRadioResourceStatus-Item-ExtIEs} }</w:t>
      </w:r>
      <w:r>
        <w:tab/>
        <w:t>OPTIONAL,</w:t>
      </w:r>
    </w:p>
    <w:p w14:paraId="6C14F0A9" w14:textId="77777777" w:rsidR="0037645A" w:rsidRDefault="0037645A" w:rsidP="0037645A">
      <w:pPr>
        <w:pStyle w:val="PL"/>
      </w:pPr>
      <w:r>
        <w:tab/>
        <w:t>...</w:t>
      </w:r>
    </w:p>
    <w:p w14:paraId="7A6169D1" w14:textId="77777777" w:rsidR="0037645A" w:rsidRDefault="0037645A" w:rsidP="0037645A">
      <w:pPr>
        <w:pStyle w:val="PL"/>
      </w:pPr>
      <w:r>
        <w:t>}</w:t>
      </w:r>
    </w:p>
    <w:p w14:paraId="062582D2" w14:textId="77777777" w:rsidR="0037645A" w:rsidRDefault="0037645A" w:rsidP="0037645A">
      <w:pPr>
        <w:pStyle w:val="PL"/>
      </w:pPr>
    </w:p>
    <w:p w14:paraId="68186A8F" w14:textId="77777777" w:rsidR="0037645A" w:rsidRDefault="0037645A" w:rsidP="0037645A">
      <w:pPr>
        <w:pStyle w:val="PL"/>
      </w:pPr>
      <w:r>
        <w:t>SliceRadioResourceStatus-Item-ExtIEs XNAP-PROTOCOL-EXTENSION ::= {</w:t>
      </w:r>
    </w:p>
    <w:p w14:paraId="0BBCD99A" w14:textId="77777777" w:rsidR="0037645A" w:rsidRDefault="0037645A" w:rsidP="0037645A">
      <w:pPr>
        <w:pStyle w:val="PL"/>
      </w:pPr>
      <w:r>
        <w:tab/>
        <w:t>...</w:t>
      </w:r>
    </w:p>
    <w:p w14:paraId="66F4A0C4" w14:textId="77777777" w:rsidR="0037645A" w:rsidRDefault="0037645A" w:rsidP="0037645A">
      <w:pPr>
        <w:pStyle w:val="PL"/>
      </w:pPr>
      <w:r>
        <w:t>}</w:t>
      </w:r>
    </w:p>
    <w:p w14:paraId="51C86568" w14:textId="77777777" w:rsidR="0037645A" w:rsidRDefault="0037645A" w:rsidP="0037645A">
      <w:pPr>
        <w:pStyle w:val="PL"/>
        <w:rPr>
          <w:snapToGrid w:val="0"/>
        </w:rPr>
      </w:pPr>
      <w:r>
        <w:rPr>
          <w:snapToGrid w:val="0"/>
        </w:rPr>
        <w:t>SLPositioning-Ranging-Services-Info::= SEQUENCE{</w:t>
      </w:r>
    </w:p>
    <w:p w14:paraId="0FE71755" w14:textId="77777777" w:rsidR="0037645A" w:rsidRDefault="0037645A" w:rsidP="0037645A">
      <w:pPr>
        <w:pStyle w:val="PL"/>
        <w:rPr>
          <w:snapToGrid w:val="0"/>
        </w:rPr>
      </w:pPr>
      <w:r>
        <w:rPr>
          <w:snapToGrid w:val="0"/>
        </w:rPr>
        <w:tab/>
        <w:t>sLPositioning-Ranging-Authorized</w:t>
      </w:r>
      <w:r>
        <w:rPr>
          <w:snapToGrid w:val="0"/>
        </w:rPr>
        <w:tab/>
        <w:t>SLPositioning-Ranging-Authorized,</w:t>
      </w:r>
    </w:p>
    <w:p w14:paraId="2F76D579" w14:textId="77777777" w:rsidR="0037645A" w:rsidRDefault="0037645A" w:rsidP="0037645A">
      <w:pPr>
        <w:pStyle w:val="PL"/>
        <w:rPr>
          <w:snapToGrid w:val="0"/>
        </w:rPr>
      </w:pPr>
      <w:bookmarkStart w:id="1140" w:name="MCCQCTEMPBM_00000352"/>
      <w:r>
        <w:rPr>
          <w:rFonts w:cs="Courier New"/>
          <w:snapToGrid w:val="0"/>
          <w:lang w:eastAsia="zh-CN"/>
        </w:rPr>
        <w:tab/>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1140"/>
    </w:p>
    <w:p w14:paraId="7CE84245"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 SLPositioning-Ranging-Services-Info-ExtIEs} }</w:t>
      </w:r>
      <w:r>
        <w:rPr>
          <w:snapToGrid w:val="0"/>
        </w:rPr>
        <w:tab/>
      </w:r>
      <w:r>
        <w:rPr>
          <w:snapToGrid w:val="0"/>
        </w:rPr>
        <w:tab/>
        <w:t>OPTIONAL</w:t>
      </w:r>
    </w:p>
    <w:p w14:paraId="75433D8F" w14:textId="77777777" w:rsidR="0037645A" w:rsidRDefault="0037645A" w:rsidP="0037645A">
      <w:pPr>
        <w:pStyle w:val="PL"/>
        <w:rPr>
          <w:snapToGrid w:val="0"/>
        </w:rPr>
      </w:pPr>
      <w:r>
        <w:rPr>
          <w:snapToGrid w:val="0"/>
        </w:rPr>
        <w:t>}</w:t>
      </w:r>
    </w:p>
    <w:p w14:paraId="2F9D97C1" w14:textId="77777777" w:rsidR="0037645A" w:rsidRDefault="0037645A" w:rsidP="0037645A">
      <w:pPr>
        <w:pStyle w:val="PL"/>
        <w:rPr>
          <w:snapToGrid w:val="0"/>
        </w:rPr>
      </w:pPr>
    </w:p>
    <w:p w14:paraId="4BD383E1" w14:textId="77777777" w:rsidR="0037645A" w:rsidRDefault="0037645A" w:rsidP="0037645A">
      <w:pPr>
        <w:pStyle w:val="PL"/>
        <w:rPr>
          <w:snapToGrid w:val="0"/>
        </w:rPr>
      </w:pPr>
      <w:r>
        <w:rPr>
          <w:snapToGrid w:val="0"/>
        </w:rPr>
        <w:t>SLPositioning-Ranging-Services-Info-ExtIEs XNAP-PROTOCOL-EXTENSION ::= {</w:t>
      </w:r>
    </w:p>
    <w:p w14:paraId="0C77347F" w14:textId="77777777" w:rsidR="0037645A" w:rsidRDefault="0037645A" w:rsidP="0037645A">
      <w:pPr>
        <w:pStyle w:val="PL"/>
        <w:rPr>
          <w:snapToGrid w:val="0"/>
        </w:rPr>
      </w:pPr>
      <w:r>
        <w:rPr>
          <w:snapToGrid w:val="0"/>
        </w:rPr>
        <w:tab/>
        <w:t>...</w:t>
      </w:r>
    </w:p>
    <w:p w14:paraId="542592E0" w14:textId="77777777" w:rsidR="0037645A" w:rsidRDefault="0037645A" w:rsidP="0037645A">
      <w:pPr>
        <w:pStyle w:val="PL"/>
        <w:rPr>
          <w:snapToGrid w:val="0"/>
        </w:rPr>
      </w:pPr>
      <w:r>
        <w:rPr>
          <w:snapToGrid w:val="0"/>
        </w:rPr>
        <w:t>}</w:t>
      </w:r>
    </w:p>
    <w:p w14:paraId="408071B1" w14:textId="77777777" w:rsidR="0037645A" w:rsidRDefault="0037645A" w:rsidP="0037645A">
      <w:pPr>
        <w:pStyle w:val="PL"/>
        <w:rPr>
          <w:snapToGrid w:val="0"/>
        </w:rPr>
      </w:pPr>
    </w:p>
    <w:p w14:paraId="1A9676BC" w14:textId="77777777" w:rsidR="0037645A" w:rsidRDefault="0037645A" w:rsidP="0037645A">
      <w:pPr>
        <w:pStyle w:val="PL"/>
        <w:rPr>
          <w:snapToGrid w:val="0"/>
        </w:rPr>
      </w:pPr>
      <w:r>
        <w:rPr>
          <w:snapToGrid w:val="0"/>
        </w:rPr>
        <w:t>SLPositioning-Ranging-Authorized</w:t>
      </w:r>
      <w:bookmarkStart w:id="1141" w:name="MCCQCTEMPBM_00000353"/>
      <w:r>
        <w:rPr>
          <w:rFonts w:cs="Courier New"/>
          <w:snapToGrid w:val="0"/>
        </w:rPr>
        <w:t xml:space="preserve"> ::= </w:t>
      </w:r>
      <w:bookmarkEnd w:id="1141"/>
      <w:r>
        <w:rPr>
          <w:snapToGrid w:val="0"/>
        </w:rPr>
        <w:t xml:space="preserve">ENUMERATED { </w:t>
      </w:r>
    </w:p>
    <w:p w14:paraId="1955BF33" w14:textId="77777777" w:rsidR="0037645A" w:rsidRDefault="0037645A" w:rsidP="0037645A">
      <w:pPr>
        <w:pStyle w:val="PL"/>
        <w:rPr>
          <w:snapToGrid w:val="0"/>
        </w:rPr>
      </w:pPr>
      <w:r>
        <w:rPr>
          <w:snapToGrid w:val="0"/>
        </w:rPr>
        <w:tab/>
        <w:t>authorized,</w:t>
      </w:r>
    </w:p>
    <w:p w14:paraId="0994C426" w14:textId="77777777" w:rsidR="0037645A" w:rsidRDefault="0037645A" w:rsidP="0037645A">
      <w:pPr>
        <w:pStyle w:val="PL"/>
        <w:rPr>
          <w:snapToGrid w:val="0"/>
        </w:rPr>
      </w:pPr>
      <w:r>
        <w:rPr>
          <w:snapToGrid w:val="0"/>
        </w:rPr>
        <w:tab/>
        <w:t>not-authorized,</w:t>
      </w:r>
    </w:p>
    <w:p w14:paraId="2B359742" w14:textId="77777777" w:rsidR="0037645A" w:rsidRDefault="0037645A" w:rsidP="0037645A">
      <w:pPr>
        <w:pStyle w:val="PL"/>
        <w:rPr>
          <w:snapToGrid w:val="0"/>
        </w:rPr>
      </w:pPr>
      <w:r>
        <w:rPr>
          <w:snapToGrid w:val="0"/>
        </w:rPr>
        <w:tab/>
        <w:t>...</w:t>
      </w:r>
    </w:p>
    <w:p w14:paraId="41F89452" w14:textId="77777777" w:rsidR="0037645A" w:rsidRDefault="0037645A" w:rsidP="0037645A">
      <w:pPr>
        <w:pStyle w:val="PL"/>
        <w:rPr>
          <w:snapToGrid w:val="0"/>
        </w:rPr>
      </w:pPr>
      <w:r>
        <w:rPr>
          <w:snapToGrid w:val="0"/>
        </w:rPr>
        <w:t>}</w:t>
      </w:r>
    </w:p>
    <w:p w14:paraId="785EE35B" w14:textId="77777777" w:rsidR="0037645A" w:rsidRDefault="0037645A" w:rsidP="0037645A">
      <w:pPr>
        <w:pStyle w:val="PL"/>
        <w:rPr>
          <w:snapToGrid w:val="0"/>
        </w:rPr>
      </w:pPr>
    </w:p>
    <w:p w14:paraId="6B450488" w14:textId="77777777" w:rsidR="0037645A" w:rsidRDefault="0037645A" w:rsidP="0037645A">
      <w:pPr>
        <w:pStyle w:val="PL"/>
      </w:pPr>
      <w:r>
        <w:t>RSPP-transport-QoS-parameters ::= SEQUENCE {</w:t>
      </w:r>
    </w:p>
    <w:p w14:paraId="51CBB397" w14:textId="77777777" w:rsidR="0037645A" w:rsidRDefault="0037645A" w:rsidP="0037645A">
      <w:pPr>
        <w:pStyle w:val="PL"/>
      </w:pPr>
      <w:r>
        <w:tab/>
        <w:t>rSPPQoSFlowList</w:t>
      </w:r>
      <w:r>
        <w:tab/>
      </w:r>
      <w:r>
        <w:tab/>
      </w:r>
      <w:r>
        <w:tab/>
      </w:r>
      <w:r>
        <w:tab/>
        <w:t>RSPPQoSFlowList,</w:t>
      </w:r>
    </w:p>
    <w:p w14:paraId="0EB58E23" w14:textId="77777777" w:rsidR="0037645A" w:rsidRDefault="0037645A" w:rsidP="0037645A">
      <w:pPr>
        <w:pStyle w:val="PL"/>
      </w:pPr>
      <w:r>
        <w:tab/>
        <w:t>rSPPLinkAggregateBitRates</w:t>
      </w:r>
      <w:r>
        <w:tab/>
        <w:t>BitRate</w:t>
      </w:r>
      <w:r>
        <w:tab/>
      </w:r>
      <w:r>
        <w:tab/>
      </w:r>
      <w:r>
        <w:tab/>
      </w:r>
      <w:r>
        <w:tab/>
      </w:r>
      <w:r>
        <w:tab/>
      </w:r>
      <w:r>
        <w:tab/>
      </w:r>
      <w:r>
        <w:tab/>
      </w:r>
      <w:r>
        <w:tab/>
      </w:r>
      <w:r>
        <w:tab/>
      </w:r>
      <w:r>
        <w:tab/>
      </w:r>
      <w:r>
        <w:tab/>
      </w:r>
      <w:r>
        <w:tab/>
        <w:t>OPTIONAL,</w:t>
      </w:r>
    </w:p>
    <w:p w14:paraId="661A85DE" w14:textId="77777777" w:rsidR="0037645A" w:rsidRDefault="0037645A" w:rsidP="0037645A">
      <w:pPr>
        <w:pStyle w:val="PL"/>
        <w:rPr>
          <w:lang w:val="fr-FR"/>
        </w:rPr>
      </w:pPr>
      <w:r>
        <w:tab/>
      </w:r>
      <w:r>
        <w:rPr>
          <w:lang w:val="fr-FR"/>
        </w:rPr>
        <w:t>iE-Extensions</w:t>
      </w:r>
      <w:r>
        <w:rPr>
          <w:lang w:val="fr-FR"/>
        </w:rPr>
        <w:tab/>
      </w:r>
      <w:r>
        <w:rPr>
          <w:lang w:val="fr-FR"/>
        </w:rPr>
        <w:tab/>
        <w:t>ProtocolExtensionContainer { { RSPP-transport-QoS-parameters-ExtIEs} }</w:t>
      </w:r>
      <w:r>
        <w:rPr>
          <w:lang w:val="fr-FR"/>
        </w:rPr>
        <w:tab/>
        <w:t>OPTIONAL,</w:t>
      </w:r>
    </w:p>
    <w:p w14:paraId="228E757C" w14:textId="77777777" w:rsidR="0037645A" w:rsidRDefault="0037645A" w:rsidP="0037645A">
      <w:pPr>
        <w:pStyle w:val="PL"/>
      </w:pPr>
      <w:r>
        <w:rPr>
          <w:lang w:val="fr-FR"/>
        </w:rPr>
        <w:tab/>
      </w:r>
      <w:r>
        <w:t>...</w:t>
      </w:r>
    </w:p>
    <w:p w14:paraId="4E3DD5BC" w14:textId="77777777" w:rsidR="0037645A" w:rsidRDefault="0037645A" w:rsidP="0037645A">
      <w:pPr>
        <w:pStyle w:val="PL"/>
      </w:pPr>
      <w:r>
        <w:t>}</w:t>
      </w:r>
    </w:p>
    <w:p w14:paraId="353D7646" w14:textId="77777777" w:rsidR="0037645A" w:rsidRDefault="0037645A" w:rsidP="0037645A">
      <w:pPr>
        <w:pStyle w:val="PL"/>
      </w:pPr>
    </w:p>
    <w:p w14:paraId="11EF2144" w14:textId="77777777" w:rsidR="0037645A" w:rsidRDefault="0037645A" w:rsidP="0037645A">
      <w:pPr>
        <w:pStyle w:val="PL"/>
      </w:pPr>
      <w:r>
        <w:t>RSPP-transport-QoS-parameters-ExtIEs XNAP-PROTOCOL-EXTENSION ::= {</w:t>
      </w:r>
    </w:p>
    <w:p w14:paraId="1DDBEC45" w14:textId="77777777" w:rsidR="0037645A" w:rsidRDefault="0037645A" w:rsidP="0037645A">
      <w:pPr>
        <w:pStyle w:val="PL"/>
      </w:pPr>
      <w:r>
        <w:t>...</w:t>
      </w:r>
    </w:p>
    <w:p w14:paraId="1903E03F" w14:textId="77777777" w:rsidR="0037645A" w:rsidRDefault="0037645A" w:rsidP="0037645A">
      <w:pPr>
        <w:pStyle w:val="PL"/>
      </w:pPr>
      <w:r>
        <w:t>}</w:t>
      </w:r>
    </w:p>
    <w:p w14:paraId="44BE87CF" w14:textId="77777777" w:rsidR="0037645A" w:rsidRDefault="0037645A" w:rsidP="0037645A">
      <w:pPr>
        <w:pStyle w:val="PL"/>
      </w:pPr>
    </w:p>
    <w:p w14:paraId="5C6CEF82" w14:textId="77777777" w:rsidR="0037645A" w:rsidRDefault="0037645A" w:rsidP="0037645A">
      <w:pPr>
        <w:pStyle w:val="PL"/>
      </w:pPr>
      <w:r>
        <w:t>RSPPQoSFlowList ::= SEQUENCE (SIZE(1..maxnoofRSPPQoSFlows)) OF RSPPQoSFlowItem</w:t>
      </w:r>
    </w:p>
    <w:p w14:paraId="5A2D29DD" w14:textId="77777777" w:rsidR="0037645A" w:rsidRDefault="0037645A" w:rsidP="0037645A">
      <w:pPr>
        <w:pStyle w:val="PL"/>
      </w:pPr>
    </w:p>
    <w:p w14:paraId="11ABE2BF" w14:textId="77777777" w:rsidR="0037645A" w:rsidRDefault="0037645A" w:rsidP="0037645A">
      <w:pPr>
        <w:pStyle w:val="PL"/>
      </w:pPr>
      <w:r>
        <w:t>RSPPQoSFlowItem ::= SEQUENCE {</w:t>
      </w:r>
    </w:p>
    <w:p w14:paraId="0A267C9A" w14:textId="77777777" w:rsidR="0037645A" w:rsidRDefault="0037645A" w:rsidP="0037645A">
      <w:pPr>
        <w:pStyle w:val="PL"/>
      </w:pPr>
      <w:r>
        <w:tab/>
        <w:t>pQI</w:t>
      </w:r>
      <w:r>
        <w:tab/>
      </w:r>
      <w:r>
        <w:tab/>
      </w:r>
      <w:r>
        <w:tab/>
      </w:r>
      <w:r>
        <w:tab/>
      </w:r>
      <w:r>
        <w:tab/>
        <w:t>FiveQI,</w:t>
      </w:r>
    </w:p>
    <w:p w14:paraId="0186D0CD" w14:textId="77777777" w:rsidR="0037645A" w:rsidRDefault="0037645A" w:rsidP="0037645A">
      <w:pPr>
        <w:pStyle w:val="PL"/>
      </w:pPr>
      <w:r>
        <w:tab/>
        <w:t>rSPPFlowBitRates</w:t>
      </w:r>
      <w:r>
        <w:tab/>
        <w:t>RSPPFlowBitRates</w:t>
      </w:r>
      <w:r>
        <w:tab/>
      </w:r>
      <w:r>
        <w:tab/>
      </w:r>
      <w:r>
        <w:tab/>
      </w:r>
      <w:r>
        <w:tab/>
      </w:r>
      <w:r>
        <w:tab/>
      </w:r>
      <w:r>
        <w:tab/>
      </w:r>
      <w:r>
        <w:tab/>
      </w:r>
      <w:r>
        <w:tab/>
      </w:r>
      <w:r>
        <w:tab/>
      </w:r>
      <w:r>
        <w:tab/>
        <w:t>OPTIONAL,</w:t>
      </w:r>
    </w:p>
    <w:p w14:paraId="2C050C6F" w14:textId="77777777" w:rsidR="0037645A" w:rsidRDefault="0037645A" w:rsidP="0037645A">
      <w:pPr>
        <w:pStyle w:val="PL"/>
      </w:pPr>
      <w:r>
        <w:tab/>
        <w:t>range</w:t>
      </w:r>
      <w:r>
        <w:tab/>
      </w:r>
      <w:r>
        <w:tab/>
      </w:r>
      <w:r>
        <w:tab/>
      </w:r>
      <w:r>
        <w:tab/>
        <w:t>Range</w:t>
      </w:r>
      <w:r>
        <w:tab/>
      </w:r>
      <w:r>
        <w:tab/>
      </w:r>
      <w:r>
        <w:tab/>
      </w:r>
      <w:r>
        <w:tab/>
      </w:r>
      <w:r>
        <w:tab/>
      </w:r>
      <w:r>
        <w:tab/>
      </w:r>
      <w:r>
        <w:tab/>
      </w:r>
      <w:r>
        <w:tab/>
      </w:r>
      <w:r>
        <w:tab/>
      </w:r>
      <w:r>
        <w:tab/>
      </w:r>
      <w:r>
        <w:tab/>
      </w:r>
      <w:r>
        <w:tab/>
      </w:r>
      <w:r>
        <w:tab/>
        <w:t>OPTIONAL,</w:t>
      </w:r>
    </w:p>
    <w:p w14:paraId="58BACE7F" w14:textId="77777777" w:rsidR="0037645A" w:rsidRDefault="0037645A" w:rsidP="0037645A">
      <w:pPr>
        <w:pStyle w:val="PL"/>
      </w:pPr>
      <w:r>
        <w:tab/>
        <w:t>iE-Extensions</w:t>
      </w:r>
      <w:r>
        <w:tab/>
      </w:r>
      <w:r>
        <w:tab/>
        <w:t>ProtocolExtensionContainer { { RSPPQoSFlowItem-ExtIEs} }</w:t>
      </w:r>
      <w:r>
        <w:tab/>
        <w:t>OPTIONAL,</w:t>
      </w:r>
    </w:p>
    <w:p w14:paraId="1190D11E" w14:textId="77777777" w:rsidR="0037645A" w:rsidRDefault="0037645A" w:rsidP="0037645A">
      <w:pPr>
        <w:pStyle w:val="PL"/>
      </w:pPr>
      <w:r>
        <w:tab/>
        <w:t>...</w:t>
      </w:r>
    </w:p>
    <w:p w14:paraId="7BB32823" w14:textId="77777777" w:rsidR="0037645A" w:rsidRDefault="0037645A" w:rsidP="0037645A">
      <w:pPr>
        <w:pStyle w:val="PL"/>
      </w:pPr>
      <w:r>
        <w:t>}</w:t>
      </w:r>
    </w:p>
    <w:p w14:paraId="2317C86B" w14:textId="77777777" w:rsidR="0037645A" w:rsidRDefault="0037645A" w:rsidP="0037645A">
      <w:pPr>
        <w:pStyle w:val="PL"/>
      </w:pPr>
    </w:p>
    <w:p w14:paraId="62707488" w14:textId="77777777" w:rsidR="0037645A" w:rsidRDefault="0037645A" w:rsidP="0037645A">
      <w:pPr>
        <w:pStyle w:val="PL"/>
      </w:pPr>
      <w:r>
        <w:t>RSPPQoSFlowItem-ExtIEs XNAP-PROTOCOL-EXTENSION ::= {</w:t>
      </w:r>
    </w:p>
    <w:p w14:paraId="0F336013" w14:textId="77777777" w:rsidR="0037645A" w:rsidRDefault="0037645A" w:rsidP="0037645A">
      <w:pPr>
        <w:pStyle w:val="PL"/>
      </w:pPr>
      <w:r>
        <w:t>...</w:t>
      </w:r>
    </w:p>
    <w:p w14:paraId="40F96423" w14:textId="77777777" w:rsidR="0037645A" w:rsidRDefault="0037645A" w:rsidP="0037645A">
      <w:pPr>
        <w:pStyle w:val="PL"/>
      </w:pPr>
      <w:r>
        <w:t>}</w:t>
      </w:r>
    </w:p>
    <w:p w14:paraId="3A836523" w14:textId="77777777" w:rsidR="0037645A" w:rsidRDefault="0037645A" w:rsidP="0037645A">
      <w:pPr>
        <w:pStyle w:val="PL"/>
      </w:pPr>
    </w:p>
    <w:p w14:paraId="5DCBC20F" w14:textId="77777777" w:rsidR="0037645A" w:rsidRDefault="0037645A" w:rsidP="0037645A">
      <w:pPr>
        <w:pStyle w:val="PL"/>
      </w:pPr>
      <w:r>
        <w:t>RSPPFlowBitRates ::= SEQUENCE {</w:t>
      </w:r>
    </w:p>
    <w:p w14:paraId="6CE0AB30" w14:textId="77777777" w:rsidR="0037645A" w:rsidRDefault="0037645A" w:rsidP="0037645A">
      <w:pPr>
        <w:pStyle w:val="PL"/>
      </w:pPr>
      <w:r>
        <w:tab/>
        <w:t>guaranteedFlowBitRate</w:t>
      </w:r>
      <w:r>
        <w:tab/>
      </w:r>
      <w:r>
        <w:tab/>
        <w:t>BitRate,</w:t>
      </w:r>
    </w:p>
    <w:p w14:paraId="0214464E" w14:textId="77777777" w:rsidR="0037645A" w:rsidRDefault="0037645A" w:rsidP="0037645A">
      <w:pPr>
        <w:pStyle w:val="PL"/>
      </w:pPr>
      <w:r>
        <w:tab/>
        <w:t>maximumFlowBitRate</w:t>
      </w:r>
      <w:r>
        <w:tab/>
      </w:r>
      <w:r>
        <w:tab/>
      </w:r>
      <w:r>
        <w:tab/>
        <w:t>BitRate,</w:t>
      </w:r>
    </w:p>
    <w:p w14:paraId="5ED9C72C" w14:textId="77777777" w:rsidR="0037645A" w:rsidRDefault="0037645A" w:rsidP="0037645A">
      <w:pPr>
        <w:pStyle w:val="PL"/>
      </w:pPr>
      <w:r>
        <w:tab/>
        <w:t>iE-Extensions</w:t>
      </w:r>
      <w:r>
        <w:tab/>
      </w:r>
      <w:r>
        <w:tab/>
        <w:t>ProtocolExtensionContainer { { RSPPFlowBitRates-ExtIEs} }</w:t>
      </w:r>
      <w:r>
        <w:tab/>
        <w:t>OPTIONAL,</w:t>
      </w:r>
    </w:p>
    <w:p w14:paraId="63BABC99" w14:textId="77777777" w:rsidR="0037645A" w:rsidRDefault="0037645A" w:rsidP="0037645A">
      <w:pPr>
        <w:pStyle w:val="PL"/>
      </w:pPr>
      <w:r>
        <w:tab/>
        <w:t>...</w:t>
      </w:r>
    </w:p>
    <w:p w14:paraId="0DE233B8" w14:textId="77777777" w:rsidR="0037645A" w:rsidRDefault="0037645A" w:rsidP="0037645A">
      <w:pPr>
        <w:pStyle w:val="PL"/>
      </w:pPr>
      <w:r>
        <w:t>}</w:t>
      </w:r>
    </w:p>
    <w:p w14:paraId="39E6D02B" w14:textId="77777777" w:rsidR="0037645A" w:rsidRDefault="0037645A" w:rsidP="0037645A">
      <w:pPr>
        <w:pStyle w:val="PL"/>
      </w:pPr>
    </w:p>
    <w:p w14:paraId="66CCCF8B" w14:textId="77777777" w:rsidR="0037645A" w:rsidRDefault="0037645A" w:rsidP="0037645A">
      <w:pPr>
        <w:pStyle w:val="PL"/>
      </w:pPr>
      <w:r>
        <w:t>RSPPFlowBitRates-ExtIEs XNAP-PROTOCOL-EXTENSION ::= {</w:t>
      </w:r>
    </w:p>
    <w:p w14:paraId="5A43041A" w14:textId="77777777" w:rsidR="0037645A" w:rsidRDefault="0037645A" w:rsidP="0037645A">
      <w:pPr>
        <w:pStyle w:val="PL"/>
      </w:pPr>
      <w:r>
        <w:tab/>
        <w:t>...</w:t>
      </w:r>
    </w:p>
    <w:p w14:paraId="580135E8" w14:textId="77777777" w:rsidR="0037645A" w:rsidRDefault="0037645A" w:rsidP="0037645A">
      <w:pPr>
        <w:pStyle w:val="PL"/>
      </w:pPr>
      <w:r>
        <w:t>}</w:t>
      </w:r>
    </w:p>
    <w:p w14:paraId="417DE4AA" w14:textId="77777777" w:rsidR="0037645A" w:rsidRDefault="0037645A" w:rsidP="0037645A">
      <w:pPr>
        <w:pStyle w:val="PL"/>
      </w:pPr>
    </w:p>
    <w:p w14:paraId="15BA305E" w14:textId="77777777" w:rsidR="0037645A" w:rsidRDefault="0037645A" w:rsidP="0037645A">
      <w:pPr>
        <w:pStyle w:val="PL"/>
        <w:rPr>
          <w:snapToGrid w:val="0"/>
          <w:lang w:eastAsia="zh-CN"/>
        </w:rPr>
      </w:pPr>
      <w:r>
        <w:t>SNSSAIRadioResourceStatus</w:t>
      </w:r>
      <w:r>
        <w:rPr>
          <w:snapToGrid w:val="0"/>
          <w:lang w:eastAsia="zh-CN"/>
        </w:rPr>
        <w:t>-List ::= SEQUENCE (SIZE(1</w:t>
      </w:r>
      <w:r>
        <w:rPr>
          <w:noProof w:val="0"/>
          <w:szCs w:val="16"/>
        </w:rPr>
        <w:t>..</w:t>
      </w:r>
      <w:proofErr w:type="spellStart"/>
      <w:r>
        <w:rPr>
          <w:noProof w:val="0"/>
          <w:szCs w:val="16"/>
        </w:rPr>
        <w:t>maxnoofSliceItems</w:t>
      </w:r>
      <w:proofErr w:type="spellEnd"/>
      <w:r>
        <w:rPr>
          <w:snapToGrid w:val="0"/>
          <w:lang w:eastAsia="zh-CN"/>
        </w:rPr>
        <w:t xml:space="preserve">)) OF </w:t>
      </w:r>
      <w:r>
        <w:t>SNSSAIRadioResourceStatus</w:t>
      </w:r>
      <w:r>
        <w:rPr>
          <w:snapToGrid w:val="0"/>
          <w:lang w:eastAsia="zh-CN"/>
        </w:rPr>
        <w:t>-Item</w:t>
      </w:r>
    </w:p>
    <w:p w14:paraId="22DE3B20" w14:textId="77777777" w:rsidR="0037645A" w:rsidRDefault="0037645A" w:rsidP="0037645A">
      <w:pPr>
        <w:pStyle w:val="PL"/>
        <w:rPr>
          <w:lang w:eastAsia="ko-KR"/>
        </w:rPr>
      </w:pPr>
    </w:p>
    <w:p w14:paraId="428EFE36" w14:textId="77777777" w:rsidR="0037645A" w:rsidRDefault="0037645A" w:rsidP="0037645A">
      <w:pPr>
        <w:pStyle w:val="PL"/>
      </w:pPr>
      <w:r>
        <w:t>SNSSAIRadioResourceStatus-Item</w:t>
      </w:r>
      <w:r>
        <w:tab/>
        <w:t>::= SEQUENCE {</w:t>
      </w:r>
    </w:p>
    <w:p w14:paraId="02BB3151" w14:textId="77777777" w:rsidR="0037645A" w:rsidRDefault="0037645A" w:rsidP="0037645A">
      <w:pPr>
        <w:pStyle w:val="PL"/>
        <w:tabs>
          <w:tab w:val="left" w:pos="3892"/>
        </w:tabs>
        <w:rPr>
          <w:noProof w:val="0"/>
        </w:rPr>
      </w:pPr>
      <w:r>
        <w:rPr>
          <w:noProof w:val="0"/>
        </w:rPr>
        <w:tab/>
      </w:r>
      <w:proofErr w:type="spellStart"/>
      <w:r>
        <w:rPr>
          <w:noProof w:val="0"/>
          <w:snapToGrid w:val="0"/>
        </w:rPr>
        <w:t>sNSSAI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625F9FC7" w14:textId="77777777" w:rsidR="0037645A" w:rsidRDefault="0037645A" w:rsidP="0037645A">
      <w:pPr>
        <w:pStyle w:val="PL"/>
        <w:tabs>
          <w:tab w:val="left" w:pos="3920"/>
        </w:tabs>
        <w:rPr>
          <w:lang w:val="fr-FR"/>
        </w:rPr>
      </w:pPr>
      <w:r>
        <w:rPr>
          <w:noProof w:val="0"/>
        </w:rPr>
        <w:tab/>
      </w:r>
      <w:r>
        <w:rPr>
          <w:noProof w:val="0"/>
          <w:lang w:val="fr-FR"/>
        </w:rPr>
        <w:t>s</w:t>
      </w:r>
      <w:r>
        <w:rPr>
          <w:lang w:val="fr-FR"/>
        </w:rPr>
        <w:t>lice-DL-GBR-PRB-Usage</w:t>
      </w:r>
      <w:r>
        <w:rPr>
          <w:lang w:val="fr-FR"/>
        </w:rPr>
        <w:tab/>
      </w:r>
      <w:r>
        <w:rPr>
          <w:lang w:val="fr-FR"/>
        </w:rPr>
        <w:tab/>
      </w:r>
      <w:r>
        <w:rPr>
          <w:lang w:val="fr-FR"/>
        </w:rPr>
        <w:tab/>
      </w:r>
      <w:r>
        <w:rPr>
          <w:lang w:val="fr-FR"/>
        </w:rPr>
        <w:tab/>
        <w:t>Slice-DL-GBR-PRB-Usage,</w:t>
      </w:r>
    </w:p>
    <w:p w14:paraId="09818DB5" w14:textId="77777777" w:rsidR="0037645A" w:rsidRDefault="0037645A" w:rsidP="0037645A">
      <w:pPr>
        <w:pStyle w:val="PL"/>
        <w:tabs>
          <w:tab w:val="left" w:pos="3920"/>
        </w:tabs>
        <w:rPr>
          <w:lang w:val="fr-FR"/>
        </w:rPr>
      </w:pPr>
      <w:r>
        <w:rPr>
          <w:lang w:val="fr-FR"/>
        </w:rPr>
        <w:tab/>
        <w:t>slice-UL-GBR-PRB-Usage</w:t>
      </w:r>
      <w:r>
        <w:rPr>
          <w:lang w:val="fr-FR"/>
        </w:rPr>
        <w:tab/>
      </w:r>
      <w:r>
        <w:rPr>
          <w:lang w:val="fr-FR"/>
        </w:rPr>
        <w:tab/>
      </w:r>
      <w:r>
        <w:rPr>
          <w:lang w:val="fr-FR"/>
        </w:rPr>
        <w:tab/>
      </w:r>
      <w:r>
        <w:rPr>
          <w:lang w:val="fr-FR"/>
        </w:rPr>
        <w:tab/>
        <w:t>Slice-UL-GBR-PRB-Usage,</w:t>
      </w:r>
    </w:p>
    <w:p w14:paraId="4A261F43" w14:textId="77777777" w:rsidR="0037645A" w:rsidRDefault="0037645A" w:rsidP="0037645A">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338A2442" w14:textId="77777777" w:rsidR="0037645A" w:rsidRDefault="0037645A" w:rsidP="0037645A">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559DC66D" w14:textId="77777777" w:rsidR="0037645A" w:rsidRDefault="0037645A" w:rsidP="0037645A">
      <w:pPr>
        <w:pStyle w:val="PL"/>
        <w:tabs>
          <w:tab w:val="left" w:pos="3920"/>
        </w:tabs>
        <w:rPr>
          <w:lang w:val="fr-FR"/>
        </w:rPr>
      </w:pPr>
      <w:r>
        <w:rPr>
          <w:lang w:val="fr-FR"/>
        </w:rPr>
        <w:tab/>
        <w:t>slice-DL-Total-PRB-Allocation</w:t>
      </w:r>
      <w:r>
        <w:rPr>
          <w:lang w:val="fr-FR"/>
        </w:rPr>
        <w:tab/>
      </w:r>
      <w:r>
        <w:rPr>
          <w:lang w:val="fr-FR"/>
        </w:rPr>
        <w:tab/>
        <w:t>Slice-DL-Total-PRB-Allocation,</w:t>
      </w:r>
    </w:p>
    <w:p w14:paraId="20D22442" w14:textId="77777777" w:rsidR="0037645A" w:rsidRDefault="0037645A" w:rsidP="0037645A">
      <w:pPr>
        <w:pStyle w:val="PL"/>
        <w:tabs>
          <w:tab w:val="left" w:pos="3920"/>
        </w:tabs>
        <w:rPr>
          <w:lang w:val="fr-FR"/>
        </w:rPr>
      </w:pPr>
      <w:r>
        <w:rPr>
          <w:lang w:val="fr-FR"/>
        </w:rPr>
        <w:tab/>
        <w:t>slice-UL-Total-PRB-Allocation</w:t>
      </w:r>
      <w:r>
        <w:rPr>
          <w:lang w:val="fr-FR"/>
        </w:rPr>
        <w:tab/>
      </w:r>
      <w:r>
        <w:rPr>
          <w:lang w:val="fr-FR"/>
        </w:rPr>
        <w:tab/>
        <w:t>Slice-UL-Total-PRB-Allocation,</w:t>
      </w:r>
    </w:p>
    <w:p w14:paraId="38C5B797"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1420FDDD" w14:textId="77777777" w:rsidR="0037645A" w:rsidRDefault="0037645A" w:rsidP="0037645A">
      <w:pPr>
        <w:pStyle w:val="PL"/>
        <w:rPr>
          <w:lang w:val="fr-FR"/>
        </w:rPr>
      </w:pPr>
      <w:r>
        <w:rPr>
          <w:lang w:val="fr-FR"/>
        </w:rPr>
        <w:tab/>
        <w:t>...</w:t>
      </w:r>
    </w:p>
    <w:p w14:paraId="50B7D13D" w14:textId="77777777" w:rsidR="0037645A" w:rsidRDefault="0037645A" w:rsidP="0037645A">
      <w:pPr>
        <w:pStyle w:val="PL"/>
        <w:rPr>
          <w:lang w:val="fr-FR"/>
        </w:rPr>
      </w:pPr>
      <w:r>
        <w:rPr>
          <w:lang w:val="fr-FR"/>
        </w:rPr>
        <w:t>}</w:t>
      </w:r>
    </w:p>
    <w:p w14:paraId="36E2F5B7" w14:textId="77777777" w:rsidR="0037645A" w:rsidRDefault="0037645A" w:rsidP="0037645A">
      <w:pPr>
        <w:pStyle w:val="PL"/>
        <w:rPr>
          <w:lang w:val="fr-FR"/>
        </w:rPr>
      </w:pPr>
    </w:p>
    <w:p w14:paraId="3BF93E2E" w14:textId="77777777" w:rsidR="0037645A" w:rsidRDefault="0037645A" w:rsidP="0037645A">
      <w:pPr>
        <w:pStyle w:val="PL"/>
        <w:rPr>
          <w:lang w:val="fr-FR"/>
        </w:rPr>
      </w:pPr>
      <w:r>
        <w:rPr>
          <w:lang w:val="fr-FR"/>
        </w:rPr>
        <w:t>SNSSAIRadioResourceStatus-Item-ExtIEs XNAP-PROTOCOL-EXTENSION ::= {</w:t>
      </w:r>
    </w:p>
    <w:p w14:paraId="63D3363D" w14:textId="77777777" w:rsidR="0037645A" w:rsidRDefault="0037645A" w:rsidP="0037645A">
      <w:pPr>
        <w:pStyle w:val="PL"/>
        <w:rPr>
          <w:lang w:val="fr-FR"/>
        </w:rPr>
      </w:pPr>
      <w:r>
        <w:rPr>
          <w:lang w:val="fr-FR"/>
        </w:rPr>
        <w:tab/>
        <w:t>...</w:t>
      </w:r>
    </w:p>
    <w:p w14:paraId="38D49F99" w14:textId="77777777" w:rsidR="0037645A" w:rsidRDefault="0037645A" w:rsidP="0037645A">
      <w:pPr>
        <w:pStyle w:val="PL"/>
        <w:rPr>
          <w:lang w:val="fr-FR"/>
        </w:rPr>
      </w:pPr>
      <w:r>
        <w:rPr>
          <w:lang w:val="fr-FR"/>
        </w:rPr>
        <w:t>}</w:t>
      </w:r>
    </w:p>
    <w:p w14:paraId="4FFB7777" w14:textId="77777777" w:rsidR="0037645A" w:rsidRDefault="0037645A" w:rsidP="0037645A">
      <w:pPr>
        <w:pStyle w:val="PL"/>
        <w:rPr>
          <w:lang w:val="sv-SE"/>
        </w:rPr>
      </w:pPr>
    </w:p>
    <w:p w14:paraId="7D22E39F" w14:textId="77777777" w:rsidR="0037645A" w:rsidRDefault="0037645A" w:rsidP="0037645A">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3E835155" w14:textId="77777777" w:rsidR="0037645A" w:rsidRDefault="0037645A" w:rsidP="0037645A">
      <w:pPr>
        <w:pStyle w:val="PL"/>
        <w:tabs>
          <w:tab w:val="left" w:pos="3920"/>
        </w:tabs>
        <w:rPr>
          <w:lang w:val="fr-FR"/>
        </w:rPr>
      </w:pPr>
    </w:p>
    <w:p w14:paraId="4ED40C69" w14:textId="77777777" w:rsidR="0037645A" w:rsidRDefault="0037645A" w:rsidP="0037645A">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37ECEC84" w14:textId="77777777" w:rsidR="0037645A" w:rsidRDefault="0037645A" w:rsidP="0037645A">
      <w:pPr>
        <w:pStyle w:val="PL"/>
        <w:tabs>
          <w:tab w:val="left" w:pos="3920"/>
        </w:tabs>
        <w:rPr>
          <w:lang w:val="fr-FR"/>
        </w:rPr>
      </w:pPr>
    </w:p>
    <w:p w14:paraId="173A4BAA" w14:textId="77777777" w:rsidR="0037645A" w:rsidRDefault="0037645A" w:rsidP="0037645A">
      <w:pPr>
        <w:pStyle w:val="PL"/>
        <w:tabs>
          <w:tab w:val="left" w:pos="3920"/>
        </w:tabs>
        <w:rPr>
          <w:bCs/>
          <w:lang w:val="sv-SE"/>
        </w:rPr>
      </w:pPr>
      <w:r>
        <w:rPr>
          <w:lang w:val="fr-FR"/>
        </w:rPr>
        <w:t xml:space="preserve">Slice-DL-non-GBR-PRB-Usage </w:t>
      </w:r>
      <w:r>
        <w:rPr>
          <w:lang w:val="fr-FR"/>
        </w:rPr>
        <w:tab/>
      </w:r>
      <w:r>
        <w:rPr>
          <w:lang w:val="fr-FR"/>
        </w:rPr>
        <w:tab/>
      </w:r>
      <w:r>
        <w:rPr>
          <w:bCs/>
          <w:lang w:val="sv-SE"/>
        </w:rPr>
        <w:t>::= INTEGER (0..100)</w:t>
      </w:r>
    </w:p>
    <w:p w14:paraId="327565B7" w14:textId="77777777" w:rsidR="0037645A" w:rsidRDefault="0037645A" w:rsidP="0037645A">
      <w:pPr>
        <w:pStyle w:val="PL"/>
        <w:tabs>
          <w:tab w:val="left" w:pos="3920"/>
        </w:tabs>
        <w:rPr>
          <w:lang w:val="fr-FR"/>
        </w:rPr>
      </w:pPr>
    </w:p>
    <w:p w14:paraId="5CCBF6B8" w14:textId="77777777" w:rsidR="0037645A" w:rsidRDefault="0037645A" w:rsidP="0037645A">
      <w:pPr>
        <w:pStyle w:val="PL"/>
        <w:tabs>
          <w:tab w:val="left" w:pos="3920"/>
        </w:tabs>
        <w:rPr>
          <w:bCs/>
          <w:lang w:val="sv-SE"/>
        </w:rPr>
      </w:pPr>
      <w:r>
        <w:rPr>
          <w:lang w:val="fr-FR"/>
        </w:rPr>
        <w:t xml:space="preserve">Slice-UL-non-GBR-PRB-Usage </w:t>
      </w:r>
      <w:r>
        <w:rPr>
          <w:lang w:val="fr-FR"/>
        </w:rPr>
        <w:tab/>
      </w:r>
      <w:r>
        <w:rPr>
          <w:lang w:val="fr-FR"/>
        </w:rPr>
        <w:tab/>
      </w:r>
      <w:r>
        <w:rPr>
          <w:bCs/>
          <w:lang w:val="sv-SE"/>
        </w:rPr>
        <w:t>::= INTEGER (0..100)</w:t>
      </w:r>
    </w:p>
    <w:p w14:paraId="17C4D780" w14:textId="77777777" w:rsidR="0037645A" w:rsidRDefault="0037645A" w:rsidP="0037645A">
      <w:pPr>
        <w:pStyle w:val="PL"/>
        <w:tabs>
          <w:tab w:val="left" w:pos="3920"/>
        </w:tabs>
        <w:rPr>
          <w:lang w:val="fr-FR"/>
        </w:rPr>
      </w:pPr>
    </w:p>
    <w:p w14:paraId="758BF721" w14:textId="77777777" w:rsidR="0037645A" w:rsidRDefault="0037645A" w:rsidP="0037645A">
      <w:pPr>
        <w:pStyle w:val="PL"/>
        <w:tabs>
          <w:tab w:val="left" w:pos="3920"/>
        </w:tabs>
        <w:rPr>
          <w:bCs/>
          <w:lang w:val="sv-SE"/>
        </w:rPr>
      </w:pPr>
      <w:r>
        <w:t xml:space="preserve">Slice-DL-Total-PRB-Allocation </w:t>
      </w:r>
      <w:r>
        <w:tab/>
      </w:r>
      <w:r>
        <w:rPr>
          <w:bCs/>
          <w:lang w:val="sv-SE"/>
        </w:rPr>
        <w:t>::= INTEGER (0..100)</w:t>
      </w:r>
    </w:p>
    <w:p w14:paraId="15949E95" w14:textId="77777777" w:rsidR="0037645A" w:rsidRDefault="0037645A" w:rsidP="0037645A">
      <w:pPr>
        <w:pStyle w:val="PL"/>
        <w:tabs>
          <w:tab w:val="left" w:pos="3920"/>
        </w:tabs>
      </w:pPr>
    </w:p>
    <w:p w14:paraId="01947BB2" w14:textId="77777777" w:rsidR="0037645A" w:rsidRDefault="0037645A" w:rsidP="0037645A">
      <w:pPr>
        <w:pStyle w:val="PL"/>
        <w:tabs>
          <w:tab w:val="left" w:pos="3920"/>
        </w:tabs>
        <w:rPr>
          <w:bCs/>
          <w:lang w:val="sv-SE"/>
        </w:rPr>
      </w:pPr>
      <w:r>
        <w:t xml:space="preserve">Slice-UL-Total-PRB-Allocation </w:t>
      </w:r>
      <w:r>
        <w:tab/>
      </w:r>
      <w:r>
        <w:rPr>
          <w:bCs/>
          <w:lang w:val="sv-SE"/>
        </w:rPr>
        <w:t>::= INTEGER (0..100)</w:t>
      </w:r>
    </w:p>
    <w:p w14:paraId="385A0CAB" w14:textId="77777777" w:rsidR="0037645A" w:rsidRDefault="0037645A" w:rsidP="0037645A">
      <w:pPr>
        <w:pStyle w:val="PL"/>
        <w:tabs>
          <w:tab w:val="left" w:pos="3920"/>
        </w:tabs>
      </w:pPr>
    </w:p>
    <w:p w14:paraId="71A4CE04" w14:textId="77777777" w:rsidR="0037645A" w:rsidRDefault="0037645A" w:rsidP="0037645A">
      <w:pPr>
        <w:pStyle w:val="PL"/>
        <w:tabs>
          <w:tab w:val="left" w:pos="3920"/>
        </w:tabs>
      </w:pPr>
    </w:p>
    <w:p w14:paraId="5A806936" w14:textId="77777777" w:rsidR="0037645A" w:rsidRDefault="0037645A" w:rsidP="0037645A">
      <w:pPr>
        <w:pStyle w:val="PL"/>
      </w:pPr>
      <w:r>
        <w:t>SliceSupport-List</w:t>
      </w:r>
      <w:bookmarkEnd w:id="1139"/>
      <w:r>
        <w:tab/>
        <w:t>::= SEQUENCE (SIZE(1..maxnoofSliceItems)) OF S-NSSAI</w:t>
      </w:r>
    </w:p>
    <w:p w14:paraId="0B511CE7" w14:textId="77777777" w:rsidR="0037645A" w:rsidRDefault="0037645A" w:rsidP="0037645A">
      <w:pPr>
        <w:pStyle w:val="PL"/>
      </w:pPr>
    </w:p>
    <w:p w14:paraId="41CE8D0E" w14:textId="77777777" w:rsidR="0037645A" w:rsidRDefault="0037645A" w:rsidP="0037645A">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2C062256" w14:textId="77777777" w:rsidR="0037645A" w:rsidRDefault="0037645A" w:rsidP="0037645A">
      <w:pPr>
        <w:pStyle w:val="PL"/>
        <w:rPr>
          <w:lang w:eastAsia="ko-KR"/>
        </w:rPr>
      </w:pPr>
    </w:p>
    <w:p w14:paraId="02600554" w14:textId="77777777" w:rsidR="0037645A" w:rsidRDefault="0037645A" w:rsidP="0037645A">
      <w:pPr>
        <w:pStyle w:val="PL"/>
      </w:pPr>
      <w:r>
        <w:rPr>
          <w:snapToGrid w:val="0"/>
          <w:lang w:eastAsia="zh-CN"/>
        </w:rPr>
        <w:t>SliceToReport</w:t>
      </w:r>
      <w:r>
        <w:t>-List-Item</w:t>
      </w:r>
      <w:r>
        <w:tab/>
        <w:t>::= SEQUENCE {</w:t>
      </w:r>
    </w:p>
    <w:p w14:paraId="38B910F4" w14:textId="77777777" w:rsidR="0037645A" w:rsidRDefault="0037645A" w:rsidP="0037645A">
      <w:pPr>
        <w:pStyle w:val="PL"/>
        <w:rPr>
          <w:noProof w:val="0"/>
        </w:rPr>
      </w:pPr>
      <w:r>
        <w:tab/>
        <w:t>pLMNIdentity</w:t>
      </w:r>
      <w:r>
        <w:tab/>
      </w:r>
      <w:r>
        <w:tab/>
      </w:r>
      <w:r>
        <w:tab/>
      </w:r>
      <w:r>
        <w:tab/>
        <w:t>PLMN-Identity,</w:t>
      </w:r>
    </w:p>
    <w:p w14:paraId="2ECC2547" w14:textId="77777777" w:rsidR="0037645A" w:rsidRDefault="0037645A" w:rsidP="0037645A">
      <w:pPr>
        <w:pStyle w:val="PL"/>
        <w:rPr>
          <w:noProof w:val="0"/>
        </w:rPr>
      </w:pPr>
      <w:r>
        <w:rPr>
          <w:noProof w:val="0"/>
        </w:rPr>
        <w:lastRenderedPageBreak/>
        <w:tab/>
      </w:r>
      <w:proofErr w:type="spellStart"/>
      <w:r>
        <w:rPr>
          <w:noProof w:val="0"/>
        </w:rPr>
        <w:t>sNSSAIlist</w:t>
      </w:r>
      <w:proofErr w:type="spellEnd"/>
      <w:r>
        <w:rPr>
          <w:noProof w:val="0"/>
        </w:rPr>
        <w:tab/>
      </w:r>
      <w:r>
        <w:rPr>
          <w:noProof w:val="0"/>
        </w:rPr>
        <w:tab/>
      </w:r>
      <w:r>
        <w:rPr>
          <w:noProof w:val="0"/>
        </w:rPr>
        <w:tab/>
      </w:r>
      <w:r>
        <w:rPr>
          <w:noProof w:val="0"/>
        </w:rPr>
        <w:tab/>
      </w:r>
      <w:r>
        <w:rPr>
          <w:noProof w:val="0"/>
        </w:rPr>
        <w:tab/>
        <w:t>SNSSAI-list,</w:t>
      </w:r>
    </w:p>
    <w:p w14:paraId="68BEEDF5" w14:textId="77777777" w:rsidR="0037645A" w:rsidRDefault="0037645A" w:rsidP="0037645A">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7FBBAFAF" w14:textId="77777777" w:rsidR="0037645A" w:rsidRDefault="0037645A" w:rsidP="0037645A">
      <w:pPr>
        <w:pStyle w:val="PL"/>
      </w:pPr>
      <w:r>
        <w:tab/>
        <w:t>...</w:t>
      </w:r>
    </w:p>
    <w:p w14:paraId="5E4FCB0D" w14:textId="77777777" w:rsidR="0037645A" w:rsidRDefault="0037645A" w:rsidP="0037645A">
      <w:pPr>
        <w:pStyle w:val="PL"/>
      </w:pPr>
      <w:r>
        <w:t>}</w:t>
      </w:r>
    </w:p>
    <w:p w14:paraId="362DA2F1" w14:textId="77777777" w:rsidR="0037645A" w:rsidRDefault="0037645A" w:rsidP="0037645A">
      <w:pPr>
        <w:pStyle w:val="PL"/>
      </w:pPr>
    </w:p>
    <w:p w14:paraId="0FD0BCA3" w14:textId="77777777" w:rsidR="0037645A" w:rsidRDefault="0037645A" w:rsidP="0037645A">
      <w:pPr>
        <w:pStyle w:val="PL"/>
      </w:pPr>
    </w:p>
    <w:p w14:paraId="55E17ED2" w14:textId="77777777" w:rsidR="0037645A" w:rsidRDefault="0037645A" w:rsidP="0037645A">
      <w:pPr>
        <w:pStyle w:val="PL"/>
      </w:pPr>
      <w:r>
        <w:rPr>
          <w:snapToGrid w:val="0"/>
          <w:lang w:eastAsia="zh-CN"/>
        </w:rPr>
        <w:t>SliceToReport</w:t>
      </w:r>
      <w:r>
        <w:t>-List-Item-ExtIEs XNAP-PROTOCOL-EXTENSION ::= {</w:t>
      </w:r>
    </w:p>
    <w:p w14:paraId="46CB34AD" w14:textId="77777777" w:rsidR="0037645A" w:rsidRDefault="0037645A" w:rsidP="0037645A">
      <w:pPr>
        <w:pStyle w:val="PL"/>
      </w:pPr>
      <w:r>
        <w:tab/>
        <w:t>...</w:t>
      </w:r>
    </w:p>
    <w:p w14:paraId="7CB0AA62" w14:textId="77777777" w:rsidR="0037645A" w:rsidRDefault="0037645A" w:rsidP="0037645A">
      <w:pPr>
        <w:pStyle w:val="PL"/>
      </w:pPr>
      <w:r>
        <w:t>}</w:t>
      </w:r>
    </w:p>
    <w:p w14:paraId="20857421" w14:textId="77777777" w:rsidR="0037645A" w:rsidRDefault="0037645A" w:rsidP="0037645A">
      <w:pPr>
        <w:pStyle w:val="PL"/>
      </w:pPr>
    </w:p>
    <w:p w14:paraId="3AC4D9A6" w14:textId="77777777" w:rsidR="0037645A" w:rsidRDefault="0037645A" w:rsidP="0037645A">
      <w:pPr>
        <w:pStyle w:val="PL"/>
        <w:rPr>
          <w:noProof w:val="0"/>
          <w:snapToGrid w:val="0"/>
        </w:rPr>
      </w:pPr>
      <w:r>
        <w:rPr>
          <w:noProof w:val="0"/>
        </w:rPr>
        <w:t xml:space="preserve">SNSSAI-list </w:t>
      </w:r>
      <w:r>
        <w:rPr>
          <w:noProof w:val="0"/>
          <w:snapToGrid w:val="0"/>
        </w:rPr>
        <w:t xml:space="preserve">::= SEQUENCE (SIZE(1.. </w:t>
      </w:r>
      <w:proofErr w:type="spellStart"/>
      <w:r>
        <w:rPr>
          <w:noProof w:val="0"/>
          <w:snapToGrid w:val="0"/>
        </w:rPr>
        <w:t>maxnoofSliceItems</w:t>
      </w:r>
      <w:proofErr w:type="spellEnd"/>
      <w:r>
        <w:rPr>
          <w:noProof w:val="0"/>
          <w:snapToGrid w:val="0"/>
        </w:rPr>
        <w:t xml:space="preserve">)) OF </w:t>
      </w:r>
      <w:r>
        <w:rPr>
          <w:noProof w:val="0"/>
        </w:rPr>
        <w:t>SNSSAI-Item</w:t>
      </w:r>
    </w:p>
    <w:p w14:paraId="2CDE8FF8" w14:textId="77777777" w:rsidR="0037645A" w:rsidRDefault="0037645A" w:rsidP="0037645A">
      <w:pPr>
        <w:pStyle w:val="PL"/>
        <w:rPr>
          <w:noProof w:val="0"/>
          <w:snapToGrid w:val="0"/>
        </w:rPr>
      </w:pPr>
    </w:p>
    <w:p w14:paraId="7145EEB0" w14:textId="77777777" w:rsidR="0037645A" w:rsidRDefault="0037645A" w:rsidP="0037645A">
      <w:pPr>
        <w:pStyle w:val="PL"/>
        <w:rPr>
          <w:noProof w:val="0"/>
          <w:snapToGrid w:val="0"/>
        </w:rPr>
      </w:pPr>
      <w:r>
        <w:rPr>
          <w:noProof w:val="0"/>
        </w:rPr>
        <w:t xml:space="preserve">SNSSAI-Item </w:t>
      </w:r>
      <w:r>
        <w:rPr>
          <w:noProof w:val="0"/>
          <w:snapToGrid w:val="0"/>
        </w:rPr>
        <w:t>::= SEQUENCE {</w:t>
      </w:r>
    </w:p>
    <w:p w14:paraId="22E2CEB9" w14:textId="77777777" w:rsidR="0037645A" w:rsidRDefault="0037645A" w:rsidP="0037645A">
      <w:pPr>
        <w:pStyle w:val="PL"/>
        <w:rPr>
          <w:noProof w:val="0"/>
          <w:snapToGrid w:val="0"/>
        </w:rPr>
      </w:pPr>
      <w:r>
        <w:rPr>
          <w:noProof w:val="0"/>
          <w:snapToGrid w:val="0"/>
        </w:rPr>
        <w:tab/>
      </w:r>
      <w:proofErr w:type="spellStart"/>
      <w:r>
        <w:rPr>
          <w:noProof w:val="0"/>
          <w:snapToGrid w:val="0"/>
        </w:rPr>
        <w:t>sNSSAI</w:t>
      </w:r>
      <w:proofErr w:type="spellEnd"/>
      <w:r>
        <w:rPr>
          <w:noProof w:val="0"/>
          <w:snapToGrid w:val="0"/>
        </w:rPr>
        <w:tab/>
      </w:r>
      <w:r>
        <w:rPr>
          <w:noProof w:val="0"/>
          <w:snapToGrid w:val="0"/>
        </w:rPr>
        <w:tab/>
        <w:t>S-NSSAI,</w:t>
      </w:r>
    </w:p>
    <w:p w14:paraId="7221618D"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w:t>
      </w:r>
      <w:r>
        <w:rPr>
          <w:noProof w:val="0"/>
          <w:lang w:val="fr-FR"/>
        </w:rPr>
        <w:t>SNSSAI-Item</w:t>
      </w:r>
      <w:r>
        <w:rPr>
          <w:noProof w:val="0"/>
          <w:snapToGrid w:val="0"/>
          <w:lang w:val="fr-FR"/>
        </w:rPr>
        <w:t>-</w:t>
      </w:r>
      <w:proofErr w:type="spellStart"/>
      <w:r>
        <w:rPr>
          <w:noProof w:val="0"/>
          <w:snapToGrid w:val="0"/>
          <w:lang w:val="fr-FR"/>
        </w:rPr>
        <w:t>ExtIEs</w:t>
      </w:r>
      <w:proofErr w:type="spellEnd"/>
      <w:r>
        <w:rPr>
          <w:noProof w:val="0"/>
          <w:snapToGrid w:val="0"/>
          <w:lang w:val="fr-FR"/>
        </w:rPr>
        <w:t xml:space="preserve"> } }</w:t>
      </w:r>
      <w:r>
        <w:rPr>
          <w:noProof w:val="0"/>
          <w:snapToGrid w:val="0"/>
          <w:lang w:val="fr-FR"/>
        </w:rPr>
        <w:tab/>
        <w:t>OPTIONAL</w:t>
      </w:r>
    </w:p>
    <w:p w14:paraId="05A84FF8" w14:textId="77777777" w:rsidR="0037645A" w:rsidRDefault="0037645A" w:rsidP="0037645A">
      <w:pPr>
        <w:pStyle w:val="PL"/>
        <w:rPr>
          <w:noProof w:val="0"/>
          <w:snapToGrid w:val="0"/>
        </w:rPr>
      </w:pPr>
      <w:r>
        <w:rPr>
          <w:noProof w:val="0"/>
          <w:snapToGrid w:val="0"/>
        </w:rPr>
        <w:t>}</w:t>
      </w:r>
    </w:p>
    <w:p w14:paraId="25108662" w14:textId="77777777" w:rsidR="0037645A" w:rsidRDefault="0037645A" w:rsidP="0037645A">
      <w:pPr>
        <w:pStyle w:val="PL"/>
        <w:rPr>
          <w:noProof w:val="0"/>
          <w:snapToGrid w:val="0"/>
        </w:rPr>
      </w:pPr>
    </w:p>
    <w:p w14:paraId="0600144E" w14:textId="77777777" w:rsidR="0037645A" w:rsidRDefault="0037645A" w:rsidP="0037645A">
      <w:pPr>
        <w:pStyle w:val="PL"/>
        <w:rPr>
          <w:noProof w:val="0"/>
          <w:snapToGrid w:val="0"/>
        </w:rPr>
      </w:pPr>
      <w:r>
        <w:rPr>
          <w:noProof w:val="0"/>
        </w:rPr>
        <w:t>SNSSAI-Item</w:t>
      </w:r>
      <w:r>
        <w:rPr>
          <w:noProof w:val="0"/>
          <w:snapToGrid w:val="0"/>
        </w:rPr>
        <w:t>-</w:t>
      </w:r>
      <w:proofErr w:type="spellStart"/>
      <w:r>
        <w:rPr>
          <w:noProof w:val="0"/>
          <w:snapToGrid w:val="0"/>
        </w:rPr>
        <w:t>ExtIEs</w:t>
      </w:r>
      <w:proofErr w:type="spellEnd"/>
      <w:r>
        <w:rPr>
          <w:noProof w:val="0"/>
          <w:snapToGrid w:val="0"/>
        </w:rPr>
        <w:tab/>
      </w:r>
      <w:r>
        <w:t>XNAP</w:t>
      </w:r>
      <w:r>
        <w:rPr>
          <w:noProof w:val="0"/>
          <w:snapToGrid w:val="0"/>
        </w:rPr>
        <w:t>-PROTOCOL-EXTENSION ::= {</w:t>
      </w:r>
    </w:p>
    <w:p w14:paraId="4C179860" w14:textId="77777777" w:rsidR="0037645A" w:rsidRDefault="0037645A" w:rsidP="0037645A">
      <w:pPr>
        <w:pStyle w:val="PL"/>
        <w:rPr>
          <w:noProof w:val="0"/>
          <w:snapToGrid w:val="0"/>
        </w:rPr>
      </w:pPr>
      <w:r>
        <w:rPr>
          <w:noProof w:val="0"/>
          <w:snapToGrid w:val="0"/>
        </w:rPr>
        <w:tab/>
        <w:t>...</w:t>
      </w:r>
    </w:p>
    <w:p w14:paraId="403D82E0" w14:textId="77777777" w:rsidR="0037645A" w:rsidRDefault="0037645A" w:rsidP="0037645A">
      <w:pPr>
        <w:pStyle w:val="PL"/>
        <w:rPr>
          <w:noProof w:val="0"/>
          <w:snapToGrid w:val="0"/>
        </w:rPr>
      </w:pPr>
      <w:r>
        <w:rPr>
          <w:noProof w:val="0"/>
          <w:snapToGrid w:val="0"/>
        </w:rPr>
        <w:t>}</w:t>
      </w:r>
    </w:p>
    <w:p w14:paraId="12D2A9B6" w14:textId="77777777" w:rsidR="0037645A" w:rsidRDefault="0037645A" w:rsidP="0037645A">
      <w:pPr>
        <w:pStyle w:val="PL"/>
      </w:pPr>
    </w:p>
    <w:p w14:paraId="36C578E5" w14:textId="77777777" w:rsidR="0037645A" w:rsidRDefault="0037645A" w:rsidP="0037645A">
      <w:pPr>
        <w:pStyle w:val="PL"/>
      </w:pPr>
      <w:r>
        <w:t>SlotConfiguration-List ::= SEQUENCE (SIZE (1..maxnoofslots)) OF SlotConfiguration-List-Item</w:t>
      </w:r>
    </w:p>
    <w:p w14:paraId="50BBB17F" w14:textId="77777777" w:rsidR="0037645A" w:rsidRDefault="0037645A" w:rsidP="0037645A">
      <w:pPr>
        <w:pStyle w:val="PL"/>
      </w:pPr>
    </w:p>
    <w:p w14:paraId="4B9539D7" w14:textId="77777777" w:rsidR="0037645A" w:rsidRDefault="0037645A" w:rsidP="0037645A">
      <w:pPr>
        <w:pStyle w:val="PL"/>
      </w:pPr>
      <w:r>
        <w:t>SlotConfiguration-List-Item ::= SEQUENCE {</w:t>
      </w:r>
    </w:p>
    <w:p w14:paraId="36D8CBBE" w14:textId="77777777" w:rsidR="0037645A" w:rsidRDefault="0037645A" w:rsidP="0037645A">
      <w:pPr>
        <w:pStyle w:val="PL"/>
      </w:pPr>
      <w:r>
        <w:tab/>
        <w:t>slotIndex</w:t>
      </w:r>
      <w:r>
        <w:tab/>
      </w:r>
      <w:r>
        <w:tab/>
      </w:r>
      <w:r>
        <w:tab/>
      </w:r>
      <w:r>
        <w:tab/>
      </w:r>
      <w:r>
        <w:tab/>
      </w:r>
      <w:r>
        <w:tab/>
        <w:t>INTEGER (0..5119),</w:t>
      </w:r>
    </w:p>
    <w:p w14:paraId="360CFB4F" w14:textId="77777777" w:rsidR="0037645A" w:rsidRDefault="0037645A" w:rsidP="0037645A">
      <w:pPr>
        <w:pStyle w:val="PL"/>
      </w:pPr>
      <w:r>
        <w:tab/>
        <w:t>symbolAllocation-in-Slot</w:t>
      </w:r>
      <w:r>
        <w:tab/>
      </w:r>
      <w:r>
        <w:tab/>
        <w:t>SymbolAllocation-in-Slot,</w:t>
      </w:r>
    </w:p>
    <w:p w14:paraId="2B11E3E3" w14:textId="77777777" w:rsidR="0037645A" w:rsidRDefault="0037645A" w:rsidP="0037645A">
      <w:pPr>
        <w:pStyle w:val="PL"/>
      </w:pPr>
      <w:r>
        <w:tab/>
        <w:t>iE-Extensions</w:t>
      </w:r>
      <w:r>
        <w:tab/>
      </w:r>
      <w:r>
        <w:tab/>
      </w:r>
      <w:r>
        <w:tab/>
      </w:r>
      <w:r>
        <w:tab/>
        <w:t>ProtocolExtensionContainer { {SlotConfiguration-List-Item-ExtIEs} }</w:t>
      </w:r>
      <w:r>
        <w:tab/>
        <w:t>OPTIONAL,</w:t>
      </w:r>
    </w:p>
    <w:p w14:paraId="68603B4D" w14:textId="77777777" w:rsidR="0037645A" w:rsidRDefault="0037645A" w:rsidP="0037645A">
      <w:pPr>
        <w:pStyle w:val="PL"/>
      </w:pPr>
      <w:r>
        <w:tab/>
        <w:t>...</w:t>
      </w:r>
    </w:p>
    <w:p w14:paraId="4ECFEFE2" w14:textId="77777777" w:rsidR="0037645A" w:rsidRDefault="0037645A" w:rsidP="0037645A">
      <w:pPr>
        <w:pStyle w:val="PL"/>
      </w:pPr>
      <w:r>
        <w:t>}</w:t>
      </w:r>
    </w:p>
    <w:p w14:paraId="1A32950F" w14:textId="77777777" w:rsidR="0037645A" w:rsidRDefault="0037645A" w:rsidP="0037645A">
      <w:pPr>
        <w:pStyle w:val="PL"/>
      </w:pPr>
    </w:p>
    <w:p w14:paraId="218D1FC4" w14:textId="77777777" w:rsidR="0037645A" w:rsidRDefault="0037645A" w:rsidP="0037645A">
      <w:pPr>
        <w:pStyle w:val="PL"/>
      </w:pPr>
      <w:r>
        <w:t>SlotConfiguration-List-Item-ExtIEs XNAP-PROTOCOL-EXTENSION ::= {</w:t>
      </w:r>
    </w:p>
    <w:p w14:paraId="3E086856" w14:textId="77777777" w:rsidR="0037645A" w:rsidRDefault="0037645A" w:rsidP="0037645A">
      <w:pPr>
        <w:pStyle w:val="PL"/>
      </w:pPr>
      <w:r>
        <w:tab/>
        <w:t>...</w:t>
      </w:r>
    </w:p>
    <w:p w14:paraId="639785AE" w14:textId="77777777" w:rsidR="0037645A" w:rsidRDefault="0037645A" w:rsidP="0037645A">
      <w:pPr>
        <w:pStyle w:val="PL"/>
      </w:pPr>
      <w:r>
        <w:t>}</w:t>
      </w:r>
    </w:p>
    <w:p w14:paraId="46F04744" w14:textId="77777777" w:rsidR="0037645A" w:rsidRDefault="0037645A" w:rsidP="0037645A">
      <w:pPr>
        <w:pStyle w:val="PL"/>
      </w:pPr>
    </w:p>
    <w:p w14:paraId="0AEADA7E" w14:textId="77777777" w:rsidR="0037645A" w:rsidRDefault="0037645A" w:rsidP="0037645A">
      <w:pPr>
        <w:pStyle w:val="PL"/>
      </w:pPr>
      <w:bookmarkStart w:id="1142" w:name="_Hlk515372577"/>
      <w:r>
        <w:t>S-NG-RANnode-SecurityKey</w:t>
      </w:r>
      <w:bookmarkEnd w:id="1142"/>
      <w:r>
        <w:t xml:space="preserve"> ::= BIT STRING (SIZE(256))</w:t>
      </w:r>
    </w:p>
    <w:p w14:paraId="6ECCBEA1" w14:textId="77777777" w:rsidR="0037645A" w:rsidRDefault="0037645A" w:rsidP="0037645A">
      <w:pPr>
        <w:pStyle w:val="PL"/>
      </w:pPr>
    </w:p>
    <w:p w14:paraId="3FBA22CB" w14:textId="77777777" w:rsidR="0037645A" w:rsidRDefault="0037645A" w:rsidP="0037645A">
      <w:pPr>
        <w:pStyle w:val="PL"/>
      </w:pPr>
      <w:r>
        <w:t>S-NG-RANnode-Addition-Trigger-Ind ::= ENUMERATED {</w:t>
      </w:r>
    </w:p>
    <w:p w14:paraId="62D5ACC5" w14:textId="77777777" w:rsidR="0037645A" w:rsidRDefault="0037645A" w:rsidP="0037645A">
      <w:pPr>
        <w:pStyle w:val="PL"/>
      </w:pPr>
      <w:r>
        <w:tab/>
        <w:t>sn-change,</w:t>
      </w:r>
    </w:p>
    <w:p w14:paraId="3A51F867" w14:textId="77777777" w:rsidR="0037645A" w:rsidRDefault="0037645A" w:rsidP="0037645A">
      <w:pPr>
        <w:pStyle w:val="PL"/>
      </w:pPr>
      <w:r>
        <w:tab/>
        <w:t>inter-MN-HO,</w:t>
      </w:r>
    </w:p>
    <w:p w14:paraId="75B36467" w14:textId="77777777" w:rsidR="0037645A" w:rsidRDefault="0037645A" w:rsidP="0037645A">
      <w:pPr>
        <w:pStyle w:val="PL"/>
      </w:pPr>
      <w:r>
        <w:tab/>
        <w:t>intra-MN-HO,</w:t>
      </w:r>
    </w:p>
    <w:p w14:paraId="7E1FAD37" w14:textId="77777777" w:rsidR="0037645A" w:rsidRDefault="0037645A" w:rsidP="0037645A">
      <w:pPr>
        <w:pStyle w:val="PL"/>
      </w:pPr>
      <w:r>
        <w:tab/>
        <w:t>...</w:t>
      </w:r>
    </w:p>
    <w:p w14:paraId="2045031B" w14:textId="77777777" w:rsidR="0037645A" w:rsidRDefault="0037645A" w:rsidP="0037645A">
      <w:pPr>
        <w:pStyle w:val="PL"/>
      </w:pPr>
      <w:r>
        <w:t>}</w:t>
      </w:r>
    </w:p>
    <w:p w14:paraId="1294DA7C" w14:textId="77777777" w:rsidR="0037645A" w:rsidRDefault="0037645A" w:rsidP="0037645A">
      <w:pPr>
        <w:pStyle w:val="PL"/>
      </w:pPr>
    </w:p>
    <w:p w14:paraId="738E78F2" w14:textId="77777777" w:rsidR="0037645A" w:rsidRDefault="0037645A" w:rsidP="0037645A">
      <w:pPr>
        <w:pStyle w:val="PL"/>
      </w:pPr>
      <w:bookmarkStart w:id="1143" w:name="_Hlk515407292"/>
      <w:r>
        <w:t>S-NSSAI</w:t>
      </w:r>
      <w:bookmarkEnd w:id="1143"/>
      <w:r>
        <w:t xml:space="preserve"> ::= SEQUENCE {</w:t>
      </w:r>
    </w:p>
    <w:p w14:paraId="3BC2DB11" w14:textId="77777777" w:rsidR="0037645A" w:rsidRDefault="0037645A" w:rsidP="0037645A">
      <w:pPr>
        <w:pStyle w:val="PL"/>
      </w:pPr>
      <w:r>
        <w:tab/>
        <w:t>sst</w:t>
      </w:r>
      <w:r>
        <w:tab/>
      </w:r>
      <w:r>
        <w:tab/>
      </w:r>
      <w:r>
        <w:tab/>
      </w:r>
      <w:r>
        <w:tab/>
      </w:r>
      <w:r>
        <w:tab/>
      </w:r>
      <w:r>
        <w:tab/>
        <w:t>OCTET STRING (SIZE(1)),</w:t>
      </w:r>
    </w:p>
    <w:p w14:paraId="3D5AFE75" w14:textId="77777777" w:rsidR="0037645A" w:rsidRDefault="0037645A" w:rsidP="0037645A">
      <w:pPr>
        <w:pStyle w:val="PL"/>
      </w:pPr>
      <w:r>
        <w:tab/>
        <w:t>sd</w:t>
      </w:r>
      <w:r>
        <w:tab/>
      </w:r>
      <w:r>
        <w:tab/>
      </w:r>
      <w:r>
        <w:tab/>
      </w:r>
      <w:r>
        <w:tab/>
      </w:r>
      <w:r>
        <w:tab/>
      </w:r>
      <w:r>
        <w:tab/>
        <w:t>OCTET STRING (SIZE(3))</w:t>
      </w:r>
      <w:r>
        <w:tab/>
      </w:r>
      <w:r>
        <w:tab/>
      </w:r>
      <w:r>
        <w:tab/>
      </w:r>
      <w:r>
        <w:tab/>
      </w:r>
      <w:r>
        <w:tab/>
      </w:r>
      <w:r>
        <w:tab/>
      </w:r>
      <w:r>
        <w:tab/>
        <w:t>OPTIONAL,</w:t>
      </w:r>
    </w:p>
    <w:p w14:paraId="66E09BD4"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{S-NSSAI-</w:t>
      </w:r>
      <w:proofErr w:type="spellStart"/>
      <w:r>
        <w:rPr>
          <w:noProof w:val="0"/>
          <w:snapToGrid w:val="0"/>
          <w:lang w:val="fr-FR" w:eastAsia="zh-CN"/>
        </w:rPr>
        <w:t>ExtIEs</w:t>
      </w:r>
      <w:proofErr w:type="spellEnd"/>
      <w:r>
        <w:rPr>
          <w:noProof w:val="0"/>
          <w:snapToGrid w:val="0"/>
          <w:lang w:val="fr-FR" w:eastAsia="zh-CN"/>
        </w:rPr>
        <w:t>} } OPTIONAL,</w:t>
      </w:r>
    </w:p>
    <w:p w14:paraId="51C6FF3D"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5A3A9E3A" w14:textId="77777777" w:rsidR="0037645A" w:rsidRDefault="0037645A" w:rsidP="0037645A">
      <w:pPr>
        <w:pStyle w:val="PL"/>
        <w:rPr>
          <w:noProof w:val="0"/>
          <w:snapToGrid w:val="0"/>
          <w:lang w:eastAsia="zh-CN"/>
        </w:rPr>
      </w:pPr>
      <w:r>
        <w:rPr>
          <w:noProof w:val="0"/>
          <w:snapToGrid w:val="0"/>
          <w:lang w:eastAsia="zh-CN"/>
        </w:rPr>
        <w:t>}</w:t>
      </w:r>
    </w:p>
    <w:p w14:paraId="15D4F376" w14:textId="77777777" w:rsidR="0037645A" w:rsidRDefault="0037645A" w:rsidP="0037645A">
      <w:pPr>
        <w:pStyle w:val="PL"/>
        <w:rPr>
          <w:noProof w:val="0"/>
          <w:snapToGrid w:val="0"/>
          <w:lang w:eastAsia="zh-CN"/>
        </w:rPr>
      </w:pPr>
    </w:p>
    <w:p w14:paraId="258CA7EC" w14:textId="77777777" w:rsidR="0037645A" w:rsidRDefault="0037645A" w:rsidP="0037645A">
      <w:pPr>
        <w:pStyle w:val="PL"/>
        <w:rPr>
          <w:noProof w:val="0"/>
          <w:snapToGrid w:val="0"/>
          <w:lang w:eastAsia="zh-CN"/>
        </w:rPr>
      </w:pPr>
      <w:r>
        <w:rPr>
          <w:noProof w:val="0"/>
          <w:snapToGrid w:val="0"/>
          <w:lang w:eastAsia="zh-CN"/>
        </w:rPr>
        <w:t>S-NSSAI-</w:t>
      </w:r>
      <w:proofErr w:type="spellStart"/>
      <w:r>
        <w:rPr>
          <w:noProof w:val="0"/>
          <w:snapToGrid w:val="0"/>
          <w:lang w:eastAsia="zh-CN"/>
        </w:rPr>
        <w:t>ExtIEs</w:t>
      </w:r>
      <w:proofErr w:type="spellEnd"/>
      <w:r>
        <w:rPr>
          <w:noProof w:val="0"/>
          <w:snapToGrid w:val="0"/>
          <w:lang w:eastAsia="zh-CN"/>
        </w:rPr>
        <w:t xml:space="preserve"> XNAP-PROTOCOL-EXTENSION ::= {</w:t>
      </w:r>
    </w:p>
    <w:p w14:paraId="2012C91A" w14:textId="77777777" w:rsidR="0037645A" w:rsidRDefault="0037645A" w:rsidP="0037645A">
      <w:pPr>
        <w:pStyle w:val="PL"/>
        <w:rPr>
          <w:noProof w:val="0"/>
          <w:snapToGrid w:val="0"/>
          <w:lang w:eastAsia="zh-CN"/>
        </w:rPr>
      </w:pPr>
      <w:r>
        <w:rPr>
          <w:noProof w:val="0"/>
          <w:snapToGrid w:val="0"/>
          <w:lang w:eastAsia="zh-CN"/>
        </w:rPr>
        <w:tab/>
        <w:t>...</w:t>
      </w:r>
    </w:p>
    <w:p w14:paraId="0BB99F0C" w14:textId="77777777" w:rsidR="0037645A" w:rsidRDefault="0037645A" w:rsidP="0037645A">
      <w:pPr>
        <w:pStyle w:val="PL"/>
        <w:rPr>
          <w:noProof w:val="0"/>
          <w:snapToGrid w:val="0"/>
          <w:lang w:eastAsia="zh-CN"/>
        </w:rPr>
      </w:pPr>
      <w:r>
        <w:rPr>
          <w:noProof w:val="0"/>
          <w:snapToGrid w:val="0"/>
          <w:lang w:eastAsia="zh-CN"/>
        </w:rPr>
        <w:t>}</w:t>
      </w:r>
    </w:p>
    <w:p w14:paraId="6B175677" w14:textId="77777777" w:rsidR="0037645A" w:rsidRDefault="0037645A" w:rsidP="0037645A">
      <w:pPr>
        <w:pStyle w:val="PL"/>
        <w:rPr>
          <w:lang w:eastAsia="ko-KR"/>
        </w:rPr>
      </w:pPr>
    </w:p>
    <w:p w14:paraId="795CFB87" w14:textId="77777777" w:rsidR="0037645A" w:rsidRDefault="0037645A" w:rsidP="0037645A">
      <w:pPr>
        <w:pStyle w:val="PL"/>
      </w:pPr>
      <w:r>
        <w:t>SNMobilityInformation ::= BIT STRING (SIZE(32))</w:t>
      </w:r>
    </w:p>
    <w:p w14:paraId="7F2A643F" w14:textId="77777777" w:rsidR="0037645A" w:rsidRDefault="0037645A" w:rsidP="0037645A">
      <w:pPr>
        <w:pStyle w:val="PL"/>
        <w:rPr>
          <w:noProof w:val="0"/>
          <w:snapToGrid w:val="0"/>
          <w:lang w:eastAsia="zh-CN"/>
        </w:rPr>
      </w:pPr>
    </w:p>
    <w:p w14:paraId="1854CEFB" w14:textId="77777777" w:rsidR="0037645A" w:rsidRDefault="0037645A" w:rsidP="0037645A">
      <w:pPr>
        <w:pStyle w:val="PL"/>
        <w:rPr>
          <w:lang w:eastAsia="ko-KR"/>
        </w:rPr>
      </w:pPr>
    </w:p>
    <w:p w14:paraId="08954409" w14:textId="77777777" w:rsidR="0037645A" w:rsidRDefault="0037645A" w:rsidP="0037645A">
      <w:pPr>
        <w:pStyle w:val="PL"/>
      </w:pPr>
      <w:r>
        <w:t>SNPNIdentity ::= SEQUENCE {</w:t>
      </w:r>
    </w:p>
    <w:p w14:paraId="615FC05E" w14:textId="77777777" w:rsidR="0037645A" w:rsidRDefault="0037645A" w:rsidP="0037645A">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3163D1B5" w14:textId="77777777" w:rsidR="0037645A" w:rsidRDefault="0037645A" w:rsidP="0037645A">
      <w:pPr>
        <w:pStyle w:val="PL"/>
        <w:rPr>
          <w:snapToGrid w:val="0"/>
          <w:lang w:val="fr-FR"/>
        </w:rPr>
      </w:pPr>
      <w:r>
        <w:rPr>
          <w:snapToGrid w:val="0"/>
        </w:rPr>
        <w:tab/>
      </w:r>
      <w:r>
        <w:rPr>
          <w:snapToGrid w:val="0"/>
          <w:lang w:val="fr-FR"/>
        </w:rPr>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D70D462"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SNPNIdentity</w:t>
      </w:r>
      <w:r>
        <w:rPr>
          <w:snapToGrid w:val="0"/>
          <w:lang w:val="fr-FR"/>
        </w:rPr>
        <w:t>-ExtIEs} }</w:t>
      </w:r>
      <w:r>
        <w:rPr>
          <w:snapToGrid w:val="0"/>
          <w:lang w:val="fr-FR"/>
        </w:rPr>
        <w:tab/>
        <w:t>OPTIONAL,</w:t>
      </w:r>
    </w:p>
    <w:p w14:paraId="4C90A651" w14:textId="77777777" w:rsidR="0037645A" w:rsidRDefault="0037645A" w:rsidP="0037645A">
      <w:pPr>
        <w:pStyle w:val="PL"/>
        <w:rPr>
          <w:snapToGrid w:val="0"/>
        </w:rPr>
      </w:pPr>
      <w:r>
        <w:rPr>
          <w:snapToGrid w:val="0"/>
          <w:lang w:val="fr-FR"/>
        </w:rPr>
        <w:tab/>
      </w:r>
      <w:r>
        <w:rPr>
          <w:snapToGrid w:val="0"/>
        </w:rPr>
        <w:t>...</w:t>
      </w:r>
    </w:p>
    <w:p w14:paraId="64494EC9" w14:textId="77777777" w:rsidR="0037645A" w:rsidRDefault="0037645A" w:rsidP="0037645A">
      <w:pPr>
        <w:pStyle w:val="PL"/>
        <w:rPr>
          <w:snapToGrid w:val="0"/>
        </w:rPr>
      </w:pPr>
      <w:r>
        <w:rPr>
          <w:snapToGrid w:val="0"/>
        </w:rPr>
        <w:t>}</w:t>
      </w:r>
    </w:p>
    <w:p w14:paraId="6B605B4B" w14:textId="77777777" w:rsidR="0037645A" w:rsidRDefault="0037645A" w:rsidP="0037645A">
      <w:pPr>
        <w:pStyle w:val="PL"/>
        <w:rPr>
          <w:snapToGrid w:val="0"/>
        </w:rPr>
      </w:pPr>
    </w:p>
    <w:p w14:paraId="6A9B4A20" w14:textId="77777777" w:rsidR="0037645A" w:rsidRDefault="0037645A" w:rsidP="0037645A">
      <w:pPr>
        <w:pStyle w:val="PL"/>
        <w:rPr>
          <w:snapToGrid w:val="0"/>
        </w:rPr>
      </w:pPr>
      <w:r>
        <w:t>SNPNIdentity</w:t>
      </w:r>
      <w:r>
        <w:rPr>
          <w:snapToGrid w:val="0"/>
        </w:rPr>
        <w:t>-ExtIEs XNAP-PROTOCOL-EXTENSION ::= {</w:t>
      </w:r>
    </w:p>
    <w:p w14:paraId="62778D75" w14:textId="77777777" w:rsidR="0037645A" w:rsidRDefault="0037645A" w:rsidP="0037645A">
      <w:pPr>
        <w:pStyle w:val="PL"/>
        <w:rPr>
          <w:snapToGrid w:val="0"/>
        </w:rPr>
      </w:pPr>
      <w:r>
        <w:rPr>
          <w:snapToGrid w:val="0"/>
        </w:rPr>
        <w:tab/>
        <w:t>...</w:t>
      </w:r>
    </w:p>
    <w:p w14:paraId="1F7AA78F" w14:textId="77777777" w:rsidR="0037645A" w:rsidRDefault="0037645A" w:rsidP="0037645A">
      <w:pPr>
        <w:pStyle w:val="PL"/>
        <w:rPr>
          <w:snapToGrid w:val="0"/>
        </w:rPr>
      </w:pPr>
      <w:r>
        <w:rPr>
          <w:snapToGrid w:val="0"/>
        </w:rPr>
        <w:t>}</w:t>
      </w:r>
    </w:p>
    <w:p w14:paraId="3F7ADB90" w14:textId="77777777" w:rsidR="0037645A" w:rsidRDefault="0037645A" w:rsidP="0037645A">
      <w:pPr>
        <w:pStyle w:val="PL"/>
      </w:pPr>
    </w:p>
    <w:p w14:paraId="6745E925" w14:textId="77777777" w:rsidR="0037645A" w:rsidRDefault="0037645A" w:rsidP="0037645A">
      <w:pPr>
        <w:pStyle w:val="PL"/>
        <w:rPr>
          <w:snapToGrid w:val="0"/>
          <w:lang w:eastAsia="zh-CN"/>
        </w:rPr>
      </w:pPr>
    </w:p>
    <w:p w14:paraId="000E1560" w14:textId="77777777" w:rsidR="0037645A" w:rsidRDefault="0037645A" w:rsidP="0037645A">
      <w:pPr>
        <w:pStyle w:val="PL"/>
        <w:rPr>
          <w:snapToGrid w:val="0"/>
          <w:lang w:eastAsia="zh-CN"/>
        </w:rPr>
      </w:pPr>
      <w:r>
        <w:rPr>
          <w:snapToGrid w:val="0"/>
          <w:lang w:eastAsia="zh-CN"/>
        </w:rPr>
        <w:t>SNTriggered ::=ENUMERATED{</w:t>
      </w:r>
    </w:p>
    <w:p w14:paraId="3756AAB0" w14:textId="77777777" w:rsidR="0037645A" w:rsidRDefault="0037645A" w:rsidP="0037645A">
      <w:pPr>
        <w:pStyle w:val="PL"/>
        <w:rPr>
          <w:lang w:eastAsia="ko-KR"/>
        </w:rPr>
      </w:pPr>
      <w:r>
        <w:tab/>
        <w:t>true,</w:t>
      </w:r>
    </w:p>
    <w:p w14:paraId="12DEFF3A" w14:textId="77777777" w:rsidR="0037645A" w:rsidRDefault="0037645A" w:rsidP="0037645A">
      <w:pPr>
        <w:pStyle w:val="PL"/>
      </w:pPr>
      <w:r>
        <w:tab/>
        <w:t>...</w:t>
      </w:r>
    </w:p>
    <w:p w14:paraId="0FF21AA8" w14:textId="77777777" w:rsidR="0037645A" w:rsidRDefault="0037645A" w:rsidP="0037645A">
      <w:pPr>
        <w:pStyle w:val="PL"/>
        <w:rPr>
          <w:snapToGrid w:val="0"/>
          <w:lang w:eastAsia="zh-CN"/>
        </w:rPr>
      </w:pPr>
      <w:r>
        <w:rPr>
          <w:snapToGrid w:val="0"/>
          <w:lang w:eastAsia="zh-CN"/>
        </w:rPr>
        <w:t>}</w:t>
      </w:r>
    </w:p>
    <w:p w14:paraId="55F5568D" w14:textId="77777777" w:rsidR="0037645A" w:rsidRDefault="0037645A" w:rsidP="0037645A">
      <w:pPr>
        <w:pStyle w:val="PL"/>
        <w:rPr>
          <w:lang w:eastAsia="ko-KR"/>
        </w:rPr>
      </w:pPr>
    </w:p>
    <w:p w14:paraId="40064FEA" w14:textId="77777777" w:rsidR="0037645A" w:rsidRDefault="0037645A" w:rsidP="0037645A">
      <w:pPr>
        <w:pStyle w:val="PL"/>
        <w:rPr>
          <w:noProof w:val="0"/>
          <w:snapToGrid w:val="0"/>
        </w:rPr>
      </w:pPr>
      <w:proofErr w:type="spellStart"/>
      <w:r>
        <w:rPr>
          <w:noProof w:val="0"/>
          <w:snapToGrid w:val="0"/>
        </w:rPr>
        <w:t>SpecialSubframeInfo</w:t>
      </w:r>
      <w:proofErr w:type="spellEnd"/>
      <w:r>
        <w:rPr>
          <w:noProof w:val="0"/>
          <w:snapToGrid w:val="0"/>
        </w:rPr>
        <w:t>-E-UTRA ::= SEQUENCE {</w:t>
      </w:r>
    </w:p>
    <w:p w14:paraId="4D34A50A" w14:textId="77777777" w:rsidR="0037645A" w:rsidRDefault="0037645A" w:rsidP="0037645A">
      <w:pPr>
        <w:pStyle w:val="PL"/>
        <w:rPr>
          <w:noProof w:val="0"/>
          <w:snapToGrid w:val="0"/>
        </w:rPr>
      </w:pPr>
      <w:r>
        <w:rPr>
          <w:noProof w:val="0"/>
          <w:snapToGrid w:val="0"/>
        </w:rPr>
        <w:tab/>
      </w:r>
      <w:proofErr w:type="spellStart"/>
      <w:r>
        <w:rPr>
          <w:noProof w:val="0"/>
          <w:snapToGrid w:val="0"/>
        </w:rPr>
        <w:t>specialSubframePattern</w:t>
      </w:r>
      <w:proofErr w:type="spellEnd"/>
      <w:r>
        <w:rPr>
          <w:noProof w:val="0"/>
          <w:snapToGrid w:val="0"/>
        </w:rPr>
        <w:tab/>
      </w:r>
      <w:proofErr w:type="spellStart"/>
      <w:r>
        <w:rPr>
          <w:noProof w:val="0"/>
          <w:snapToGrid w:val="0"/>
          <w:lang w:eastAsia="zh-CN"/>
        </w:rPr>
        <w:t>S</w:t>
      </w:r>
      <w:r>
        <w:rPr>
          <w:noProof w:val="0"/>
          <w:snapToGrid w:val="0"/>
        </w:rPr>
        <w:t>pecialSubframePatterns</w:t>
      </w:r>
      <w:proofErr w:type="spellEnd"/>
      <w:r>
        <w:rPr>
          <w:noProof w:val="0"/>
          <w:snapToGrid w:val="0"/>
        </w:rPr>
        <w:t>-E-UTRA,</w:t>
      </w:r>
    </w:p>
    <w:p w14:paraId="77AC5316" w14:textId="77777777" w:rsidR="0037645A" w:rsidRDefault="0037645A" w:rsidP="0037645A">
      <w:pPr>
        <w:pStyle w:val="PL"/>
        <w:rPr>
          <w:snapToGrid w:val="0"/>
        </w:rPr>
      </w:pPr>
      <w:r>
        <w:rPr>
          <w:noProof w:val="0"/>
          <w:snapToGrid w:val="0"/>
        </w:rPr>
        <w:tab/>
      </w:r>
      <w:proofErr w:type="spellStart"/>
      <w:r>
        <w:rPr>
          <w:noProof w:val="0"/>
          <w:snapToGrid w:val="0"/>
        </w:rPr>
        <w:t>cyclicPrefixDL</w:t>
      </w:r>
      <w:proofErr w:type="spellEnd"/>
      <w:r>
        <w:rPr>
          <w:noProof w:val="0"/>
          <w:snapToGrid w:val="0"/>
        </w:rPr>
        <w:tab/>
      </w:r>
      <w:r>
        <w:rPr>
          <w:noProof w:val="0"/>
          <w:snapToGrid w:val="0"/>
        </w:rPr>
        <w:tab/>
      </w:r>
      <w:r>
        <w:rPr>
          <w:noProof w:val="0"/>
          <w:snapToGrid w:val="0"/>
        </w:rPr>
        <w:tab/>
      </w:r>
      <w:r>
        <w:rPr>
          <w:snapToGrid w:val="0"/>
          <w:lang w:eastAsia="zh-CN"/>
        </w:rPr>
        <w:t>C</w:t>
      </w:r>
      <w:r>
        <w:rPr>
          <w:snapToGrid w:val="0"/>
        </w:rPr>
        <w:t>yclicPrefix-E-UTRA-DL,</w:t>
      </w:r>
    </w:p>
    <w:p w14:paraId="28FC66C2" w14:textId="77777777" w:rsidR="0037645A" w:rsidRDefault="0037645A" w:rsidP="0037645A">
      <w:pPr>
        <w:pStyle w:val="PL"/>
        <w:rPr>
          <w:snapToGrid w:val="0"/>
          <w:lang w:val="fr-FR"/>
        </w:rPr>
      </w:pPr>
      <w:r>
        <w:rPr>
          <w:noProof w:val="0"/>
          <w:snapToGrid w:val="0"/>
        </w:rPr>
        <w:tab/>
      </w:r>
      <w:proofErr w:type="spellStart"/>
      <w:r>
        <w:rPr>
          <w:noProof w:val="0"/>
          <w:snapToGrid w:val="0"/>
          <w:lang w:val="fr-FR"/>
        </w:rPr>
        <w:t>cyclicPrefixUL</w:t>
      </w:r>
      <w:proofErr w:type="spellEnd"/>
      <w:r>
        <w:rPr>
          <w:noProof w:val="0"/>
          <w:snapToGrid w:val="0"/>
          <w:lang w:val="fr-FR"/>
        </w:rPr>
        <w:tab/>
      </w:r>
      <w:r>
        <w:rPr>
          <w:noProof w:val="0"/>
          <w:snapToGrid w:val="0"/>
          <w:lang w:val="fr-FR"/>
        </w:rPr>
        <w:tab/>
      </w:r>
      <w:r>
        <w:rPr>
          <w:noProof w:val="0"/>
          <w:snapToGrid w:val="0"/>
          <w:lang w:val="fr-FR"/>
        </w:rPr>
        <w:tab/>
      </w:r>
      <w:r>
        <w:rPr>
          <w:snapToGrid w:val="0"/>
          <w:lang w:val="fr-FR" w:eastAsia="zh-CN"/>
        </w:rPr>
        <w:t>C</w:t>
      </w:r>
      <w:r>
        <w:rPr>
          <w:snapToGrid w:val="0"/>
          <w:lang w:val="fr-FR"/>
        </w:rPr>
        <w:t>yclicPrefix-E-UTRA-UL,</w:t>
      </w:r>
    </w:p>
    <w:p w14:paraId="75FEEC60" w14:textId="77777777" w:rsidR="0037645A" w:rsidRDefault="0037645A" w:rsidP="0037645A">
      <w:pPr>
        <w:pStyle w:val="PL"/>
        <w:rPr>
          <w:noProof w:val="0"/>
          <w:snapToGrid w:val="0"/>
          <w:lang w:val="fr-FR" w:eastAsia="zh-CN"/>
        </w:rPr>
      </w:pPr>
      <w:r>
        <w:rPr>
          <w:noProof w:val="0"/>
          <w:snapToGrid w:val="0"/>
          <w:lang w:val="fr-FR"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rPr>
        <w:t>SpecialSubframeInfo</w:t>
      </w:r>
      <w:proofErr w:type="spellEnd"/>
      <w:r>
        <w:rPr>
          <w:noProof w:val="0"/>
          <w:snapToGrid w:val="0"/>
          <w:lang w:val="fr-FR"/>
        </w:rPr>
        <w:t>-E-UTRA</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 OPTIONAL,</w:t>
      </w:r>
    </w:p>
    <w:p w14:paraId="4FBF1F27" w14:textId="77777777" w:rsidR="0037645A" w:rsidRPr="004D6B0C" w:rsidRDefault="0037645A" w:rsidP="0037645A">
      <w:pPr>
        <w:pStyle w:val="PL"/>
        <w:rPr>
          <w:noProof w:val="0"/>
          <w:snapToGrid w:val="0"/>
          <w:lang w:val="fr-FR" w:eastAsia="zh-CN"/>
          <w:rPrChange w:id="1144" w:author="Ericsson User" w:date="2025-08-14T17:33:00Z" w16du:dateUtc="2025-08-14T15:33:00Z">
            <w:rPr>
              <w:noProof w:val="0"/>
              <w:snapToGrid w:val="0"/>
              <w:lang w:eastAsia="zh-CN"/>
            </w:rPr>
          </w:rPrChange>
        </w:rPr>
      </w:pPr>
      <w:r>
        <w:rPr>
          <w:noProof w:val="0"/>
          <w:snapToGrid w:val="0"/>
          <w:lang w:val="fr-FR" w:eastAsia="zh-CN"/>
        </w:rPr>
        <w:tab/>
      </w:r>
      <w:r w:rsidRPr="004D6B0C">
        <w:rPr>
          <w:noProof w:val="0"/>
          <w:snapToGrid w:val="0"/>
          <w:lang w:val="fr-FR" w:eastAsia="zh-CN"/>
          <w:rPrChange w:id="1145" w:author="Ericsson User" w:date="2025-08-14T17:33:00Z" w16du:dateUtc="2025-08-14T15:33:00Z">
            <w:rPr>
              <w:noProof w:val="0"/>
              <w:snapToGrid w:val="0"/>
              <w:lang w:eastAsia="zh-CN"/>
            </w:rPr>
          </w:rPrChange>
        </w:rPr>
        <w:t>...</w:t>
      </w:r>
    </w:p>
    <w:p w14:paraId="721AF3CE" w14:textId="77777777" w:rsidR="0037645A" w:rsidRPr="004D6B0C" w:rsidRDefault="0037645A" w:rsidP="0037645A">
      <w:pPr>
        <w:pStyle w:val="PL"/>
        <w:rPr>
          <w:noProof w:val="0"/>
          <w:snapToGrid w:val="0"/>
          <w:lang w:val="fr-FR" w:eastAsia="zh-CN"/>
          <w:rPrChange w:id="1146" w:author="Ericsson User" w:date="2025-08-14T17:33:00Z" w16du:dateUtc="2025-08-14T15:33:00Z">
            <w:rPr>
              <w:noProof w:val="0"/>
              <w:snapToGrid w:val="0"/>
              <w:lang w:eastAsia="zh-CN"/>
            </w:rPr>
          </w:rPrChange>
        </w:rPr>
      </w:pPr>
      <w:r w:rsidRPr="004D6B0C">
        <w:rPr>
          <w:noProof w:val="0"/>
          <w:snapToGrid w:val="0"/>
          <w:lang w:val="fr-FR" w:eastAsia="zh-CN"/>
          <w:rPrChange w:id="1147" w:author="Ericsson User" w:date="2025-08-14T17:33:00Z" w16du:dateUtc="2025-08-14T15:33:00Z">
            <w:rPr>
              <w:noProof w:val="0"/>
              <w:snapToGrid w:val="0"/>
              <w:lang w:eastAsia="zh-CN"/>
            </w:rPr>
          </w:rPrChange>
        </w:rPr>
        <w:t>}</w:t>
      </w:r>
    </w:p>
    <w:p w14:paraId="0F082179" w14:textId="77777777" w:rsidR="0037645A" w:rsidRPr="004D6B0C" w:rsidRDefault="0037645A" w:rsidP="0037645A">
      <w:pPr>
        <w:pStyle w:val="PL"/>
        <w:rPr>
          <w:noProof w:val="0"/>
          <w:snapToGrid w:val="0"/>
          <w:lang w:val="fr-FR" w:eastAsia="zh-CN"/>
          <w:rPrChange w:id="1148" w:author="Ericsson User" w:date="2025-08-14T17:33:00Z" w16du:dateUtc="2025-08-14T15:33:00Z">
            <w:rPr>
              <w:noProof w:val="0"/>
              <w:snapToGrid w:val="0"/>
              <w:lang w:eastAsia="zh-CN"/>
            </w:rPr>
          </w:rPrChange>
        </w:rPr>
      </w:pPr>
    </w:p>
    <w:p w14:paraId="45F8C758" w14:textId="77777777" w:rsidR="0037645A" w:rsidRPr="004D6B0C" w:rsidRDefault="0037645A" w:rsidP="0037645A">
      <w:pPr>
        <w:pStyle w:val="PL"/>
        <w:rPr>
          <w:noProof w:val="0"/>
          <w:snapToGrid w:val="0"/>
          <w:lang w:val="fr-FR" w:eastAsia="zh-CN"/>
          <w:rPrChange w:id="1149" w:author="Ericsson User" w:date="2025-08-14T17:33:00Z" w16du:dateUtc="2025-08-14T15:33:00Z">
            <w:rPr>
              <w:noProof w:val="0"/>
              <w:snapToGrid w:val="0"/>
              <w:lang w:eastAsia="zh-CN"/>
            </w:rPr>
          </w:rPrChange>
        </w:rPr>
      </w:pPr>
      <w:proofErr w:type="spellStart"/>
      <w:r w:rsidRPr="004D6B0C">
        <w:rPr>
          <w:noProof w:val="0"/>
          <w:snapToGrid w:val="0"/>
          <w:lang w:val="fr-FR"/>
          <w:rPrChange w:id="1150" w:author="Ericsson User" w:date="2025-08-14T17:33:00Z" w16du:dateUtc="2025-08-14T15:33:00Z">
            <w:rPr>
              <w:noProof w:val="0"/>
              <w:snapToGrid w:val="0"/>
            </w:rPr>
          </w:rPrChange>
        </w:rPr>
        <w:t>SpecialSubframeInfo</w:t>
      </w:r>
      <w:proofErr w:type="spellEnd"/>
      <w:r w:rsidRPr="004D6B0C">
        <w:rPr>
          <w:noProof w:val="0"/>
          <w:snapToGrid w:val="0"/>
          <w:lang w:val="fr-FR"/>
          <w:rPrChange w:id="1151" w:author="Ericsson User" w:date="2025-08-14T17:33:00Z" w16du:dateUtc="2025-08-14T15:33:00Z">
            <w:rPr>
              <w:noProof w:val="0"/>
              <w:snapToGrid w:val="0"/>
            </w:rPr>
          </w:rPrChange>
        </w:rPr>
        <w:t>-E-UTRA</w:t>
      </w:r>
      <w:r w:rsidRPr="004D6B0C">
        <w:rPr>
          <w:noProof w:val="0"/>
          <w:snapToGrid w:val="0"/>
          <w:lang w:val="fr-FR" w:eastAsia="zh-CN"/>
          <w:rPrChange w:id="1152" w:author="Ericsson User" w:date="2025-08-14T17:33:00Z" w16du:dateUtc="2025-08-14T15:33:00Z">
            <w:rPr>
              <w:noProof w:val="0"/>
              <w:snapToGrid w:val="0"/>
              <w:lang w:eastAsia="zh-CN"/>
            </w:rPr>
          </w:rPrChange>
        </w:rPr>
        <w:t>-</w:t>
      </w:r>
      <w:proofErr w:type="spellStart"/>
      <w:r w:rsidRPr="004D6B0C">
        <w:rPr>
          <w:noProof w:val="0"/>
          <w:snapToGrid w:val="0"/>
          <w:lang w:val="fr-FR" w:eastAsia="zh-CN"/>
          <w:rPrChange w:id="1153" w:author="Ericsson User" w:date="2025-08-14T17:33:00Z" w16du:dateUtc="2025-08-14T15:33:00Z">
            <w:rPr>
              <w:noProof w:val="0"/>
              <w:snapToGrid w:val="0"/>
              <w:lang w:eastAsia="zh-CN"/>
            </w:rPr>
          </w:rPrChange>
        </w:rPr>
        <w:t>ExtIEs</w:t>
      </w:r>
      <w:proofErr w:type="spellEnd"/>
      <w:r w:rsidRPr="004D6B0C">
        <w:rPr>
          <w:noProof w:val="0"/>
          <w:snapToGrid w:val="0"/>
          <w:lang w:val="fr-FR" w:eastAsia="zh-CN"/>
          <w:rPrChange w:id="1154" w:author="Ericsson User" w:date="2025-08-14T17:33:00Z" w16du:dateUtc="2025-08-14T15:33:00Z">
            <w:rPr>
              <w:noProof w:val="0"/>
              <w:snapToGrid w:val="0"/>
              <w:lang w:eastAsia="zh-CN"/>
            </w:rPr>
          </w:rPrChange>
        </w:rPr>
        <w:t xml:space="preserve"> XNAP-PROTOCOL-EXTENSION ::= {</w:t>
      </w:r>
    </w:p>
    <w:p w14:paraId="74045122" w14:textId="77777777" w:rsidR="0037645A" w:rsidRPr="004D6B0C" w:rsidRDefault="0037645A" w:rsidP="0037645A">
      <w:pPr>
        <w:pStyle w:val="PL"/>
        <w:rPr>
          <w:noProof w:val="0"/>
          <w:snapToGrid w:val="0"/>
          <w:lang w:val="fr-FR" w:eastAsia="zh-CN"/>
          <w:rPrChange w:id="1155" w:author="Ericsson User" w:date="2025-08-14T17:33:00Z" w16du:dateUtc="2025-08-14T15:33:00Z">
            <w:rPr>
              <w:noProof w:val="0"/>
              <w:snapToGrid w:val="0"/>
              <w:lang w:eastAsia="zh-CN"/>
            </w:rPr>
          </w:rPrChange>
        </w:rPr>
      </w:pPr>
      <w:r w:rsidRPr="004D6B0C">
        <w:rPr>
          <w:noProof w:val="0"/>
          <w:snapToGrid w:val="0"/>
          <w:lang w:val="fr-FR" w:eastAsia="zh-CN"/>
          <w:rPrChange w:id="1156" w:author="Ericsson User" w:date="2025-08-14T17:33:00Z" w16du:dateUtc="2025-08-14T15:33:00Z">
            <w:rPr>
              <w:noProof w:val="0"/>
              <w:snapToGrid w:val="0"/>
              <w:lang w:eastAsia="zh-CN"/>
            </w:rPr>
          </w:rPrChange>
        </w:rPr>
        <w:tab/>
        <w:t>...</w:t>
      </w:r>
    </w:p>
    <w:p w14:paraId="64A98135" w14:textId="77777777" w:rsidR="0037645A" w:rsidRPr="004D6B0C" w:rsidRDefault="0037645A" w:rsidP="0037645A">
      <w:pPr>
        <w:pStyle w:val="PL"/>
        <w:rPr>
          <w:noProof w:val="0"/>
          <w:snapToGrid w:val="0"/>
          <w:lang w:val="fr-FR" w:eastAsia="zh-CN"/>
          <w:rPrChange w:id="1157" w:author="Ericsson User" w:date="2025-08-14T17:33:00Z" w16du:dateUtc="2025-08-14T15:33:00Z">
            <w:rPr>
              <w:noProof w:val="0"/>
              <w:snapToGrid w:val="0"/>
              <w:lang w:eastAsia="zh-CN"/>
            </w:rPr>
          </w:rPrChange>
        </w:rPr>
      </w:pPr>
      <w:r w:rsidRPr="004D6B0C">
        <w:rPr>
          <w:noProof w:val="0"/>
          <w:snapToGrid w:val="0"/>
          <w:lang w:val="fr-FR" w:eastAsia="zh-CN"/>
          <w:rPrChange w:id="1158" w:author="Ericsson User" w:date="2025-08-14T17:33:00Z" w16du:dateUtc="2025-08-14T15:33:00Z">
            <w:rPr>
              <w:noProof w:val="0"/>
              <w:snapToGrid w:val="0"/>
              <w:lang w:eastAsia="zh-CN"/>
            </w:rPr>
          </w:rPrChange>
        </w:rPr>
        <w:t>}</w:t>
      </w:r>
    </w:p>
    <w:p w14:paraId="55CEB1D5" w14:textId="77777777" w:rsidR="0037645A" w:rsidRPr="004D6B0C" w:rsidRDefault="0037645A" w:rsidP="0037645A">
      <w:pPr>
        <w:pStyle w:val="PL"/>
        <w:rPr>
          <w:lang w:val="fr-FR" w:eastAsia="ko-KR"/>
          <w:rPrChange w:id="1159" w:author="Ericsson User" w:date="2025-08-14T17:33:00Z" w16du:dateUtc="2025-08-14T15:33:00Z">
            <w:rPr>
              <w:lang w:eastAsia="ko-KR"/>
            </w:rPr>
          </w:rPrChange>
        </w:rPr>
      </w:pPr>
    </w:p>
    <w:p w14:paraId="75892193" w14:textId="77777777" w:rsidR="0037645A" w:rsidRPr="004D6B0C" w:rsidRDefault="0037645A" w:rsidP="0037645A">
      <w:pPr>
        <w:pStyle w:val="PL"/>
        <w:rPr>
          <w:lang w:val="fr-FR"/>
          <w:rPrChange w:id="1160" w:author="Ericsson User" w:date="2025-08-14T17:33:00Z" w16du:dateUtc="2025-08-14T15:33:00Z">
            <w:rPr/>
          </w:rPrChange>
        </w:rPr>
      </w:pPr>
    </w:p>
    <w:p w14:paraId="28DA0581" w14:textId="77777777" w:rsidR="0037645A" w:rsidRPr="004D6B0C" w:rsidRDefault="0037645A" w:rsidP="0037645A">
      <w:pPr>
        <w:pStyle w:val="PL"/>
        <w:rPr>
          <w:noProof w:val="0"/>
          <w:snapToGrid w:val="0"/>
          <w:lang w:val="fr-FR"/>
          <w:rPrChange w:id="1161" w:author="Ericsson User" w:date="2025-08-14T17:33:00Z" w16du:dateUtc="2025-08-14T15:33:00Z">
            <w:rPr>
              <w:noProof w:val="0"/>
              <w:snapToGrid w:val="0"/>
            </w:rPr>
          </w:rPrChange>
        </w:rPr>
      </w:pPr>
      <w:proofErr w:type="spellStart"/>
      <w:r w:rsidRPr="004D6B0C">
        <w:rPr>
          <w:noProof w:val="0"/>
          <w:snapToGrid w:val="0"/>
          <w:lang w:val="fr-FR" w:eastAsia="zh-CN"/>
          <w:rPrChange w:id="1162" w:author="Ericsson User" w:date="2025-08-14T17:33:00Z" w16du:dateUtc="2025-08-14T15:33:00Z">
            <w:rPr>
              <w:noProof w:val="0"/>
              <w:snapToGrid w:val="0"/>
              <w:lang w:eastAsia="zh-CN"/>
            </w:rPr>
          </w:rPrChange>
        </w:rPr>
        <w:t>S</w:t>
      </w:r>
      <w:r w:rsidRPr="004D6B0C">
        <w:rPr>
          <w:noProof w:val="0"/>
          <w:snapToGrid w:val="0"/>
          <w:lang w:val="fr-FR"/>
          <w:rPrChange w:id="1163" w:author="Ericsson User" w:date="2025-08-14T17:33:00Z" w16du:dateUtc="2025-08-14T15:33:00Z">
            <w:rPr>
              <w:noProof w:val="0"/>
              <w:snapToGrid w:val="0"/>
            </w:rPr>
          </w:rPrChange>
        </w:rPr>
        <w:t>pecialSubframePatterns</w:t>
      </w:r>
      <w:proofErr w:type="spellEnd"/>
      <w:r w:rsidRPr="004D6B0C">
        <w:rPr>
          <w:noProof w:val="0"/>
          <w:snapToGrid w:val="0"/>
          <w:lang w:val="fr-FR"/>
          <w:rPrChange w:id="1164" w:author="Ericsson User" w:date="2025-08-14T17:33:00Z" w16du:dateUtc="2025-08-14T15:33:00Z">
            <w:rPr>
              <w:noProof w:val="0"/>
              <w:snapToGrid w:val="0"/>
            </w:rPr>
          </w:rPrChange>
        </w:rPr>
        <w:t>-E-UTRA</w:t>
      </w:r>
      <w:r w:rsidRPr="004D6B0C">
        <w:rPr>
          <w:noProof w:val="0"/>
          <w:snapToGrid w:val="0"/>
          <w:lang w:val="fr-FR" w:eastAsia="zh-CN"/>
          <w:rPrChange w:id="1165" w:author="Ericsson User" w:date="2025-08-14T17:33:00Z" w16du:dateUtc="2025-08-14T15:33:00Z">
            <w:rPr>
              <w:noProof w:val="0"/>
              <w:snapToGrid w:val="0"/>
              <w:lang w:eastAsia="zh-CN"/>
            </w:rPr>
          </w:rPrChange>
        </w:rPr>
        <w:t xml:space="preserve"> ::= </w:t>
      </w:r>
      <w:r w:rsidRPr="004D6B0C">
        <w:rPr>
          <w:noProof w:val="0"/>
          <w:snapToGrid w:val="0"/>
          <w:lang w:val="fr-FR"/>
          <w:rPrChange w:id="1166" w:author="Ericsson User" w:date="2025-08-14T17:33:00Z" w16du:dateUtc="2025-08-14T15:33:00Z">
            <w:rPr>
              <w:noProof w:val="0"/>
              <w:snapToGrid w:val="0"/>
            </w:rPr>
          </w:rPrChange>
        </w:rPr>
        <w:t>ENUMERATED {</w:t>
      </w:r>
    </w:p>
    <w:p w14:paraId="4F11FE81" w14:textId="77777777" w:rsidR="0037645A" w:rsidRDefault="0037645A" w:rsidP="0037645A">
      <w:pPr>
        <w:pStyle w:val="PL"/>
        <w:rPr>
          <w:noProof w:val="0"/>
          <w:snapToGrid w:val="0"/>
        </w:rPr>
      </w:pPr>
      <w:r w:rsidRPr="004D6B0C">
        <w:rPr>
          <w:noProof w:val="0"/>
          <w:snapToGrid w:val="0"/>
          <w:lang w:val="fr-FR"/>
          <w:rPrChange w:id="1167" w:author="Ericsson User" w:date="2025-08-14T17:33:00Z" w16du:dateUtc="2025-08-14T15:33:00Z">
            <w:rPr>
              <w:noProof w:val="0"/>
              <w:snapToGrid w:val="0"/>
            </w:rPr>
          </w:rPrChange>
        </w:rPr>
        <w:tab/>
      </w:r>
      <w:r>
        <w:rPr>
          <w:bCs/>
          <w:noProof w:val="0"/>
        </w:rPr>
        <w:t>s</w:t>
      </w:r>
      <w:r>
        <w:rPr>
          <w:bCs/>
          <w:noProof w:val="0"/>
          <w:lang w:eastAsia="zh-CN"/>
        </w:rPr>
        <w:t>sp</w:t>
      </w:r>
      <w:r>
        <w:rPr>
          <w:bCs/>
          <w:noProof w:val="0"/>
        </w:rPr>
        <w:t>0</w:t>
      </w:r>
      <w:r>
        <w:rPr>
          <w:noProof w:val="0"/>
          <w:snapToGrid w:val="0"/>
        </w:rPr>
        <w:t>,</w:t>
      </w:r>
    </w:p>
    <w:p w14:paraId="005D7023" w14:textId="77777777" w:rsidR="0037645A" w:rsidRDefault="0037645A" w:rsidP="0037645A">
      <w:pPr>
        <w:pStyle w:val="PL"/>
        <w:rPr>
          <w:noProof w:val="0"/>
        </w:rPr>
      </w:pPr>
      <w:r>
        <w:rPr>
          <w:noProof w:val="0"/>
          <w:snapToGrid w:val="0"/>
        </w:rPr>
        <w:tab/>
      </w:r>
      <w:r>
        <w:rPr>
          <w:bCs/>
          <w:noProof w:val="0"/>
        </w:rPr>
        <w:t>s</w:t>
      </w:r>
      <w:r>
        <w:rPr>
          <w:bCs/>
          <w:noProof w:val="0"/>
          <w:lang w:eastAsia="zh-CN"/>
        </w:rPr>
        <w:t>sp1</w:t>
      </w:r>
      <w:r>
        <w:rPr>
          <w:noProof w:val="0"/>
          <w:snapToGrid w:val="0"/>
        </w:rPr>
        <w:t>,</w:t>
      </w:r>
    </w:p>
    <w:p w14:paraId="1BA396F4" w14:textId="77777777" w:rsidR="0037645A" w:rsidRDefault="0037645A" w:rsidP="0037645A">
      <w:pPr>
        <w:pStyle w:val="PL"/>
        <w:rPr>
          <w:noProof w:val="0"/>
          <w:lang w:eastAsia="zh-CN"/>
        </w:rPr>
      </w:pPr>
      <w:r>
        <w:rPr>
          <w:noProof w:val="0"/>
        </w:rPr>
        <w:tab/>
      </w:r>
      <w:r>
        <w:rPr>
          <w:bCs/>
          <w:noProof w:val="0"/>
        </w:rPr>
        <w:t>s</w:t>
      </w:r>
      <w:r>
        <w:rPr>
          <w:bCs/>
          <w:noProof w:val="0"/>
          <w:lang w:eastAsia="zh-CN"/>
        </w:rPr>
        <w:t>sp2</w:t>
      </w:r>
      <w:r>
        <w:rPr>
          <w:noProof w:val="0"/>
        </w:rPr>
        <w:t>,</w:t>
      </w:r>
    </w:p>
    <w:p w14:paraId="6DE2D6DF" w14:textId="77777777" w:rsidR="0037645A" w:rsidRDefault="0037645A" w:rsidP="0037645A">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325A1522" w14:textId="77777777" w:rsidR="0037645A" w:rsidRDefault="0037645A" w:rsidP="0037645A">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44E99763" w14:textId="77777777" w:rsidR="0037645A" w:rsidRDefault="0037645A" w:rsidP="0037645A">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5061893B" w14:textId="77777777" w:rsidR="0037645A" w:rsidRDefault="0037645A" w:rsidP="0037645A">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48DA7539" w14:textId="77777777" w:rsidR="0037645A" w:rsidRDefault="0037645A" w:rsidP="0037645A">
      <w:pPr>
        <w:pStyle w:val="PL"/>
        <w:rPr>
          <w:bCs/>
          <w:noProof w:val="0"/>
          <w:lang w:eastAsia="zh-CN"/>
        </w:rPr>
      </w:pPr>
      <w:r>
        <w:rPr>
          <w:noProof w:val="0"/>
          <w:snapToGrid w:val="0"/>
          <w:lang w:eastAsia="zh-CN"/>
        </w:rPr>
        <w:tab/>
      </w:r>
      <w:r>
        <w:rPr>
          <w:bCs/>
          <w:noProof w:val="0"/>
        </w:rPr>
        <w:t>s</w:t>
      </w:r>
      <w:r>
        <w:rPr>
          <w:bCs/>
          <w:noProof w:val="0"/>
          <w:lang w:eastAsia="zh-CN"/>
        </w:rPr>
        <w:t>sp7,</w:t>
      </w:r>
    </w:p>
    <w:p w14:paraId="7FCFEEE9" w14:textId="77777777" w:rsidR="0037645A" w:rsidRDefault="0037645A" w:rsidP="0037645A">
      <w:pPr>
        <w:pStyle w:val="PL"/>
        <w:rPr>
          <w:noProof w:val="0"/>
          <w:snapToGrid w:val="0"/>
          <w:lang w:eastAsia="zh-CN"/>
        </w:rPr>
      </w:pPr>
      <w:r>
        <w:rPr>
          <w:bCs/>
          <w:noProof w:val="0"/>
          <w:lang w:eastAsia="zh-CN"/>
        </w:rPr>
        <w:tab/>
      </w:r>
      <w:r>
        <w:rPr>
          <w:bCs/>
          <w:noProof w:val="0"/>
        </w:rPr>
        <w:t>s</w:t>
      </w:r>
      <w:r>
        <w:rPr>
          <w:bCs/>
          <w:noProof w:val="0"/>
          <w:lang w:eastAsia="zh-CN"/>
        </w:rPr>
        <w:t>sp8,</w:t>
      </w:r>
    </w:p>
    <w:p w14:paraId="670D4D5D" w14:textId="77777777" w:rsidR="0037645A" w:rsidRDefault="0037645A" w:rsidP="0037645A">
      <w:pPr>
        <w:pStyle w:val="PL"/>
        <w:rPr>
          <w:noProof w:val="0"/>
          <w:snapToGrid w:val="0"/>
          <w:lang w:eastAsia="zh-CN"/>
        </w:rPr>
      </w:pPr>
      <w:r>
        <w:rPr>
          <w:bCs/>
          <w:noProof w:val="0"/>
          <w:lang w:eastAsia="zh-CN"/>
        </w:rPr>
        <w:tab/>
      </w:r>
      <w:r>
        <w:rPr>
          <w:bCs/>
          <w:noProof w:val="0"/>
        </w:rPr>
        <w:t>s</w:t>
      </w:r>
      <w:r>
        <w:rPr>
          <w:bCs/>
          <w:noProof w:val="0"/>
          <w:lang w:eastAsia="zh-CN"/>
        </w:rPr>
        <w:t>sp9,</w:t>
      </w:r>
    </w:p>
    <w:p w14:paraId="045DD835" w14:textId="77777777" w:rsidR="0037645A" w:rsidRDefault="0037645A" w:rsidP="0037645A">
      <w:pPr>
        <w:pStyle w:val="PL"/>
        <w:rPr>
          <w:noProof w:val="0"/>
          <w:snapToGrid w:val="0"/>
          <w:lang w:eastAsia="zh-CN"/>
        </w:rPr>
      </w:pPr>
      <w:r>
        <w:rPr>
          <w:bCs/>
          <w:noProof w:val="0"/>
          <w:lang w:eastAsia="zh-CN"/>
        </w:rPr>
        <w:tab/>
      </w:r>
      <w:r>
        <w:rPr>
          <w:bCs/>
          <w:noProof w:val="0"/>
        </w:rPr>
        <w:t>s</w:t>
      </w:r>
      <w:r>
        <w:rPr>
          <w:bCs/>
          <w:noProof w:val="0"/>
          <w:lang w:eastAsia="zh-CN"/>
        </w:rPr>
        <w:t>sp10,</w:t>
      </w:r>
    </w:p>
    <w:p w14:paraId="1F3C208E" w14:textId="77777777" w:rsidR="0037645A" w:rsidRDefault="0037645A" w:rsidP="0037645A">
      <w:pPr>
        <w:pStyle w:val="PL"/>
        <w:rPr>
          <w:noProof w:val="0"/>
          <w:snapToGrid w:val="0"/>
          <w:lang w:eastAsia="ko-KR"/>
        </w:rPr>
      </w:pPr>
      <w:r>
        <w:rPr>
          <w:noProof w:val="0"/>
          <w:snapToGrid w:val="0"/>
        </w:rPr>
        <w:tab/>
        <w:t>...</w:t>
      </w:r>
    </w:p>
    <w:p w14:paraId="60B99D02" w14:textId="77777777" w:rsidR="0037645A" w:rsidRDefault="0037645A" w:rsidP="0037645A">
      <w:pPr>
        <w:pStyle w:val="PL"/>
        <w:rPr>
          <w:noProof w:val="0"/>
          <w:snapToGrid w:val="0"/>
          <w:lang w:eastAsia="zh-CN"/>
        </w:rPr>
      </w:pPr>
      <w:r>
        <w:rPr>
          <w:noProof w:val="0"/>
          <w:snapToGrid w:val="0"/>
        </w:rPr>
        <w:t>}</w:t>
      </w:r>
    </w:p>
    <w:p w14:paraId="4BC9431F" w14:textId="77777777" w:rsidR="0037645A" w:rsidRDefault="0037645A" w:rsidP="0037645A">
      <w:pPr>
        <w:pStyle w:val="PL"/>
        <w:rPr>
          <w:lang w:eastAsia="ko-KR"/>
        </w:rPr>
      </w:pPr>
    </w:p>
    <w:p w14:paraId="0320DD99" w14:textId="77777777" w:rsidR="0037645A" w:rsidRDefault="0037645A" w:rsidP="0037645A">
      <w:pPr>
        <w:pStyle w:val="PL"/>
      </w:pPr>
    </w:p>
    <w:p w14:paraId="1EE1E830" w14:textId="77777777" w:rsidR="0037645A" w:rsidRDefault="0037645A" w:rsidP="0037645A">
      <w:pPr>
        <w:pStyle w:val="PL"/>
      </w:pPr>
      <w:r>
        <w:t>SpectrumSharingGroupID ::= INTEGER (1..maxnoofCellsinNG-RANnode)</w:t>
      </w:r>
    </w:p>
    <w:p w14:paraId="5B95365B" w14:textId="77777777" w:rsidR="0037645A" w:rsidRDefault="0037645A" w:rsidP="0037645A">
      <w:pPr>
        <w:pStyle w:val="PL"/>
      </w:pPr>
    </w:p>
    <w:p w14:paraId="06532564" w14:textId="77777777" w:rsidR="0037645A" w:rsidRDefault="0037645A" w:rsidP="0037645A">
      <w:pPr>
        <w:pStyle w:val="PL"/>
      </w:pPr>
      <w:r>
        <w:t>SplitSessionIndicator ::= ENUMERATED {</w:t>
      </w:r>
    </w:p>
    <w:p w14:paraId="3ECE291F" w14:textId="77777777" w:rsidR="0037645A" w:rsidRDefault="0037645A" w:rsidP="0037645A">
      <w:pPr>
        <w:pStyle w:val="PL"/>
      </w:pPr>
      <w:r>
        <w:lastRenderedPageBreak/>
        <w:tab/>
        <w:t>split,</w:t>
      </w:r>
    </w:p>
    <w:p w14:paraId="060C6228" w14:textId="77777777" w:rsidR="0037645A" w:rsidRDefault="0037645A" w:rsidP="0037645A">
      <w:pPr>
        <w:pStyle w:val="PL"/>
      </w:pPr>
      <w:r>
        <w:tab/>
        <w:t>...</w:t>
      </w:r>
    </w:p>
    <w:p w14:paraId="241E4E7B" w14:textId="77777777" w:rsidR="0037645A" w:rsidRDefault="0037645A" w:rsidP="0037645A">
      <w:pPr>
        <w:pStyle w:val="PL"/>
      </w:pPr>
      <w:r>
        <w:t>}</w:t>
      </w:r>
    </w:p>
    <w:p w14:paraId="39B59622" w14:textId="77777777" w:rsidR="0037645A" w:rsidRDefault="0037645A" w:rsidP="0037645A">
      <w:pPr>
        <w:pStyle w:val="PL"/>
      </w:pPr>
    </w:p>
    <w:p w14:paraId="064D5AD7" w14:textId="77777777" w:rsidR="0037645A" w:rsidRDefault="0037645A" w:rsidP="0037645A">
      <w:pPr>
        <w:pStyle w:val="PL"/>
      </w:pPr>
      <w:r>
        <w:t>SplitSRBsTypes ::= ENUMERATED {srb1, srb2, srb1and2, ...}</w:t>
      </w:r>
    </w:p>
    <w:p w14:paraId="60A29E54" w14:textId="77777777" w:rsidR="0037645A" w:rsidRDefault="0037645A" w:rsidP="0037645A">
      <w:pPr>
        <w:pStyle w:val="PL"/>
      </w:pPr>
    </w:p>
    <w:p w14:paraId="59A0ED82" w14:textId="77777777" w:rsidR="0037645A" w:rsidRDefault="0037645A" w:rsidP="0037645A">
      <w:pPr>
        <w:pStyle w:val="PL"/>
      </w:pPr>
      <w:r>
        <w:t>SPRAvailability ::= ENUMERATED {spr-available, ...}</w:t>
      </w:r>
    </w:p>
    <w:p w14:paraId="0DC46AC6" w14:textId="77777777" w:rsidR="0037645A" w:rsidRDefault="0037645A" w:rsidP="0037645A">
      <w:pPr>
        <w:pStyle w:val="PL"/>
      </w:pPr>
    </w:p>
    <w:p w14:paraId="4340D98A" w14:textId="77777777" w:rsidR="0037645A" w:rsidRDefault="0037645A" w:rsidP="0037645A">
      <w:pPr>
        <w:pStyle w:val="PL"/>
      </w:pPr>
      <w:r>
        <w:t>SRSPositioningConfigOrActivationRequest::= ENUMERATED {true, ...}</w:t>
      </w:r>
    </w:p>
    <w:p w14:paraId="29E65209" w14:textId="77777777" w:rsidR="0037645A" w:rsidRDefault="0037645A" w:rsidP="0037645A">
      <w:pPr>
        <w:pStyle w:val="PL"/>
      </w:pPr>
    </w:p>
    <w:p w14:paraId="03E5E104" w14:textId="77777777" w:rsidR="0037645A" w:rsidRDefault="0037645A" w:rsidP="0037645A">
      <w:pPr>
        <w:pStyle w:val="PL"/>
      </w:pPr>
    </w:p>
    <w:p w14:paraId="24F5FD58" w14:textId="77777777" w:rsidR="0037645A" w:rsidRDefault="0037645A" w:rsidP="0037645A">
      <w:pPr>
        <w:pStyle w:val="PL"/>
        <w:rPr>
          <w:snapToGrid w:val="0"/>
          <w:lang w:val="en-US"/>
        </w:rPr>
      </w:pPr>
      <w:r>
        <w:rPr>
          <w:lang w:val="en-US" w:eastAsia="ja-JP"/>
        </w:rPr>
        <w:t>SRSConfiguration</w:t>
      </w:r>
      <w:r>
        <w:rPr>
          <w:snapToGrid w:val="0"/>
          <w:lang w:val="en-US"/>
        </w:rPr>
        <w:t xml:space="preserve"> ::= OCTET STRING</w:t>
      </w:r>
    </w:p>
    <w:p w14:paraId="0C04D6DD" w14:textId="77777777" w:rsidR="0037645A" w:rsidRDefault="0037645A" w:rsidP="0037645A">
      <w:pPr>
        <w:pStyle w:val="PL"/>
      </w:pPr>
    </w:p>
    <w:p w14:paraId="30B3911C" w14:textId="77777777" w:rsidR="0037645A" w:rsidRDefault="0037645A" w:rsidP="0037645A">
      <w:pPr>
        <w:pStyle w:val="PL"/>
        <w:rPr>
          <w:snapToGrid w:val="0"/>
          <w:lang w:eastAsia="zh-CN"/>
        </w:rPr>
      </w:pPr>
      <w:r>
        <w:rPr>
          <w:snapToGrid w:val="0"/>
          <w:lang w:eastAsia="zh-CN"/>
        </w:rPr>
        <w:t>SSB</w:t>
      </w:r>
      <w:r>
        <w:rPr>
          <w:lang w:eastAsia="ja-JP"/>
        </w:rPr>
        <w:t>AreaCapacityValue</w:t>
      </w:r>
      <w:r>
        <w:rPr>
          <w:snapToGrid w:val="0"/>
          <w:lang w:eastAsia="zh-CN"/>
        </w:rPr>
        <w:t>-List ::= SEQUENCE (SIZE(1..</w:t>
      </w:r>
      <w:proofErr w:type="spellStart"/>
      <w:r>
        <w:rPr>
          <w:noProof w:val="0"/>
          <w:szCs w:val="16"/>
        </w:rPr>
        <w:t>maxnoofSSBAreas</w:t>
      </w:r>
      <w:proofErr w:type="spellEnd"/>
      <w:r>
        <w:rPr>
          <w:snapToGrid w:val="0"/>
          <w:lang w:eastAsia="zh-CN"/>
        </w:rPr>
        <w:t>)) OF SSB</w:t>
      </w:r>
      <w:r>
        <w:rPr>
          <w:lang w:eastAsia="ja-JP"/>
        </w:rPr>
        <w:t>AreaCapacityValue</w:t>
      </w:r>
      <w:r>
        <w:rPr>
          <w:snapToGrid w:val="0"/>
          <w:lang w:eastAsia="zh-CN"/>
        </w:rPr>
        <w:t>-List-Item</w:t>
      </w:r>
    </w:p>
    <w:p w14:paraId="73D2BB2E" w14:textId="77777777" w:rsidR="0037645A" w:rsidRDefault="0037645A" w:rsidP="0037645A">
      <w:pPr>
        <w:pStyle w:val="PL"/>
        <w:rPr>
          <w:lang w:eastAsia="ko-KR"/>
        </w:rPr>
      </w:pPr>
    </w:p>
    <w:p w14:paraId="7663D602" w14:textId="77777777" w:rsidR="0037645A" w:rsidRDefault="0037645A" w:rsidP="0037645A">
      <w:pPr>
        <w:pStyle w:val="PL"/>
      </w:pPr>
      <w:r>
        <w:rPr>
          <w:snapToGrid w:val="0"/>
          <w:lang w:eastAsia="zh-CN"/>
        </w:rPr>
        <w:t>SSB</w:t>
      </w:r>
      <w:r>
        <w:rPr>
          <w:lang w:eastAsia="ja-JP"/>
        </w:rPr>
        <w:t>AreaCapacityValue</w:t>
      </w:r>
      <w:r>
        <w:t>-List-Item</w:t>
      </w:r>
      <w:r>
        <w:tab/>
        <w:t>::= SEQUENCE {</w:t>
      </w:r>
    </w:p>
    <w:p w14:paraId="6F160622" w14:textId="77777777" w:rsidR="0037645A" w:rsidRDefault="0037645A" w:rsidP="0037645A">
      <w:pPr>
        <w:pStyle w:val="PL"/>
      </w:pPr>
      <w:r>
        <w:tab/>
        <w:t>sSBIndex</w:t>
      </w:r>
      <w:r>
        <w:tab/>
      </w:r>
      <w:r>
        <w:tab/>
      </w:r>
      <w:r>
        <w:tab/>
      </w:r>
      <w:r>
        <w:tab/>
        <w:t>INTEGER(0..63),</w:t>
      </w:r>
    </w:p>
    <w:p w14:paraId="3AF6267C" w14:textId="77777777" w:rsidR="0037645A" w:rsidRDefault="0037645A" w:rsidP="0037645A">
      <w:pPr>
        <w:pStyle w:val="PL"/>
      </w:pPr>
      <w:r>
        <w:tab/>
        <w:t>ssbAreaCapacityValue</w:t>
      </w:r>
      <w:r>
        <w:tab/>
        <w:t>INTEGER (0..100),</w:t>
      </w:r>
    </w:p>
    <w:p w14:paraId="102F3EB0" w14:textId="77777777" w:rsidR="0037645A" w:rsidRDefault="0037645A" w:rsidP="0037645A">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7F849F08" w14:textId="77777777" w:rsidR="0037645A" w:rsidRDefault="0037645A" w:rsidP="0037645A">
      <w:pPr>
        <w:pStyle w:val="PL"/>
      </w:pPr>
      <w:r>
        <w:tab/>
        <w:t>...</w:t>
      </w:r>
    </w:p>
    <w:p w14:paraId="1DD5DF7C" w14:textId="77777777" w:rsidR="0037645A" w:rsidRDefault="0037645A" w:rsidP="0037645A">
      <w:pPr>
        <w:pStyle w:val="PL"/>
      </w:pPr>
      <w:r>
        <w:t>}</w:t>
      </w:r>
    </w:p>
    <w:p w14:paraId="30EB48FA" w14:textId="77777777" w:rsidR="0037645A" w:rsidRDefault="0037645A" w:rsidP="0037645A">
      <w:pPr>
        <w:pStyle w:val="PL"/>
      </w:pPr>
    </w:p>
    <w:p w14:paraId="4D5B69C0" w14:textId="77777777" w:rsidR="0037645A" w:rsidRDefault="0037645A" w:rsidP="0037645A">
      <w:pPr>
        <w:pStyle w:val="PL"/>
      </w:pPr>
    </w:p>
    <w:p w14:paraId="46F4B6CD" w14:textId="77777777" w:rsidR="0037645A" w:rsidRDefault="0037645A" w:rsidP="0037645A">
      <w:pPr>
        <w:pStyle w:val="PL"/>
      </w:pPr>
      <w:r>
        <w:rPr>
          <w:snapToGrid w:val="0"/>
          <w:lang w:eastAsia="zh-CN"/>
        </w:rPr>
        <w:t>SSB</w:t>
      </w:r>
      <w:r>
        <w:rPr>
          <w:lang w:eastAsia="ja-JP"/>
        </w:rPr>
        <w:t>AreaCapacityValue</w:t>
      </w:r>
      <w:r>
        <w:t>-List-Item-ExtIEs XNAP-PROTOCOL-EXTENSION ::= {</w:t>
      </w:r>
    </w:p>
    <w:p w14:paraId="3515BE53" w14:textId="77777777" w:rsidR="0037645A" w:rsidRDefault="0037645A" w:rsidP="0037645A">
      <w:pPr>
        <w:pStyle w:val="PL"/>
      </w:pPr>
      <w:r>
        <w:tab/>
        <w:t>...</w:t>
      </w:r>
    </w:p>
    <w:p w14:paraId="1E33468E" w14:textId="77777777" w:rsidR="0037645A" w:rsidRDefault="0037645A" w:rsidP="0037645A">
      <w:pPr>
        <w:pStyle w:val="PL"/>
      </w:pPr>
      <w:r>
        <w:t>}</w:t>
      </w:r>
    </w:p>
    <w:p w14:paraId="3026653E" w14:textId="77777777" w:rsidR="0037645A" w:rsidRDefault="0037645A" w:rsidP="0037645A">
      <w:pPr>
        <w:pStyle w:val="PL"/>
      </w:pPr>
    </w:p>
    <w:p w14:paraId="4C06C314" w14:textId="77777777" w:rsidR="0037645A" w:rsidRDefault="0037645A" w:rsidP="0037645A">
      <w:pPr>
        <w:pStyle w:val="PL"/>
      </w:pPr>
    </w:p>
    <w:p w14:paraId="3A76C203" w14:textId="77777777" w:rsidR="0037645A" w:rsidRDefault="0037645A" w:rsidP="0037645A">
      <w:pPr>
        <w:pStyle w:val="PL"/>
        <w:rPr>
          <w:snapToGrid w:val="0"/>
          <w:lang w:eastAsia="zh-CN"/>
        </w:rPr>
      </w:pPr>
      <w:r>
        <w:rPr>
          <w:snapToGrid w:val="0"/>
          <w:lang w:eastAsia="zh-CN"/>
        </w:rPr>
        <w:t>SSB</w:t>
      </w:r>
      <w:proofErr w:type="spellStart"/>
      <w:r>
        <w:rPr>
          <w:noProof w:val="0"/>
        </w:rPr>
        <w:t>AreaRadioResourceStatus</w:t>
      </w:r>
      <w:proofErr w:type="spellEnd"/>
      <w:r>
        <w:rPr>
          <w:snapToGrid w:val="0"/>
          <w:lang w:eastAsia="zh-CN"/>
        </w:rPr>
        <w:t>-List ::= SEQUENCE (SIZE(1..</w:t>
      </w:r>
      <w:proofErr w:type="spellStart"/>
      <w:r>
        <w:rPr>
          <w:noProof w:val="0"/>
          <w:szCs w:val="16"/>
        </w:rPr>
        <w:t>maxnoofSSBAreas</w:t>
      </w:r>
      <w:proofErr w:type="spellEnd"/>
      <w:r>
        <w:rPr>
          <w:snapToGrid w:val="0"/>
          <w:lang w:eastAsia="zh-CN"/>
        </w:rPr>
        <w:t xml:space="preserve">)) OF </w:t>
      </w:r>
      <w:proofErr w:type="spellStart"/>
      <w:r>
        <w:rPr>
          <w:snapToGrid w:val="0"/>
          <w:lang w:eastAsia="zh-CN"/>
        </w:rPr>
        <w:t>SSB</w:t>
      </w:r>
      <w:r>
        <w:rPr>
          <w:noProof w:val="0"/>
        </w:rPr>
        <w:t>AreaRadioResourceStatus</w:t>
      </w:r>
      <w:proofErr w:type="spellEnd"/>
      <w:r>
        <w:rPr>
          <w:snapToGrid w:val="0"/>
          <w:lang w:eastAsia="zh-CN"/>
        </w:rPr>
        <w:t>-List-Item</w:t>
      </w:r>
    </w:p>
    <w:p w14:paraId="78FDCE92" w14:textId="77777777" w:rsidR="0037645A" w:rsidRDefault="0037645A" w:rsidP="0037645A">
      <w:pPr>
        <w:pStyle w:val="PL"/>
        <w:rPr>
          <w:lang w:eastAsia="ko-KR"/>
        </w:rPr>
      </w:pPr>
    </w:p>
    <w:p w14:paraId="3BEA9CF1" w14:textId="77777777" w:rsidR="0037645A" w:rsidRDefault="0037645A" w:rsidP="0037645A">
      <w:pPr>
        <w:pStyle w:val="PL"/>
      </w:pPr>
      <w:r>
        <w:rPr>
          <w:snapToGrid w:val="0"/>
          <w:lang w:eastAsia="zh-CN"/>
        </w:rPr>
        <w:t>SSB</w:t>
      </w:r>
      <w:proofErr w:type="spellStart"/>
      <w:r>
        <w:rPr>
          <w:noProof w:val="0"/>
        </w:rPr>
        <w:t>AreaRadioResourceStatus</w:t>
      </w:r>
      <w:proofErr w:type="spellEnd"/>
      <w:r>
        <w:t>-List-Item</w:t>
      </w:r>
      <w:r>
        <w:tab/>
        <w:t>::= SEQUENCE {</w:t>
      </w:r>
    </w:p>
    <w:p w14:paraId="3293A497" w14:textId="77777777" w:rsidR="0037645A" w:rsidRDefault="0037645A" w:rsidP="0037645A">
      <w:pPr>
        <w:pStyle w:val="PL"/>
        <w:tabs>
          <w:tab w:val="left" w:pos="3892"/>
        </w:tabs>
        <w:rPr>
          <w:noProof w:val="0"/>
        </w:rPr>
      </w:pPr>
      <w:r>
        <w:rPr>
          <w:noProof w:val="0"/>
        </w:rPr>
        <w:tab/>
      </w:r>
      <w:proofErr w:type="spellStart"/>
      <w:r>
        <w:rPr>
          <w:noProof w:val="0"/>
        </w:rPr>
        <w:t>sSBIndex</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51E02EE" w14:textId="77777777" w:rsidR="0037645A" w:rsidRDefault="0037645A" w:rsidP="0037645A">
      <w:pPr>
        <w:pStyle w:val="PL"/>
      </w:pPr>
      <w:r>
        <w:tab/>
        <w:t>ssb-Area-DL-GBR-PRB-usage</w:t>
      </w:r>
      <w:r>
        <w:tab/>
        <w:t>DL-GBR-PRB-usage,</w:t>
      </w:r>
    </w:p>
    <w:p w14:paraId="4B6348A4" w14:textId="77777777" w:rsidR="0037645A" w:rsidRDefault="0037645A" w:rsidP="0037645A">
      <w:pPr>
        <w:pStyle w:val="PL"/>
      </w:pPr>
      <w:r>
        <w:tab/>
        <w:t>ssb-Area-UL-GBR-PRB-usage</w:t>
      </w:r>
      <w:r>
        <w:tab/>
        <w:t>UL-GBR-PRB-usage,</w:t>
      </w:r>
    </w:p>
    <w:p w14:paraId="3AE68FCC" w14:textId="77777777" w:rsidR="0037645A" w:rsidRDefault="0037645A" w:rsidP="0037645A">
      <w:pPr>
        <w:pStyle w:val="PL"/>
        <w:rPr>
          <w:lang w:val="fr-FR"/>
        </w:rPr>
      </w:pPr>
      <w:r>
        <w:tab/>
      </w:r>
      <w:r>
        <w:rPr>
          <w:lang w:val="fr-FR"/>
        </w:rPr>
        <w:t>ssb-Area-dL-non-GBR-PRB-usage</w:t>
      </w:r>
      <w:r>
        <w:rPr>
          <w:lang w:val="fr-FR"/>
        </w:rPr>
        <w:tab/>
      </w:r>
      <w:r>
        <w:rPr>
          <w:lang w:val="fr-FR"/>
        </w:rPr>
        <w:tab/>
        <w:t>DL-non-GBR-PRB-usage,</w:t>
      </w:r>
    </w:p>
    <w:p w14:paraId="3A27653E" w14:textId="77777777" w:rsidR="0037645A" w:rsidRDefault="0037645A" w:rsidP="0037645A">
      <w:pPr>
        <w:pStyle w:val="PL"/>
        <w:tabs>
          <w:tab w:val="left" w:pos="3920"/>
        </w:tabs>
        <w:rPr>
          <w:noProof w:val="0"/>
          <w:lang w:val="it-IT"/>
        </w:rPr>
      </w:pPr>
      <w:r>
        <w:rPr>
          <w:noProof w:val="0"/>
          <w:lang w:val="it-IT"/>
        </w:rPr>
        <w:tab/>
      </w:r>
      <w:r>
        <w:rPr>
          <w:rFonts w:cs="Arial"/>
          <w:szCs w:val="18"/>
          <w:lang w:val="it-IT" w:eastAsia="ja-JP"/>
        </w:rPr>
        <w:t>ssb-Area-</w:t>
      </w:r>
      <w:r>
        <w:rPr>
          <w:noProof w:val="0"/>
          <w:lang w:val="it-IT"/>
        </w:rPr>
        <w:t>uL-non-GBR-PRB-usage</w:t>
      </w:r>
      <w:r>
        <w:rPr>
          <w:noProof w:val="0"/>
          <w:lang w:val="it-IT"/>
        </w:rPr>
        <w:tab/>
      </w:r>
      <w:r>
        <w:rPr>
          <w:noProof w:val="0"/>
          <w:lang w:val="it-IT"/>
        </w:rPr>
        <w:tab/>
        <w:t>UL-non-GBR-PRB-usage,</w:t>
      </w:r>
    </w:p>
    <w:p w14:paraId="1463D717" w14:textId="77777777" w:rsidR="0037645A" w:rsidRDefault="0037645A" w:rsidP="0037645A">
      <w:pPr>
        <w:pStyle w:val="PL"/>
        <w:tabs>
          <w:tab w:val="left" w:pos="3928"/>
        </w:tabs>
        <w:rPr>
          <w:noProof w:val="0"/>
          <w:lang w:val="it-IT"/>
        </w:rPr>
      </w:pPr>
      <w:r>
        <w:rPr>
          <w:noProof w:val="0"/>
          <w:lang w:val="it-IT"/>
        </w:rPr>
        <w:tab/>
      </w:r>
      <w:r>
        <w:rPr>
          <w:rFonts w:cs="Arial"/>
          <w:szCs w:val="18"/>
          <w:lang w:val="it-IT" w:eastAsia="ja-JP"/>
        </w:rPr>
        <w:t>ssb-Area-</w:t>
      </w:r>
      <w:r>
        <w:rPr>
          <w:noProof w:val="0"/>
          <w:lang w:val="it-IT"/>
        </w:rPr>
        <w:t>dL-</w:t>
      </w:r>
      <w:r>
        <w:rPr>
          <w:bCs/>
          <w:noProof w:val="0"/>
          <w:lang w:val="it-IT"/>
        </w:rPr>
        <w:t>Total-PRB-usage</w:t>
      </w:r>
      <w:r>
        <w:rPr>
          <w:noProof w:val="0"/>
          <w:lang w:val="it-IT"/>
        </w:rPr>
        <w:tab/>
      </w:r>
      <w:r>
        <w:rPr>
          <w:noProof w:val="0"/>
          <w:lang w:val="it-IT"/>
        </w:rPr>
        <w:tab/>
      </w:r>
      <w:r>
        <w:rPr>
          <w:noProof w:val="0"/>
          <w:lang w:val="it-IT"/>
        </w:rPr>
        <w:tab/>
        <w:t>DL-</w:t>
      </w:r>
      <w:r>
        <w:rPr>
          <w:bCs/>
          <w:noProof w:val="0"/>
          <w:lang w:val="it-IT"/>
        </w:rPr>
        <w:t>Total-PRB-usage</w:t>
      </w:r>
      <w:r>
        <w:rPr>
          <w:noProof w:val="0"/>
          <w:lang w:val="it-IT"/>
        </w:rPr>
        <w:t>,</w:t>
      </w:r>
    </w:p>
    <w:p w14:paraId="553F3F7B" w14:textId="77777777" w:rsidR="0037645A" w:rsidRDefault="0037645A" w:rsidP="0037645A">
      <w:pPr>
        <w:pStyle w:val="PL"/>
        <w:tabs>
          <w:tab w:val="left" w:pos="3920"/>
        </w:tabs>
        <w:rPr>
          <w:noProof w:val="0"/>
          <w:snapToGrid w:val="0"/>
          <w:lang w:val="it-IT"/>
        </w:rPr>
      </w:pPr>
      <w:r>
        <w:rPr>
          <w:noProof w:val="0"/>
          <w:lang w:val="it-IT"/>
        </w:rPr>
        <w:tab/>
      </w:r>
      <w:r>
        <w:rPr>
          <w:rFonts w:cs="Arial"/>
          <w:szCs w:val="18"/>
          <w:lang w:val="it-IT" w:eastAsia="ja-JP"/>
        </w:rPr>
        <w:t>ssb-Area-</w:t>
      </w:r>
      <w:r>
        <w:rPr>
          <w:noProof w:val="0"/>
          <w:lang w:val="it-IT"/>
        </w:rPr>
        <w:t>uL-</w:t>
      </w:r>
      <w:r>
        <w:rPr>
          <w:bCs/>
          <w:noProof w:val="0"/>
          <w:lang w:val="it-IT"/>
        </w:rPr>
        <w:t>Total-PRB-usage</w:t>
      </w:r>
      <w:r>
        <w:rPr>
          <w:noProof w:val="0"/>
          <w:lang w:val="it-IT"/>
        </w:rPr>
        <w:tab/>
      </w:r>
      <w:r>
        <w:rPr>
          <w:noProof w:val="0"/>
          <w:lang w:val="it-IT"/>
        </w:rPr>
        <w:tab/>
      </w:r>
      <w:r>
        <w:rPr>
          <w:noProof w:val="0"/>
          <w:lang w:val="it-IT"/>
        </w:rPr>
        <w:tab/>
        <w:t>UL-</w:t>
      </w:r>
      <w:r>
        <w:rPr>
          <w:bCs/>
          <w:noProof w:val="0"/>
          <w:lang w:val="it-IT"/>
        </w:rPr>
        <w:t>Total-PRB-usage</w:t>
      </w:r>
      <w:r>
        <w:rPr>
          <w:noProof w:val="0"/>
          <w:lang w:val="it-IT"/>
        </w:rPr>
        <w:t>,</w:t>
      </w:r>
    </w:p>
    <w:p w14:paraId="76733F60" w14:textId="77777777" w:rsidR="0037645A" w:rsidRDefault="0037645A" w:rsidP="0037645A">
      <w:pPr>
        <w:pStyle w:val="PL"/>
      </w:pPr>
      <w:r>
        <w:rPr>
          <w:lang w:val="it-IT"/>
        </w:rPr>
        <w:tab/>
      </w:r>
      <w:r>
        <w:t>iE-Extensions</w:t>
      </w:r>
      <w:r>
        <w:tab/>
      </w:r>
      <w:r>
        <w:tab/>
      </w:r>
      <w:r>
        <w:tab/>
      </w:r>
      <w:r>
        <w:tab/>
      </w:r>
      <w:r>
        <w:tab/>
      </w:r>
      <w:r>
        <w:tab/>
        <w:t xml:space="preserve">ProtocolExtensionContainer { { </w:t>
      </w:r>
      <w:r>
        <w:rPr>
          <w:snapToGrid w:val="0"/>
          <w:lang w:eastAsia="zh-CN"/>
        </w:rPr>
        <w:t>SSB</w:t>
      </w:r>
      <w:proofErr w:type="spellStart"/>
      <w:r>
        <w:rPr>
          <w:noProof w:val="0"/>
        </w:rPr>
        <w:t>AreaRadioResourceStatus</w:t>
      </w:r>
      <w:proofErr w:type="spellEnd"/>
      <w:r>
        <w:rPr>
          <w:snapToGrid w:val="0"/>
          <w:lang w:eastAsia="zh-CN"/>
        </w:rPr>
        <w:t>-List</w:t>
      </w:r>
      <w:r>
        <w:t>-Item-ExtIEs} }</w:t>
      </w:r>
      <w:r>
        <w:tab/>
        <w:t>OPTIONAL,</w:t>
      </w:r>
    </w:p>
    <w:p w14:paraId="3E534315" w14:textId="77777777" w:rsidR="0037645A" w:rsidRDefault="0037645A" w:rsidP="0037645A">
      <w:pPr>
        <w:pStyle w:val="PL"/>
      </w:pPr>
      <w:r>
        <w:tab/>
        <w:t>...</w:t>
      </w:r>
    </w:p>
    <w:p w14:paraId="1B414430" w14:textId="77777777" w:rsidR="0037645A" w:rsidRDefault="0037645A" w:rsidP="0037645A">
      <w:pPr>
        <w:pStyle w:val="PL"/>
      </w:pPr>
      <w:r>
        <w:t>}</w:t>
      </w:r>
    </w:p>
    <w:p w14:paraId="31E1AAD3" w14:textId="77777777" w:rsidR="0037645A" w:rsidRDefault="0037645A" w:rsidP="0037645A">
      <w:pPr>
        <w:pStyle w:val="PL"/>
      </w:pPr>
    </w:p>
    <w:p w14:paraId="39631BC6" w14:textId="77777777" w:rsidR="0037645A" w:rsidRDefault="0037645A" w:rsidP="0037645A">
      <w:pPr>
        <w:pStyle w:val="PL"/>
      </w:pPr>
    </w:p>
    <w:p w14:paraId="2A2D3A78" w14:textId="77777777" w:rsidR="0037645A" w:rsidRDefault="0037645A" w:rsidP="0037645A">
      <w:pPr>
        <w:pStyle w:val="PL"/>
      </w:pPr>
      <w:r>
        <w:rPr>
          <w:snapToGrid w:val="0"/>
          <w:lang w:eastAsia="zh-CN"/>
        </w:rPr>
        <w:t>SSB</w:t>
      </w:r>
      <w:proofErr w:type="spellStart"/>
      <w:r>
        <w:rPr>
          <w:noProof w:val="0"/>
        </w:rPr>
        <w:t>AreaRadioResourceStatus</w:t>
      </w:r>
      <w:proofErr w:type="spellEnd"/>
      <w:r>
        <w:t>-List-Item-ExtIEs XNAP-PROTOCOL-EXTENSION ::= {</w:t>
      </w:r>
    </w:p>
    <w:p w14:paraId="2428E8A2" w14:textId="77777777" w:rsidR="0037645A" w:rsidRDefault="0037645A" w:rsidP="0037645A">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0715CED" w14:textId="77777777" w:rsidR="0037645A" w:rsidRDefault="0037645A" w:rsidP="0037645A">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806D447" w14:textId="77777777" w:rsidR="0037645A" w:rsidRDefault="0037645A" w:rsidP="0037645A">
      <w:pPr>
        <w:pStyle w:val="PL"/>
      </w:pPr>
      <w:r>
        <w:tab/>
        <w:t>...</w:t>
      </w:r>
    </w:p>
    <w:p w14:paraId="290A7C04" w14:textId="77777777" w:rsidR="0037645A" w:rsidRDefault="0037645A" w:rsidP="0037645A">
      <w:pPr>
        <w:pStyle w:val="PL"/>
      </w:pPr>
      <w:r>
        <w:t>}</w:t>
      </w:r>
    </w:p>
    <w:p w14:paraId="12445F3A" w14:textId="77777777" w:rsidR="0037645A" w:rsidRDefault="0037645A" w:rsidP="0037645A">
      <w:pPr>
        <w:pStyle w:val="PL"/>
      </w:pPr>
    </w:p>
    <w:p w14:paraId="6405E944" w14:textId="77777777" w:rsidR="0037645A" w:rsidRDefault="0037645A" w:rsidP="0037645A">
      <w:pPr>
        <w:pStyle w:val="PL"/>
        <w:rPr>
          <w:snapToGrid w:val="0"/>
          <w:lang w:val="en-US"/>
        </w:rPr>
      </w:pPr>
      <w:r>
        <w:rPr>
          <w:snapToGrid w:val="0"/>
          <w:lang w:val="en-US" w:eastAsia="zh-CN" w:bidi="ar"/>
        </w:rPr>
        <w:t>SSB-Coverage-Modification-List ::= SEQUENCE (SIZE (0..maxnoofSSBAreas)) OF SSB-Coverage-Modification-List-Item</w:t>
      </w:r>
    </w:p>
    <w:p w14:paraId="51D2D48E" w14:textId="77777777" w:rsidR="0037645A" w:rsidRDefault="0037645A" w:rsidP="0037645A">
      <w:pPr>
        <w:pStyle w:val="PL"/>
        <w:rPr>
          <w:snapToGrid w:val="0"/>
          <w:lang w:val="en-US"/>
        </w:rPr>
      </w:pPr>
    </w:p>
    <w:p w14:paraId="20313949" w14:textId="77777777" w:rsidR="0037645A" w:rsidRDefault="0037645A" w:rsidP="0037645A">
      <w:pPr>
        <w:pStyle w:val="PL"/>
        <w:rPr>
          <w:snapToGrid w:val="0"/>
          <w:lang w:val="en-US"/>
        </w:rPr>
      </w:pPr>
      <w:bookmarkStart w:id="1168" w:name="_Hlk120731506"/>
      <w:r>
        <w:rPr>
          <w:snapToGrid w:val="0"/>
          <w:lang w:val="en-US" w:eastAsia="zh-CN" w:bidi="ar"/>
        </w:rPr>
        <w:t>SSB-Coverage-Modification-List-Item</w:t>
      </w:r>
      <w:bookmarkEnd w:id="1168"/>
      <w:r>
        <w:rPr>
          <w:snapToGrid w:val="0"/>
          <w:lang w:val="en-US" w:eastAsia="zh-CN" w:bidi="ar"/>
        </w:rPr>
        <w:t xml:space="preserve"> ::= SEQUENCE {</w:t>
      </w:r>
    </w:p>
    <w:p w14:paraId="1B6F5600" w14:textId="77777777" w:rsidR="0037645A" w:rsidRDefault="0037645A" w:rsidP="0037645A">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943057C" w14:textId="77777777" w:rsidR="0037645A" w:rsidRDefault="0037645A" w:rsidP="0037645A">
      <w:pPr>
        <w:pStyle w:val="PL"/>
        <w:rPr>
          <w:snapToGrid w:val="0"/>
          <w:lang w:val="en-US" w:eastAsia="zh-CN" w:bidi="ar"/>
        </w:rPr>
      </w:pPr>
      <w:r>
        <w:rPr>
          <w:lang w:val="en-US" w:eastAsia="zh-CN" w:bidi="ar"/>
        </w:rPr>
        <w:lastRenderedPageBreak/>
        <w:tab/>
        <w:t>sSB</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(0..15, ...),</w:t>
      </w:r>
    </w:p>
    <w:p w14:paraId="3B362476" w14:textId="77777777" w:rsidR="0037645A" w:rsidRDefault="0037645A" w:rsidP="0037645A">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SSB-Coverage-Modification-List-Item-ExtIEs} } OPTIONAL,</w:t>
      </w:r>
    </w:p>
    <w:p w14:paraId="2721A879" w14:textId="77777777" w:rsidR="0037645A" w:rsidRDefault="0037645A" w:rsidP="0037645A">
      <w:pPr>
        <w:pStyle w:val="PL"/>
        <w:rPr>
          <w:snapToGrid w:val="0"/>
          <w:lang w:val="en-US" w:eastAsia="zh-CN" w:bidi="ar"/>
        </w:rPr>
      </w:pPr>
      <w:r>
        <w:rPr>
          <w:lang w:val="en-US" w:eastAsia="zh-CN" w:bidi="ar"/>
        </w:rPr>
        <w:tab/>
      </w:r>
    </w:p>
    <w:p w14:paraId="5148E91F" w14:textId="77777777" w:rsidR="0037645A" w:rsidRDefault="0037645A" w:rsidP="0037645A">
      <w:pPr>
        <w:pStyle w:val="PL"/>
        <w:rPr>
          <w:snapToGrid w:val="0"/>
          <w:lang w:val="en-US" w:eastAsia="ko-KR"/>
        </w:rPr>
      </w:pPr>
      <w:r>
        <w:rPr>
          <w:lang w:val="en-US" w:eastAsia="zh-CN" w:bidi="ar"/>
        </w:rPr>
        <w:tab/>
      </w:r>
      <w:r>
        <w:rPr>
          <w:snapToGrid w:val="0"/>
          <w:lang w:val="en-US" w:eastAsia="zh-CN" w:bidi="ar"/>
        </w:rPr>
        <w:t>...</w:t>
      </w:r>
    </w:p>
    <w:p w14:paraId="752428D1" w14:textId="77777777" w:rsidR="0037645A" w:rsidRDefault="0037645A" w:rsidP="0037645A">
      <w:pPr>
        <w:pStyle w:val="PL"/>
        <w:rPr>
          <w:snapToGrid w:val="0"/>
          <w:lang w:val="en-US" w:eastAsia="zh-CN" w:bidi="ar"/>
        </w:rPr>
      </w:pPr>
      <w:r>
        <w:rPr>
          <w:snapToGrid w:val="0"/>
          <w:lang w:val="en-US" w:eastAsia="zh-CN" w:bidi="ar"/>
        </w:rPr>
        <w:t>}</w:t>
      </w:r>
    </w:p>
    <w:p w14:paraId="073EE2F9" w14:textId="77777777" w:rsidR="0037645A" w:rsidRDefault="0037645A" w:rsidP="0037645A">
      <w:pPr>
        <w:pStyle w:val="PL"/>
        <w:rPr>
          <w:snapToGrid w:val="0"/>
          <w:lang w:val="en-US" w:eastAsia="zh-CN" w:bidi="ar"/>
        </w:rPr>
      </w:pPr>
    </w:p>
    <w:p w14:paraId="1296267A" w14:textId="77777777" w:rsidR="0037645A" w:rsidRDefault="0037645A" w:rsidP="0037645A">
      <w:pPr>
        <w:pStyle w:val="PL"/>
        <w:rPr>
          <w:lang w:eastAsia="ko-KR"/>
        </w:rPr>
      </w:pPr>
    </w:p>
    <w:p w14:paraId="254EDCC1" w14:textId="77777777" w:rsidR="0037645A" w:rsidRDefault="0037645A" w:rsidP="0037645A">
      <w:pPr>
        <w:pStyle w:val="PL"/>
        <w:rPr>
          <w:snapToGrid w:val="0"/>
          <w:lang w:eastAsia="zh-CN"/>
        </w:rPr>
      </w:pPr>
      <w:r>
        <w:rPr>
          <w:snapToGrid w:val="0"/>
          <w:lang w:eastAsia="zh-CN" w:bidi="ar"/>
        </w:rPr>
        <w:t>SSB-Coverage-Modification-List-Item</w:t>
      </w:r>
      <w:r>
        <w:rPr>
          <w:snapToGrid w:val="0"/>
          <w:lang w:eastAsia="zh-CN"/>
        </w:rPr>
        <w:t>-ExtIEs XNAP-PROTOCOL-EXTENSION ::= {</w:t>
      </w:r>
    </w:p>
    <w:p w14:paraId="5D77A80F" w14:textId="77777777" w:rsidR="0037645A" w:rsidRDefault="0037645A" w:rsidP="0037645A">
      <w:pPr>
        <w:pStyle w:val="PL"/>
        <w:rPr>
          <w:snapToGrid w:val="0"/>
          <w:lang w:eastAsia="zh-CN"/>
        </w:rPr>
      </w:pPr>
      <w:r>
        <w:rPr>
          <w:snapToGrid w:val="0"/>
          <w:lang w:eastAsia="zh-CN"/>
        </w:rPr>
        <w:tab/>
        <w:t>...</w:t>
      </w:r>
    </w:p>
    <w:p w14:paraId="52774062" w14:textId="77777777" w:rsidR="0037645A" w:rsidRDefault="0037645A" w:rsidP="0037645A">
      <w:pPr>
        <w:pStyle w:val="PL"/>
        <w:rPr>
          <w:snapToGrid w:val="0"/>
          <w:lang w:eastAsia="zh-CN"/>
        </w:rPr>
      </w:pPr>
      <w:r>
        <w:rPr>
          <w:snapToGrid w:val="0"/>
          <w:lang w:eastAsia="zh-CN"/>
        </w:rPr>
        <w:t>}</w:t>
      </w:r>
    </w:p>
    <w:p w14:paraId="43EDCFE2" w14:textId="77777777" w:rsidR="0037645A" w:rsidRDefault="0037645A" w:rsidP="0037645A">
      <w:pPr>
        <w:pStyle w:val="PL"/>
        <w:rPr>
          <w:lang w:eastAsia="ko-KR"/>
        </w:rPr>
      </w:pPr>
    </w:p>
    <w:p w14:paraId="154CFA9B" w14:textId="77777777" w:rsidR="0037645A" w:rsidRDefault="0037645A" w:rsidP="0037645A">
      <w:pPr>
        <w:pStyle w:val="PL"/>
      </w:pPr>
    </w:p>
    <w:p w14:paraId="4536B632" w14:textId="77777777" w:rsidR="0037645A" w:rsidRDefault="0037645A" w:rsidP="0037645A">
      <w:pPr>
        <w:pStyle w:val="PL"/>
      </w:pPr>
      <w:r>
        <w:rPr>
          <w:noProof w:val="0"/>
          <w:snapToGrid w:val="0"/>
          <w:lang w:eastAsia="zh-CN"/>
        </w:rPr>
        <w:t>SSB-</w:t>
      </w:r>
      <w:proofErr w:type="spellStart"/>
      <w:r>
        <w:rPr>
          <w:noProof w:val="0"/>
          <w:snapToGrid w:val="0"/>
          <w:lang w:eastAsia="zh-CN"/>
        </w:rPr>
        <w:t>PositionsInBurst</w:t>
      </w:r>
      <w:proofErr w:type="spellEnd"/>
      <w:r>
        <w:t xml:space="preserve"> ::= CHOICE {</w:t>
      </w:r>
    </w:p>
    <w:p w14:paraId="5EF8643E" w14:textId="77777777" w:rsidR="0037645A" w:rsidRDefault="0037645A" w:rsidP="0037645A">
      <w:pPr>
        <w:pStyle w:val="PL"/>
      </w:pPr>
      <w:r>
        <w:tab/>
        <w:t>shortBitmap</w:t>
      </w:r>
      <w:r>
        <w:tab/>
      </w:r>
      <w:r>
        <w:tab/>
      </w:r>
      <w:r>
        <w:tab/>
      </w:r>
      <w:r>
        <w:tab/>
      </w:r>
      <w:r>
        <w:tab/>
      </w:r>
      <w:r>
        <w:tab/>
        <w:t>BIT STRING (SIZE (4)),</w:t>
      </w:r>
    </w:p>
    <w:p w14:paraId="7A2A94AF" w14:textId="77777777" w:rsidR="0037645A" w:rsidRDefault="0037645A" w:rsidP="0037645A">
      <w:pPr>
        <w:pStyle w:val="PL"/>
      </w:pPr>
      <w:r>
        <w:tab/>
        <w:t>mediumBitmap</w:t>
      </w:r>
      <w:r>
        <w:tab/>
      </w:r>
      <w:r>
        <w:tab/>
      </w:r>
      <w:r>
        <w:tab/>
      </w:r>
      <w:r>
        <w:tab/>
      </w:r>
      <w:r>
        <w:tab/>
        <w:t>BIT STRING (SIZE (8)),</w:t>
      </w:r>
    </w:p>
    <w:p w14:paraId="4E96E892" w14:textId="77777777" w:rsidR="0037645A" w:rsidRDefault="0037645A" w:rsidP="0037645A">
      <w:pPr>
        <w:pStyle w:val="PL"/>
      </w:pPr>
      <w:r>
        <w:tab/>
        <w:t>longBitmap</w:t>
      </w:r>
      <w:r>
        <w:tab/>
      </w:r>
      <w:r>
        <w:tab/>
      </w:r>
      <w:r>
        <w:tab/>
      </w:r>
      <w:r>
        <w:tab/>
      </w:r>
      <w:r>
        <w:tab/>
      </w:r>
      <w:r>
        <w:tab/>
        <w:t>BIT STRING (SIZE (64)),</w:t>
      </w:r>
    </w:p>
    <w:p w14:paraId="0E651191" w14:textId="77777777" w:rsidR="0037645A" w:rsidRDefault="0037645A" w:rsidP="0037645A">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{SSB-</w:t>
      </w:r>
      <w:proofErr w:type="spellStart"/>
      <w:r>
        <w:rPr>
          <w:noProof w:val="0"/>
          <w:snapToGrid w:val="0"/>
          <w:lang w:eastAsia="zh-CN"/>
        </w:rPr>
        <w:t>PositionsInBurst</w:t>
      </w:r>
      <w:proofErr w:type="spellEnd"/>
      <w:r>
        <w:rPr>
          <w:noProof w:val="0"/>
          <w:snapToGrid w:val="0"/>
          <w:lang w:eastAsia="zh-CN"/>
        </w:rPr>
        <w:t>-</w:t>
      </w:r>
      <w:proofErr w:type="spellStart"/>
      <w:r>
        <w:rPr>
          <w:noProof w:val="0"/>
          <w:snapToGrid w:val="0"/>
          <w:lang w:eastAsia="zh-CN"/>
        </w:rPr>
        <w:t>ExtIEs</w:t>
      </w:r>
      <w:proofErr w:type="spellEnd"/>
      <w:r>
        <w:rPr>
          <w:noProof w:val="0"/>
          <w:snapToGrid w:val="0"/>
          <w:lang w:eastAsia="zh-CN"/>
        </w:rPr>
        <w:t>} }</w:t>
      </w:r>
    </w:p>
    <w:p w14:paraId="565FAA10" w14:textId="77777777" w:rsidR="0037645A" w:rsidRDefault="0037645A" w:rsidP="0037645A">
      <w:pPr>
        <w:pStyle w:val="PL"/>
        <w:rPr>
          <w:noProof w:val="0"/>
          <w:snapToGrid w:val="0"/>
          <w:lang w:eastAsia="zh-CN"/>
        </w:rPr>
      </w:pPr>
      <w:r>
        <w:rPr>
          <w:noProof w:val="0"/>
          <w:snapToGrid w:val="0"/>
          <w:lang w:eastAsia="zh-CN"/>
        </w:rPr>
        <w:t>}</w:t>
      </w:r>
    </w:p>
    <w:p w14:paraId="2F0BFF1B" w14:textId="77777777" w:rsidR="0037645A" w:rsidRDefault="0037645A" w:rsidP="0037645A">
      <w:pPr>
        <w:pStyle w:val="PL"/>
        <w:rPr>
          <w:noProof w:val="0"/>
          <w:snapToGrid w:val="0"/>
          <w:lang w:eastAsia="zh-CN"/>
        </w:rPr>
      </w:pPr>
    </w:p>
    <w:p w14:paraId="7A4679BC" w14:textId="77777777" w:rsidR="0037645A" w:rsidRDefault="0037645A" w:rsidP="0037645A">
      <w:pPr>
        <w:pStyle w:val="PL"/>
        <w:rPr>
          <w:noProof w:val="0"/>
          <w:snapToGrid w:val="0"/>
          <w:lang w:eastAsia="zh-CN"/>
        </w:rPr>
      </w:pP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7CB913B6" w14:textId="77777777" w:rsidR="0037645A" w:rsidRDefault="0037645A" w:rsidP="0037645A">
      <w:pPr>
        <w:pStyle w:val="PL"/>
        <w:rPr>
          <w:noProof w:val="0"/>
          <w:snapToGrid w:val="0"/>
          <w:lang w:eastAsia="zh-CN"/>
        </w:rPr>
      </w:pPr>
      <w:r>
        <w:rPr>
          <w:noProof w:val="0"/>
          <w:snapToGrid w:val="0"/>
          <w:lang w:eastAsia="zh-CN"/>
        </w:rPr>
        <w:tab/>
        <w:t>...</w:t>
      </w:r>
    </w:p>
    <w:p w14:paraId="6336150A" w14:textId="77777777" w:rsidR="0037645A" w:rsidRDefault="0037645A" w:rsidP="0037645A">
      <w:pPr>
        <w:pStyle w:val="PL"/>
        <w:rPr>
          <w:noProof w:val="0"/>
          <w:snapToGrid w:val="0"/>
          <w:lang w:eastAsia="zh-CN"/>
        </w:rPr>
      </w:pPr>
      <w:r>
        <w:rPr>
          <w:noProof w:val="0"/>
          <w:snapToGrid w:val="0"/>
          <w:lang w:eastAsia="zh-CN"/>
        </w:rPr>
        <w:t>}</w:t>
      </w:r>
    </w:p>
    <w:p w14:paraId="2CD21E70" w14:textId="77777777" w:rsidR="0037645A" w:rsidRDefault="0037645A" w:rsidP="0037645A">
      <w:pPr>
        <w:pStyle w:val="PL"/>
        <w:rPr>
          <w:lang w:eastAsia="ko-KR"/>
        </w:rPr>
      </w:pPr>
    </w:p>
    <w:p w14:paraId="13E6878E" w14:textId="77777777" w:rsidR="0037645A" w:rsidRDefault="0037645A" w:rsidP="0037645A">
      <w:pPr>
        <w:pStyle w:val="PL"/>
      </w:pPr>
      <w:r>
        <w:t>SSB-freqInfo ::= INTEGER (0..maxNRARFCN)</w:t>
      </w:r>
    </w:p>
    <w:p w14:paraId="0DEB1666" w14:textId="77777777" w:rsidR="0037645A" w:rsidRDefault="0037645A" w:rsidP="0037645A">
      <w:pPr>
        <w:pStyle w:val="PL"/>
      </w:pPr>
    </w:p>
    <w:p w14:paraId="0EC7094B" w14:textId="77777777" w:rsidR="0037645A" w:rsidRDefault="0037645A" w:rsidP="0037645A">
      <w:pPr>
        <w:pStyle w:val="PL"/>
        <w:rPr>
          <w:rFonts w:cs="Courier New"/>
          <w:noProof w:val="0"/>
          <w:szCs w:val="16"/>
        </w:rPr>
      </w:pPr>
      <w:bookmarkStart w:id="1169" w:name="MCCQCTEMPBM_00000354"/>
      <w:r>
        <w:rPr>
          <w:rFonts w:cs="Courier New"/>
          <w:noProof w:val="0"/>
          <w:szCs w:val="16"/>
        </w:rPr>
        <w:t>SSB-</w:t>
      </w:r>
      <w:proofErr w:type="spellStart"/>
      <w:r>
        <w:rPr>
          <w:rFonts w:cs="Courier New"/>
          <w:noProof w:val="0"/>
          <w:szCs w:val="16"/>
        </w:rPr>
        <w:t>subcarrierSpacing</w:t>
      </w:r>
      <w:proofErr w:type="spellEnd"/>
      <w:r>
        <w:rPr>
          <w:rFonts w:cs="Courier New"/>
          <w:noProof w:val="0"/>
          <w:szCs w:val="16"/>
        </w:rPr>
        <w:t xml:space="preserve"> ::= ENUMERATED {kHz15, kHz30, kHz120, kHz240, spare3, spare2, spare1, ...}</w:t>
      </w:r>
    </w:p>
    <w:bookmarkEnd w:id="1169"/>
    <w:p w14:paraId="04BC4B9B" w14:textId="77777777" w:rsidR="0037645A" w:rsidRDefault="0037645A" w:rsidP="0037645A">
      <w:pPr>
        <w:pStyle w:val="PL"/>
        <w:rPr>
          <w:rFonts w:cs="Courier New"/>
          <w:noProof w:val="0"/>
          <w:szCs w:val="16"/>
        </w:rPr>
      </w:pPr>
    </w:p>
    <w:p w14:paraId="46AD261E" w14:textId="77777777" w:rsidR="0037645A" w:rsidRDefault="0037645A" w:rsidP="0037645A">
      <w:pPr>
        <w:pStyle w:val="PL"/>
        <w:rPr>
          <w:snapToGrid w:val="0"/>
          <w:lang w:eastAsia="zh-CN"/>
        </w:rPr>
      </w:pPr>
      <w:r>
        <w:rPr>
          <w:snapToGrid w:val="0"/>
          <w:lang w:eastAsia="zh-CN"/>
        </w:rPr>
        <w:t>SSBOffsets-List ::= SEQUENCE (SIZE(1..</w:t>
      </w:r>
      <w:proofErr w:type="spellStart"/>
      <w:r>
        <w:rPr>
          <w:noProof w:val="0"/>
          <w:szCs w:val="16"/>
        </w:rPr>
        <w:t>maxnoofSSBAreas</w:t>
      </w:r>
      <w:proofErr w:type="spellEnd"/>
      <w:r>
        <w:rPr>
          <w:snapToGrid w:val="0"/>
          <w:lang w:eastAsia="zh-CN"/>
        </w:rPr>
        <w:t>)) OF SSBOffsets-Item</w:t>
      </w:r>
    </w:p>
    <w:p w14:paraId="7B9C1833" w14:textId="77777777" w:rsidR="0037645A" w:rsidRDefault="0037645A" w:rsidP="0037645A">
      <w:pPr>
        <w:pStyle w:val="PL"/>
        <w:rPr>
          <w:snapToGrid w:val="0"/>
          <w:lang w:eastAsia="zh-CN"/>
        </w:rPr>
      </w:pPr>
    </w:p>
    <w:p w14:paraId="2E594B6C" w14:textId="77777777" w:rsidR="0037645A" w:rsidRDefault="0037645A" w:rsidP="0037645A">
      <w:pPr>
        <w:pStyle w:val="PL"/>
        <w:rPr>
          <w:snapToGrid w:val="0"/>
          <w:lang w:eastAsia="ko-KR"/>
        </w:rPr>
      </w:pPr>
      <w:r>
        <w:rPr>
          <w:snapToGrid w:val="0"/>
          <w:lang w:eastAsia="zh-CN"/>
        </w:rPr>
        <w:t xml:space="preserve">SSBOffsets-Item </w:t>
      </w:r>
      <w:r>
        <w:rPr>
          <w:snapToGrid w:val="0"/>
        </w:rPr>
        <w:t>::= SEQUENCE {</w:t>
      </w:r>
    </w:p>
    <w:p w14:paraId="32AF417B" w14:textId="77777777" w:rsidR="0037645A" w:rsidRDefault="0037645A" w:rsidP="0037645A">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6FDDF5" w14:textId="77777777" w:rsidR="0037645A" w:rsidRDefault="0037645A" w:rsidP="0037645A">
      <w:pPr>
        <w:pStyle w:val="PL"/>
        <w:rPr>
          <w:snapToGrid w:val="0"/>
        </w:rPr>
      </w:pPr>
      <w:r>
        <w:rPr>
          <w:snapToGrid w:val="0"/>
        </w:rPr>
        <w:tab/>
        <w:t>nG-RANnode2ProposedSSBOffsets</w:t>
      </w:r>
      <w:r>
        <w:rPr>
          <w:snapToGrid w:val="0"/>
        </w:rPr>
        <w:tab/>
        <w:t>SSBOffsetInformation,</w:t>
      </w:r>
    </w:p>
    <w:p w14:paraId="46A2C46A" w14:textId="77777777" w:rsidR="0037645A" w:rsidRDefault="0037645A" w:rsidP="0037645A">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6D55EA20" w14:textId="77777777" w:rsidR="0037645A" w:rsidRDefault="0037645A" w:rsidP="0037645A">
      <w:pPr>
        <w:pStyle w:val="PL"/>
        <w:rPr>
          <w:snapToGrid w:val="0"/>
        </w:rPr>
      </w:pPr>
      <w:r>
        <w:tab/>
      </w:r>
      <w:r>
        <w:rPr>
          <w:snapToGrid w:val="0"/>
        </w:rPr>
        <w:t>...</w:t>
      </w:r>
    </w:p>
    <w:p w14:paraId="1403C2BE" w14:textId="77777777" w:rsidR="0037645A" w:rsidRDefault="0037645A" w:rsidP="0037645A">
      <w:pPr>
        <w:pStyle w:val="PL"/>
        <w:rPr>
          <w:snapToGrid w:val="0"/>
        </w:rPr>
      </w:pPr>
      <w:r>
        <w:rPr>
          <w:snapToGrid w:val="0"/>
        </w:rPr>
        <w:t>}</w:t>
      </w:r>
    </w:p>
    <w:p w14:paraId="6F52A2E6" w14:textId="77777777" w:rsidR="0037645A" w:rsidRDefault="0037645A" w:rsidP="0037645A">
      <w:pPr>
        <w:pStyle w:val="PL"/>
        <w:rPr>
          <w:snapToGrid w:val="0"/>
        </w:rPr>
      </w:pPr>
    </w:p>
    <w:p w14:paraId="50405461" w14:textId="77777777" w:rsidR="0037645A" w:rsidRDefault="0037645A" w:rsidP="0037645A">
      <w:pPr>
        <w:pStyle w:val="PL"/>
      </w:pPr>
      <w:r>
        <w:rPr>
          <w:snapToGrid w:val="0"/>
          <w:lang w:eastAsia="zh-CN"/>
        </w:rPr>
        <w:t xml:space="preserve">SSBOffsets-Item-ExtIEs </w:t>
      </w:r>
      <w:r>
        <w:t>XNAP-PROTOCOL-EXTENSION ::= {</w:t>
      </w:r>
    </w:p>
    <w:p w14:paraId="4EF1ECC5" w14:textId="77777777" w:rsidR="0037645A" w:rsidRDefault="0037645A" w:rsidP="0037645A">
      <w:pPr>
        <w:pStyle w:val="PL"/>
      </w:pPr>
      <w:r>
        <w:tab/>
        <w:t>...</w:t>
      </w:r>
    </w:p>
    <w:p w14:paraId="3215321C" w14:textId="77777777" w:rsidR="0037645A" w:rsidRDefault="0037645A" w:rsidP="0037645A">
      <w:pPr>
        <w:pStyle w:val="PL"/>
      </w:pPr>
      <w:r>
        <w:t>}</w:t>
      </w:r>
    </w:p>
    <w:p w14:paraId="72302F44" w14:textId="77777777" w:rsidR="0037645A" w:rsidRDefault="0037645A" w:rsidP="0037645A">
      <w:pPr>
        <w:pStyle w:val="PL"/>
        <w:rPr>
          <w:noProof w:val="0"/>
          <w:snapToGrid w:val="0"/>
          <w:lang w:eastAsia="zh-CN"/>
        </w:rPr>
      </w:pPr>
    </w:p>
    <w:p w14:paraId="3D922E67" w14:textId="77777777" w:rsidR="0037645A" w:rsidRDefault="0037645A" w:rsidP="0037645A">
      <w:pPr>
        <w:pStyle w:val="PL"/>
        <w:rPr>
          <w:lang w:eastAsia="ko-KR"/>
        </w:rPr>
      </w:pPr>
    </w:p>
    <w:p w14:paraId="2C0AF212" w14:textId="77777777" w:rsidR="0037645A" w:rsidRDefault="0037645A" w:rsidP="0037645A">
      <w:pPr>
        <w:pStyle w:val="PL"/>
        <w:rPr>
          <w:snapToGrid w:val="0"/>
          <w:lang w:eastAsia="zh-CN"/>
        </w:rPr>
      </w:pPr>
      <w:r>
        <w:rPr>
          <w:snapToGrid w:val="0"/>
          <w:lang w:eastAsia="zh-CN"/>
        </w:rPr>
        <w:t>SSBOffsetInformation</w:t>
      </w:r>
      <w:r>
        <w:rPr>
          <w:snapToGrid w:val="0"/>
          <w:lang w:eastAsia="zh-CN"/>
        </w:rPr>
        <w:tab/>
        <w:t>::= SEQUENCE {</w:t>
      </w:r>
    </w:p>
    <w:p w14:paraId="3AF56F69" w14:textId="77777777" w:rsidR="0037645A" w:rsidRDefault="0037645A" w:rsidP="0037645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noProof w:val="0"/>
          <w:szCs w:val="16"/>
        </w:rPr>
        <w:t>63</w:t>
      </w:r>
      <w:r>
        <w:rPr>
          <w:snapToGrid w:val="0"/>
          <w:lang w:eastAsia="zh-CN"/>
        </w:rPr>
        <w:t>),</w:t>
      </w:r>
    </w:p>
    <w:p w14:paraId="74BFE4EF" w14:textId="77777777" w:rsidR="0037645A" w:rsidRDefault="0037645A" w:rsidP="0037645A">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00BEA435" w14:textId="77777777" w:rsidR="0037645A" w:rsidRDefault="0037645A" w:rsidP="0037645A">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2CAE30A4" w14:textId="77777777" w:rsidR="0037645A" w:rsidRDefault="0037645A" w:rsidP="0037645A">
      <w:pPr>
        <w:pStyle w:val="PL"/>
        <w:rPr>
          <w:snapToGrid w:val="0"/>
          <w:lang w:val="fr-FR" w:eastAsia="zh-CN"/>
        </w:rPr>
      </w:pPr>
      <w:r>
        <w:rPr>
          <w:snapToGrid w:val="0"/>
          <w:lang w:val="fr-FR" w:eastAsia="zh-CN"/>
        </w:rPr>
        <w:tab/>
        <w:t>...</w:t>
      </w:r>
    </w:p>
    <w:p w14:paraId="318CBD93" w14:textId="77777777" w:rsidR="0037645A" w:rsidRDefault="0037645A" w:rsidP="0037645A">
      <w:pPr>
        <w:pStyle w:val="PL"/>
        <w:rPr>
          <w:snapToGrid w:val="0"/>
          <w:lang w:val="fr-FR" w:eastAsia="zh-CN"/>
        </w:rPr>
      </w:pPr>
      <w:r>
        <w:rPr>
          <w:snapToGrid w:val="0"/>
          <w:lang w:val="fr-FR" w:eastAsia="zh-CN"/>
        </w:rPr>
        <w:t>}</w:t>
      </w:r>
    </w:p>
    <w:p w14:paraId="7F518601" w14:textId="77777777" w:rsidR="0037645A" w:rsidRDefault="0037645A" w:rsidP="0037645A">
      <w:pPr>
        <w:pStyle w:val="PL"/>
        <w:rPr>
          <w:snapToGrid w:val="0"/>
          <w:lang w:val="fr-FR" w:eastAsia="zh-CN"/>
        </w:rPr>
      </w:pPr>
    </w:p>
    <w:p w14:paraId="758ED580" w14:textId="77777777" w:rsidR="0037645A" w:rsidRDefault="0037645A" w:rsidP="0037645A">
      <w:pPr>
        <w:pStyle w:val="PL"/>
        <w:rPr>
          <w:snapToGrid w:val="0"/>
          <w:lang w:val="fr-FR" w:eastAsia="zh-CN"/>
        </w:rPr>
      </w:pPr>
      <w:r>
        <w:rPr>
          <w:snapToGrid w:val="0"/>
          <w:lang w:val="fr-FR" w:eastAsia="zh-CN"/>
        </w:rPr>
        <w:t>SSBOffsetInformation-ExtIEs XNAP-PROTOCOL-EXTENSION ::= {</w:t>
      </w:r>
    </w:p>
    <w:p w14:paraId="03A17EC6" w14:textId="77777777" w:rsidR="0037645A" w:rsidRDefault="0037645A" w:rsidP="0037645A">
      <w:pPr>
        <w:pStyle w:val="PL"/>
        <w:rPr>
          <w:snapToGrid w:val="0"/>
          <w:lang w:val="fr-FR" w:eastAsia="zh-CN"/>
        </w:rPr>
      </w:pPr>
      <w:r>
        <w:rPr>
          <w:snapToGrid w:val="0"/>
          <w:lang w:val="fr-FR" w:eastAsia="zh-CN"/>
        </w:rPr>
        <w:tab/>
        <w:t>...</w:t>
      </w:r>
    </w:p>
    <w:p w14:paraId="65891B5D" w14:textId="77777777" w:rsidR="0037645A" w:rsidRDefault="0037645A" w:rsidP="0037645A">
      <w:pPr>
        <w:pStyle w:val="PL"/>
        <w:rPr>
          <w:snapToGrid w:val="0"/>
          <w:lang w:val="fr-FR" w:eastAsia="zh-CN"/>
        </w:rPr>
      </w:pPr>
      <w:r>
        <w:rPr>
          <w:snapToGrid w:val="0"/>
          <w:lang w:val="fr-FR" w:eastAsia="zh-CN"/>
        </w:rPr>
        <w:t>}</w:t>
      </w:r>
    </w:p>
    <w:p w14:paraId="57EBA9C8" w14:textId="77777777" w:rsidR="0037645A" w:rsidRDefault="0037645A" w:rsidP="0037645A">
      <w:pPr>
        <w:pStyle w:val="PL"/>
        <w:rPr>
          <w:snapToGrid w:val="0"/>
          <w:lang w:val="fr-FR" w:eastAsia="zh-CN"/>
        </w:rPr>
      </w:pPr>
    </w:p>
    <w:p w14:paraId="06DD462F" w14:textId="77777777" w:rsidR="0037645A" w:rsidRDefault="0037645A" w:rsidP="0037645A">
      <w:pPr>
        <w:pStyle w:val="PL"/>
        <w:rPr>
          <w:snapToGrid w:val="0"/>
          <w:lang w:val="fr-FR" w:eastAsia="zh-CN"/>
        </w:rPr>
      </w:pPr>
      <w:r>
        <w:rPr>
          <w:snapToGrid w:val="0"/>
          <w:lang w:val="fr-FR" w:eastAsia="zh-CN"/>
        </w:rPr>
        <w:t>SSBOffsetModificationRange</w:t>
      </w:r>
      <w:r>
        <w:rPr>
          <w:snapToGrid w:val="0"/>
          <w:lang w:val="fr-FR" w:eastAsia="zh-CN"/>
        </w:rPr>
        <w:tab/>
        <w:t>::= SEQUENCE {</w:t>
      </w:r>
    </w:p>
    <w:p w14:paraId="71DA3B75" w14:textId="77777777" w:rsidR="0037645A" w:rsidRDefault="0037645A" w:rsidP="0037645A">
      <w:pPr>
        <w:pStyle w:val="PL"/>
        <w:rPr>
          <w:snapToGrid w:val="0"/>
          <w:lang w:val="fr-FR" w:eastAsia="zh-CN"/>
        </w:rPr>
      </w:pPr>
      <w:r>
        <w:rPr>
          <w:snapToGrid w:val="0"/>
          <w:lang w:val="fr-FR" w:eastAsia="zh-CN"/>
        </w:rPr>
        <w:lastRenderedPageBreak/>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noProof w:val="0"/>
          <w:szCs w:val="16"/>
          <w:lang w:val="fr-FR"/>
        </w:rPr>
        <w:t>63</w:t>
      </w:r>
      <w:r>
        <w:rPr>
          <w:snapToGrid w:val="0"/>
          <w:lang w:val="fr-FR" w:eastAsia="zh-CN"/>
        </w:rPr>
        <w:t>),</w:t>
      </w:r>
    </w:p>
    <w:p w14:paraId="5C27F528" w14:textId="77777777" w:rsidR="0037645A" w:rsidRDefault="0037645A" w:rsidP="0037645A">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03F4F0E7" w14:textId="77777777" w:rsidR="0037645A" w:rsidRDefault="0037645A" w:rsidP="0037645A">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66CA7A93" w14:textId="77777777" w:rsidR="0037645A" w:rsidRDefault="0037645A" w:rsidP="0037645A">
      <w:pPr>
        <w:pStyle w:val="PL"/>
        <w:rPr>
          <w:snapToGrid w:val="0"/>
          <w:lang w:eastAsia="zh-CN"/>
        </w:rPr>
      </w:pPr>
      <w:r>
        <w:rPr>
          <w:snapToGrid w:val="0"/>
          <w:lang w:val="fr-FR" w:eastAsia="zh-CN"/>
        </w:rPr>
        <w:tab/>
      </w:r>
      <w:r>
        <w:rPr>
          <w:snapToGrid w:val="0"/>
          <w:lang w:eastAsia="zh-CN"/>
        </w:rPr>
        <w:t>...</w:t>
      </w:r>
    </w:p>
    <w:p w14:paraId="00CD3D23" w14:textId="77777777" w:rsidR="0037645A" w:rsidRDefault="0037645A" w:rsidP="0037645A">
      <w:pPr>
        <w:pStyle w:val="PL"/>
        <w:rPr>
          <w:snapToGrid w:val="0"/>
          <w:lang w:eastAsia="zh-CN"/>
        </w:rPr>
      </w:pPr>
      <w:r>
        <w:rPr>
          <w:snapToGrid w:val="0"/>
          <w:lang w:eastAsia="zh-CN"/>
        </w:rPr>
        <w:t>}</w:t>
      </w:r>
    </w:p>
    <w:p w14:paraId="5CAF121F" w14:textId="77777777" w:rsidR="0037645A" w:rsidRDefault="0037645A" w:rsidP="0037645A">
      <w:pPr>
        <w:pStyle w:val="PL"/>
        <w:rPr>
          <w:snapToGrid w:val="0"/>
          <w:lang w:eastAsia="zh-CN"/>
        </w:rPr>
      </w:pPr>
    </w:p>
    <w:p w14:paraId="4357281F" w14:textId="77777777" w:rsidR="0037645A" w:rsidRDefault="0037645A" w:rsidP="0037645A">
      <w:pPr>
        <w:pStyle w:val="PL"/>
        <w:rPr>
          <w:lang w:eastAsia="ko-KR"/>
        </w:rPr>
      </w:pPr>
      <w:r>
        <w:rPr>
          <w:snapToGrid w:val="0"/>
          <w:lang w:val="en-US" w:eastAsia="zh-CN"/>
        </w:rPr>
        <w:t>SSBOffsetModificationRange</w:t>
      </w:r>
      <w:r>
        <w:rPr>
          <w:lang w:val="en-US"/>
        </w:rPr>
        <w:t>-ExtIEs</w:t>
      </w:r>
      <w:r>
        <w:rPr>
          <w:snapToGrid w:val="0"/>
          <w:lang w:val="en-US" w:eastAsia="zh-CN"/>
        </w:rPr>
        <w:t xml:space="preserve"> </w:t>
      </w:r>
      <w:r>
        <w:t>XNAP-PROTOCOL-EXTENSION ::= {</w:t>
      </w:r>
    </w:p>
    <w:p w14:paraId="01AB120B" w14:textId="77777777" w:rsidR="0037645A" w:rsidRDefault="0037645A" w:rsidP="0037645A">
      <w:pPr>
        <w:pStyle w:val="PL"/>
      </w:pPr>
      <w:r>
        <w:tab/>
        <w:t>...</w:t>
      </w:r>
    </w:p>
    <w:p w14:paraId="1ADFEF3D" w14:textId="77777777" w:rsidR="0037645A" w:rsidRDefault="0037645A" w:rsidP="0037645A">
      <w:pPr>
        <w:pStyle w:val="PL"/>
      </w:pPr>
      <w:r>
        <w:t>}</w:t>
      </w:r>
    </w:p>
    <w:p w14:paraId="1BE9B654" w14:textId="77777777" w:rsidR="0037645A" w:rsidRDefault="0037645A" w:rsidP="0037645A">
      <w:pPr>
        <w:pStyle w:val="PL"/>
        <w:rPr>
          <w:snapToGrid w:val="0"/>
          <w:lang w:eastAsia="zh-CN"/>
        </w:rPr>
      </w:pPr>
    </w:p>
    <w:p w14:paraId="700483B6" w14:textId="77777777" w:rsidR="0037645A" w:rsidRDefault="0037645A" w:rsidP="0037645A">
      <w:pPr>
        <w:pStyle w:val="PL"/>
        <w:rPr>
          <w:lang w:eastAsia="ko-KR"/>
        </w:rPr>
      </w:pPr>
    </w:p>
    <w:p w14:paraId="783DDD17" w14:textId="77777777" w:rsidR="0037645A" w:rsidRDefault="0037645A" w:rsidP="0037645A">
      <w:pPr>
        <w:pStyle w:val="PL"/>
        <w:rPr>
          <w:snapToGrid w:val="0"/>
          <w:lang w:eastAsia="zh-CN"/>
        </w:rPr>
      </w:pPr>
      <w:r>
        <w:rPr>
          <w:snapToGrid w:val="0"/>
          <w:lang w:eastAsia="zh-CN"/>
        </w:rPr>
        <w:t>SSBToReport-List ::= SEQUENCE (SIZE(1..</w:t>
      </w:r>
      <w:proofErr w:type="spellStart"/>
      <w:r>
        <w:rPr>
          <w:noProof w:val="0"/>
          <w:szCs w:val="16"/>
        </w:rPr>
        <w:t>maxnoofSSBAreas</w:t>
      </w:r>
      <w:proofErr w:type="spellEnd"/>
      <w:r>
        <w:rPr>
          <w:snapToGrid w:val="0"/>
          <w:lang w:eastAsia="zh-CN"/>
        </w:rPr>
        <w:t>)) OF SSBToReport-List-Item</w:t>
      </w:r>
    </w:p>
    <w:p w14:paraId="7857C4D9" w14:textId="77777777" w:rsidR="0037645A" w:rsidRDefault="0037645A" w:rsidP="0037645A">
      <w:pPr>
        <w:pStyle w:val="PL"/>
        <w:rPr>
          <w:lang w:eastAsia="ko-KR"/>
        </w:rPr>
      </w:pPr>
    </w:p>
    <w:p w14:paraId="5A279EA9" w14:textId="77777777" w:rsidR="0037645A" w:rsidRDefault="0037645A" w:rsidP="0037645A">
      <w:pPr>
        <w:pStyle w:val="PL"/>
      </w:pPr>
      <w:r>
        <w:rPr>
          <w:snapToGrid w:val="0"/>
          <w:lang w:eastAsia="zh-CN"/>
        </w:rPr>
        <w:t>SSBToReport</w:t>
      </w:r>
      <w:r>
        <w:t>-List-Item</w:t>
      </w:r>
      <w:r>
        <w:tab/>
        <w:t>::= SEQUENCE {</w:t>
      </w:r>
    </w:p>
    <w:p w14:paraId="3CFE8D8A" w14:textId="77777777" w:rsidR="0037645A" w:rsidRDefault="0037645A" w:rsidP="0037645A">
      <w:pPr>
        <w:pStyle w:val="PL"/>
      </w:pPr>
      <w:r>
        <w:tab/>
      </w:r>
      <w:proofErr w:type="spellStart"/>
      <w:r>
        <w:rPr>
          <w:noProof w:val="0"/>
        </w:rPr>
        <w:t>sSBIndex</w:t>
      </w:r>
      <w:proofErr w:type="spellEnd"/>
      <w:r>
        <w:rPr>
          <w:noProof w:val="0"/>
        </w:rPr>
        <w:tab/>
      </w:r>
      <w:r>
        <w:rPr>
          <w:noProof w:val="0"/>
        </w:rPr>
        <w:tab/>
      </w:r>
      <w:r>
        <w:rPr>
          <w:noProof w:val="0"/>
        </w:rPr>
        <w:tab/>
      </w:r>
      <w:r>
        <w:rPr>
          <w:noProof w:val="0"/>
        </w:rPr>
        <w:tab/>
        <w:t>INTEGER(0..63),</w:t>
      </w:r>
    </w:p>
    <w:p w14:paraId="0C88C04D" w14:textId="77777777" w:rsidR="0037645A" w:rsidRDefault="0037645A" w:rsidP="0037645A">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7546034A" w14:textId="77777777" w:rsidR="0037645A" w:rsidRDefault="0037645A" w:rsidP="0037645A">
      <w:pPr>
        <w:pStyle w:val="PL"/>
      </w:pPr>
      <w:r>
        <w:tab/>
        <w:t>...</w:t>
      </w:r>
    </w:p>
    <w:p w14:paraId="19F92C5D" w14:textId="77777777" w:rsidR="0037645A" w:rsidRDefault="0037645A" w:rsidP="0037645A">
      <w:pPr>
        <w:pStyle w:val="PL"/>
      </w:pPr>
      <w:r>
        <w:t>}</w:t>
      </w:r>
    </w:p>
    <w:p w14:paraId="0727B6A4" w14:textId="77777777" w:rsidR="0037645A" w:rsidRDefault="0037645A" w:rsidP="0037645A">
      <w:pPr>
        <w:pStyle w:val="PL"/>
      </w:pPr>
    </w:p>
    <w:p w14:paraId="199676AA" w14:textId="77777777" w:rsidR="0037645A" w:rsidRDefault="0037645A" w:rsidP="0037645A">
      <w:pPr>
        <w:pStyle w:val="PL"/>
      </w:pPr>
    </w:p>
    <w:p w14:paraId="3C531D5E" w14:textId="77777777" w:rsidR="0037645A" w:rsidRDefault="0037645A" w:rsidP="0037645A">
      <w:pPr>
        <w:pStyle w:val="PL"/>
      </w:pPr>
      <w:r>
        <w:rPr>
          <w:snapToGrid w:val="0"/>
          <w:lang w:eastAsia="zh-CN"/>
        </w:rPr>
        <w:t>SSBToReport</w:t>
      </w:r>
      <w:r>
        <w:t>-List-Item-ExtIEs XNAP-PROTOCOL-EXTENSION ::= {</w:t>
      </w:r>
    </w:p>
    <w:p w14:paraId="5B9A6F2C" w14:textId="77777777" w:rsidR="0037645A" w:rsidRDefault="0037645A" w:rsidP="0037645A">
      <w:pPr>
        <w:pStyle w:val="PL"/>
      </w:pPr>
      <w:r>
        <w:tab/>
        <w:t>...</w:t>
      </w:r>
    </w:p>
    <w:p w14:paraId="4EA7C486" w14:textId="77777777" w:rsidR="0037645A" w:rsidRDefault="0037645A" w:rsidP="0037645A">
      <w:pPr>
        <w:pStyle w:val="PL"/>
      </w:pPr>
      <w:r>
        <w:t>}</w:t>
      </w:r>
    </w:p>
    <w:p w14:paraId="152B24D8" w14:textId="77777777" w:rsidR="0037645A" w:rsidRDefault="0037645A" w:rsidP="0037645A">
      <w:pPr>
        <w:pStyle w:val="PL"/>
      </w:pPr>
    </w:p>
    <w:p w14:paraId="333135FB" w14:textId="77777777" w:rsidR="0037645A" w:rsidRDefault="0037645A" w:rsidP="0037645A">
      <w:pPr>
        <w:pStyle w:val="PL"/>
      </w:pPr>
      <w:r>
        <w:t>SSB-transmissionPeriodicity</w:t>
      </w:r>
      <w:r>
        <w:tab/>
        <w:t>::= ENUMERATED {sf10, sf20, sf40, sf80, sf160, sf320, sf640, ..., sf5}</w:t>
      </w:r>
    </w:p>
    <w:p w14:paraId="01F0AAEA" w14:textId="77777777" w:rsidR="0037645A" w:rsidRDefault="0037645A" w:rsidP="0037645A">
      <w:pPr>
        <w:pStyle w:val="PL"/>
      </w:pPr>
    </w:p>
    <w:p w14:paraId="08D9867D" w14:textId="77777777" w:rsidR="0037645A" w:rsidRDefault="0037645A" w:rsidP="0037645A">
      <w:pPr>
        <w:pStyle w:val="PL"/>
      </w:pPr>
      <w:r>
        <w:t>SSB-transmissionTimingOffset ::= INTEGER (0..127, ...)</w:t>
      </w:r>
    </w:p>
    <w:p w14:paraId="1C0914B9" w14:textId="77777777" w:rsidR="0037645A" w:rsidRDefault="0037645A" w:rsidP="0037645A">
      <w:pPr>
        <w:pStyle w:val="PL"/>
      </w:pPr>
    </w:p>
    <w:p w14:paraId="236CC73B" w14:textId="77777777" w:rsidR="0037645A" w:rsidRDefault="0037645A" w:rsidP="0037645A">
      <w:pPr>
        <w:pStyle w:val="PL"/>
      </w:pPr>
      <w:r>
        <w:t>SSB-transmissionBitmap ::= CHOICE {</w:t>
      </w:r>
    </w:p>
    <w:p w14:paraId="1F23D859" w14:textId="77777777" w:rsidR="0037645A" w:rsidRDefault="0037645A" w:rsidP="0037645A">
      <w:pPr>
        <w:pStyle w:val="PL"/>
      </w:pPr>
      <w:r>
        <w:tab/>
        <w:t>shortBitmap</w:t>
      </w:r>
      <w:r>
        <w:tab/>
      </w:r>
      <w:r>
        <w:tab/>
      </w:r>
      <w:r>
        <w:tab/>
        <w:t>BIT STRING (SIZE (4)),</w:t>
      </w:r>
    </w:p>
    <w:p w14:paraId="3D2F891D" w14:textId="77777777" w:rsidR="0037645A" w:rsidRDefault="0037645A" w:rsidP="0037645A">
      <w:pPr>
        <w:pStyle w:val="PL"/>
      </w:pPr>
      <w:r>
        <w:tab/>
        <w:t>mediumBitmap</w:t>
      </w:r>
      <w:r>
        <w:tab/>
      </w:r>
      <w:r>
        <w:tab/>
        <w:t>BIT STRING (SIZE (8)),</w:t>
      </w:r>
    </w:p>
    <w:p w14:paraId="63ABF743" w14:textId="77777777" w:rsidR="0037645A" w:rsidRDefault="0037645A" w:rsidP="0037645A">
      <w:pPr>
        <w:pStyle w:val="PL"/>
      </w:pPr>
      <w:r>
        <w:tab/>
        <w:t>longBitmap</w:t>
      </w:r>
      <w:r>
        <w:tab/>
      </w:r>
      <w:r>
        <w:tab/>
      </w:r>
      <w:r>
        <w:tab/>
        <w:t>BIT STRING (SIZE (64)),</w:t>
      </w:r>
    </w:p>
    <w:p w14:paraId="57399FB4" w14:textId="77777777" w:rsidR="0037645A" w:rsidRDefault="0037645A" w:rsidP="0037645A">
      <w:pPr>
        <w:pStyle w:val="PL"/>
      </w:pPr>
      <w:r>
        <w:tab/>
        <w:t>choice-extension</w:t>
      </w:r>
      <w:r>
        <w:tab/>
        <w:t>ProtocolIE-Single-Container { { SSB-transmisisonBitmap-ExtIEs} }</w:t>
      </w:r>
    </w:p>
    <w:p w14:paraId="58B0987A" w14:textId="77777777" w:rsidR="0037645A" w:rsidRDefault="0037645A" w:rsidP="0037645A">
      <w:pPr>
        <w:pStyle w:val="PL"/>
      </w:pPr>
      <w:r>
        <w:t>}</w:t>
      </w:r>
    </w:p>
    <w:p w14:paraId="09D6633B" w14:textId="77777777" w:rsidR="0037645A" w:rsidRDefault="0037645A" w:rsidP="0037645A">
      <w:pPr>
        <w:pStyle w:val="PL"/>
      </w:pPr>
    </w:p>
    <w:p w14:paraId="00A978EC" w14:textId="77777777" w:rsidR="0037645A" w:rsidRDefault="0037645A" w:rsidP="0037645A">
      <w:pPr>
        <w:pStyle w:val="PL"/>
      </w:pPr>
      <w:r>
        <w:t>SSB-transmisisonBitmap-ExtIEs XNAP-PROTOCOL-IES ::= {</w:t>
      </w:r>
    </w:p>
    <w:p w14:paraId="0090A8D7" w14:textId="77777777" w:rsidR="0037645A" w:rsidRDefault="0037645A" w:rsidP="0037645A">
      <w:pPr>
        <w:pStyle w:val="PL"/>
      </w:pPr>
      <w:r>
        <w:tab/>
        <w:t>...</w:t>
      </w:r>
    </w:p>
    <w:p w14:paraId="48A9EEF0" w14:textId="77777777" w:rsidR="0037645A" w:rsidRDefault="0037645A" w:rsidP="0037645A">
      <w:pPr>
        <w:pStyle w:val="PL"/>
        <w:rPr>
          <w:noProof w:val="0"/>
        </w:rPr>
      </w:pPr>
      <w:r>
        <w:rPr>
          <w:noProof w:val="0"/>
        </w:rPr>
        <w:t>}</w:t>
      </w:r>
    </w:p>
    <w:p w14:paraId="3A404052" w14:textId="77777777" w:rsidR="0037645A" w:rsidRDefault="0037645A" w:rsidP="0037645A">
      <w:pPr>
        <w:pStyle w:val="PL"/>
        <w:rPr>
          <w:rFonts w:cs="Courier New"/>
          <w:szCs w:val="16"/>
          <w:lang w:eastAsia="ko-KR"/>
        </w:rPr>
      </w:pPr>
      <w:bookmarkStart w:id="1170" w:name="MCCQCTEMPBM_00000355"/>
    </w:p>
    <w:bookmarkEnd w:id="1170"/>
    <w:p w14:paraId="4DF04DD3" w14:textId="77777777" w:rsidR="0037645A" w:rsidRDefault="0037645A" w:rsidP="0037645A">
      <w:pPr>
        <w:pStyle w:val="PL"/>
        <w:rPr>
          <w:snapToGrid w:val="0"/>
        </w:rPr>
      </w:pPr>
      <w:r>
        <w:rPr>
          <w:lang w:eastAsia="zh-CN"/>
        </w:rPr>
        <w:t>SuccessfulHOReportInformation</w:t>
      </w:r>
      <w:r>
        <w:rPr>
          <w:noProof w:val="0"/>
          <w:snapToGrid w:val="0"/>
        </w:rPr>
        <w:tab/>
        <w:t xml:space="preserve">::= SEQUENCE (SIZE(1.. </w:t>
      </w:r>
      <w:proofErr w:type="spellStart"/>
      <w:r>
        <w:rPr>
          <w:noProof w:val="0"/>
          <w:snapToGrid w:val="0"/>
        </w:rPr>
        <w:t>maxnoof</w:t>
      </w:r>
      <w:r>
        <w:rPr>
          <w:lang w:eastAsia="zh-CN"/>
        </w:rPr>
        <w:t>SuccessfulHO</w:t>
      </w:r>
      <w:r>
        <w:rPr>
          <w:noProof w:val="0"/>
          <w:snapToGrid w:val="0"/>
        </w:rPr>
        <w:t>Reports</w:t>
      </w:r>
      <w:proofErr w:type="spellEnd"/>
      <w:r>
        <w:rPr>
          <w:noProof w:val="0"/>
          <w:snapToGrid w:val="0"/>
        </w:rPr>
        <w:t xml:space="preserve">)) OF </w:t>
      </w:r>
      <w:proofErr w:type="spellStart"/>
      <w:r>
        <w:rPr>
          <w:lang w:eastAsia="zh-CN"/>
        </w:rPr>
        <w:t>SuccessfulHOReport</w:t>
      </w:r>
      <w:r>
        <w:rPr>
          <w:noProof w:val="0"/>
          <w:snapToGrid w:val="0"/>
        </w:rPr>
        <w:t>List</w:t>
      </w:r>
      <w:proofErr w:type="spellEnd"/>
      <w:r>
        <w:rPr>
          <w:noProof w:val="0"/>
          <w:snapToGrid w:val="0"/>
        </w:rPr>
        <w:t>-Item</w:t>
      </w:r>
    </w:p>
    <w:p w14:paraId="16E66ECC" w14:textId="77777777" w:rsidR="0037645A" w:rsidRDefault="0037645A" w:rsidP="0037645A">
      <w:pPr>
        <w:pStyle w:val="PL"/>
        <w:rPr>
          <w:noProof w:val="0"/>
          <w:snapToGrid w:val="0"/>
        </w:rPr>
      </w:pPr>
      <w:r>
        <w:rPr>
          <w:lang w:eastAsia="zh-CN"/>
        </w:rPr>
        <w:t>SuccessfulHOReport</w:t>
      </w:r>
      <w:r>
        <w:rPr>
          <w:noProof w:val="0"/>
          <w:snapToGrid w:val="0"/>
        </w:rPr>
        <w:t>List-Item</w:t>
      </w:r>
      <w:r>
        <w:rPr>
          <w:noProof w:val="0"/>
          <w:snapToGrid w:val="0"/>
        </w:rPr>
        <w:tab/>
        <w:t>::= SEQUENCE {</w:t>
      </w:r>
    </w:p>
    <w:p w14:paraId="2135451A" w14:textId="77777777" w:rsidR="0037645A" w:rsidRDefault="0037645A" w:rsidP="0037645A">
      <w:pPr>
        <w:pStyle w:val="PL"/>
        <w:rPr>
          <w:noProof w:val="0"/>
          <w:snapToGrid w:val="0"/>
        </w:rPr>
      </w:pPr>
      <w:r>
        <w:rPr>
          <w:noProof w:val="0"/>
          <w:snapToGrid w:val="0"/>
        </w:rPr>
        <w:tab/>
      </w:r>
      <w:r>
        <w:rPr>
          <w:lang w:eastAsia="zh-CN"/>
        </w:rPr>
        <w:t>successfulHO</w:t>
      </w:r>
      <w:r>
        <w:rPr>
          <w:noProof w:val="0"/>
          <w:snapToGrid w:val="0"/>
        </w:rPr>
        <w:t>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zh-CN"/>
        </w:rPr>
        <w:t>SuccessfulHO</w:t>
      </w:r>
      <w:r>
        <w:rPr>
          <w:snapToGrid w:val="0"/>
        </w:rPr>
        <w:t>ReportContainer,</w:t>
      </w:r>
    </w:p>
    <w:p w14:paraId="13A8CABE"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r>
        <w:rPr>
          <w:lang w:eastAsia="zh-CN"/>
        </w:rPr>
        <w:t>SuccessfulHO</w:t>
      </w:r>
      <w:r>
        <w:rPr>
          <w:snapToGrid w:val="0"/>
        </w:rPr>
        <w:t>ReportList-Item</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4D769BC3" w14:textId="77777777" w:rsidR="0037645A" w:rsidRDefault="0037645A" w:rsidP="0037645A">
      <w:pPr>
        <w:pStyle w:val="PL"/>
        <w:rPr>
          <w:noProof w:val="0"/>
          <w:snapToGrid w:val="0"/>
        </w:rPr>
      </w:pPr>
      <w:r>
        <w:rPr>
          <w:noProof w:val="0"/>
          <w:snapToGrid w:val="0"/>
        </w:rPr>
        <w:tab/>
        <w:t>...</w:t>
      </w:r>
    </w:p>
    <w:p w14:paraId="5A425F48" w14:textId="77777777" w:rsidR="0037645A" w:rsidRDefault="0037645A" w:rsidP="0037645A">
      <w:pPr>
        <w:pStyle w:val="PL"/>
        <w:rPr>
          <w:snapToGrid w:val="0"/>
        </w:rPr>
      </w:pPr>
      <w:r>
        <w:rPr>
          <w:noProof w:val="0"/>
          <w:snapToGrid w:val="0"/>
        </w:rPr>
        <w:t>}</w:t>
      </w:r>
    </w:p>
    <w:p w14:paraId="3F4E2606" w14:textId="77777777" w:rsidR="0037645A" w:rsidRDefault="0037645A" w:rsidP="0037645A">
      <w:pPr>
        <w:pStyle w:val="PL"/>
      </w:pPr>
    </w:p>
    <w:p w14:paraId="341577FE" w14:textId="77777777" w:rsidR="0037645A" w:rsidRDefault="0037645A" w:rsidP="0037645A">
      <w:pPr>
        <w:pStyle w:val="PL"/>
        <w:rPr>
          <w:noProof w:val="0"/>
          <w:snapToGrid w:val="0"/>
          <w:lang w:eastAsia="zh-CN"/>
        </w:rPr>
      </w:pPr>
      <w:r>
        <w:rPr>
          <w:lang w:eastAsia="zh-CN"/>
        </w:rPr>
        <w:t>SuccessfulHO</w:t>
      </w:r>
      <w:proofErr w:type="spellStart"/>
      <w:r>
        <w:rPr>
          <w:noProof w:val="0"/>
          <w:snapToGrid w:val="0"/>
          <w:lang w:eastAsia="zh-CN"/>
        </w:rPr>
        <w:t>ReportList</w:t>
      </w:r>
      <w:proofErr w:type="spellEnd"/>
      <w:r>
        <w:rPr>
          <w:noProof w:val="0"/>
          <w:snapToGrid w:val="0"/>
          <w:lang w:eastAsia="zh-CN"/>
        </w:rPr>
        <w:t>-Item-</w:t>
      </w:r>
      <w:proofErr w:type="spellStart"/>
      <w:r>
        <w:rPr>
          <w:noProof w:val="0"/>
          <w:snapToGrid w:val="0"/>
          <w:lang w:eastAsia="zh-CN"/>
        </w:rPr>
        <w:t>ExtIEs</w:t>
      </w:r>
      <w:proofErr w:type="spellEnd"/>
      <w:r>
        <w:rPr>
          <w:noProof w:val="0"/>
          <w:snapToGrid w:val="0"/>
          <w:lang w:eastAsia="zh-CN"/>
        </w:rPr>
        <w:t xml:space="preserve"> XNAP-PROTOCOL-EXTENSION ::= {</w:t>
      </w:r>
    </w:p>
    <w:p w14:paraId="36A90D83" w14:textId="77777777" w:rsidR="0037645A" w:rsidRDefault="0037645A" w:rsidP="0037645A">
      <w:pPr>
        <w:pStyle w:val="PL"/>
        <w:rPr>
          <w:noProof w:val="0"/>
          <w:snapToGrid w:val="0"/>
          <w:lang w:eastAsia="zh-CN"/>
        </w:rPr>
      </w:pPr>
      <w:r>
        <w:rPr>
          <w:noProof w:val="0"/>
          <w:snapToGrid w:val="0"/>
          <w:lang w:eastAsia="zh-CN"/>
        </w:rPr>
        <w:tab/>
        <w:t>...</w:t>
      </w:r>
    </w:p>
    <w:p w14:paraId="0E7823F3" w14:textId="77777777" w:rsidR="0037645A" w:rsidRDefault="0037645A" w:rsidP="0037645A">
      <w:pPr>
        <w:pStyle w:val="PL"/>
        <w:rPr>
          <w:noProof w:val="0"/>
          <w:snapToGrid w:val="0"/>
          <w:lang w:eastAsia="zh-CN"/>
        </w:rPr>
      </w:pPr>
      <w:r>
        <w:rPr>
          <w:noProof w:val="0"/>
          <w:snapToGrid w:val="0"/>
          <w:lang w:eastAsia="zh-CN"/>
        </w:rPr>
        <w:t>}</w:t>
      </w:r>
    </w:p>
    <w:p w14:paraId="3207CE16" w14:textId="77777777" w:rsidR="0037645A" w:rsidRDefault="0037645A" w:rsidP="0037645A">
      <w:pPr>
        <w:pStyle w:val="PL"/>
        <w:rPr>
          <w:noProof w:val="0"/>
          <w:snapToGrid w:val="0"/>
          <w:lang w:eastAsia="zh-CN"/>
        </w:rPr>
      </w:pPr>
    </w:p>
    <w:p w14:paraId="7079ED4B" w14:textId="77777777" w:rsidR="0037645A" w:rsidRDefault="0037645A" w:rsidP="0037645A">
      <w:pPr>
        <w:pStyle w:val="PL"/>
        <w:rPr>
          <w:lang w:eastAsia="ko-KR"/>
        </w:rPr>
      </w:pPr>
      <w:r>
        <w:rPr>
          <w:lang w:eastAsia="zh-CN"/>
        </w:rPr>
        <w:t>SuccessfulHO</w:t>
      </w:r>
      <w:r>
        <w:rPr>
          <w:snapToGrid w:val="0"/>
        </w:rPr>
        <w:t>ReportContainer</w:t>
      </w:r>
      <w:r>
        <w:tab/>
        <w:t>::= OCTET STRING</w:t>
      </w:r>
    </w:p>
    <w:p w14:paraId="10914525" w14:textId="77777777" w:rsidR="0037645A" w:rsidRDefault="0037645A" w:rsidP="0037645A">
      <w:pPr>
        <w:pStyle w:val="PL"/>
      </w:pPr>
    </w:p>
    <w:p w14:paraId="30164953" w14:textId="77777777" w:rsidR="0037645A" w:rsidRDefault="0037645A" w:rsidP="0037645A">
      <w:pPr>
        <w:pStyle w:val="PL"/>
        <w:rPr>
          <w:snapToGrid w:val="0"/>
        </w:rPr>
      </w:pPr>
      <w:r>
        <w:rPr>
          <w:lang w:eastAsia="zh-CN"/>
        </w:rPr>
        <w:t>SuccessfulPSCellChangeReportInformation</w:t>
      </w:r>
      <w:r>
        <w:rPr>
          <w:snapToGrid w:val="0"/>
        </w:rPr>
        <w:tab/>
        <w:t>::= SEQUENCE (SIZE(1.. maxnoof</w:t>
      </w:r>
      <w:r>
        <w:rPr>
          <w:lang w:eastAsia="zh-CN"/>
        </w:rPr>
        <w:t>SuccessfulPSCellChange</w:t>
      </w:r>
      <w:r>
        <w:rPr>
          <w:snapToGrid w:val="0"/>
        </w:rPr>
        <w:t xml:space="preserve">Reports)) OF </w:t>
      </w:r>
      <w:r>
        <w:rPr>
          <w:lang w:eastAsia="zh-CN"/>
        </w:rPr>
        <w:t>SuccessfulPSCellChangeReport</w:t>
      </w:r>
      <w:r>
        <w:rPr>
          <w:snapToGrid w:val="0"/>
        </w:rPr>
        <w:t>List-Item</w:t>
      </w:r>
    </w:p>
    <w:p w14:paraId="6207C76C" w14:textId="77777777" w:rsidR="0037645A" w:rsidRDefault="0037645A" w:rsidP="0037645A">
      <w:pPr>
        <w:pStyle w:val="PL"/>
        <w:rPr>
          <w:snapToGrid w:val="0"/>
        </w:rPr>
      </w:pPr>
      <w:r>
        <w:rPr>
          <w:lang w:eastAsia="zh-CN"/>
        </w:rPr>
        <w:lastRenderedPageBreak/>
        <w:t>SuccessfulPSCellChangeReport</w:t>
      </w:r>
      <w:r>
        <w:rPr>
          <w:snapToGrid w:val="0"/>
        </w:rPr>
        <w:t>List-Item</w:t>
      </w:r>
      <w:r>
        <w:rPr>
          <w:snapToGrid w:val="0"/>
        </w:rPr>
        <w:tab/>
        <w:t>::= SEQUENCE {</w:t>
      </w:r>
    </w:p>
    <w:p w14:paraId="5F7A6501" w14:textId="77777777" w:rsidR="0037645A" w:rsidRDefault="0037645A" w:rsidP="0037645A">
      <w:pPr>
        <w:pStyle w:val="PL"/>
        <w:rPr>
          <w:snapToGrid w:val="0"/>
        </w:rPr>
      </w:pPr>
      <w:r>
        <w:rPr>
          <w:snapToGrid w:val="0"/>
        </w:rPr>
        <w:tab/>
      </w:r>
      <w:r>
        <w:rPr>
          <w:lang w:eastAsia="zh-CN"/>
        </w:rPr>
        <w:t>successfulPSCellChange</w:t>
      </w:r>
      <w:r>
        <w:rPr>
          <w:snapToGrid w:val="0"/>
        </w:rPr>
        <w:t>Report</w:t>
      </w:r>
      <w:r>
        <w:rPr>
          <w:snapToGrid w:val="0"/>
        </w:rPr>
        <w:tab/>
      </w:r>
      <w:r>
        <w:rPr>
          <w:snapToGrid w:val="0"/>
        </w:rPr>
        <w:tab/>
      </w:r>
      <w:r>
        <w:rPr>
          <w:lang w:eastAsia="zh-CN"/>
        </w:rPr>
        <w:t>SuccessfulPSCellChange</w:t>
      </w:r>
      <w:r>
        <w:rPr>
          <w:snapToGrid w:val="0"/>
        </w:rPr>
        <w:t>ReportContainer,</w:t>
      </w:r>
    </w:p>
    <w:p w14:paraId="7581D158" w14:textId="77777777" w:rsidR="0037645A" w:rsidRDefault="0037645A" w:rsidP="0037645A">
      <w:pPr>
        <w:pStyle w:val="PL"/>
        <w:rPr>
          <w:snapToGrid w:val="0"/>
        </w:rPr>
      </w:pPr>
      <w:r>
        <w:rPr>
          <w:snapToGrid w:val="0"/>
        </w:rPr>
        <w:tab/>
        <w:t>sNMobilityInformation</w:t>
      </w:r>
      <w:r>
        <w:rPr>
          <w:snapToGrid w:val="0"/>
        </w:rPr>
        <w:tab/>
      </w:r>
      <w:r>
        <w:rPr>
          <w:snapToGrid w:val="0"/>
        </w:rPr>
        <w:tab/>
      </w:r>
      <w:r>
        <w:rPr>
          <w:snapToGrid w:val="0"/>
        </w:rPr>
        <w:tab/>
      </w:r>
      <w:r>
        <w:rPr>
          <w:snapToGrid w:val="0"/>
        </w:rPr>
        <w:tab/>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r>
        <w:rPr>
          <w:snapToGrid w:val="0"/>
        </w:rPr>
        <w:t>,</w:t>
      </w:r>
    </w:p>
    <w:p w14:paraId="10491216"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SuccessfulPSCellChange</w:t>
      </w:r>
      <w:r>
        <w:rPr>
          <w:snapToGrid w:val="0"/>
        </w:rPr>
        <w:t>ReportList-Item-ExtIEs} }</w:t>
      </w:r>
      <w:r>
        <w:rPr>
          <w:snapToGrid w:val="0"/>
        </w:rPr>
        <w:tab/>
        <w:t>OPTIONAL,</w:t>
      </w:r>
    </w:p>
    <w:p w14:paraId="5E4785DF" w14:textId="77777777" w:rsidR="0037645A" w:rsidRDefault="0037645A" w:rsidP="0037645A">
      <w:pPr>
        <w:pStyle w:val="PL"/>
        <w:rPr>
          <w:snapToGrid w:val="0"/>
        </w:rPr>
      </w:pPr>
      <w:r>
        <w:rPr>
          <w:snapToGrid w:val="0"/>
        </w:rPr>
        <w:tab/>
        <w:t>...</w:t>
      </w:r>
    </w:p>
    <w:p w14:paraId="78E79878" w14:textId="77777777" w:rsidR="0037645A" w:rsidRDefault="0037645A" w:rsidP="0037645A">
      <w:pPr>
        <w:pStyle w:val="PL"/>
        <w:rPr>
          <w:snapToGrid w:val="0"/>
        </w:rPr>
      </w:pPr>
      <w:r>
        <w:rPr>
          <w:snapToGrid w:val="0"/>
        </w:rPr>
        <w:t>}</w:t>
      </w:r>
    </w:p>
    <w:p w14:paraId="67D13957" w14:textId="77777777" w:rsidR="0037645A" w:rsidRDefault="0037645A" w:rsidP="0037645A">
      <w:pPr>
        <w:pStyle w:val="PL"/>
      </w:pPr>
    </w:p>
    <w:p w14:paraId="6091A149" w14:textId="77777777" w:rsidR="0037645A" w:rsidRDefault="0037645A" w:rsidP="0037645A">
      <w:pPr>
        <w:pStyle w:val="PL"/>
        <w:rPr>
          <w:snapToGrid w:val="0"/>
          <w:lang w:eastAsia="zh-CN"/>
        </w:rPr>
      </w:pPr>
      <w:r>
        <w:rPr>
          <w:lang w:eastAsia="zh-CN"/>
        </w:rPr>
        <w:t>SuccessfulPSCellChange</w:t>
      </w:r>
      <w:r>
        <w:rPr>
          <w:snapToGrid w:val="0"/>
          <w:lang w:eastAsia="zh-CN"/>
        </w:rPr>
        <w:t>ReportList-Item-ExtIEs XNAP-PROTOCOL-EXTENSION ::= {</w:t>
      </w:r>
    </w:p>
    <w:p w14:paraId="4DE54FD3" w14:textId="77777777" w:rsidR="0037645A" w:rsidRDefault="0037645A" w:rsidP="0037645A">
      <w:pPr>
        <w:pStyle w:val="PL"/>
        <w:rPr>
          <w:snapToGrid w:val="0"/>
          <w:lang w:eastAsia="zh-CN"/>
        </w:rPr>
      </w:pPr>
      <w:r>
        <w:rPr>
          <w:snapToGrid w:val="0"/>
          <w:lang w:eastAsia="zh-CN"/>
        </w:rPr>
        <w:tab/>
        <w:t>...</w:t>
      </w:r>
    </w:p>
    <w:p w14:paraId="7134377A" w14:textId="77777777" w:rsidR="0037645A" w:rsidRDefault="0037645A" w:rsidP="0037645A">
      <w:pPr>
        <w:pStyle w:val="PL"/>
        <w:rPr>
          <w:snapToGrid w:val="0"/>
          <w:lang w:eastAsia="zh-CN"/>
        </w:rPr>
      </w:pPr>
      <w:r>
        <w:rPr>
          <w:snapToGrid w:val="0"/>
          <w:lang w:eastAsia="zh-CN"/>
        </w:rPr>
        <w:t>}</w:t>
      </w:r>
    </w:p>
    <w:p w14:paraId="7B413DC0" w14:textId="77777777" w:rsidR="0037645A" w:rsidRDefault="0037645A" w:rsidP="0037645A">
      <w:pPr>
        <w:pStyle w:val="PL"/>
        <w:rPr>
          <w:snapToGrid w:val="0"/>
          <w:lang w:eastAsia="zh-CN"/>
        </w:rPr>
      </w:pPr>
    </w:p>
    <w:p w14:paraId="10EAE776" w14:textId="77777777" w:rsidR="0037645A" w:rsidRDefault="0037645A" w:rsidP="0037645A">
      <w:pPr>
        <w:pStyle w:val="PL"/>
        <w:rPr>
          <w:lang w:eastAsia="ko-KR"/>
        </w:rPr>
      </w:pPr>
      <w:r>
        <w:rPr>
          <w:lang w:eastAsia="zh-CN"/>
        </w:rPr>
        <w:t>SuccessfulPSCellChange</w:t>
      </w:r>
      <w:r>
        <w:rPr>
          <w:snapToGrid w:val="0"/>
        </w:rPr>
        <w:t xml:space="preserve">ReportContainer </w:t>
      </w:r>
      <w:r>
        <w:t>::= OCTET STRING</w:t>
      </w:r>
    </w:p>
    <w:p w14:paraId="1EBE6553" w14:textId="77777777" w:rsidR="0037645A" w:rsidRDefault="0037645A" w:rsidP="0037645A">
      <w:pPr>
        <w:pStyle w:val="PL"/>
      </w:pPr>
    </w:p>
    <w:p w14:paraId="0941D143" w14:textId="77777777" w:rsidR="0037645A" w:rsidRDefault="0037645A" w:rsidP="0037645A">
      <w:pPr>
        <w:pStyle w:val="PL"/>
      </w:pPr>
    </w:p>
    <w:p w14:paraId="3D059BFB" w14:textId="77777777" w:rsidR="0037645A" w:rsidRDefault="0037645A" w:rsidP="0037645A">
      <w:pPr>
        <w:pStyle w:val="PL"/>
      </w:pPr>
      <w:r>
        <w:t>SUL-FrequencyBand ::= INTEGER (1..1024)</w:t>
      </w:r>
    </w:p>
    <w:p w14:paraId="1B3DBF35" w14:textId="77777777" w:rsidR="0037645A" w:rsidRDefault="0037645A" w:rsidP="0037645A">
      <w:pPr>
        <w:pStyle w:val="PL"/>
      </w:pPr>
    </w:p>
    <w:p w14:paraId="2ADD119F" w14:textId="77777777" w:rsidR="0037645A" w:rsidRDefault="0037645A" w:rsidP="0037645A">
      <w:pPr>
        <w:pStyle w:val="PL"/>
      </w:pPr>
    </w:p>
    <w:p w14:paraId="7DF9D188" w14:textId="77777777" w:rsidR="0037645A" w:rsidRDefault="0037645A" w:rsidP="0037645A">
      <w:pPr>
        <w:pStyle w:val="PL"/>
      </w:pPr>
      <w:bookmarkStart w:id="1171" w:name="_Hlk513550990"/>
      <w:r>
        <w:t>SUL-Information</w:t>
      </w:r>
      <w:bookmarkEnd w:id="1171"/>
      <w:r>
        <w:t xml:space="preserve"> ::= SEQUENCE {</w:t>
      </w:r>
    </w:p>
    <w:p w14:paraId="73E84743" w14:textId="77777777" w:rsidR="0037645A" w:rsidRDefault="0037645A" w:rsidP="0037645A">
      <w:pPr>
        <w:pStyle w:val="PL"/>
      </w:pPr>
      <w:r>
        <w:tab/>
        <w:t>sulFrequencyInfo</w:t>
      </w:r>
      <w:r>
        <w:tab/>
      </w:r>
      <w:r>
        <w:tab/>
      </w:r>
      <w:r>
        <w:tab/>
        <w:t>NRARFCN,</w:t>
      </w:r>
    </w:p>
    <w:p w14:paraId="3102D518" w14:textId="77777777" w:rsidR="0037645A" w:rsidRDefault="0037645A" w:rsidP="0037645A">
      <w:pPr>
        <w:pStyle w:val="PL"/>
      </w:pPr>
      <w:r>
        <w:tab/>
        <w:t>sulTransmissionBandwidth</w:t>
      </w:r>
      <w:r>
        <w:tab/>
        <w:t>NRTransmissionBandwidth,</w:t>
      </w:r>
    </w:p>
    <w:p w14:paraId="54B5C805" w14:textId="77777777" w:rsidR="0037645A" w:rsidRDefault="0037645A" w:rsidP="0037645A">
      <w:pPr>
        <w:pStyle w:val="PL"/>
        <w:rPr>
          <w:noProof w:val="0"/>
          <w:snapToGrid w:val="0"/>
          <w:lang w:eastAsia="zh-CN"/>
        </w:rPr>
      </w:pPr>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 {</w:t>
      </w:r>
      <w:r>
        <w:t>SUL-Information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 OPTIONAL,</w:t>
      </w:r>
    </w:p>
    <w:p w14:paraId="5CC73A89" w14:textId="77777777" w:rsidR="0037645A" w:rsidRDefault="0037645A" w:rsidP="0037645A">
      <w:pPr>
        <w:pStyle w:val="PL"/>
        <w:rPr>
          <w:noProof w:val="0"/>
          <w:snapToGrid w:val="0"/>
          <w:lang w:eastAsia="zh-CN"/>
        </w:rPr>
      </w:pPr>
      <w:r>
        <w:rPr>
          <w:noProof w:val="0"/>
          <w:snapToGrid w:val="0"/>
          <w:lang w:eastAsia="zh-CN"/>
        </w:rPr>
        <w:tab/>
        <w:t>...</w:t>
      </w:r>
    </w:p>
    <w:p w14:paraId="621D87FD" w14:textId="77777777" w:rsidR="0037645A" w:rsidRDefault="0037645A" w:rsidP="0037645A">
      <w:pPr>
        <w:pStyle w:val="PL"/>
        <w:rPr>
          <w:noProof w:val="0"/>
          <w:snapToGrid w:val="0"/>
          <w:lang w:eastAsia="zh-CN"/>
        </w:rPr>
      </w:pPr>
      <w:r>
        <w:rPr>
          <w:noProof w:val="0"/>
          <w:snapToGrid w:val="0"/>
          <w:lang w:eastAsia="zh-CN"/>
        </w:rPr>
        <w:t>}</w:t>
      </w:r>
    </w:p>
    <w:p w14:paraId="21F6D62B" w14:textId="77777777" w:rsidR="0037645A" w:rsidRDefault="0037645A" w:rsidP="0037645A">
      <w:pPr>
        <w:pStyle w:val="PL"/>
        <w:rPr>
          <w:noProof w:val="0"/>
          <w:snapToGrid w:val="0"/>
          <w:lang w:eastAsia="zh-CN"/>
        </w:rPr>
      </w:pPr>
    </w:p>
    <w:p w14:paraId="1583009F" w14:textId="77777777" w:rsidR="0037645A" w:rsidRDefault="0037645A" w:rsidP="0037645A">
      <w:pPr>
        <w:pStyle w:val="PL"/>
        <w:rPr>
          <w:noProof w:val="0"/>
          <w:snapToGrid w:val="0"/>
          <w:lang w:eastAsia="zh-CN"/>
        </w:rPr>
      </w:pPr>
      <w:r>
        <w:t>SUL-Information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5DBB94CC"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0048496E" w14:textId="77777777" w:rsidR="0037645A" w:rsidRDefault="0037645A" w:rsidP="0037645A">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7035A2FA" w14:textId="77777777" w:rsidR="0037645A" w:rsidRDefault="0037645A" w:rsidP="0037645A">
      <w:pPr>
        <w:pStyle w:val="PL"/>
        <w:rPr>
          <w:noProof w:val="0"/>
          <w:snapToGrid w:val="0"/>
          <w:lang w:eastAsia="zh-CN"/>
        </w:rPr>
      </w:pPr>
    </w:p>
    <w:p w14:paraId="54BA3C7E" w14:textId="77777777" w:rsidR="0037645A" w:rsidRDefault="0037645A" w:rsidP="0037645A">
      <w:pPr>
        <w:pStyle w:val="PL"/>
        <w:rPr>
          <w:noProof w:val="0"/>
          <w:snapToGrid w:val="0"/>
          <w:lang w:eastAsia="zh-CN"/>
        </w:rPr>
      </w:pPr>
      <w:r>
        <w:rPr>
          <w:noProof w:val="0"/>
          <w:snapToGrid w:val="0"/>
          <w:lang w:eastAsia="zh-CN"/>
        </w:rPr>
        <w:t>...</w:t>
      </w:r>
    </w:p>
    <w:p w14:paraId="07AF96C0" w14:textId="77777777" w:rsidR="0037645A" w:rsidRDefault="0037645A" w:rsidP="0037645A">
      <w:pPr>
        <w:pStyle w:val="PL"/>
        <w:rPr>
          <w:noProof w:val="0"/>
          <w:snapToGrid w:val="0"/>
          <w:lang w:eastAsia="zh-CN"/>
        </w:rPr>
      </w:pPr>
      <w:r>
        <w:rPr>
          <w:noProof w:val="0"/>
          <w:snapToGrid w:val="0"/>
          <w:lang w:eastAsia="zh-CN"/>
        </w:rPr>
        <w:t>}</w:t>
      </w:r>
    </w:p>
    <w:p w14:paraId="76370995" w14:textId="77777777" w:rsidR="0037645A" w:rsidRDefault="0037645A" w:rsidP="0037645A">
      <w:pPr>
        <w:pStyle w:val="PL"/>
        <w:rPr>
          <w:lang w:eastAsia="ko-KR"/>
        </w:rPr>
      </w:pPr>
    </w:p>
    <w:p w14:paraId="38777E0F" w14:textId="77777777" w:rsidR="0037645A" w:rsidRDefault="0037645A" w:rsidP="0037645A">
      <w:pPr>
        <w:pStyle w:val="PL"/>
      </w:pPr>
      <w:r>
        <w:rPr>
          <w:snapToGrid w:val="0"/>
        </w:rPr>
        <w:t>Supported-MBS-FSA-ID-List ::= SEQUENCE (SIZE(1..maxnoofMBSFSAs)) OF MBS-FrequencySelectionArea-Identity</w:t>
      </w:r>
    </w:p>
    <w:p w14:paraId="5B2BD2B3" w14:textId="77777777" w:rsidR="0037645A" w:rsidRDefault="0037645A" w:rsidP="0037645A">
      <w:pPr>
        <w:pStyle w:val="PL"/>
      </w:pPr>
    </w:p>
    <w:p w14:paraId="3B3F0148" w14:textId="77777777" w:rsidR="0037645A" w:rsidRDefault="0037645A" w:rsidP="0037645A">
      <w:pPr>
        <w:pStyle w:val="PL"/>
      </w:pPr>
      <w:proofErr w:type="spellStart"/>
      <w:r>
        <w:rPr>
          <w:noProof w:val="0"/>
          <w:snapToGrid w:val="0"/>
          <w:lang w:eastAsia="zh-CN"/>
        </w:rPr>
        <w:t>SupportedSULBandList</w:t>
      </w:r>
      <w:proofErr w:type="spellEnd"/>
      <w:r>
        <w:rPr>
          <w:noProof w:val="0"/>
          <w:snapToGrid w:val="0"/>
          <w:lang w:eastAsia="zh-CN"/>
        </w:rPr>
        <w:t xml:space="preserve"> ::= SEQUENCE (SIZE(1..maxnoofNRCellBands)) OF </w:t>
      </w:r>
      <w:proofErr w:type="spellStart"/>
      <w:r>
        <w:rPr>
          <w:noProof w:val="0"/>
          <w:snapToGrid w:val="0"/>
          <w:lang w:eastAsia="zh-CN"/>
        </w:rPr>
        <w:t>SupportedSULBandItem</w:t>
      </w:r>
      <w:proofErr w:type="spellEnd"/>
    </w:p>
    <w:p w14:paraId="7B210257" w14:textId="77777777" w:rsidR="0037645A" w:rsidRDefault="0037645A" w:rsidP="0037645A">
      <w:pPr>
        <w:pStyle w:val="PL"/>
      </w:pPr>
    </w:p>
    <w:p w14:paraId="3C63C5FB" w14:textId="77777777" w:rsidR="0037645A" w:rsidRDefault="0037645A" w:rsidP="0037645A">
      <w:pPr>
        <w:pStyle w:val="PL"/>
      </w:pPr>
      <w:proofErr w:type="spellStart"/>
      <w:r>
        <w:rPr>
          <w:noProof w:val="0"/>
          <w:snapToGrid w:val="0"/>
          <w:lang w:eastAsia="zh-CN"/>
        </w:rPr>
        <w:t>SupportedSULBandItem</w:t>
      </w:r>
      <w:proofErr w:type="spellEnd"/>
      <w:r>
        <w:t xml:space="preserve"> ::= SEQUENCE {</w:t>
      </w:r>
    </w:p>
    <w:p w14:paraId="5AAF0A1F" w14:textId="77777777" w:rsidR="0037645A" w:rsidRDefault="0037645A" w:rsidP="0037645A">
      <w:pPr>
        <w:pStyle w:val="PL"/>
      </w:pPr>
      <w:r>
        <w:tab/>
        <w:t>sulBandItem</w:t>
      </w:r>
      <w:r>
        <w:tab/>
      </w:r>
      <w:r>
        <w:tab/>
      </w:r>
      <w:r>
        <w:tab/>
      </w:r>
      <w:r>
        <w:tab/>
      </w:r>
      <w:r>
        <w:tab/>
        <w:t>SUL-FrequencyBand,</w:t>
      </w:r>
    </w:p>
    <w:p w14:paraId="08241C3C" w14:textId="77777777" w:rsidR="0037645A" w:rsidRDefault="0037645A" w:rsidP="0037645A">
      <w:pPr>
        <w:pStyle w:val="PL"/>
        <w:rPr>
          <w:noProof w:val="0"/>
          <w:snapToGrid w:val="0"/>
          <w:lang w:val="fr-FR" w:eastAsia="zh-CN"/>
        </w:rPr>
      </w:pPr>
      <w:r>
        <w:rPr>
          <w:noProof w:val="0"/>
          <w:snapToGrid w:val="0"/>
          <w:lang w:eastAsia="zh-CN"/>
        </w:rPr>
        <w:tab/>
      </w:r>
      <w:proofErr w:type="spellStart"/>
      <w:r>
        <w:rPr>
          <w:noProof w:val="0"/>
          <w:snapToGrid w:val="0"/>
          <w:lang w:val="fr-FR" w:eastAsia="zh-CN"/>
        </w:rPr>
        <w:t>iE</w:t>
      </w:r>
      <w:proofErr w:type="spellEnd"/>
      <w:r>
        <w:rPr>
          <w:noProof w:val="0"/>
          <w:snapToGrid w:val="0"/>
          <w:lang w:val="fr-FR" w:eastAsia="zh-CN"/>
        </w:rPr>
        <w:t>-Extensions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SupportedSULBandItem-ExtIEs</w:t>
      </w:r>
      <w:proofErr w:type="spellEnd"/>
      <w:r>
        <w:rPr>
          <w:noProof w:val="0"/>
          <w:snapToGrid w:val="0"/>
          <w:lang w:val="fr-FR" w:eastAsia="zh-CN"/>
        </w:rPr>
        <w:t>} } OPTIONAL,</w:t>
      </w:r>
    </w:p>
    <w:p w14:paraId="6C5BDC85" w14:textId="77777777" w:rsidR="0037645A" w:rsidRDefault="0037645A" w:rsidP="0037645A">
      <w:pPr>
        <w:pStyle w:val="PL"/>
        <w:rPr>
          <w:noProof w:val="0"/>
          <w:snapToGrid w:val="0"/>
          <w:lang w:eastAsia="zh-CN"/>
        </w:rPr>
      </w:pPr>
      <w:r>
        <w:rPr>
          <w:noProof w:val="0"/>
          <w:snapToGrid w:val="0"/>
          <w:lang w:val="fr-FR" w:eastAsia="zh-CN"/>
        </w:rPr>
        <w:tab/>
      </w:r>
      <w:r>
        <w:rPr>
          <w:noProof w:val="0"/>
          <w:snapToGrid w:val="0"/>
          <w:lang w:eastAsia="zh-CN"/>
        </w:rPr>
        <w:t>...</w:t>
      </w:r>
    </w:p>
    <w:p w14:paraId="1B27D966" w14:textId="77777777" w:rsidR="0037645A" w:rsidRDefault="0037645A" w:rsidP="0037645A">
      <w:pPr>
        <w:pStyle w:val="PL"/>
        <w:rPr>
          <w:noProof w:val="0"/>
          <w:snapToGrid w:val="0"/>
          <w:lang w:eastAsia="zh-CN"/>
        </w:rPr>
      </w:pPr>
      <w:r>
        <w:rPr>
          <w:noProof w:val="0"/>
          <w:snapToGrid w:val="0"/>
          <w:lang w:eastAsia="zh-CN"/>
        </w:rPr>
        <w:t>}</w:t>
      </w:r>
    </w:p>
    <w:p w14:paraId="62CBD3ED" w14:textId="77777777" w:rsidR="0037645A" w:rsidRDefault="0037645A" w:rsidP="0037645A">
      <w:pPr>
        <w:pStyle w:val="PL"/>
        <w:rPr>
          <w:noProof w:val="0"/>
          <w:snapToGrid w:val="0"/>
          <w:lang w:eastAsia="zh-CN"/>
        </w:rPr>
      </w:pPr>
    </w:p>
    <w:p w14:paraId="408E1BF1" w14:textId="77777777" w:rsidR="0037645A" w:rsidRDefault="0037645A" w:rsidP="0037645A">
      <w:pPr>
        <w:pStyle w:val="PL"/>
        <w:rPr>
          <w:noProof w:val="0"/>
          <w:snapToGrid w:val="0"/>
          <w:lang w:eastAsia="zh-CN"/>
        </w:rPr>
      </w:pPr>
      <w:proofErr w:type="spellStart"/>
      <w:r>
        <w:rPr>
          <w:noProof w:val="0"/>
          <w:snapToGrid w:val="0"/>
          <w:lang w:eastAsia="zh-CN"/>
        </w:rPr>
        <w:t>SupportedSULBandItem-ExtIEs</w:t>
      </w:r>
      <w:proofErr w:type="spellEnd"/>
      <w:r>
        <w:rPr>
          <w:noProof w:val="0"/>
          <w:snapToGrid w:val="0"/>
          <w:lang w:eastAsia="zh-CN"/>
        </w:rPr>
        <w:t xml:space="preserve"> XNAP-PROTOCOL-EXTENSION ::= {</w:t>
      </w:r>
    </w:p>
    <w:p w14:paraId="26D2B528" w14:textId="77777777" w:rsidR="0037645A" w:rsidRDefault="0037645A" w:rsidP="0037645A">
      <w:pPr>
        <w:pStyle w:val="PL"/>
        <w:rPr>
          <w:noProof w:val="0"/>
          <w:snapToGrid w:val="0"/>
          <w:lang w:eastAsia="zh-CN"/>
        </w:rPr>
      </w:pPr>
      <w:r>
        <w:rPr>
          <w:noProof w:val="0"/>
          <w:snapToGrid w:val="0"/>
          <w:lang w:eastAsia="zh-CN"/>
        </w:rPr>
        <w:tab/>
        <w:t>...</w:t>
      </w:r>
    </w:p>
    <w:p w14:paraId="7C7C99BE" w14:textId="77777777" w:rsidR="0037645A" w:rsidRDefault="0037645A" w:rsidP="0037645A">
      <w:pPr>
        <w:pStyle w:val="PL"/>
        <w:rPr>
          <w:noProof w:val="0"/>
          <w:snapToGrid w:val="0"/>
          <w:lang w:eastAsia="zh-CN"/>
        </w:rPr>
      </w:pPr>
      <w:r>
        <w:rPr>
          <w:noProof w:val="0"/>
          <w:snapToGrid w:val="0"/>
          <w:lang w:eastAsia="zh-CN"/>
        </w:rPr>
        <w:t>}</w:t>
      </w:r>
    </w:p>
    <w:p w14:paraId="53230289" w14:textId="77777777" w:rsidR="0037645A" w:rsidRDefault="0037645A" w:rsidP="0037645A">
      <w:pPr>
        <w:pStyle w:val="PL"/>
        <w:rPr>
          <w:lang w:eastAsia="ko-KR"/>
        </w:rPr>
      </w:pPr>
    </w:p>
    <w:p w14:paraId="01252CFF" w14:textId="77777777" w:rsidR="0037645A" w:rsidRDefault="0037645A" w:rsidP="0037645A">
      <w:pPr>
        <w:pStyle w:val="PL"/>
        <w:rPr>
          <w:snapToGrid w:val="0"/>
        </w:rPr>
      </w:pPr>
      <w:r>
        <w:rPr>
          <w:snapToGrid w:val="0"/>
        </w:rPr>
        <w:t>SurvivalTime ::= INTEGER (0..1920000, ...)</w:t>
      </w:r>
    </w:p>
    <w:p w14:paraId="0A3BE358" w14:textId="77777777" w:rsidR="0037645A" w:rsidRDefault="0037645A" w:rsidP="0037645A">
      <w:pPr>
        <w:pStyle w:val="PL"/>
      </w:pPr>
    </w:p>
    <w:p w14:paraId="368D5CFE" w14:textId="77777777" w:rsidR="0037645A" w:rsidRDefault="0037645A" w:rsidP="0037645A">
      <w:pPr>
        <w:pStyle w:val="PL"/>
      </w:pPr>
    </w:p>
    <w:p w14:paraId="68356030" w14:textId="77777777" w:rsidR="0037645A" w:rsidRDefault="0037645A" w:rsidP="0037645A">
      <w:pPr>
        <w:pStyle w:val="PL"/>
      </w:pPr>
      <w:r>
        <w:t>SymbolAllocation-in-Slot ::= CHOICE {</w:t>
      </w:r>
    </w:p>
    <w:p w14:paraId="62B806C6" w14:textId="77777777" w:rsidR="0037645A" w:rsidRDefault="0037645A" w:rsidP="0037645A">
      <w:pPr>
        <w:pStyle w:val="PL"/>
      </w:pPr>
      <w:r>
        <w:tab/>
        <w:t>allDL</w:t>
      </w:r>
      <w:r>
        <w:tab/>
      </w:r>
      <w:r>
        <w:tab/>
      </w:r>
      <w:r>
        <w:tab/>
      </w:r>
      <w:r>
        <w:tab/>
        <w:t>SymbolAllocation-in-Slot-AllDL,</w:t>
      </w:r>
    </w:p>
    <w:p w14:paraId="48E8C501" w14:textId="77777777" w:rsidR="0037645A" w:rsidRDefault="0037645A" w:rsidP="0037645A">
      <w:pPr>
        <w:pStyle w:val="PL"/>
      </w:pPr>
      <w:r>
        <w:tab/>
        <w:t>allUL</w:t>
      </w:r>
      <w:r>
        <w:tab/>
      </w:r>
      <w:r>
        <w:tab/>
      </w:r>
      <w:r>
        <w:tab/>
      </w:r>
      <w:r>
        <w:tab/>
        <w:t>SymbolAllocation-in-Slot-AllUL,</w:t>
      </w:r>
    </w:p>
    <w:p w14:paraId="24DA807F" w14:textId="77777777" w:rsidR="0037645A" w:rsidRDefault="0037645A" w:rsidP="0037645A">
      <w:pPr>
        <w:pStyle w:val="PL"/>
      </w:pPr>
      <w:r>
        <w:tab/>
        <w:t>bothDLandUL</w:t>
      </w:r>
      <w:r>
        <w:tab/>
      </w:r>
      <w:r>
        <w:tab/>
      </w:r>
      <w:r>
        <w:tab/>
        <w:t>SymbolAllocation-in-Slot-BothDLandUL,</w:t>
      </w:r>
    </w:p>
    <w:p w14:paraId="6D804666" w14:textId="77777777" w:rsidR="0037645A" w:rsidRDefault="0037645A" w:rsidP="0037645A">
      <w:pPr>
        <w:pStyle w:val="PL"/>
      </w:pPr>
      <w:r>
        <w:tab/>
        <w:t>choice-extension</w:t>
      </w:r>
      <w:r>
        <w:tab/>
        <w:t>ProtocolIE-Single-Container { {SymbolAllocation-in-Slot-ExtIEs} }</w:t>
      </w:r>
    </w:p>
    <w:p w14:paraId="6D19B515" w14:textId="77777777" w:rsidR="0037645A" w:rsidRDefault="0037645A" w:rsidP="0037645A">
      <w:pPr>
        <w:pStyle w:val="PL"/>
      </w:pPr>
      <w:r>
        <w:lastRenderedPageBreak/>
        <w:t>}</w:t>
      </w:r>
    </w:p>
    <w:p w14:paraId="0E44D48D" w14:textId="77777777" w:rsidR="0037645A" w:rsidRDefault="0037645A" w:rsidP="0037645A">
      <w:pPr>
        <w:pStyle w:val="PL"/>
      </w:pPr>
    </w:p>
    <w:p w14:paraId="019AEAAF" w14:textId="77777777" w:rsidR="0037645A" w:rsidRDefault="0037645A" w:rsidP="0037645A">
      <w:pPr>
        <w:pStyle w:val="PL"/>
      </w:pPr>
      <w:r>
        <w:t>SymbolAllocation-in-Slot-ExtIEs XNAP-PROTOCOL-IES ::= {</w:t>
      </w:r>
    </w:p>
    <w:p w14:paraId="2F29FDAA" w14:textId="77777777" w:rsidR="0037645A" w:rsidRDefault="0037645A" w:rsidP="0037645A">
      <w:pPr>
        <w:pStyle w:val="PL"/>
      </w:pPr>
      <w:r>
        <w:tab/>
        <w:t>...</w:t>
      </w:r>
    </w:p>
    <w:p w14:paraId="78F51E2D" w14:textId="77777777" w:rsidR="0037645A" w:rsidRDefault="0037645A" w:rsidP="0037645A">
      <w:pPr>
        <w:pStyle w:val="PL"/>
      </w:pPr>
      <w:r>
        <w:t>}</w:t>
      </w:r>
    </w:p>
    <w:p w14:paraId="6E938B42" w14:textId="77777777" w:rsidR="0037645A" w:rsidRDefault="0037645A" w:rsidP="0037645A">
      <w:pPr>
        <w:pStyle w:val="PL"/>
      </w:pPr>
    </w:p>
    <w:p w14:paraId="2D526295" w14:textId="77777777" w:rsidR="0037645A" w:rsidRDefault="0037645A" w:rsidP="0037645A">
      <w:pPr>
        <w:pStyle w:val="PL"/>
      </w:pPr>
    </w:p>
    <w:p w14:paraId="4C9CAE7E" w14:textId="77777777" w:rsidR="0037645A" w:rsidRDefault="0037645A" w:rsidP="0037645A">
      <w:pPr>
        <w:pStyle w:val="PL"/>
      </w:pPr>
      <w:r>
        <w:t>SymbolAllocation-in-Slot-AllDL ::= SEQUENCE {</w:t>
      </w:r>
    </w:p>
    <w:p w14:paraId="31DEF2BD" w14:textId="77777777" w:rsidR="0037645A" w:rsidRDefault="0037645A" w:rsidP="0037645A">
      <w:pPr>
        <w:pStyle w:val="PL"/>
      </w:pPr>
      <w:r>
        <w:tab/>
        <w:t>iE-Extension</w:t>
      </w:r>
      <w:r>
        <w:tab/>
      </w:r>
      <w:r>
        <w:tab/>
        <w:t>ProtocolExtensionContainer { {SymbolAllocation-in-Slot-AllDL-ExtIEs} }</w:t>
      </w:r>
      <w:r>
        <w:tab/>
        <w:t>OPTIONAL,</w:t>
      </w:r>
    </w:p>
    <w:p w14:paraId="511303C4" w14:textId="77777777" w:rsidR="0037645A" w:rsidRDefault="0037645A" w:rsidP="0037645A">
      <w:pPr>
        <w:pStyle w:val="PL"/>
      </w:pPr>
      <w:r>
        <w:tab/>
        <w:t>...</w:t>
      </w:r>
    </w:p>
    <w:p w14:paraId="61845E80" w14:textId="77777777" w:rsidR="0037645A" w:rsidRDefault="0037645A" w:rsidP="0037645A">
      <w:pPr>
        <w:pStyle w:val="PL"/>
      </w:pPr>
      <w:r>
        <w:t>}</w:t>
      </w:r>
    </w:p>
    <w:p w14:paraId="2E2A4EB6" w14:textId="77777777" w:rsidR="0037645A" w:rsidRDefault="0037645A" w:rsidP="0037645A">
      <w:pPr>
        <w:pStyle w:val="PL"/>
      </w:pPr>
    </w:p>
    <w:p w14:paraId="281A5969" w14:textId="77777777" w:rsidR="0037645A" w:rsidRDefault="0037645A" w:rsidP="0037645A">
      <w:pPr>
        <w:pStyle w:val="PL"/>
      </w:pPr>
      <w:r>
        <w:t>SymbolAllocation-in-Slot-AllDL-ExtIEs XNAP-PROTOCOL-EXTENSION ::= {</w:t>
      </w:r>
    </w:p>
    <w:p w14:paraId="15E4DAF4" w14:textId="77777777" w:rsidR="0037645A" w:rsidRDefault="0037645A" w:rsidP="0037645A">
      <w:pPr>
        <w:pStyle w:val="PL"/>
      </w:pPr>
      <w:r>
        <w:tab/>
        <w:t>...</w:t>
      </w:r>
    </w:p>
    <w:p w14:paraId="07B072E6" w14:textId="77777777" w:rsidR="0037645A" w:rsidRDefault="0037645A" w:rsidP="0037645A">
      <w:pPr>
        <w:pStyle w:val="PL"/>
      </w:pPr>
      <w:r>
        <w:t>}</w:t>
      </w:r>
    </w:p>
    <w:p w14:paraId="17349422" w14:textId="77777777" w:rsidR="0037645A" w:rsidRDefault="0037645A" w:rsidP="0037645A">
      <w:pPr>
        <w:pStyle w:val="PL"/>
      </w:pPr>
    </w:p>
    <w:p w14:paraId="5723A721" w14:textId="77777777" w:rsidR="0037645A" w:rsidRDefault="0037645A" w:rsidP="0037645A">
      <w:pPr>
        <w:pStyle w:val="PL"/>
      </w:pPr>
    </w:p>
    <w:p w14:paraId="0DCF8178" w14:textId="77777777" w:rsidR="0037645A" w:rsidRDefault="0037645A" w:rsidP="0037645A">
      <w:pPr>
        <w:pStyle w:val="PL"/>
      </w:pPr>
      <w:r>
        <w:t>SymbolAllocation-in-Slot-AllUL ::= SEQUENCE {</w:t>
      </w:r>
    </w:p>
    <w:p w14:paraId="6CA6A252" w14:textId="77777777" w:rsidR="0037645A" w:rsidRDefault="0037645A" w:rsidP="0037645A">
      <w:pPr>
        <w:pStyle w:val="PL"/>
      </w:pPr>
      <w:r>
        <w:tab/>
        <w:t>iE-Extension</w:t>
      </w:r>
      <w:r>
        <w:tab/>
      </w:r>
      <w:r>
        <w:tab/>
        <w:t>ProtocolExtensionContainer { {SymbolAllocation-in-Slot-AllUL-ExtIEs} }</w:t>
      </w:r>
      <w:r>
        <w:tab/>
        <w:t>OPTIONAL,</w:t>
      </w:r>
    </w:p>
    <w:p w14:paraId="4FAE19CD" w14:textId="77777777" w:rsidR="0037645A" w:rsidRDefault="0037645A" w:rsidP="0037645A">
      <w:pPr>
        <w:pStyle w:val="PL"/>
      </w:pPr>
      <w:r>
        <w:tab/>
        <w:t>...</w:t>
      </w:r>
    </w:p>
    <w:p w14:paraId="6520AA9B" w14:textId="77777777" w:rsidR="0037645A" w:rsidRDefault="0037645A" w:rsidP="0037645A">
      <w:pPr>
        <w:pStyle w:val="PL"/>
      </w:pPr>
      <w:r>
        <w:t>}</w:t>
      </w:r>
    </w:p>
    <w:p w14:paraId="313DF40C" w14:textId="77777777" w:rsidR="0037645A" w:rsidRDefault="0037645A" w:rsidP="0037645A">
      <w:pPr>
        <w:pStyle w:val="PL"/>
      </w:pPr>
    </w:p>
    <w:p w14:paraId="30C82DE0" w14:textId="77777777" w:rsidR="0037645A" w:rsidRDefault="0037645A" w:rsidP="0037645A">
      <w:pPr>
        <w:pStyle w:val="PL"/>
      </w:pPr>
      <w:r>
        <w:t>SymbolAllocation-in-Slot-AllUL-ExtIEs XNAP-PROTOCOL-EXTENSION ::= {</w:t>
      </w:r>
    </w:p>
    <w:p w14:paraId="0A94C917" w14:textId="77777777" w:rsidR="0037645A" w:rsidRDefault="0037645A" w:rsidP="0037645A">
      <w:pPr>
        <w:pStyle w:val="PL"/>
      </w:pPr>
      <w:r>
        <w:tab/>
        <w:t>...</w:t>
      </w:r>
    </w:p>
    <w:p w14:paraId="08F31B40" w14:textId="77777777" w:rsidR="0037645A" w:rsidRDefault="0037645A" w:rsidP="0037645A">
      <w:pPr>
        <w:pStyle w:val="PL"/>
      </w:pPr>
      <w:r>
        <w:t>}</w:t>
      </w:r>
    </w:p>
    <w:p w14:paraId="716919F3" w14:textId="77777777" w:rsidR="0037645A" w:rsidRDefault="0037645A" w:rsidP="0037645A">
      <w:pPr>
        <w:pStyle w:val="PL"/>
      </w:pPr>
    </w:p>
    <w:p w14:paraId="681565DA" w14:textId="77777777" w:rsidR="0037645A" w:rsidRDefault="0037645A" w:rsidP="0037645A">
      <w:pPr>
        <w:pStyle w:val="PL"/>
      </w:pPr>
    </w:p>
    <w:p w14:paraId="17F14FAA" w14:textId="77777777" w:rsidR="0037645A" w:rsidRDefault="0037645A" w:rsidP="0037645A">
      <w:pPr>
        <w:pStyle w:val="PL"/>
      </w:pPr>
      <w:r>
        <w:t>SymbolAllocation-in-Slot-BothDLandUL ::= SEQUENCE {</w:t>
      </w:r>
    </w:p>
    <w:p w14:paraId="1F89DCB7" w14:textId="77777777" w:rsidR="0037645A" w:rsidRDefault="0037645A" w:rsidP="0037645A">
      <w:pPr>
        <w:pStyle w:val="PL"/>
      </w:pPr>
      <w:r>
        <w:tab/>
        <w:t>numberofDLSymbols</w:t>
      </w:r>
      <w:r>
        <w:tab/>
        <w:t>INTEGER (0..13),</w:t>
      </w:r>
    </w:p>
    <w:p w14:paraId="06E5158D" w14:textId="77777777" w:rsidR="0037645A" w:rsidRDefault="0037645A" w:rsidP="0037645A">
      <w:pPr>
        <w:pStyle w:val="PL"/>
      </w:pPr>
      <w:r>
        <w:tab/>
        <w:t>numberofULSymbols</w:t>
      </w:r>
      <w:r>
        <w:tab/>
        <w:t>INTEGER (0..13),</w:t>
      </w:r>
    </w:p>
    <w:p w14:paraId="1D787720" w14:textId="77777777" w:rsidR="0037645A" w:rsidRDefault="0037645A" w:rsidP="0037645A">
      <w:pPr>
        <w:pStyle w:val="PL"/>
      </w:pPr>
      <w:r>
        <w:tab/>
        <w:t>iE-Extension</w:t>
      </w:r>
      <w:r>
        <w:tab/>
      </w:r>
      <w:r>
        <w:tab/>
        <w:t>ProtocolExtensionContainer { {SymbolAllocation-in-Slot-BothDLandUL-ExtIEs} }</w:t>
      </w:r>
      <w:r>
        <w:tab/>
        <w:t>OPTIONAL,</w:t>
      </w:r>
    </w:p>
    <w:p w14:paraId="317EC33E" w14:textId="77777777" w:rsidR="0037645A" w:rsidRDefault="0037645A" w:rsidP="0037645A">
      <w:pPr>
        <w:pStyle w:val="PL"/>
      </w:pPr>
      <w:r>
        <w:tab/>
        <w:t>...</w:t>
      </w:r>
    </w:p>
    <w:p w14:paraId="6714F956" w14:textId="77777777" w:rsidR="0037645A" w:rsidRDefault="0037645A" w:rsidP="0037645A">
      <w:pPr>
        <w:pStyle w:val="PL"/>
      </w:pPr>
      <w:r>
        <w:t>}</w:t>
      </w:r>
    </w:p>
    <w:p w14:paraId="2AAE53F3" w14:textId="77777777" w:rsidR="0037645A" w:rsidRDefault="0037645A" w:rsidP="0037645A">
      <w:pPr>
        <w:pStyle w:val="PL"/>
      </w:pPr>
    </w:p>
    <w:p w14:paraId="7CD766D8" w14:textId="77777777" w:rsidR="0037645A" w:rsidRDefault="0037645A" w:rsidP="0037645A">
      <w:pPr>
        <w:pStyle w:val="PL"/>
      </w:pPr>
      <w:r>
        <w:t>SymbolAllocation-in-Slot-BothDLandUL-ExtIEs XNAP-PROTOCOL-EXTENSION ::= {</w:t>
      </w:r>
    </w:p>
    <w:p w14:paraId="6E9156F0" w14:textId="77777777" w:rsidR="0037645A" w:rsidRDefault="0037645A" w:rsidP="0037645A">
      <w:pPr>
        <w:pStyle w:val="PL"/>
        <w:rPr>
          <w:rFonts w:cs="Courier New"/>
          <w:szCs w:val="16"/>
        </w:rPr>
      </w:pPr>
      <w:bookmarkStart w:id="1172" w:name="MCCQCTEMPBM_00000356"/>
      <w:r>
        <w:rPr>
          <w:rFonts w:cs="Courier New"/>
          <w:noProof w:val="0"/>
          <w:snapToGrid w:val="0"/>
          <w:szCs w:val="16"/>
          <w:lang w:eastAsia="zh-CN"/>
        </w:rPr>
        <w:tab/>
        <w:t>{ ID id-permutation</w:t>
      </w:r>
      <w:r>
        <w:rPr>
          <w:rFonts w:cs="Courier New"/>
          <w:noProof w:val="0"/>
          <w:snapToGrid w:val="0"/>
          <w:szCs w:val="16"/>
          <w:lang w:eastAsia="zh-CN"/>
        </w:rPr>
        <w:tab/>
      </w:r>
      <w:r>
        <w:rPr>
          <w:rFonts w:cs="Courier New"/>
          <w:noProof w:val="0"/>
          <w:snapToGrid w:val="0"/>
          <w:szCs w:val="16"/>
          <w:lang w:eastAsia="zh-CN"/>
        </w:rPr>
        <w:tab/>
        <w:t>CRITICALITY ignore</w:t>
      </w:r>
      <w:r>
        <w:rPr>
          <w:rFonts w:cs="Courier New"/>
          <w:noProof w:val="0"/>
          <w:snapToGrid w:val="0"/>
          <w:szCs w:val="16"/>
          <w:lang w:eastAsia="zh-CN"/>
        </w:rPr>
        <w:tab/>
        <w:t>EXTENSION Permutation</w:t>
      </w:r>
      <w:r>
        <w:rPr>
          <w:rFonts w:cs="Courier New"/>
          <w:noProof w:val="0"/>
          <w:snapToGrid w:val="0"/>
          <w:szCs w:val="16"/>
          <w:lang w:eastAsia="zh-CN"/>
        </w:rPr>
        <w:tab/>
        <w:t>PRESENCE optional },</w:t>
      </w:r>
    </w:p>
    <w:bookmarkEnd w:id="1172"/>
    <w:p w14:paraId="58C139BC" w14:textId="77777777" w:rsidR="0037645A" w:rsidRDefault="0037645A" w:rsidP="0037645A">
      <w:pPr>
        <w:pStyle w:val="PL"/>
      </w:pPr>
      <w:r>
        <w:tab/>
        <w:t>...</w:t>
      </w:r>
    </w:p>
    <w:p w14:paraId="07D0C794" w14:textId="77777777" w:rsidR="0037645A" w:rsidRDefault="0037645A" w:rsidP="0037645A">
      <w:pPr>
        <w:pStyle w:val="PL"/>
      </w:pPr>
      <w:r>
        <w:t>}</w:t>
      </w:r>
    </w:p>
    <w:p w14:paraId="6F8529EA" w14:textId="77777777" w:rsidR="0037645A" w:rsidRDefault="0037645A" w:rsidP="0037645A">
      <w:pPr>
        <w:pStyle w:val="PL"/>
      </w:pPr>
    </w:p>
    <w:p w14:paraId="62A5FC34" w14:textId="77777777" w:rsidR="0037645A" w:rsidRDefault="0037645A" w:rsidP="0037645A">
      <w:pPr>
        <w:pStyle w:val="PL"/>
      </w:pPr>
    </w:p>
    <w:p w14:paraId="14C93D05" w14:textId="77777777" w:rsidR="0037645A" w:rsidRDefault="0037645A" w:rsidP="0037645A">
      <w:pPr>
        <w:pStyle w:val="PL"/>
        <w:rPr>
          <w:snapToGrid w:val="0"/>
        </w:rPr>
      </w:pPr>
      <w:r>
        <w:rPr>
          <w:snapToGrid w:val="0"/>
        </w:rPr>
        <w:t>SNPN-CellBasedMDT::= SEQUENCE {</w:t>
      </w:r>
    </w:p>
    <w:p w14:paraId="0736B266" w14:textId="77777777" w:rsidR="0037645A" w:rsidRDefault="0037645A" w:rsidP="0037645A">
      <w:pPr>
        <w:pStyle w:val="PL"/>
        <w:rPr>
          <w:snapToGrid w:val="0"/>
        </w:rPr>
      </w:pPr>
      <w:r>
        <w:rPr>
          <w:snapToGrid w:val="0"/>
        </w:rPr>
        <w:tab/>
        <w:t>sNPN-CellIdListforMDT</w:t>
      </w:r>
      <w:r>
        <w:rPr>
          <w:snapToGrid w:val="0"/>
        </w:rPr>
        <w:tab/>
      </w:r>
      <w:r>
        <w:rPr>
          <w:snapToGrid w:val="0"/>
        </w:rPr>
        <w:tab/>
        <w:t>SNPN-CellIdListforMDT,</w:t>
      </w:r>
    </w:p>
    <w:p w14:paraId="5866B4C4" w14:textId="77777777" w:rsidR="0037645A" w:rsidRDefault="0037645A" w:rsidP="0037645A">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{SNPN-CellBasedMDT-ExtIEs} } OPTIONAL,</w:t>
      </w:r>
    </w:p>
    <w:p w14:paraId="7731A881" w14:textId="77777777" w:rsidR="0037645A" w:rsidRDefault="0037645A" w:rsidP="0037645A">
      <w:pPr>
        <w:pStyle w:val="PL"/>
        <w:rPr>
          <w:snapToGrid w:val="0"/>
        </w:rPr>
      </w:pPr>
      <w:r>
        <w:rPr>
          <w:snapToGrid w:val="0"/>
        </w:rPr>
        <w:tab/>
        <w:t>...</w:t>
      </w:r>
    </w:p>
    <w:p w14:paraId="471A4CE2" w14:textId="77777777" w:rsidR="0037645A" w:rsidRDefault="0037645A" w:rsidP="0037645A">
      <w:pPr>
        <w:pStyle w:val="PL"/>
        <w:rPr>
          <w:snapToGrid w:val="0"/>
        </w:rPr>
      </w:pPr>
      <w:r>
        <w:rPr>
          <w:snapToGrid w:val="0"/>
        </w:rPr>
        <w:t>}</w:t>
      </w:r>
    </w:p>
    <w:p w14:paraId="570442DB" w14:textId="77777777" w:rsidR="0037645A" w:rsidRDefault="0037645A" w:rsidP="0037645A">
      <w:pPr>
        <w:pStyle w:val="PL"/>
        <w:rPr>
          <w:snapToGrid w:val="0"/>
        </w:rPr>
      </w:pPr>
    </w:p>
    <w:p w14:paraId="5985B3B5" w14:textId="77777777" w:rsidR="0037645A" w:rsidRDefault="0037645A" w:rsidP="0037645A">
      <w:pPr>
        <w:pStyle w:val="PL"/>
        <w:rPr>
          <w:snapToGrid w:val="0"/>
        </w:rPr>
      </w:pPr>
      <w:r>
        <w:rPr>
          <w:snapToGrid w:val="0"/>
        </w:rPr>
        <w:t>SNPN-CellBasedMDT-ExtIEs XNAP-PROTOCOL-EXTENSION ::= {</w:t>
      </w:r>
    </w:p>
    <w:p w14:paraId="794C1306" w14:textId="77777777" w:rsidR="0037645A" w:rsidRDefault="0037645A" w:rsidP="0037645A">
      <w:pPr>
        <w:pStyle w:val="PL"/>
        <w:rPr>
          <w:snapToGrid w:val="0"/>
        </w:rPr>
      </w:pPr>
      <w:r>
        <w:rPr>
          <w:snapToGrid w:val="0"/>
        </w:rPr>
        <w:tab/>
        <w:t>...</w:t>
      </w:r>
    </w:p>
    <w:p w14:paraId="7682B913" w14:textId="77777777" w:rsidR="0037645A" w:rsidRDefault="0037645A" w:rsidP="0037645A">
      <w:pPr>
        <w:pStyle w:val="PL"/>
        <w:rPr>
          <w:snapToGrid w:val="0"/>
        </w:rPr>
      </w:pPr>
      <w:r>
        <w:rPr>
          <w:snapToGrid w:val="0"/>
        </w:rPr>
        <w:t>}</w:t>
      </w:r>
    </w:p>
    <w:p w14:paraId="1002FD53" w14:textId="77777777" w:rsidR="0037645A" w:rsidRDefault="0037645A" w:rsidP="0037645A">
      <w:pPr>
        <w:pStyle w:val="PL"/>
        <w:rPr>
          <w:snapToGrid w:val="0"/>
        </w:rPr>
      </w:pPr>
    </w:p>
    <w:p w14:paraId="5DBD1086" w14:textId="77777777" w:rsidR="0037645A" w:rsidRDefault="0037645A" w:rsidP="0037645A">
      <w:pPr>
        <w:pStyle w:val="PL"/>
        <w:rPr>
          <w:snapToGrid w:val="0"/>
        </w:rPr>
      </w:pPr>
      <w:r>
        <w:rPr>
          <w:snapToGrid w:val="0"/>
        </w:rPr>
        <w:t xml:space="preserve">SNPN-CellIdListforMDT ::= SEQUENCE (SIZE(1..maxnoofCellIDforMDT)) OF </w:t>
      </w:r>
      <w:r>
        <w:rPr>
          <w:snapToGrid w:val="0"/>
          <w:lang w:eastAsia="zh-CN"/>
        </w:rPr>
        <w:t>SNPN-</w:t>
      </w:r>
      <w:r>
        <w:rPr>
          <w:snapToGrid w:val="0"/>
        </w:rPr>
        <w:t>CellIdforMDT</w:t>
      </w:r>
      <w:r>
        <w:rPr>
          <w:snapToGrid w:val="0"/>
          <w:lang w:eastAsia="zh-CN"/>
        </w:rPr>
        <w:t>-Item</w:t>
      </w:r>
    </w:p>
    <w:p w14:paraId="392FC770" w14:textId="77777777" w:rsidR="0037645A" w:rsidRDefault="0037645A" w:rsidP="0037645A">
      <w:pPr>
        <w:pStyle w:val="PL"/>
        <w:rPr>
          <w:snapToGrid w:val="0"/>
        </w:rPr>
      </w:pPr>
    </w:p>
    <w:p w14:paraId="7902D698" w14:textId="77777777" w:rsidR="0037645A" w:rsidRDefault="0037645A" w:rsidP="0037645A">
      <w:pPr>
        <w:pStyle w:val="PL"/>
        <w:rPr>
          <w:snapToGrid w:val="0"/>
          <w:lang w:val="en-US" w:eastAsia="zh-CN"/>
        </w:rPr>
      </w:pPr>
      <w:r>
        <w:rPr>
          <w:snapToGrid w:val="0"/>
          <w:lang w:val="en-US" w:eastAsia="zh-CN"/>
        </w:rPr>
        <w:t>SNPN-</w:t>
      </w:r>
      <w:r>
        <w:rPr>
          <w:snapToGrid w:val="0"/>
        </w:rPr>
        <w:t>CellIdforMDT</w:t>
      </w:r>
      <w:r>
        <w:rPr>
          <w:snapToGrid w:val="0"/>
          <w:lang w:val="en-US" w:eastAsia="zh-CN"/>
        </w:rPr>
        <w:t>-Item ::= SEQUENCE {</w:t>
      </w:r>
    </w:p>
    <w:p w14:paraId="7CEF8D49" w14:textId="77777777" w:rsidR="0037645A" w:rsidRDefault="0037645A" w:rsidP="0037645A">
      <w:pPr>
        <w:pStyle w:val="PL"/>
        <w:rPr>
          <w:snapToGrid w:val="0"/>
          <w:lang w:eastAsia="ko-KR"/>
        </w:rPr>
      </w:pPr>
      <w:r>
        <w:rPr>
          <w:snapToGrid w:val="0"/>
          <w:lang w:val="en-US" w:eastAsia="zh-CN"/>
        </w:rPr>
        <w:lastRenderedPageBreak/>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NR-CGI,</w:t>
      </w:r>
    </w:p>
    <w:p w14:paraId="0D0C2455" w14:textId="77777777" w:rsidR="0037645A" w:rsidRDefault="0037645A" w:rsidP="0037645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5DA7944" w14:textId="77777777" w:rsidR="0037645A" w:rsidRDefault="0037645A" w:rsidP="0037645A">
      <w:pPr>
        <w:pStyle w:val="PL"/>
        <w:rPr>
          <w:snapToGrid w:val="0"/>
          <w:lang w:val="en-US" w:eastAsia="ko-KR"/>
        </w:rPr>
      </w:pPr>
      <w:r>
        <w:rPr>
          <w:snapToGrid w:val="0"/>
          <w:lang w:val="en-US"/>
        </w:rPr>
        <w:tab/>
        <w:t>iE-Extensions</w:t>
      </w:r>
      <w:r>
        <w:rPr>
          <w:snapToGrid w:val="0"/>
          <w:lang w:val="en-US"/>
        </w:rPr>
        <w:tab/>
      </w:r>
      <w:r>
        <w:rPr>
          <w:snapToGrid w:val="0"/>
          <w:lang w:val="en-US"/>
        </w:rPr>
        <w:tab/>
        <w:t>ProtocolExtensionContainer { {</w:t>
      </w:r>
      <w:r>
        <w:rPr>
          <w:snapToGrid w:val="0"/>
          <w:lang w:val="en-US" w:eastAsia="zh-CN"/>
        </w:rPr>
        <w:t>SNPN-</w:t>
      </w:r>
      <w:r>
        <w:rPr>
          <w:snapToGrid w:val="0"/>
          <w:lang w:val="en-US"/>
        </w:rPr>
        <w:t>CellIdforMDT</w:t>
      </w:r>
      <w:r>
        <w:rPr>
          <w:snapToGrid w:val="0"/>
          <w:lang w:val="en-US" w:eastAsia="zh-CN"/>
        </w:rPr>
        <w:t>-Item</w:t>
      </w:r>
      <w:r>
        <w:rPr>
          <w:snapToGrid w:val="0"/>
          <w:lang w:val="en-US"/>
        </w:rPr>
        <w:t>-ExtIEs} }</w:t>
      </w:r>
      <w:r>
        <w:rPr>
          <w:snapToGrid w:val="0"/>
          <w:lang w:val="en-US"/>
        </w:rPr>
        <w:tab/>
        <w:t>OPTIONAL,</w:t>
      </w:r>
    </w:p>
    <w:p w14:paraId="496AFBDF" w14:textId="77777777" w:rsidR="0037645A" w:rsidRDefault="0037645A" w:rsidP="0037645A">
      <w:pPr>
        <w:pStyle w:val="PL"/>
        <w:rPr>
          <w:snapToGrid w:val="0"/>
          <w:lang w:val="en-US" w:eastAsia="zh-CN"/>
        </w:rPr>
      </w:pPr>
      <w:r>
        <w:rPr>
          <w:snapToGrid w:val="0"/>
          <w:lang w:val="en-US"/>
        </w:rPr>
        <w:tab/>
        <w:t>...</w:t>
      </w:r>
    </w:p>
    <w:p w14:paraId="284D6F82" w14:textId="77777777" w:rsidR="0037645A" w:rsidRDefault="0037645A" w:rsidP="0037645A">
      <w:pPr>
        <w:pStyle w:val="PL"/>
        <w:rPr>
          <w:snapToGrid w:val="0"/>
          <w:lang w:val="en-US" w:eastAsia="zh-CN"/>
        </w:rPr>
      </w:pPr>
      <w:r>
        <w:rPr>
          <w:snapToGrid w:val="0"/>
          <w:lang w:val="en-US" w:eastAsia="zh-CN"/>
        </w:rPr>
        <w:t>}</w:t>
      </w:r>
    </w:p>
    <w:p w14:paraId="3DBB8B5E" w14:textId="77777777" w:rsidR="0037645A" w:rsidRDefault="0037645A" w:rsidP="0037645A">
      <w:pPr>
        <w:pStyle w:val="PL"/>
        <w:rPr>
          <w:snapToGrid w:val="0"/>
          <w:lang w:val="en-US" w:eastAsia="zh-CN"/>
        </w:rPr>
      </w:pPr>
    </w:p>
    <w:p w14:paraId="5EDE7761" w14:textId="77777777" w:rsidR="0037645A" w:rsidRDefault="0037645A" w:rsidP="0037645A">
      <w:pPr>
        <w:pStyle w:val="PL"/>
        <w:rPr>
          <w:snapToGrid w:val="0"/>
          <w:lang w:val="en-US" w:eastAsia="ko-KR"/>
        </w:rPr>
      </w:pPr>
      <w:r>
        <w:rPr>
          <w:snapToGrid w:val="0"/>
          <w:lang w:val="en-US" w:eastAsia="zh-CN"/>
        </w:rPr>
        <w:t>SNPN-</w:t>
      </w:r>
      <w:r>
        <w:rPr>
          <w:snapToGrid w:val="0"/>
          <w:lang w:val="en-US"/>
        </w:rPr>
        <w:t>CellIdforMDT</w:t>
      </w:r>
      <w:r>
        <w:rPr>
          <w:snapToGrid w:val="0"/>
          <w:lang w:val="en-US" w:eastAsia="zh-CN"/>
        </w:rPr>
        <w:t>-Item</w:t>
      </w:r>
      <w:r>
        <w:rPr>
          <w:snapToGrid w:val="0"/>
          <w:lang w:val="en-US"/>
        </w:rPr>
        <w:t>-ExtIEs XNAP-PROTOCOL-EXTENSION ::= {</w:t>
      </w:r>
    </w:p>
    <w:p w14:paraId="1796A31A" w14:textId="77777777" w:rsidR="0037645A" w:rsidRDefault="0037645A" w:rsidP="0037645A">
      <w:pPr>
        <w:pStyle w:val="PL"/>
        <w:rPr>
          <w:snapToGrid w:val="0"/>
          <w:lang w:val="en-US"/>
        </w:rPr>
      </w:pPr>
      <w:r>
        <w:rPr>
          <w:snapToGrid w:val="0"/>
          <w:lang w:val="en-US"/>
        </w:rPr>
        <w:tab/>
        <w:t>...</w:t>
      </w:r>
    </w:p>
    <w:p w14:paraId="08FBCE47" w14:textId="77777777" w:rsidR="0037645A" w:rsidRDefault="0037645A" w:rsidP="0037645A">
      <w:pPr>
        <w:pStyle w:val="PL"/>
        <w:rPr>
          <w:snapToGrid w:val="0"/>
          <w:lang w:val="en-US"/>
        </w:rPr>
      </w:pPr>
      <w:r>
        <w:rPr>
          <w:snapToGrid w:val="0"/>
          <w:lang w:val="en-US"/>
        </w:rPr>
        <w:t>}</w:t>
      </w:r>
    </w:p>
    <w:p w14:paraId="3F252540" w14:textId="77777777" w:rsidR="0037645A" w:rsidRDefault="0037645A" w:rsidP="0037645A">
      <w:pPr>
        <w:pStyle w:val="PL"/>
        <w:tabs>
          <w:tab w:val="clear" w:pos="384"/>
        </w:tabs>
        <w:rPr>
          <w:rFonts w:cs="Courier New"/>
          <w:szCs w:val="16"/>
          <w:lang w:val="en-US" w:eastAsia="zh-CN"/>
        </w:rPr>
      </w:pPr>
      <w:bookmarkStart w:id="1173" w:name="MCCQCTEMPBM_00000357"/>
    </w:p>
    <w:bookmarkEnd w:id="1173"/>
    <w:p w14:paraId="0F12EF94" w14:textId="77777777" w:rsidR="0037645A" w:rsidRDefault="0037645A" w:rsidP="0037645A">
      <w:pPr>
        <w:pStyle w:val="PL"/>
        <w:rPr>
          <w:lang w:eastAsia="ko-KR"/>
        </w:rPr>
      </w:pPr>
    </w:p>
    <w:p w14:paraId="647DC6BF" w14:textId="77777777" w:rsidR="0037645A" w:rsidRDefault="0037645A" w:rsidP="0037645A">
      <w:pPr>
        <w:pStyle w:val="PL"/>
        <w:rPr>
          <w:noProof w:val="0"/>
          <w:snapToGrid w:val="0"/>
        </w:rPr>
      </w:pPr>
      <w:r>
        <w:rPr>
          <w:noProof w:val="0"/>
          <w:snapToGrid w:val="0"/>
        </w:rPr>
        <w:t>SNPN-</w:t>
      </w:r>
      <w:proofErr w:type="spellStart"/>
      <w:r>
        <w:rPr>
          <w:noProof w:val="0"/>
          <w:snapToGrid w:val="0"/>
        </w:rPr>
        <w:t>TAIBasedMDT</w:t>
      </w:r>
      <w:proofErr w:type="spellEnd"/>
      <w:r>
        <w:rPr>
          <w:noProof w:val="0"/>
          <w:snapToGrid w:val="0"/>
        </w:rPr>
        <w:t xml:space="preserve"> ::= SEQUENCE {</w:t>
      </w:r>
    </w:p>
    <w:p w14:paraId="483E8040" w14:textId="77777777" w:rsidR="0037645A" w:rsidRDefault="0037645A" w:rsidP="0037645A">
      <w:pPr>
        <w:pStyle w:val="PL"/>
        <w:rPr>
          <w:noProof w:val="0"/>
          <w:snapToGrid w:val="0"/>
        </w:rPr>
      </w:pPr>
      <w:r>
        <w:rPr>
          <w:noProof w:val="0"/>
          <w:snapToGrid w:val="0"/>
        </w:rPr>
        <w:tab/>
      </w:r>
      <w:proofErr w:type="spellStart"/>
      <w:r>
        <w:rPr>
          <w:noProof w:val="0"/>
          <w:snapToGrid w:val="0"/>
        </w:rPr>
        <w:t>sNPN-TAIListforMDT</w:t>
      </w:r>
      <w:proofErr w:type="spellEnd"/>
      <w:r>
        <w:rPr>
          <w:noProof w:val="0"/>
          <w:snapToGrid w:val="0"/>
        </w:rPr>
        <w:tab/>
      </w:r>
      <w:r>
        <w:rPr>
          <w:noProof w:val="0"/>
          <w:snapToGrid w:val="0"/>
        </w:rPr>
        <w:tab/>
        <w:t>SNPN-</w:t>
      </w:r>
      <w:proofErr w:type="spellStart"/>
      <w:r>
        <w:rPr>
          <w:noProof w:val="0"/>
          <w:snapToGrid w:val="0"/>
        </w:rPr>
        <w:t>TAIListforMDT</w:t>
      </w:r>
      <w:proofErr w:type="spellEnd"/>
      <w:r>
        <w:rPr>
          <w:noProof w:val="0"/>
          <w:snapToGrid w:val="0"/>
        </w:rPr>
        <w:t>,</w:t>
      </w:r>
    </w:p>
    <w:p w14:paraId="20CB028D"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{SNPN-</w:t>
      </w:r>
      <w:proofErr w:type="spellStart"/>
      <w:r>
        <w:rPr>
          <w:noProof w:val="0"/>
          <w:snapToGrid w:val="0"/>
          <w:lang w:val="fr-FR"/>
        </w:rPr>
        <w:t>TAIBasedMDT</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 OPTIONAL,</w:t>
      </w:r>
    </w:p>
    <w:p w14:paraId="272D92E5" w14:textId="77777777" w:rsidR="0037645A" w:rsidRDefault="0037645A" w:rsidP="0037645A">
      <w:pPr>
        <w:pStyle w:val="PL"/>
        <w:rPr>
          <w:noProof w:val="0"/>
          <w:snapToGrid w:val="0"/>
          <w:lang w:val="fr-FR"/>
        </w:rPr>
      </w:pPr>
      <w:r>
        <w:rPr>
          <w:noProof w:val="0"/>
          <w:snapToGrid w:val="0"/>
          <w:lang w:val="fr-FR"/>
        </w:rPr>
        <w:tab/>
        <w:t>...</w:t>
      </w:r>
    </w:p>
    <w:p w14:paraId="1A693376" w14:textId="77777777" w:rsidR="0037645A" w:rsidRDefault="0037645A" w:rsidP="0037645A">
      <w:pPr>
        <w:pStyle w:val="PL"/>
        <w:rPr>
          <w:noProof w:val="0"/>
          <w:snapToGrid w:val="0"/>
          <w:lang w:val="fr-FR"/>
        </w:rPr>
      </w:pPr>
      <w:r>
        <w:rPr>
          <w:noProof w:val="0"/>
          <w:snapToGrid w:val="0"/>
          <w:lang w:val="fr-FR"/>
        </w:rPr>
        <w:t>}</w:t>
      </w:r>
    </w:p>
    <w:p w14:paraId="50E7E84B" w14:textId="77777777" w:rsidR="0037645A" w:rsidRDefault="0037645A" w:rsidP="0037645A">
      <w:pPr>
        <w:pStyle w:val="PL"/>
        <w:rPr>
          <w:noProof w:val="0"/>
          <w:snapToGrid w:val="0"/>
          <w:lang w:val="fr-FR"/>
        </w:rPr>
      </w:pPr>
    </w:p>
    <w:p w14:paraId="6BC76873" w14:textId="77777777" w:rsidR="0037645A" w:rsidRDefault="0037645A" w:rsidP="0037645A">
      <w:pPr>
        <w:pStyle w:val="PL"/>
        <w:rPr>
          <w:noProof w:val="0"/>
          <w:snapToGrid w:val="0"/>
          <w:lang w:val="fr-FR"/>
        </w:rPr>
      </w:pPr>
      <w:r>
        <w:rPr>
          <w:noProof w:val="0"/>
          <w:snapToGrid w:val="0"/>
          <w:lang w:val="fr-FR"/>
        </w:rPr>
        <w:t>SNPN-</w:t>
      </w:r>
      <w:proofErr w:type="spellStart"/>
      <w:r>
        <w:rPr>
          <w:noProof w:val="0"/>
          <w:snapToGrid w:val="0"/>
          <w:lang w:val="fr-FR"/>
        </w:rPr>
        <w:t>TAIBasedMDT</w:t>
      </w:r>
      <w:proofErr w:type="spellEnd"/>
      <w:r>
        <w:rPr>
          <w:noProof w:val="0"/>
          <w:snapToGrid w:val="0"/>
          <w:lang w:val="fr-FR"/>
        </w:rPr>
        <w:t>-</w:t>
      </w:r>
      <w:proofErr w:type="spellStart"/>
      <w:r>
        <w:rPr>
          <w:noProof w:val="0"/>
          <w:snapToGrid w:val="0"/>
          <w:lang w:val="fr-FR"/>
        </w:rPr>
        <w:t>ExtIEs</w:t>
      </w:r>
      <w:proofErr w:type="spellEnd"/>
      <w:r>
        <w:rPr>
          <w:noProof w:val="0"/>
          <w:snapToGrid w:val="0"/>
          <w:lang w:val="fr-FR"/>
        </w:rPr>
        <w:t xml:space="preserve"> XNAP-PROTOCOL-EXTENSION ::= {</w:t>
      </w:r>
    </w:p>
    <w:p w14:paraId="5BFEF07F" w14:textId="77777777" w:rsidR="0037645A" w:rsidRDefault="0037645A" w:rsidP="0037645A">
      <w:pPr>
        <w:pStyle w:val="PL"/>
        <w:rPr>
          <w:noProof w:val="0"/>
          <w:snapToGrid w:val="0"/>
          <w:lang w:val="fr-FR"/>
        </w:rPr>
      </w:pPr>
      <w:r>
        <w:rPr>
          <w:noProof w:val="0"/>
          <w:snapToGrid w:val="0"/>
          <w:lang w:val="fr-FR"/>
        </w:rPr>
        <w:tab/>
        <w:t>...</w:t>
      </w:r>
    </w:p>
    <w:p w14:paraId="5E5D278E" w14:textId="77777777" w:rsidR="0037645A" w:rsidRDefault="0037645A" w:rsidP="0037645A">
      <w:pPr>
        <w:pStyle w:val="PL"/>
        <w:rPr>
          <w:noProof w:val="0"/>
          <w:snapToGrid w:val="0"/>
          <w:lang w:val="fr-FR"/>
        </w:rPr>
      </w:pPr>
      <w:r>
        <w:rPr>
          <w:noProof w:val="0"/>
          <w:snapToGrid w:val="0"/>
          <w:lang w:val="fr-FR"/>
        </w:rPr>
        <w:t>}</w:t>
      </w:r>
    </w:p>
    <w:p w14:paraId="36C3503F" w14:textId="77777777" w:rsidR="0037645A" w:rsidRDefault="0037645A" w:rsidP="0037645A">
      <w:pPr>
        <w:pStyle w:val="PL"/>
        <w:rPr>
          <w:noProof w:val="0"/>
          <w:snapToGrid w:val="0"/>
          <w:lang w:val="fr-FR"/>
        </w:rPr>
      </w:pPr>
    </w:p>
    <w:p w14:paraId="7DEA5CAC" w14:textId="77777777" w:rsidR="0037645A" w:rsidRDefault="0037645A" w:rsidP="0037645A">
      <w:pPr>
        <w:pStyle w:val="PL"/>
        <w:rPr>
          <w:noProof w:val="0"/>
          <w:snapToGrid w:val="0"/>
          <w:lang w:val="fr-FR"/>
        </w:rPr>
      </w:pPr>
      <w:r>
        <w:rPr>
          <w:noProof w:val="0"/>
          <w:snapToGrid w:val="0"/>
          <w:lang w:val="fr-FR"/>
        </w:rPr>
        <w:t>SNPN-</w:t>
      </w:r>
      <w:proofErr w:type="spellStart"/>
      <w:r>
        <w:rPr>
          <w:noProof w:val="0"/>
          <w:snapToGrid w:val="0"/>
          <w:lang w:val="fr-FR"/>
        </w:rPr>
        <w:t>TAIListforMDT</w:t>
      </w:r>
      <w:proofErr w:type="spellEnd"/>
      <w:r>
        <w:rPr>
          <w:noProof w:val="0"/>
          <w:snapToGrid w:val="0"/>
          <w:lang w:val="fr-FR"/>
        </w:rPr>
        <w:t xml:space="preserve"> ::= SEQUENCE (SIZE(1..maxnoofTAforMDT)) OF SNPN-</w:t>
      </w:r>
      <w:proofErr w:type="spellStart"/>
      <w:r>
        <w:rPr>
          <w:noProof w:val="0"/>
          <w:snapToGrid w:val="0"/>
          <w:lang w:val="fr-FR"/>
        </w:rPr>
        <w:t>TAIforMDT</w:t>
      </w:r>
      <w:proofErr w:type="spellEnd"/>
      <w:r>
        <w:rPr>
          <w:noProof w:val="0"/>
          <w:snapToGrid w:val="0"/>
          <w:lang w:val="fr-FR"/>
        </w:rPr>
        <w:t>-Item</w:t>
      </w:r>
    </w:p>
    <w:p w14:paraId="22F21FE2" w14:textId="77777777" w:rsidR="0037645A" w:rsidRDefault="0037645A" w:rsidP="0037645A">
      <w:pPr>
        <w:pStyle w:val="PL"/>
        <w:rPr>
          <w:noProof w:val="0"/>
          <w:snapToGrid w:val="0"/>
          <w:lang w:val="fr-FR"/>
        </w:rPr>
      </w:pPr>
    </w:p>
    <w:p w14:paraId="3DBDDC12" w14:textId="77777777" w:rsidR="0037645A" w:rsidRDefault="0037645A" w:rsidP="0037645A">
      <w:pPr>
        <w:pStyle w:val="PL"/>
        <w:rPr>
          <w:noProof w:val="0"/>
          <w:snapToGrid w:val="0"/>
        </w:rPr>
      </w:pPr>
      <w:r>
        <w:rPr>
          <w:noProof w:val="0"/>
          <w:snapToGrid w:val="0"/>
        </w:rPr>
        <w:t>SNPN-</w:t>
      </w:r>
      <w:proofErr w:type="spellStart"/>
      <w:r>
        <w:rPr>
          <w:noProof w:val="0"/>
          <w:snapToGrid w:val="0"/>
        </w:rPr>
        <w:t>TAIforMDT</w:t>
      </w:r>
      <w:proofErr w:type="spellEnd"/>
      <w:r>
        <w:rPr>
          <w:noProof w:val="0"/>
          <w:snapToGrid w:val="0"/>
        </w:rPr>
        <w:t>-Item ::= SEQUENCE {</w:t>
      </w:r>
    </w:p>
    <w:p w14:paraId="37B07681" w14:textId="77777777" w:rsidR="0037645A" w:rsidRDefault="0037645A" w:rsidP="0037645A">
      <w:pPr>
        <w:pStyle w:val="PL"/>
      </w:pPr>
      <w:r>
        <w:rPr>
          <w:noProof w:val="0"/>
          <w:snapToGrid w:val="0"/>
        </w:rPr>
        <w:tab/>
      </w:r>
      <w:r>
        <w:t>plmn-ID</w:t>
      </w:r>
      <w:r>
        <w:tab/>
      </w:r>
      <w:r>
        <w:tab/>
      </w:r>
      <w:r>
        <w:tab/>
      </w:r>
      <w:r>
        <w:tab/>
        <w:t>PLMN-Identity,</w:t>
      </w:r>
    </w:p>
    <w:p w14:paraId="07BF1626" w14:textId="77777777" w:rsidR="0037645A" w:rsidRDefault="0037645A" w:rsidP="0037645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48C156C4" w14:textId="77777777" w:rsidR="0037645A" w:rsidRDefault="0037645A" w:rsidP="0037645A">
      <w:pPr>
        <w:pStyle w:val="PL"/>
        <w:rPr>
          <w:noProof w:val="0"/>
          <w:snapToGrid w:val="0"/>
        </w:rPr>
      </w:pPr>
      <w:r>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C2A886D"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{SNPN-</w:t>
      </w:r>
      <w:proofErr w:type="spellStart"/>
      <w:r>
        <w:rPr>
          <w:noProof w:val="0"/>
          <w:snapToGrid w:val="0"/>
        </w:rPr>
        <w:t>TAIforMDT</w:t>
      </w:r>
      <w:proofErr w:type="spellEnd"/>
      <w:r>
        <w:rPr>
          <w:noProof w:val="0"/>
          <w:snapToGrid w:val="0"/>
        </w:rPr>
        <w:t>-Item-</w:t>
      </w:r>
      <w:proofErr w:type="spellStart"/>
      <w:r>
        <w:rPr>
          <w:noProof w:val="0"/>
          <w:snapToGrid w:val="0"/>
        </w:rPr>
        <w:t>ExtIEs</w:t>
      </w:r>
      <w:proofErr w:type="spellEnd"/>
      <w:r>
        <w:rPr>
          <w:noProof w:val="0"/>
          <w:snapToGrid w:val="0"/>
        </w:rPr>
        <w:t>} } OPTIONAL,</w:t>
      </w:r>
    </w:p>
    <w:p w14:paraId="46C094AA" w14:textId="77777777" w:rsidR="0037645A" w:rsidRDefault="0037645A" w:rsidP="0037645A">
      <w:pPr>
        <w:pStyle w:val="PL"/>
        <w:rPr>
          <w:noProof w:val="0"/>
          <w:snapToGrid w:val="0"/>
        </w:rPr>
      </w:pPr>
      <w:r>
        <w:rPr>
          <w:noProof w:val="0"/>
          <w:snapToGrid w:val="0"/>
        </w:rPr>
        <w:tab/>
        <w:t>...</w:t>
      </w:r>
    </w:p>
    <w:p w14:paraId="65141A24" w14:textId="77777777" w:rsidR="0037645A" w:rsidRDefault="0037645A" w:rsidP="0037645A">
      <w:pPr>
        <w:pStyle w:val="PL"/>
        <w:rPr>
          <w:noProof w:val="0"/>
          <w:snapToGrid w:val="0"/>
        </w:rPr>
      </w:pPr>
      <w:r>
        <w:rPr>
          <w:noProof w:val="0"/>
          <w:snapToGrid w:val="0"/>
        </w:rPr>
        <w:t>}</w:t>
      </w:r>
    </w:p>
    <w:p w14:paraId="4F3BD5DB" w14:textId="77777777" w:rsidR="0037645A" w:rsidRDefault="0037645A" w:rsidP="0037645A">
      <w:pPr>
        <w:pStyle w:val="PL"/>
        <w:rPr>
          <w:noProof w:val="0"/>
          <w:snapToGrid w:val="0"/>
        </w:rPr>
      </w:pPr>
    </w:p>
    <w:p w14:paraId="45881949" w14:textId="77777777" w:rsidR="0037645A" w:rsidRDefault="0037645A" w:rsidP="0037645A">
      <w:pPr>
        <w:pStyle w:val="PL"/>
        <w:rPr>
          <w:noProof w:val="0"/>
          <w:snapToGrid w:val="0"/>
        </w:rPr>
      </w:pPr>
      <w:r>
        <w:rPr>
          <w:noProof w:val="0"/>
          <w:snapToGrid w:val="0"/>
        </w:rPr>
        <w:t>SNPN-</w:t>
      </w:r>
      <w:proofErr w:type="spellStart"/>
      <w:r>
        <w:rPr>
          <w:noProof w:val="0"/>
          <w:snapToGrid w:val="0"/>
        </w:rPr>
        <w:t>TAIforMDT</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113EE07C" w14:textId="77777777" w:rsidR="0037645A" w:rsidRDefault="0037645A" w:rsidP="0037645A">
      <w:pPr>
        <w:pStyle w:val="PL"/>
        <w:rPr>
          <w:noProof w:val="0"/>
          <w:snapToGrid w:val="0"/>
        </w:rPr>
      </w:pPr>
      <w:r>
        <w:rPr>
          <w:noProof w:val="0"/>
          <w:snapToGrid w:val="0"/>
        </w:rPr>
        <w:tab/>
        <w:t>...</w:t>
      </w:r>
    </w:p>
    <w:p w14:paraId="3436BC28" w14:textId="77777777" w:rsidR="0037645A" w:rsidRDefault="0037645A" w:rsidP="0037645A">
      <w:pPr>
        <w:pStyle w:val="PL"/>
        <w:rPr>
          <w:noProof w:val="0"/>
          <w:snapToGrid w:val="0"/>
        </w:rPr>
      </w:pPr>
      <w:r>
        <w:rPr>
          <w:noProof w:val="0"/>
          <w:snapToGrid w:val="0"/>
        </w:rPr>
        <w:t>}</w:t>
      </w:r>
    </w:p>
    <w:p w14:paraId="32DD0C78" w14:textId="77777777" w:rsidR="0037645A" w:rsidRDefault="0037645A" w:rsidP="0037645A">
      <w:pPr>
        <w:pStyle w:val="PL"/>
      </w:pPr>
    </w:p>
    <w:p w14:paraId="65342B70" w14:textId="77777777" w:rsidR="0037645A" w:rsidRDefault="0037645A" w:rsidP="0037645A">
      <w:pPr>
        <w:pStyle w:val="PL"/>
      </w:pPr>
    </w:p>
    <w:p w14:paraId="1D734B58" w14:textId="77777777" w:rsidR="0037645A" w:rsidRDefault="0037645A" w:rsidP="0037645A">
      <w:pPr>
        <w:pStyle w:val="PL"/>
        <w:rPr>
          <w:snapToGrid w:val="0"/>
        </w:rPr>
      </w:pPr>
      <w:bookmarkStart w:id="1174" w:name="MCCQCTEMPBM_00000358"/>
      <w:r>
        <w:rPr>
          <w:rFonts w:cs="Courier New"/>
          <w:szCs w:val="16"/>
        </w:rPr>
        <w:t>SNPN-BasedMDT</w:t>
      </w:r>
      <w:bookmarkEnd w:id="1174"/>
      <w:r>
        <w:rPr>
          <w:snapToGrid w:val="0"/>
        </w:rPr>
        <w:t>::= SEQUENCE {</w:t>
      </w:r>
    </w:p>
    <w:p w14:paraId="6B1E38C5" w14:textId="77777777" w:rsidR="0037645A" w:rsidRDefault="0037645A" w:rsidP="0037645A">
      <w:pPr>
        <w:pStyle w:val="PL"/>
        <w:rPr>
          <w:snapToGrid w:val="0"/>
        </w:rPr>
      </w:pPr>
      <w:r>
        <w:rPr>
          <w:snapToGrid w:val="0"/>
        </w:rPr>
        <w:tab/>
        <w:t>sNPNListforMDT</w:t>
      </w:r>
      <w:r>
        <w:rPr>
          <w:snapToGrid w:val="0"/>
        </w:rPr>
        <w:tab/>
      </w:r>
      <w:r>
        <w:rPr>
          <w:snapToGrid w:val="0"/>
        </w:rPr>
        <w:tab/>
        <w:t>SNPNListforMDT,</w:t>
      </w:r>
    </w:p>
    <w:p w14:paraId="0174DA8D"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7AF105CC" w14:textId="77777777" w:rsidR="0037645A" w:rsidRDefault="0037645A" w:rsidP="0037645A">
      <w:pPr>
        <w:pStyle w:val="PL"/>
        <w:rPr>
          <w:snapToGrid w:val="0"/>
        </w:rPr>
      </w:pPr>
      <w:r>
        <w:rPr>
          <w:snapToGrid w:val="0"/>
          <w:lang w:val="fr-FR"/>
        </w:rPr>
        <w:tab/>
      </w:r>
      <w:r>
        <w:rPr>
          <w:snapToGrid w:val="0"/>
        </w:rPr>
        <w:t>...</w:t>
      </w:r>
    </w:p>
    <w:p w14:paraId="0B785441" w14:textId="77777777" w:rsidR="0037645A" w:rsidRDefault="0037645A" w:rsidP="0037645A">
      <w:pPr>
        <w:pStyle w:val="PL"/>
        <w:rPr>
          <w:snapToGrid w:val="0"/>
        </w:rPr>
      </w:pPr>
      <w:r>
        <w:rPr>
          <w:snapToGrid w:val="0"/>
        </w:rPr>
        <w:t>}</w:t>
      </w:r>
    </w:p>
    <w:p w14:paraId="22450B45" w14:textId="77777777" w:rsidR="0037645A" w:rsidRDefault="0037645A" w:rsidP="0037645A">
      <w:pPr>
        <w:pStyle w:val="PL"/>
        <w:rPr>
          <w:snapToGrid w:val="0"/>
        </w:rPr>
      </w:pPr>
    </w:p>
    <w:p w14:paraId="4DCE1EBF" w14:textId="77777777" w:rsidR="0037645A" w:rsidRDefault="0037645A" w:rsidP="0037645A">
      <w:pPr>
        <w:pStyle w:val="PL"/>
        <w:rPr>
          <w:snapToGrid w:val="0"/>
        </w:rPr>
      </w:pPr>
      <w:r>
        <w:rPr>
          <w:snapToGrid w:val="0"/>
        </w:rPr>
        <w:t>SNPN-BasedMDT-ExtIEs XNAP-PROTOCOL-EXTENSION ::= {</w:t>
      </w:r>
    </w:p>
    <w:p w14:paraId="777E6691" w14:textId="77777777" w:rsidR="0037645A" w:rsidRDefault="0037645A" w:rsidP="0037645A">
      <w:pPr>
        <w:pStyle w:val="PL"/>
        <w:rPr>
          <w:snapToGrid w:val="0"/>
        </w:rPr>
      </w:pPr>
      <w:r>
        <w:rPr>
          <w:snapToGrid w:val="0"/>
        </w:rPr>
        <w:tab/>
        <w:t>...</w:t>
      </w:r>
    </w:p>
    <w:p w14:paraId="4731B911" w14:textId="77777777" w:rsidR="0037645A" w:rsidRDefault="0037645A" w:rsidP="0037645A">
      <w:pPr>
        <w:pStyle w:val="PL"/>
        <w:rPr>
          <w:snapToGrid w:val="0"/>
        </w:rPr>
      </w:pPr>
      <w:r>
        <w:rPr>
          <w:snapToGrid w:val="0"/>
        </w:rPr>
        <w:t>}</w:t>
      </w:r>
    </w:p>
    <w:p w14:paraId="5995ACB2" w14:textId="77777777" w:rsidR="0037645A" w:rsidRDefault="0037645A" w:rsidP="0037645A">
      <w:pPr>
        <w:pStyle w:val="PL"/>
        <w:rPr>
          <w:snapToGrid w:val="0"/>
        </w:rPr>
      </w:pPr>
    </w:p>
    <w:p w14:paraId="5E0F1B9A" w14:textId="77777777" w:rsidR="0037645A" w:rsidRDefault="0037645A" w:rsidP="0037645A">
      <w:pPr>
        <w:pStyle w:val="PL"/>
        <w:rPr>
          <w:snapToGrid w:val="0"/>
        </w:rPr>
      </w:pPr>
      <w:r>
        <w:rPr>
          <w:snapToGrid w:val="0"/>
        </w:rPr>
        <w:t xml:space="preserve">SNPNListforMDT ::= SEQUENCE (SIZE(1.. </w:t>
      </w:r>
      <w:r>
        <w:t>maxnoofMDTSNPNs</w:t>
      </w:r>
      <w:r>
        <w:rPr>
          <w:snapToGrid w:val="0"/>
        </w:rPr>
        <w:t>)) OF SNPNforMDT-Item</w:t>
      </w:r>
    </w:p>
    <w:p w14:paraId="04A2D537" w14:textId="77777777" w:rsidR="0037645A" w:rsidRDefault="0037645A" w:rsidP="0037645A">
      <w:pPr>
        <w:pStyle w:val="PL"/>
        <w:rPr>
          <w:snapToGrid w:val="0"/>
        </w:rPr>
      </w:pPr>
    </w:p>
    <w:p w14:paraId="75DA5287" w14:textId="77777777" w:rsidR="0037645A" w:rsidRDefault="0037645A" w:rsidP="0037645A">
      <w:pPr>
        <w:pStyle w:val="PL"/>
        <w:rPr>
          <w:snapToGrid w:val="0"/>
        </w:rPr>
      </w:pPr>
      <w:r>
        <w:rPr>
          <w:snapToGrid w:val="0"/>
        </w:rPr>
        <w:t>SNPNforMDT-Item ::= SEQUENCE {</w:t>
      </w:r>
    </w:p>
    <w:p w14:paraId="539D040C" w14:textId="77777777" w:rsidR="0037645A" w:rsidRDefault="0037645A" w:rsidP="0037645A">
      <w:pPr>
        <w:pStyle w:val="PL"/>
      </w:pPr>
      <w:r>
        <w:rPr>
          <w:snapToGrid w:val="0"/>
        </w:rPr>
        <w:tab/>
      </w:r>
      <w:r>
        <w:t>plmn-ID</w:t>
      </w:r>
      <w:r>
        <w:tab/>
      </w:r>
      <w:r>
        <w:tab/>
      </w:r>
      <w:r>
        <w:tab/>
      </w:r>
      <w:r>
        <w:tab/>
        <w:t>PLMN-Identity,</w:t>
      </w:r>
    </w:p>
    <w:p w14:paraId="49B115B4" w14:textId="77777777" w:rsidR="0037645A" w:rsidRDefault="0037645A" w:rsidP="0037645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99A6FF6" w14:textId="77777777" w:rsidR="0037645A" w:rsidRDefault="0037645A" w:rsidP="0037645A">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{{SNPNforMDT-Item-ExtIEs}}</w:t>
      </w:r>
      <w:r>
        <w:rPr>
          <w:snapToGrid w:val="0"/>
          <w:lang w:val="fr-FR"/>
        </w:rPr>
        <w:tab/>
      </w:r>
      <w:r>
        <w:rPr>
          <w:snapToGrid w:val="0"/>
          <w:lang w:val="fr-FR"/>
        </w:rPr>
        <w:tab/>
        <w:t>OPTIONAL,</w:t>
      </w:r>
    </w:p>
    <w:p w14:paraId="24C5F47B" w14:textId="77777777" w:rsidR="0037645A" w:rsidRDefault="0037645A" w:rsidP="0037645A">
      <w:pPr>
        <w:pStyle w:val="PL"/>
        <w:rPr>
          <w:snapToGrid w:val="0"/>
        </w:rPr>
      </w:pPr>
      <w:r>
        <w:rPr>
          <w:snapToGrid w:val="0"/>
          <w:lang w:val="fr-FR"/>
        </w:rPr>
        <w:tab/>
      </w:r>
      <w:r>
        <w:rPr>
          <w:snapToGrid w:val="0"/>
        </w:rPr>
        <w:t>...</w:t>
      </w:r>
    </w:p>
    <w:p w14:paraId="5940CA6E" w14:textId="77777777" w:rsidR="0037645A" w:rsidRDefault="0037645A" w:rsidP="0037645A">
      <w:pPr>
        <w:pStyle w:val="PL"/>
        <w:rPr>
          <w:snapToGrid w:val="0"/>
        </w:rPr>
      </w:pPr>
      <w:r>
        <w:rPr>
          <w:snapToGrid w:val="0"/>
        </w:rPr>
        <w:lastRenderedPageBreak/>
        <w:t>}</w:t>
      </w:r>
    </w:p>
    <w:p w14:paraId="25A2BD32" w14:textId="77777777" w:rsidR="0037645A" w:rsidRDefault="0037645A" w:rsidP="0037645A">
      <w:pPr>
        <w:pStyle w:val="PL"/>
        <w:rPr>
          <w:snapToGrid w:val="0"/>
        </w:rPr>
      </w:pPr>
    </w:p>
    <w:p w14:paraId="6F40FBD5" w14:textId="77777777" w:rsidR="0037645A" w:rsidRDefault="0037645A" w:rsidP="0037645A">
      <w:pPr>
        <w:pStyle w:val="PL"/>
        <w:rPr>
          <w:snapToGrid w:val="0"/>
        </w:rPr>
      </w:pPr>
      <w:r>
        <w:rPr>
          <w:snapToGrid w:val="0"/>
        </w:rPr>
        <w:t>SNPNforMDT-Item-ExtIEs XNAP-PROTOCOL-EXTENSION ::= {</w:t>
      </w:r>
    </w:p>
    <w:p w14:paraId="2B09FDF6" w14:textId="77777777" w:rsidR="0037645A" w:rsidRDefault="0037645A" w:rsidP="0037645A">
      <w:pPr>
        <w:pStyle w:val="PL"/>
        <w:rPr>
          <w:snapToGrid w:val="0"/>
          <w:lang w:val="fr-FR"/>
        </w:rPr>
      </w:pPr>
      <w:r>
        <w:rPr>
          <w:snapToGrid w:val="0"/>
        </w:rPr>
        <w:tab/>
      </w:r>
      <w:r>
        <w:rPr>
          <w:snapToGrid w:val="0"/>
          <w:lang w:val="fr-FR"/>
        </w:rPr>
        <w:t>...</w:t>
      </w:r>
    </w:p>
    <w:p w14:paraId="39608947" w14:textId="77777777" w:rsidR="0037645A" w:rsidRDefault="0037645A" w:rsidP="0037645A">
      <w:pPr>
        <w:pStyle w:val="PL"/>
        <w:rPr>
          <w:snapToGrid w:val="0"/>
          <w:lang w:val="fr-FR"/>
        </w:rPr>
      </w:pPr>
      <w:r>
        <w:rPr>
          <w:snapToGrid w:val="0"/>
          <w:lang w:val="fr-FR"/>
        </w:rPr>
        <w:t>}</w:t>
      </w:r>
    </w:p>
    <w:p w14:paraId="477F4A80" w14:textId="77777777" w:rsidR="0037645A" w:rsidRDefault="0037645A" w:rsidP="0037645A">
      <w:pPr>
        <w:pStyle w:val="PL"/>
        <w:rPr>
          <w:snapToGrid w:val="0"/>
          <w:lang w:val="fr-FR"/>
        </w:rPr>
      </w:pPr>
    </w:p>
    <w:p w14:paraId="7959E4F1" w14:textId="77777777" w:rsidR="0037645A" w:rsidRDefault="0037645A" w:rsidP="0037645A">
      <w:pPr>
        <w:pStyle w:val="PL"/>
        <w:rPr>
          <w:lang w:val="fr-FR"/>
        </w:rPr>
      </w:pPr>
    </w:p>
    <w:p w14:paraId="08B0E698" w14:textId="77777777" w:rsidR="0037645A" w:rsidRDefault="0037645A" w:rsidP="0037645A">
      <w:pPr>
        <w:pStyle w:val="PL"/>
        <w:rPr>
          <w:rFonts w:cs="Courier New"/>
          <w:noProof w:val="0"/>
          <w:szCs w:val="16"/>
        </w:rPr>
      </w:pPr>
      <w:proofErr w:type="spellStart"/>
      <w:r>
        <w:rPr>
          <w:rFonts w:cs="Courier New"/>
          <w:noProof w:val="0"/>
          <w:szCs w:val="16"/>
        </w:rPr>
        <w:t>SubcarrierSpacing</w:t>
      </w:r>
      <w:proofErr w:type="spellEnd"/>
      <w:r>
        <w:rPr>
          <w:rFonts w:cs="Courier New"/>
          <w:noProof w:val="0"/>
          <w:szCs w:val="16"/>
        </w:rPr>
        <w:t xml:space="preserve"> ::= ENUMERATED {kHz15, kHz30, kHz120, kHz240, spare3, spare2, spare1, ..., kHz60}</w:t>
      </w:r>
    </w:p>
    <w:p w14:paraId="058AFE35" w14:textId="77777777" w:rsidR="0037645A" w:rsidRDefault="0037645A" w:rsidP="0037645A">
      <w:pPr>
        <w:pStyle w:val="PL"/>
        <w:rPr>
          <w:lang w:eastAsia="ko-KR"/>
        </w:rPr>
      </w:pPr>
    </w:p>
    <w:p w14:paraId="4046F871" w14:textId="77777777" w:rsidR="0037645A" w:rsidRDefault="0037645A" w:rsidP="0037645A">
      <w:pPr>
        <w:pStyle w:val="PL"/>
      </w:pPr>
    </w:p>
    <w:p w14:paraId="7DB5E1EF" w14:textId="77777777" w:rsidR="0037645A" w:rsidRDefault="0037645A" w:rsidP="0037645A">
      <w:pPr>
        <w:pStyle w:val="PL"/>
        <w:outlineLvl w:val="3"/>
        <w:rPr>
          <w:lang w:val="fr-FR"/>
        </w:rPr>
      </w:pPr>
      <w:r>
        <w:rPr>
          <w:lang w:val="fr-FR"/>
        </w:rPr>
        <w:t>-- T</w:t>
      </w:r>
    </w:p>
    <w:p w14:paraId="45A99AB0" w14:textId="77777777" w:rsidR="0037645A" w:rsidRDefault="0037645A" w:rsidP="0037645A">
      <w:pPr>
        <w:pStyle w:val="PL"/>
        <w:rPr>
          <w:lang w:val="fr-FR"/>
        </w:rPr>
      </w:pPr>
    </w:p>
    <w:p w14:paraId="16A03E5D" w14:textId="77777777" w:rsidR="0037645A" w:rsidRDefault="0037645A" w:rsidP="0037645A">
      <w:pPr>
        <w:pStyle w:val="PL"/>
        <w:rPr>
          <w:noProof w:val="0"/>
          <w:snapToGrid w:val="0"/>
          <w:lang w:val="fr-FR"/>
        </w:rPr>
      </w:pPr>
      <w:proofErr w:type="spellStart"/>
      <w:r>
        <w:rPr>
          <w:noProof w:val="0"/>
          <w:snapToGrid w:val="0"/>
          <w:lang w:val="fr-FR"/>
        </w:rPr>
        <w:t>TABasedMDT</w:t>
      </w:r>
      <w:proofErr w:type="spellEnd"/>
      <w:r>
        <w:rPr>
          <w:noProof w:val="0"/>
          <w:snapToGrid w:val="0"/>
          <w:lang w:val="fr-FR"/>
        </w:rPr>
        <w:t xml:space="preserve"> ::= SEQUENCE {</w:t>
      </w:r>
    </w:p>
    <w:p w14:paraId="1C8522E5"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tAListforMDT</w:t>
      </w:r>
      <w:proofErr w:type="spellEnd"/>
      <w:r>
        <w:rPr>
          <w:noProof w:val="0"/>
          <w:snapToGrid w:val="0"/>
          <w:lang w:val="fr-FR"/>
        </w:rPr>
        <w:tab/>
      </w:r>
      <w:r>
        <w:rPr>
          <w:noProof w:val="0"/>
          <w:snapToGrid w:val="0"/>
          <w:lang w:val="fr-FR"/>
        </w:rPr>
        <w:tab/>
      </w:r>
      <w:proofErr w:type="spellStart"/>
      <w:r>
        <w:rPr>
          <w:noProof w:val="0"/>
          <w:snapToGrid w:val="0"/>
          <w:lang w:val="fr-FR"/>
        </w:rPr>
        <w:t>TAListforMDT</w:t>
      </w:r>
      <w:proofErr w:type="spellEnd"/>
      <w:r>
        <w:rPr>
          <w:noProof w:val="0"/>
          <w:snapToGrid w:val="0"/>
          <w:lang w:val="fr-FR"/>
        </w:rPr>
        <w:t>,</w:t>
      </w:r>
    </w:p>
    <w:p w14:paraId="3A986C01"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TABasedMDT-ExtIEs</w:t>
      </w:r>
      <w:proofErr w:type="spellEnd"/>
      <w:r>
        <w:rPr>
          <w:noProof w:val="0"/>
          <w:snapToGrid w:val="0"/>
          <w:lang w:val="fr-FR"/>
        </w:rPr>
        <w:t>} } OPTIONAL,</w:t>
      </w:r>
    </w:p>
    <w:p w14:paraId="047440C7" w14:textId="77777777" w:rsidR="0037645A" w:rsidRDefault="0037645A" w:rsidP="0037645A">
      <w:pPr>
        <w:pStyle w:val="PL"/>
        <w:rPr>
          <w:noProof w:val="0"/>
          <w:snapToGrid w:val="0"/>
          <w:lang w:val="fr-FR"/>
        </w:rPr>
      </w:pPr>
      <w:r>
        <w:rPr>
          <w:noProof w:val="0"/>
          <w:snapToGrid w:val="0"/>
          <w:lang w:val="fr-FR"/>
        </w:rPr>
        <w:tab/>
        <w:t>...</w:t>
      </w:r>
    </w:p>
    <w:p w14:paraId="7AE5C0AC" w14:textId="77777777" w:rsidR="0037645A" w:rsidRDefault="0037645A" w:rsidP="0037645A">
      <w:pPr>
        <w:pStyle w:val="PL"/>
        <w:rPr>
          <w:noProof w:val="0"/>
          <w:snapToGrid w:val="0"/>
          <w:lang w:val="fr-FR"/>
        </w:rPr>
      </w:pPr>
      <w:r>
        <w:rPr>
          <w:noProof w:val="0"/>
          <w:snapToGrid w:val="0"/>
          <w:lang w:val="fr-FR"/>
        </w:rPr>
        <w:t>}</w:t>
      </w:r>
    </w:p>
    <w:p w14:paraId="5B1D7108" w14:textId="77777777" w:rsidR="0037645A" w:rsidRDefault="0037645A" w:rsidP="0037645A">
      <w:pPr>
        <w:pStyle w:val="PL"/>
        <w:rPr>
          <w:noProof w:val="0"/>
          <w:snapToGrid w:val="0"/>
          <w:lang w:val="fr-FR"/>
        </w:rPr>
      </w:pPr>
    </w:p>
    <w:p w14:paraId="13862523" w14:textId="77777777" w:rsidR="0037645A" w:rsidRDefault="0037645A" w:rsidP="0037645A">
      <w:pPr>
        <w:pStyle w:val="PL"/>
        <w:rPr>
          <w:noProof w:val="0"/>
          <w:snapToGrid w:val="0"/>
          <w:lang w:val="fr-FR"/>
        </w:rPr>
      </w:pPr>
      <w:proofErr w:type="spellStart"/>
      <w:r>
        <w:rPr>
          <w:noProof w:val="0"/>
          <w:snapToGrid w:val="0"/>
          <w:lang w:val="fr-FR"/>
        </w:rPr>
        <w:t>TABasedMDT-ExtIEs</w:t>
      </w:r>
      <w:proofErr w:type="spellEnd"/>
      <w:r>
        <w:rPr>
          <w:noProof w:val="0"/>
          <w:snapToGrid w:val="0"/>
          <w:lang w:val="fr-FR"/>
        </w:rPr>
        <w:t xml:space="preserve"> XNAP-PROTOCOL-EXTENSION ::= {</w:t>
      </w:r>
    </w:p>
    <w:p w14:paraId="1C4B7267" w14:textId="77777777" w:rsidR="0037645A" w:rsidRDefault="0037645A" w:rsidP="0037645A">
      <w:pPr>
        <w:pStyle w:val="PL"/>
        <w:rPr>
          <w:noProof w:val="0"/>
          <w:snapToGrid w:val="0"/>
          <w:lang w:val="fr-FR"/>
        </w:rPr>
      </w:pPr>
      <w:r>
        <w:rPr>
          <w:noProof w:val="0"/>
          <w:snapToGrid w:val="0"/>
          <w:lang w:val="fr-FR"/>
        </w:rPr>
        <w:tab/>
        <w:t>...</w:t>
      </w:r>
    </w:p>
    <w:p w14:paraId="1570A639" w14:textId="77777777" w:rsidR="0037645A" w:rsidRDefault="0037645A" w:rsidP="0037645A">
      <w:pPr>
        <w:pStyle w:val="PL"/>
        <w:rPr>
          <w:noProof w:val="0"/>
          <w:snapToGrid w:val="0"/>
          <w:lang w:val="fr-FR"/>
        </w:rPr>
      </w:pPr>
      <w:r>
        <w:rPr>
          <w:noProof w:val="0"/>
          <w:snapToGrid w:val="0"/>
          <w:lang w:val="fr-FR"/>
        </w:rPr>
        <w:t>}</w:t>
      </w:r>
    </w:p>
    <w:p w14:paraId="1DA59327" w14:textId="77777777" w:rsidR="0037645A" w:rsidRDefault="0037645A" w:rsidP="0037645A">
      <w:pPr>
        <w:pStyle w:val="PL"/>
        <w:rPr>
          <w:noProof w:val="0"/>
          <w:snapToGrid w:val="0"/>
          <w:lang w:val="fr-FR"/>
        </w:rPr>
      </w:pPr>
    </w:p>
    <w:p w14:paraId="740B0CB7" w14:textId="77777777" w:rsidR="0037645A" w:rsidRDefault="0037645A" w:rsidP="0037645A">
      <w:pPr>
        <w:pStyle w:val="PL"/>
        <w:rPr>
          <w:lang w:val="fr-FR"/>
        </w:rPr>
      </w:pPr>
    </w:p>
    <w:p w14:paraId="66F3C89B" w14:textId="77777777" w:rsidR="0037645A" w:rsidRDefault="0037645A" w:rsidP="0037645A">
      <w:pPr>
        <w:pStyle w:val="PL"/>
        <w:rPr>
          <w:lang w:val="fr-FR"/>
        </w:rPr>
      </w:pPr>
    </w:p>
    <w:p w14:paraId="3163D387" w14:textId="77777777" w:rsidR="0037645A" w:rsidRDefault="0037645A" w:rsidP="0037645A">
      <w:pPr>
        <w:pStyle w:val="PL"/>
        <w:rPr>
          <w:noProof w:val="0"/>
          <w:snapToGrid w:val="0"/>
          <w:lang w:val="fr-FR"/>
        </w:rPr>
      </w:pPr>
    </w:p>
    <w:p w14:paraId="5DB6A720" w14:textId="77777777" w:rsidR="0037645A" w:rsidRDefault="0037645A" w:rsidP="0037645A">
      <w:pPr>
        <w:pStyle w:val="PL"/>
        <w:rPr>
          <w:noProof w:val="0"/>
          <w:snapToGrid w:val="0"/>
          <w:lang w:val="fr-FR"/>
        </w:rPr>
      </w:pPr>
      <w:proofErr w:type="spellStart"/>
      <w:r>
        <w:rPr>
          <w:noProof w:val="0"/>
          <w:snapToGrid w:val="0"/>
          <w:lang w:val="fr-FR"/>
        </w:rPr>
        <w:t>TAIBasedMDT</w:t>
      </w:r>
      <w:proofErr w:type="spellEnd"/>
      <w:r>
        <w:rPr>
          <w:noProof w:val="0"/>
          <w:snapToGrid w:val="0"/>
          <w:lang w:val="fr-FR"/>
        </w:rPr>
        <w:t xml:space="preserve"> ::= SEQUENCE {</w:t>
      </w:r>
    </w:p>
    <w:p w14:paraId="43366299"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tAIListforMDT</w:t>
      </w:r>
      <w:proofErr w:type="spellEnd"/>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TAIListforMDT</w:t>
      </w:r>
      <w:proofErr w:type="spellEnd"/>
      <w:r>
        <w:rPr>
          <w:noProof w:val="0"/>
          <w:snapToGrid w:val="0"/>
          <w:lang w:val="fr-FR"/>
        </w:rPr>
        <w:t>,</w:t>
      </w:r>
    </w:p>
    <w:p w14:paraId="1871579C"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TAIBasedMDT-ExtIEs</w:t>
      </w:r>
      <w:proofErr w:type="spellEnd"/>
      <w:r>
        <w:rPr>
          <w:noProof w:val="0"/>
          <w:snapToGrid w:val="0"/>
          <w:lang w:val="fr-FR"/>
        </w:rPr>
        <w:t>} } OPTIONAL,</w:t>
      </w:r>
    </w:p>
    <w:p w14:paraId="4F3AAED9" w14:textId="77777777" w:rsidR="0037645A" w:rsidRDefault="0037645A" w:rsidP="0037645A">
      <w:pPr>
        <w:pStyle w:val="PL"/>
        <w:rPr>
          <w:noProof w:val="0"/>
          <w:snapToGrid w:val="0"/>
          <w:lang w:val="fr-FR"/>
        </w:rPr>
      </w:pPr>
      <w:r>
        <w:rPr>
          <w:noProof w:val="0"/>
          <w:snapToGrid w:val="0"/>
          <w:lang w:val="fr-FR"/>
        </w:rPr>
        <w:tab/>
        <w:t>...</w:t>
      </w:r>
    </w:p>
    <w:p w14:paraId="195296FF" w14:textId="77777777" w:rsidR="0037645A" w:rsidRDefault="0037645A" w:rsidP="0037645A">
      <w:pPr>
        <w:pStyle w:val="PL"/>
        <w:rPr>
          <w:noProof w:val="0"/>
          <w:snapToGrid w:val="0"/>
          <w:lang w:val="fr-FR"/>
        </w:rPr>
      </w:pPr>
      <w:r>
        <w:rPr>
          <w:noProof w:val="0"/>
          <w:snapToGrid w:val="0"/>
          <w:lang w:val="fr-FR"/>
        </w:rPr>
        <w:t>}</w:t>
      </w:r>
    </w:p>
    <w:p w14:paraId="10777826" w14:textId="77777777" w:rsidR="0037645A" w:rsidRDefault="0037645A" w:rsidP="0037645A">
      <w:pPr>
        <w:pStyle w:val="PL"/>
        <w:rPr>
          <w:noProof w:val="0"/>
          <w:snapToGrid w:val="0"/>
          <w:lang w:val="fr-FR"/>
        </w:rPr>
      </w:pPr>
    </w:p>
    <w:p w14:paraId="52491688" w14:textId="77777777" w:rsidR="0037645A" w:rsidRDefault="0037645A" w:rsidP="0037645A">
      <w:pPr>
        <w:pStyle w:val="PL"/>
        <w:rPr>
          <w:noProof w:val="0"/>
          <w:snapToGrid w:val="0"/>
          <w:lang w:val="fr-FR"/>
        </w:rPr>
      </w:pPr>
      <w:proofErr w:type="spellStart"/>
      <w:r>
        <w:rPr>
          <w:noProof w:val="0"/>
          <w:snapToGrid w:val="0"/>
          <w:lang w:val="fr-FR"/>
        </w:rPr>
        <w:t>TAIBasedMDT-ExtIEs</w:t>
      </w:r>
      <w:proofErr w:type="spellEnd"/>
      <w:r>
        <w:rPr>
          <w:noProof w:val="0"/>
          <w:snapToGrid w:val="0"/>
          <w:lang w:val="fr-FR"/>
        </w:rPr>
        <w:t xml:space="preserve"> XNAP-PROTOCOL-EXTENSION ::= {</w:t>
      </w:r>
    </w:p>
    <w:p w14:paraId="58F2393E" w14:textId="77777777" w:rsidR="0037645A" w:rsidRDefault="0037645A" w:rsidP="0037645A">
      <w:pPr>
        <w:pStyle w:val="PL"/>
        <w:rPr>
          <w:noProof w:val="0"/>
          <w:snapToGrid w:val="0"/>
          <w:lang w:val="fr-FR"/>
        </w:rPr>
      </w:pPr>
      <w:r>
        <w:rPr>
          <w:noProof w:val="0"/>
          <w:snapToGrid w:val="0"/>
          <w:lang w:val="fr-FR"/>
        </w:rPr>
        <w:tab/>
        <w:t>...</w:t>
      </w:r>
    </w:p>
    <w:p w14:paraId="5F8AF78F" w14:textId="77777777" w:rsidR="0037645A" w:rsidRDefault="0037645A" w:rsidP="0037645A">
      <w:pPr>
        <w:pStyle w:val="PL"/>
        <w:rPr>
          <w:noProof w:val="0"/>
          <w:snapToGrid w:val="0"/>
          <w:lang w:val="fr-FR"/>
        </w:rPr>
      </w:pPr>
      <w:r>
        <w:rPr>
          <w:noProof w:val="0"/>
          <w:snapToGrid w:val="0"/>
          <w:lang w:val="fr-FR"/>
        </w:rPr>
        <w:t>}</w:t>
      </w:r>
    </w:p>
    <w:p w14:paraId="71480256" w14:textId="77777777" w:rsidR="0037645A" w:rsidRDefault="0037645A" w:rsidP="0037645A">
      <w:pPr>
        <w:pStyle w:val="PL"/>
        <w:rPr>
          <w:noProof w:val="0"/>
          <w:snapToGrid w:val="0"/>
          <w:lang w:val="fr-FR"/>
        </w:rPr>
      </w:pPr>
    </w:p>
    <w:p w14:paraId="728E91D4" w14:textId="77777777" w:rsidR="0037645A" w:rsidRDefault="0037645A" w:rsidP="0037645A">
      <w:pPr>
        <w:pStyle w:val="PL"/>
        <w:rPr>
          <w:noProof w:val="0"/>
          <w:snapToGrid w:val="0"/>
          <w:lang w:val="fr-FR"/>
        </w:rPr>
      </w:pPr>
      <w:proofErr w:type="spellStart"/>
      <w:r>
        <w:rPr>
          <w:noProof w:val="0"/>
          <w:snapToGrid w:val="0"/>
          <w:lang w:val="fr-FR"/>
        </w:rPr>
        <w:t>TAIListforMDT</w:t>
      </w:r>
      <w:proofErr w:type="spellEnd"/>
      <w:r>
        <w:rPr>
          <w:noProof w:val="0"/>
          <w:snapToGrid w:val="0"/>
          <w:lang w:val="fr-FR"/>
        </w:rPr>
        <w:t xml:space="preserve"> ::= SEQUENCE (SIZE(1..maxnoofTAforMDT)) OF </w:t>
      </w:r>
      <w:proofErr w:type="spellStart"/>
      <w:r>
        <w:rPr>
          <w:noProof w:val="0"/>
          <w:snapToGrid w:val="0"/>
          <w:lang w:val="fr-FR"/>
        </w:rPr>
        <w:t>TAIforMDT</w:t>
      </w:r>
      <w:proofErr w:type="spellEnd"/>
      <w:r>
        <w:rPr>
          <w:noProof w:val="0"/>
          <w:snapToGrid w:val="0"/>
          <w:lang w:val="fr-FR"/>
        </w:rPr>
        <w:t>-Item</w:t>
      </w:r>
    </w:p>
    <w:p w14:paraId="627D6421" w14:textId="77777777" w:rsidR="0037645A" w:rsidRDefault="0037645A" w:rsidP="0037645A">
      <w:pPr>
        <w:pStyle w:val="PL"/>
        <w:rPr>
          <w:noProof w:val="0"/>
          <w:snapToGrid w:val="0"/>
          <w:lang w:val="fr-FR"/>
        </w:rPr>
      </w:pPr>
    </w:p>
    <w:p w14:paraId="7F773866" w14:textId="77777777" w:rsidR="0037645A" w:rsidRDefault="0037645A" w:rsidP="0037645A">
      <w:pPr>
        <w:pStyle w:val="PL"/>
        <w:rPr>
          <w:noProof w:val="0"/>
          <w:snapToGrid w:val="0"/>
        </w:rPr>
      </w:pPr>
      <w:proofErr w:type="spellStart"/>
      <w:r>
        <w:rPr>
          <w:noProof w:val="0"/>
          <w:snapToGrid w:val="0"/>
        </w:rPr>
        <w:t>TAIforMDT</w:t>
      </w:r>
      <w:proofErr w:type="spellEnd"/>
      <w:r>
        <w:rPr>
          <w:noProof w:val="0"/>
          <w:snapToGrid w:val="0"/>
        </w:rPr>
        <w:t>-Item ::= SEQUENCE {</w:t>
      </w:r>
    </w:p>
    <w:p w14:paraId="1BBBAF45" w14:textId="77777777" w:rsidR="0037645A" w:rsidRDefault="0037645A" w:rsidP="0037645A">
      <w:pPr>
        <w:pStyle w:val="PL"/>
      </w:pPr>
      <w:r>
        <w:rPr>
          <w:noProof w:val="0"/>
          <w:snapToGrid w:val="0"/>
        </w:rPr>
        <w:tab/>
      </w:r>
      <w:r>
        <w:t>plmn-ID</w:t>
      </w:r>
      <w:r>
        <w:tab/>
      </w:r>
      <w:r>
        <w:tab/>
      </w:r>
      <w:r>
        <w:tab/>
      </w:r>
      <w:r>
        <w:tab/>
        <w:t>PLMN-Identity,</w:t>
      </w:r>
    </w:p>
    <w:p w14:paraId="0A3FBA9E" w14:textId="77777777" w:rsidR="0037645A" w:rsidRDefault="0037645A" w:rsidP="0037645A">
      <w:pPr>
        <w:pStyle w:val="PL"/>
        <w:rPr>
          <w:noProof w:val="0"/>
          <w:snapToGrid w:val="0"/>
          <w:lang w:val="fr-FR"/>
        </w:rPr>
      </w:pPr>
      <w:r>
        <w:rPr>
          <w:noProof w:val="0"/>
          <w:snapToGrid w:val="0"/>
        </w:rPr>
        <w:tab/>
      </w:r>
      <w:proofErr w:type="spellStart"/>
      <w:r>
        <w:rPr>
          <w:noProof w:val="0"/>
          <w:snapToGrid w:val="0"/>
          <w:lang w:val="fr-FR"/>
        </w:rPr>
        <w:t>tAC</w:t>
      </w:r>
      <w:proofErr w:type="spell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49E6FCFD"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TAIforMDT</w:t>
      </w:r>
      <w:proofErr w:type="spellEnd"/>
      <w:r>
        <w:rPr>
          <w:noProof w:val="0"/>
          <w:snapToGrid w:val="0"/>
          <w:lang w:val="fr-FR"/>
        </w:rPr>
        <w:t>-Item-</w:t>
      </w:r>
      <w:proofErr w:type="spellStart"/>
      <w:r>
        <w:rPr>
          <w:noProof w:val="0"/>
          <w:snapToGrid w:val="0"/>
          <w:lang w:val="fr-FR"/>
        </w:rPr>
        <w:t>ExtIEs</w:t>
      </w:r>
      <w:proofErr w:type="spellEnd"/>
      <w:r>
        <w:rPr>
          <w:noProof w:val="0"/>
          <w:snapToGrid w:val="0"/>
          <w:lang w:val="fr-FR"/>
        </w:rPr>
        <w:t>} } OPTIONAL,</w:t>
      </w:r>
    </w:p>
    <w:p w14:paraId="3D845B97" w14:textId="77777777" w:rsidR="0037645A" w:rsidRDefault="0037645A" w:rsidP="0037645A">
      <w:pPr>
        <w:pStyle w:val="PL"/>
        <w:rPr>
          <w:noProof w:val="0"/>
          <w:snapToGrid w:val="0"/>
        </w:rPr>
      </w:pPr>
      <w:r>
        <w:rPr>
          <w:noProof w:val="0"/>
          <w:snapToGrid w:val="0"/>
          <w:lang w:val="fr-FR"/>
        </w:rPr>
        <w:tab/>
      </w:r>
      <w:r>
        <w:rPr>
          <w:noProof w:val="0"/>
          <w:snapToGrid w:val="0"/>
        </w:rPr>
        <w:t>...</w:t>
      </w:r>
    </w:p>
    <w:p w14:paraId="19BA75FE" w14:textId="77777777" w:rsidR="0037645A" w:rsidRDefault="0037645A" w:rsidP="0037645A">
      <w:pPr>
        <w:pStyle w:val="PL"/>
        <w:rPr>
          <w:noProof w:val="0"/>
          <w:snapToGrid w:val="0"/>
        </w:rPr>
      </w:pPr>
      <w:r>
        <w:rPr>
          <w:noProof w:val="0"/>
          <w:snapToGrid w:val="0"/>
        </w:rPr>
        <w:t>}</w:t>
      </w:r>
    </w:p>
    <w:p w14:paraId="214D455A" w14:textId="77777777" w:rsidR="0037645A" w:rsidRDefault="0037645A" w:rsidP="0037645A">
      <w:pPr>
        <w:pStyle w:val="PL"/>
        <w:rPr>
          <w:noProof w:val="0"/>
          <w:snapToGrid w:val="0"/>
        </w:rPr>
      </w:pPr>
    </w:p>
    <w:p w14:paraId="2C6A4A64" w14:textId="77777777" w:rsidR="0037645A" w:rsidRDefault="0037645A" w:rsidP="0037645A">
      <w:pPr>
        <w:pStyle w:val="PL"/>
        <w:rPr>
          <w:noProof w:val="0"/>
          <w:snapToGrid w:val="0"/>
        </w:rPr>
      </w:pPr>
      <w:proofErr w:type="spellStart"/>
      <w:r>
        <w:rPr>
          <w:noProof w:val="0"/>
          <w:snapToGrid w:val="0"/>
        </w:rPr>
        <w:t>TAIforMDT</w:t>
      </w:r>
      <w:proofErr w:type="spellEnd"/>
      <w:r>
        <w:rPr>
          <w:noProof w:val="0"/>
          <w:snapToGrid w:val="0"/>
        </w:rPr>
        <w:t>-Item-</w:t>
      </w:r>
      <w:proofErr w:type="spellStart"/>
      <w:r>
        <w:rPr>
          <w:noProof w:val="0"/>
          <w:snapToGrid w:val="0"/>
        </w:rPr>
        <w:t>ExtIEs</w:t>
      </w:r>
      <w:proofErr w:type="spellEnd"/>
      <w:r>
        <w:rPr>
          <w:noProof w:val="0"/>
          <w:snapToGrid w:val="0"/>
        </w:rPr>
        <w:t xml:space="preserve"> XNAP-PROTOCOL-EXTENSION ::= {</w:t>
      </w:r>
    </w:p>
    <w:p w14:paraId="04B496C1" w14:textId="77777777" w:rsidR="0037645A" w:rsidRDefault="0037645A" w:rsidP="0037645A">
      <w:pPr>
        <w:pStyle w:val="PL"/>
        <w:rPr>
          <w:noProof w:val="0"/>
          <w:snapToGrid w:val="0"/>
        </w:rPr>
      </w:pPr>
      <w:r>
        <w:rPr>
          <w:noProof w:val="0"/>
          <w:snapToGrid w:val="0"/>
        </w:rPr>
        <w:tab/>
        <w:t>...</w:t>
      </w:r>
    </w:p>
    <w:p w14:paraId="1F0814F9" w14:textId="77777777" w:rsidR="0037645A" w:rsidRDefault="0037645A" w:rsidP="0037645A">
      <w:pPr>
        <w:pStyle w:val="PL"/>
        <w:rPr>
          <w:noProof w:val="0"/>
          <w:snapToGrid w:val="0"/>
        </w:rPr>
      </w:pPr>
      <w:r>
        <w:rPr>
          <w:noProof w:val="0"/>
          <w:snapToGrid w:val="0"/>
        </w:rPr>
        <w:t>}</w:t>
      </w:r>
    </w:p>
    <w:p w14:paraId="14196A67" w14:textId="77777777" w:rsidR="0037645A" w:rsidRDefault="0037645A" w:rsidP="0037645A">
      <w:pPr>
        <w:pStyle w:val="PL"/>
      </w:pPr>
    </w:p>
    <w:p w14:paraId="2E13B202" w14:textId="77777777" w:rsidR="0037645A" w:rsidRDefault="0037645A" w:rsidP="0037645A">
      <w:pPr>
        <w:pStyle w:val="PL"/>
        <w:rPr>
          <w:noProof w:val="0"/>
          <w:snapToGrid w:val="0"/>
        </w:rPr>
      </w:pPr>
      <w:r>
        <w:rPr>
          <w:noProof w:val="0"/>
          <w:snapToGrid w:val="0"/>
        </w:rPr>
        <w:t>TAC ::= OCTET STRING (SIZE (3))</w:t>
      </w:r>
    </w:p>
    <w:p w14:paraId="44A0C03B" w14:textId="77777777" w:rsidR="0037645A" w:rsidRDefault="0037645A" w:rsidP="0037645A">
      <w:pPr>
        <w:pStyle w:val="PL"/>
        <w:rPr>
          <w:noProof w:val="0"/>
          <w:snapToGrid w:val="0"/>
        </w:rPr>
      </w:pPr>
    </w:p>
    <w:p w14:paraId="65FB788A" w14:textId="77777777" w:rsidR="0037645A" w:rsidRDefault="0037645A" w:rsidP="0037645A">
      <w:pPr>
        <w:pStyle w:val="PL"/>
        <w:rPr>
          <w:snapToGrid w:val="0"/>
        </w:rPr>
      </w:pPr>
      <w:r>
        <w:rPr>
          <w:snapToGrid w:val="0"/>
        </w:rPr>
        <w:t>TAINSAGSupportList</w:t>
      </w:r>
      <w:r>
        <w:rPr>
          <w:snapToGrid w:val="0"/>
          <w:lang w:val="en-US" w:eastAsia="zh-CN"/>
        </w:rPr>
        <w:t xml:space="preserve"> </w:t>
      </w:r>
      <w:r>
        <w:rPr>
          <w:snapToGrid w:val="0"/>
        </w:rPr>
        <w:t>::= SEQUENCE (SIZE(1..</w:t>
      </w:r>
      <w:r>
        <w:t>maxnoofNSAGs</w:t>
      </w:r>
      <w:r>
        <w:rPr>
          <w:snapToGrid w:val="0"/>
        </w:rPr>
        <w:t>)) OF TAINSAGSupportItem</w:t>
      </w:r>
    </w:p>
    <w:p w14:paraId="7B4C2F8E" w14:textId="77777777" w:rsidR="0037645A" w:rsidRDefault="0037645A" w:rsidP="0037645A">
      <w:pPr>
        <w:pStyle w:val="PL"/>
        <w:rPr>
          <w:snapToGrid w:val="0"/>
        </w:rPr>
      </w:pPr>
    </w:p>
    <w:p w14:paraId="34C94A3B" w14:textId="77777777" w:rsidR="0037645A" w:rsidRDefault="0037645A" w:rsidP="0037645A">
      <w:pPr>
        <w:pStyle w:val="PL"/>
        <w:rPr>
          <w:snapToGrid w:val="0"/>
        </w:rPr>
      </w:pPr>
      <w:r>
        <w:t>TAINSAGSupportItem</w:t>
      </w:r>
      <w:r>
        <w:rPr>
          <w:lang w:val="en-US" w:eastAsia="zh-CN"/>
        </w:rPr>
        <w:t xml:space="preserve"> </w:t>
      </w:r>
      <w:r>
        <w:rPr>
          <w:snapToGrid w:val="0"/>
        </w:rPr>
        <w:t>::= SEQUENCE {</w:t>
      </w:r>
    </w:p>
    <w:p w14:paraId="293185CA" w14:textId="77777777" w:rsidR="0037645A" w:rsidRDefault="0037645A" w:rsidP="0037645A">
      <w:pPr>
        <w:pStyle w:val="PL"/>
        <w:rPr>
          <w:snapToGrid w:val="0"/>
        </w:rPr>
      </w:pPr>
      <w:r>
        <w:rPr>
          <w:snapToGrid w:val="0"/>
        </w:rPr>
        <w:lastRenderedPageBreak/>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BE64D61" w14:textId="77777777" w:rsidR="0037645A" w:rsidRDefault="0037645A" w:rsidP="0037645A">
      <w:pPr>
        <w:pStyle w:val="PL"/>
        <w:rPr>
          <w:snapToGrid w:val="0"/>
        </w:rPr>
      </w:pPr>
      <w:r>
        <w:rPr>
          <w:snapToGrid w:val="0"/>
        </w:rPr>
        <w:tab/>
        <w:t>nSAGSliceSupportList</w:t>
      </w:r>
      <w:r>
        <w:rPr>
          <w:snapToGrid w:val="0"/>
        </w:rPr>
        <w:tab/>
      </w:r>
      <w:r>
        <w:rPr>
          <w:snapToGrid w:val="0"/>
        </w:rPr>
        <w:tab/>
      </w:r>
      <w:r>
        <w:rPr>
          <w:snapToGrid w:val="0"/>
        </w:rPr>
        <w:tab/>
        <w:t>ExtendedSliceSupportList,</w:t>
      </w:r>
    </w:p>
    <w:p w14:paraId="7D336883"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383D678C" w14:textId="77777777" w:rsidR="0037645A" w:rsidRDefault="0037645A" w:rsidP="0037645A">
      <w:pPr>
        <w:pStyle w:val="PL"/>
        <w:rPr>
          <w:snapToGrid w:val="0"/>
          <w:lang w:val="fr-FR"/>
        </w:rPr>
      </w:pPr>
      <w:r>
        <w:rPr>
          <w:snapToGrid w:val="0"/>
          <w:lang w:val="fr-FR"/>
        </w:rPr>
        <w:tab/>
        <w:t>...</w:t>
      </w:r>
    </w:p>
    <w:p w14:paraId="26BA2660" w14:textId="77777777" w:rsidR="0037645A" w:rsidRDefault="0037645A" w:rsidP="0037645A">
      <w:pPr>
        <w:pStyle w:val="PL"/>
        <w:rPr>
          <w:snapToGrid w:val="0"/>
          <w:lang w:val="fr-FR"/>
        </w:rPr>
      </w:pPr>
      <w:r>
        <w:rPr>
          <w:snapToGrid w:val="0"/>
          <w:lang w:val="fr-FR"/>
        </w:rPr>
        <w:t>}</w:t>
      </w:r>
    </w:p>
    <w:p w14:paraId="4E5EF369" w14:textId="77777777" w:rsidR="0037645A" w:rsidRDefault="0037645A" w:rsidP="0037645A">
      <w:pPr>
        <w:pStyle w:val="PL"/>
        <w:rPr>
          <w:snapToGrid w:val="0"/>
          <w:lang w:val="fr-FR"/>
        </w:rPr>
      </w:pPr>
    </w:p>
    <w:p w14:paraId="2BACE860" w14:textId="77777777" w:rsidR="0037645A" w:rsidRDefault="0037645A" w:rsidP="0037645A">
      <w:pPr>
        <w:pStyle w:val="PL"/>
        <w:rPr>
          <w:snapToGrid w:val="0"/>
          <w:lang w:val="fr-FR"/>
        </w:rPr>
      </w:pPr>
      <w:r>
        <w:rPr>
          <w:lang w:val="fr-FR"/>
        </w:rPr>
        <w:t>TAINSAGSupportItem</w:t>
      </w:r>
      <w:r>
        <w:rPr>
          <w:snapToGrid w:val="0"/>
          <w:lang w:val="fr-FR"/>
        </w:rPr>
        <w:t>-ExtIEs XNAP-PROTOCOL-EXTENSION ::= {</w:t>
      </w:r>
    </w:p>
    <w:p w14:paraId="235B6D90" w14:textId="77777777" w:rsidR="0037645A" w:rsidRDefault="0037645A" w:rsidP="0037645A">
      <w:pPr>
        <w:pStyle w:val="PL"/>
        <w:rPr>
          <w:snapToGrid w:val="0"/>
          <w:lang w:val="fr-FR"/>
        </w:rPr>
      </w:pPr>
      <w:r>
        <w:rPr>
          <w:snapToGrid w:val="0"/>
          <w:lang w:val="fr-FR"/>
        </w:rPr>
        <w:tab/>
        <w:t>...</w:t>
      </w:r>
    </w:p>
    <w:p w14:paraId="0586FA1E" w14:textId="77777777" w:rsidR="0037645A" w:rsidRDefault="0037645A" w:rsidP="0037645A">
      <w:pPr>
        <w:pStyle w:val="PL"/>
        <w:rPr>
          <w:snapToGrid w:val="0"/>
          <w:lang w:val="fr-FR"/>
        </w:rPr>
      </w:pPr>
      <w:r>
        <w:rPr>
          <w:snapToGrid w:val="0"/>
          <w:lang w:val="fr-FR"/>
        </w:rPr>
        <w:t>}</w:t>
      </w:r>
    </w:p>
    <w:p w14:paraId="26360B58" w14:textId="77777777" w:rsidR="0037645A" w:rsidRDefault="0037645A" w:rsidP="0037645A">
      <w:pPr>
        <w:pStyle w:val="PL"/>
        <w:rPr>
          <w:lang w:val="fr-FR"/>
        </w:rPr>
      </w:pPr>
      <w:bookmarkStart w:id="1175" w:name="_Hlk151613983"/>
    </w:p>
    <w:p w14:paraId="025DFC86" w14:textId="77777777" w:rsidR="0037645A" w:rsidRDefault="0037645A" w:rsidP="0037645A">
      <w:pPr>
        <w:pStyle w:val="PL"/>
        <w:rPr>
          <w:lang w:val="fr-FR"/>
        </w:rPr>
      </w:pPr>
    </w:p>
    <w:p w14:paraId="6AAD5414" w14:textId="77777777" w:rsidR="0037645A" w:rsidRDefault="0037645A" w:rsidP="0037645A">
      <w:pPr>
        <w:pStyle w:val="PL"/>
        <w:rPr>
          <w:lang w:val="fr-FR"/>
        </w:rPr>
      </w:pPr>
      <w:r>
        <w:rPr>
          <w:lang w:val="fr-FR"/>
        </w:rPr>
        <w:t>TAISliceUnavailableCellList</w:t>
      </w:r>
      <w:r>
        <w:rPr>
          <w:lang w:val="fr-FR"/>
        </w:rPr>
        <w:tab/>
        <w:t>::= SEQUENCE (SIZE(1..maxnoofExtSliceItems)) OF TAISliceUnavailableCellItem</w:t>
      </w:r>
    </w:p>
    <w:p w14:paraId="167F7456" w14:textId="77777777" w:rsidR="0037645A" w:rsidRDefault="0037645A" w:rsidP="0037645A">
      <w:pPr>
        <w:pStyle w:val="PL"/>
        <w:rPr>
          <w:snapToGrid w:val="0"/>
          <w:lang w:val="fr-FR"/>
        </w:rPr>
      </w:pPr>
    </w:p>
    <w:p w14:paraId="329ED565" w14:textId="77777777" w:rsidR="0037645A" w:rsidRDefault="0037645A" w:rsidP="0037645A">
      <w:pPr>
        <w:pStyle w:val="PL"/>
        <w:rPr>
          <w:snapToGrid w:val="0"/>
          <w:lang w:val="fr-FR"/>
        </w:rPr>
      </w:pPr>
      <w:r>
        <w:rPr>
          <w:snapToGrid w:val="0"/>
          <w:lang w:val="fr-FR"/>
        </w:rPr>
        <w:t>TAISliceUnavailableCellItem ::= SEQUENCE {</w:t>
      </w:r>
    </w:p>
    <w:p w14:paraId="126D487B" w14:textId="77777777" w:rsidR="0037645A" w:rsidRDefault="0037645A" w:rsidP="0037645A">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0582406C" w14:textId="77777777" w:rsidR="0037645A" w:rsidRDefault="0037645A" w:rsidP="0037645A">
      <w:pPr>
        <w:pStyle w:val="PL"/>
        <w:rPr>
          <w:snapToGrid w:val="0"/>
          <w:lang w:val="fr-FR"/>
        </w:rPr>
      </w:pPr>
      <w:r>
        <w:rPr>
          <w:lang w:val="fr-FR"/>
        </w:rPr>
        <w:tab/>
        <w:t>sliceAvailabilityList</w:t>
      </w:r>
      <w:r>
        <w:rPr>
          <w:lang w:val="fr-FR"/>
        </w:rPr>
        <w:tab/>
        <w:t>SliceAvailabilityList,</w:t>
      </w:r>
    </w:p>
    <w:p w14:paraId="70EE2960" w14:textId="77777777" w:rsidR="0037645A" w:rsidRDefault="0037645A" w:rsidP="0037645A">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{TAISliceUnavailableCellItem</w:t>
      </w:r>
      <w:r>
        <w:rPr>
          <w:snapToGrid w:val="0"/>
          <w:lang w:val="fr-FR"/>
        </w:rPr>
        <w:t>-ExtIEs</w:t>
      </w:r>
      <w:r>
        <w:rPr>
          <w:snapToGrid w:val="0"/>
          <w:lang w:val="fr-FR" w:eastAsia="zh-CN"/>
        </w:rPr>
        <w:t>} }</w:t>
      </w:r>
      <w:r>
        <w:rPr>
          <w:snapToGrid w:val="0"/>
          <w:lang w:val="fr-FR" w:eastAsia="zh-CN"/>
        </w:rPr>
        <w:tab/>
        <w:t>OPTIONAL,</w:t>
      </w:r>
    </w:p>
    <w:p w14:paraId="7BB64647" w14:textId="77777777" w:rsidR="0037645A" w:rsidRDefault="0037645A" w:rsidP="0037645A">
      <w:pPr>
        <w:pStyle w:val="PL"/>
        <w:rPr>
          <w:snapToGrid w:val="0"/>
          <w:lang w:val="fr-FR" w:eastAsia="zh-CN"/>
        </w:rPr>
      </w:pPr>
      <w:r>
        <w:rPr>
          <w:snapToGrid w:val="0"/>
          <w:lang w:val="fr-FR" w:eastAsia="zh-CN"/>
        </w:rPr>
        <w:tab/>
        <w:t>...</w:t>
      </w:r>
    </w:p>
    <w:p w14:paraId="1AB2FC1E" w14:textId="77777777" w:rsidR="0037645A" w:rsidRDefault="0037645A" w:rsidP="0037645A">
      <w:pPr>
        <w:pStyle w:val="PL"/>
        <w:rPr>
          <w:snapToGrid w:val="0"/>
          <w:lang w:val="fr-FR" w:eastAsia="ko-KR"/>
        </w:rPr>
      </w:pPr>
      <w:r>
        <w:rPr>
          <w:snapToGrid w:val="0"/>
          <w:lang w:val="fr-FR"/>
        </w:rPr>
        <w:t>}</w:t>
      </w:r>
    </w:p>
    <w:p w14:paraId="5F7EDB25" w14:textId="77777777" w:rsidR="0037645A" w:rsidRDefault="0037645A" w:rsidP="0037645A">
      <w:pPr>
        <w:pStyle w:val="PL"/>
        <w:rPr>
          <w:snapToGrid w:val="0"/>
          <w:lang w:val="fr-FR"/>
        </w:rPr>
      </w:pPr>
    </w:p>
    <w:p w14:paraId="20AA08E3" w14:textId="77777777" w:rsidR="0037645A" w:rsidRDefault="0037645A" w:rsidP="0037645A">
      <w:pPr>
        <w:pStyle w:val="PL"/>
        <w:rPr>
          <w:snapToGrid w:val="0"/>
          <w:lang w:val="fr-FR" w:eastAsia="zh-CN"/>
        </w:rPr>
      </w:pPr>
      <w:r>
        <w:rPr>
          <w:snapToGrid w:val="0"/>
          <w:lang w:val="fr-FR"/>
        </w:rPr>
        <w:t>TAISliceUnavailableCellItem-ExtIEs</w:t>
      </w:r>
      <w:r>
        <w:rPr>
          <w:snapToGrid w:val="0"/>
          <w:lang w:val="fr-FR" w:eastAsia="zh-CN"/>
        </w:rPr>
        <w:t xml:space="preserve"> XNAP-PROTOCOL-EXTENSION ::= {</w:t>
      </w:r>
    </w:p>
    <w:p w14:paraId="3623BC44" w14:textId="77777777" w:rsidR="0037645A" w:rsidRDefault="0037645A" w:rsidP="0037645A">
      <w:pPr>
        <w:pStyle w:val="PL"/>
        <w:rPr>
          <w:snapToGrid w:val="0"/>
          <w:lang w:val="fr-FR" w:eastAsia="zh-CN"/>
        </w:rPr>
      </w:pPr>
      <w:r>
        <w:rPr>
          <w:snapToGrid w:val="0"/>
          <w:lang w:val="fr-FR" w:eastAsia="zh-CN"/>
        </w:rPr>
        <w:tab/>
        <w:t>...</w:t>
      </w:r>
    </w:p>
    <w:p w14:paraId="13FA4157" w14:textId="77777777" w:rsidR="0037645A" w:rsidRDefault="0037645A" w:rsidP="0037645A">
      <w:pPr>
        <w:pStyle w:val="PL"/>
        <w:rPr>
          <w:snapToGrid w:val="0"/>
          <w:lang w:val="fr-FR" w:eastAsia="zh-CN"/>
        </w:rPr>
      </w:pPr>
      <w:r>
        <w:rPr>
          <w:snapToGrid w:val="0"/>
          <w:lang w:val="fr-FR" w:eastAsia="zh-CN"/>
        </w:rPr>
        <w:t>}</w:t>
      </w:r>
    </w:p>
    <w:p w14:paraId="02A968C5" w14:textId="77777777" w:rsidR="0037645A" w:rsidRDefault="0037645A" w:rsidP="0037645A">
      <w:pPr>
        <w:pStyle w:val="PL"/>
        <w:rPr>
          <w:snapToGrid w:val="0"/>
          <w:lang w:val="fr-FR" w:eastAsia="ko-KR"/>
        </w:rPr>
      </w:pPr>
    </w:p>
    <w:p w14:paraId="38250FF4" w14:textId="77777777" w:rsidR="0037645A" w:rsidRDefault="0037645A" w:rsidP="0037645A">
      <w:pPr>
        <w:pStyle w:val="PL"/>
        <w:rPr>
          <w:lang w:val="fr-FR"/>
        </w:rPr>
      </w:pPr>
      <w:bookmarkStart w:id="1176" w:name="_Hlk160868630"/>
      <w:r>
        <w:rPr>
          <w:lang w:val="fr-FR"/>
        </w:rPr>
        <w:t>SliceAvailabilityList</w:t>
      </w:r>
      <w:bookmarkEnd w:id="1176"/>
      <w:r>
        <w:rPr>
          <w:lang w:val="fr-FR"/>
        </w:rPr>
        <w:t xml:space="preserve"> ::= CHOICE {</w:t>
      </w:r>
      <w:r>
        <w:rPr>
          <w:lang w:val="fr-FR"/>
        </w:rPr>
        <w:tab/>
      </w:r>
    </w:p>
    <w:p w14:paraId="00E1DAF0" w14:textId="77777777" w:rsidR="0037645A" w:rsidRDefault="0037645A" w:rsidP="0037645A">
      <w:pPr>
        <w:pStyle w:val="PL"/>
        <w:rPr>
          <w:lang w:val="fr-FR"/>
        </w:rPr>
      </w:pPr>
      <w:r>
        <w:rPr>
          <w:lang w:val="fr-FR"/>
        </w:rPr>
        <w:tab/>
        <w:t>unavailableCellList</w:t>
      </w:r>
      <w:r>
        <w:rPr>
          <w:lang w:val="fr-FR"/>
        </w:rPr>
        <w:tab/>
      </w:r>
      <w:r>
        <w:rPr>
          <w:lang w:val="fr-FR"/>
        </w:rPr>
        <w:tab/>
      </w:r>
      <w:r>
        <w:rPr>
          <w:lang w:val="fr-FR"/>
        </w:rPr>
        <w:tab/>
        <w:t>UnavailableCellList,</w:t>
      </w:r>
    </w:p>
    <w:p w14:paraId="7398E4C1" w14:textId="77777777" w:rsidR="0037645A" w:rsidRDefault="0037645A" w:rsidP="0037645A">
      <w:pPr>
        <w:pStyle w:val="PL"/>
        <w:rPr>
          <w:lang w:val="fr-FR"/>
        </w:rPr>
      </w:pPr>
      <w:r>
        <w:rPr>
          <w:lang w:val="fr-FR"/>
        </w:rPr>
        <w:tab/>
        <w:t>availableCellList</w:t>
      </w:r>
      <w:r>
        <w:rPr>
          <w:lang w:val="fr-FR"/>
        </w:rPr>
        <w:tab/>
      </w:r>
      <w:r>
        <w:rPr>
          <w:lang w:val="fr-FR"/>
        </w:rPr>
        <w:tab/>
      </w:r>
      <w:r>
        <w:rPr>
          <w:lang w:val="fr-FR"/>
        </w:rPr>
        <w:tab/>
        <w:t>AvailableCellList,</w:t>
      </w:r>
    </w:p>
    <w:p w14:paraId="4B8CA977" w14:textId="77777777" w:rsidR="0037645A" w:rsidRDefault="0037645A" w:rsidP="0037645A">
      <w:pPr>
        <w:pStyle w:val="PL"/>
        <w:rPr>
          <w:lang w:val="fr-FR"/>
        </w:rPr>
      </w:pPr>
      <w:r>
        <w:rPr>
          <w:lang w:val="fr-FR"/>
        </w:rPr>
        <w:tab/>
        <w:t>choice-extension</w:t>
      </w:r>
      <w:r>
        <w:rPr>
          <w:lang w:val="fr-FR"/>
        </w:rPr>
        <w:tab/>
      </w:r>
      <w:r>
        <w:rPr>
          <w:lang w:val="fr-FR"/>
        </w:rPr>
        <w:tab/>
        <w:t>ProtocolIE-Single-Container { {SliceAvailabilityList-ExtIEs} },</w:t>
      </w:r>
    </w:p>
    <w:p w14:paraId="6E4E0814" w14:textId="77777777" w:rsidR="0037645A" w:rsidRDefault="0037645A" w:rsidP="0037645A">
      <w:pPr>
        <w:pStyle w:val="PL"/>
      </w:pPr>
      <w:r>
        <w:rPr>
          <w:lang w:val="fr-FR"/>
        </w:rPr>
        <w:tab/>
      </w:r>
      <w:r>
        <w:t>...</w:t>
      </w:r>
    </w:p>
    <w:p w14:paraId="4298DCE7" w14:textId="77777777" w:rsidR="0037645A" w:rsidRDefault="0037645A" w:rsidP="0037645A">
      <w:pPr>
        <w:pStyle w:val="PL"/>
      </w:pPr>
      <w:r>
        <w:t>}</w:t>
      </w:r>
    </w:p>
    <w:p w14:paraId="7D5F6AA6" w14:textId="77777777" w:rsidR="0037645A" w:rsidRDefault="0037645A" w:rsidP="0037645A">
      <w:pPr>
        <w:pStyle w:val="PL"/>
      </w:pPr>
    </w:p>
    <w:p w14:paraId="508B4F40" w14:textId="77777777" w:rsidR="0037645A" w:rsidRDefault="0037645A" w:rsidP="0037645A">
      <w:pPr>
        <w:pStyle w:val="PL"/>
      </w:pPr>
      <w:r>
        <w:t>SliceAvailabilityList-ExtIEs XNAP-PROTOCOL-IES ::= {</w:t>
      </w:r>
    </w:p>
    <w:p w14:paraId="0B6C284A" w14:textId="77777777" w:rsidR="0037645A" w:rsidRDefault="0037645A" w:rsidP="0037645A">
      <w:pPr>
        <w:pStyle w:val="PL"/>
        <w:rPr>
          <w:lang w:val="fr-FR"/>
        </w:rPr>
      </w:pPr>
      <w:r>
        <w:tab/>
      </w:r>
      <w:r>
        <w:rPr>
          <w:lang w:val="fr-FR"/>
        </w:rPr>
        <w:t>...</w:t>
      </w:r>
    </w:p>
    <w:p w14:paraId="4F5250C9" w14:textId="77777777" w:rsidR="0037645A" w:rsidRDefault="0037645A" w:rsidP="0037645A">
      <w:pPr>
        <w:pStyle w:val="PL"/>
        <w:rPr>
          <w:lang w:val="fr-FR"/>
        </w:rPr>
      </w:pPr>
      <w:r>
        <w:rPr>
          <w:lang w:val="fr-FR"/>
        </w:rPr>
        <w:t>}</w:t>
      </w:r>
    </w:p>
    <w:p w14:paraId="23F207D0" w14:textId="77777777" w:rsidR="0037645A" w:rsidRDefault="0037645A" w:rsidP="0037645A">
      <w:pPr>
        <w:pStyle w:val="PL"/>
        <w:rPr>
          <w:lang w:val="fr-FR"/>
        </w:rPr>
      </w:pPr>
    </w:p>
    <w:p w14:paraId="17227368" w14:textId="77777777" w:rsidR="0037645A" w:rsidRDefault="0037645A" w:rsidP="0037645A">
      <w:pPr>
        <w:pStyle w:val="PL"/>
        <w:rPr>
          <w:snapToGrid w:val="0"/>
          <w:lang w:val="fr-FR"/>
        </w:rPr>
      </w:pPr>
    </w:p>
    <w:p w14:paraId="1FB22324" w14:textId="77777777" w:rsidR="0037645A" w:rsidRDefault="0037645A" w:rsidP="0037645A">
      <w:pPr>
        <w:pStyle w:val="PL"/>
        <w:rPr>
          <w:lang w:val="fr-FR"/>
        </w:rPr>
      </w:pPr>
      <w:r>
        <w:rPr>
          <w:lang w:val="fr-FR"/>
        </w:rPr>
        <w:t>AvailableCellList ::= SEQUENCE {</w:t>
      </w:r>
    </w:p>
    <w:p w14:paraId="0FFAE510" w14:textId="77777777" w:rsidR="0037645A" w:rsidRDefault="0037645A" w:rsidP="0037645A">
      <w:pPr>
        <w:pStyle w:val="PL"/>
        <w:rPr>
          <w:lang w:val="fr-FR"/>
        </w:rPr>
      </w:pPr>
      <w:r>
        <w:rPr>
          <w:lang w:val="fr-FR"/>
        </w:rPr>
        <w:tab/>
        <w:t>availableNRCellList</w:t>
      </w:r>
      <w:r>
        <w:rPr>
          <w:lang w:val="fr-FR"/>
        </w:rPr>
        <w:tab/>
      </w:r>
      <w:r>
        <w:rPr>
          <w:lang w:val="fr-FR"/>
        </w:rPr>
        <w:tab/>
      </w:r>
      <w:r>
        <w:rPr>
          <w:lang w:val="fr-FR"/>
        </w:rPr>
        <w:tab/>
      </w:r>
      <w:r>
        <w:rPr>
          <w:lang w:val="fr-FR"/>
        </w:rPr>
        <w:tab/>
      </w:r>
      <w:r>
        <w:rPr>
          <w:lang w:val="fr-FR"/>
        </w:rPr>
        <w:tab/>
        <w:t>AvailableNRCellList,</w:t>
      </w:r>
    </w:p>
    <w:p w14:paraId="27324725"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t>ProtocolExtensionContainer { {AvailableCellList-ExtIEs} }</w:t>
      </w:r>
      <w:r>
        <w:rPr>
          <w:lang w:val="fr-FR"/>
        </w:rPr>
        <w:tab/>
        <w:t>OPTIONAL,</w:t>
      </w:r>
    </w:p>
    <w:p w14:paraId="4EE00FFC" w14:textId="77777777" w:rsidR="0037645A" w:rsidRDefault="0037645A" w:rsidP="0037645A">
      <w:pPr>
        <w:pStyle w:val="PL"/>
        <w:rPr>
          <w:lang w:val="fr-FR"/>
        </w:rPr>
      </w:pPr>
      <w:r>
        <w:rPr>
          <w:lang w:val="fr-FR"/>
        </w:rPr>
        <w:tab/>
        <w:t>...</w:t>
      </w:r>
    </w:p>
    <w:p w14:paraId="04D22392" w14:textId="77777777" w:rsidR="0037645A" w:rsidRDefault="0037645A" w:rsidP="0037645A">
      <w:pPr>
        <w:pStyle w:val="PL"/>
        <w:rPr>
          <w:lang w:val="fr-FR"/>
        </w:rPr>
      </w:pPr>
      <w:r>
        <w:rPr>
          <w:lang w:val="fr-FR"/>
        </w:rPr>
        <w:t>}</w:t>
      </w:r>
    </w:p>
    <w:p w14:paraId="0CAB5688" w14:textId="77777777" w:rsidR="0037645A" w:rsidRDefault="0037645A" w:rsidP="0037645A">
      <w:pPr>
        <w:pStyle w:val="PL"/>
        <w:rPr>
          <w:lang w:val="fr-FR"/>
        </w:rPr>
      </w:pPr>
    </w:p>
    <w:p w14:paraId="2423659E" w14:textId="77777777" w:rsidR="0037645A" w:rsidRDefault="0037645A" w:rsidP="0037645A">
      <w:pPr>
        <w:pStyle w:val="PL"/>
        <w:rPr>
          <w:lang w:val="fr-FR"/>
        </w:rPr>
      </w:pPr>
      <w:r>
        <w:rPr>
          <w:lang w:val="fr-FR"/>
        </w:rPr>
        <w:t>AvailableCellList-ExtIEs XNAP-PROTOCOL-EXTENSION ::= {</w:t>
      </w:r>
    </w:p>
    <w:p w14:paraId="7CFE1970" w14:textId="77777777" w:rsidR="0037645A" w:rsidRDefault="0037645A" w:rsidP="0037645A">
      <w:pPr>
        <w:pStyle w:val="PL"/>
        <w:rPr>
          <w:lang w:val="fr-FR"/>
        </w:rPr>
      </w:pPr>
      <w:r>
        <w:rPr>
          <w:lang w:val="fr-FR"/>
        </w:rPr>
        <w:tab/>
        <w:t>...</w:t>
      </w:r>
    </w:p>
    <w:p w14:paraId="3B22E2FC" w14:textId="77777777" w:rsidR="0037645A" w:rsidRDefault="0037645A" w:rsidP="0037645A">
      <w:pPr>
        <w:pStyle w:val="PL"/>
        <w:rPr>
          <w:lang w:val="fr-FR"/>
        </w:rPr>
      </w:pPr>
      <w:r>
        <w:rPr>
          <w:lang w:val="fr-FR"/>
        </w:rPr>
        <w:t>}</w:t>
      </w:r>
    </w:p>
    <w:p w14:paraId="446ABCC8" w14:textId="77777777" w:rsidR="0037645A" w:rsidRDefault="0037645A" w:rsidP="0037645A">
      <w:pPr>
        <w:pStyle w:val="PL"/>
        <w:rPr>
          <w:lang w:val="fr-FR"/>
        </w:rPr>
      </w:pPr>
    </w:p>
    <w:p w14:paraId="4DD91953" w14:textId="77777777" w:rsidR="0037645A" w:rsidRDefault="0037645A" w:rsidP="0037645A">
      <w:pPr>
        <w:pStyle w:val="PL"/>
        <w:rPr>
          <w:lang w:val="fr-FR"/>
        </w:rPr>
      </w:pPr>
      <w:r>
        <w:rPr>
          <w:lang w:val="fr-FR"/>
        </w:rPr>
        <w:t>AvailableNRCellList ::= SEQUENCE (SIZE (1..maxnoofCellsinNG-RANnode)) OF NR-CGI</w:t>
      </w:r>
    </w:p>
    <w:p w14:paraId="1CAD68BC" w14:textId="77777777" w:rsidR="0037645A" w:rsidRDefault="0037645A" w:rsidP="0037645A">
      <w:pPr>
        <w:pStyle w:val="PL"/>
        <w:rPr>
          <w:lang w:val="fr-FR"/>
        </w:rPr>
      </w:pPr>
    </w:p>
    <w:p w14:paraId="4397B722" w14:textId="77777777" w:rsidR="0037645A" w:rsidRDefault="0037645A" w:rsidP="0037645A">
      <w:pPr>
        <w:pStyle w:val="PL"/>
        <w:rPr>
          <w:lang w:val="fr-FR"/>
        </w:rPr>
      </w:pPr>
      <w:r>
        <w:rPr>
          <w:lang w:val="fr-FR"/>
        </w:rPr>
        <w:t>UnavailableCellList ::= SEQUENCE {</w:t>
      </w:r>
    </w:p>
    <w:p w14:paraId="2E596E17" w14:textId="77777777" w:rsidR="0037645A" w:rsidRDefault="0037645A" w:rsidP="0037645A">
      <w:pPr>
        <w:pStyle w:val="PL"/>
        <w:rPr>
          <w:lang w:val="fr-FR"/>
        </w:rPr>
      </w:pPr>
      <w:r>
        <w:rPr>
          <w:lang w:val="fr-FR"/>
        </w:rPr>
        <w:tab/>
        <w:t>unavailableNRCellList</w:t>
      </w:r>
      <w:r>
        <w:rPr>
          <w:lang w:val="fr-FR"/>
        </w:rPr>
        <w:tab/>
      </w:r>
      <w:r>
        <w:rPr>
          <w:lang w:val="fr-FR"/>
        </w:rPr>
        <w:tab/>
      </w:r>
      <w:r>
        <w:rPr>
          <w:lang w:val="fr-FR"/>
        </w:rPr>
        <w:tab/>
      </w:r>
      <w:r>
        <w:rPr>
          <w:lang w:val="fr-FR"/>
        </w:rPr>
        <w:tab/>
      </w:r>
      <w:r>
        <w:rPr>
          <w:lang w:val="fr-FR"/>
        </w:rPr>
        <w:tab/>
        <w:t>UnavailableNRCellList,</w:t>
      </w:r>
    </w:p>
    <w:p w14:paraId="37E140EC"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t>ProtocolExtensionContainer { {UnavailableCellList-ExtIEs} }</w:t>
      </w:r>
      <w:r>
        <w:rPr>
          <w:lang w:val="fr-FR"/>
        </w:rPr>
        <w:tab/>
        <w:t>OPTIONAL,</w:t>
      </w:r>
    </w:p>
    <w:p w14:paraId="57846C09" w14:textId="77777777" w:rsidR="0037645A" w:rsidRDefault="0037645A" w:rsidP="0037645A">
      <w:pPr>
        <w:pStyle w:val="PL"/>
        <w:rPr>
          <w:lang w:val="fr-FR"/>
        </w:rPr>
      </w:pPr>
      <w:r>
        <w:rPr>
          <w:lang w:val="fr-FR"/>
        </w:rPr>
        <w:tab/>
        <w:t>...</w:t>
      </w:r>
    </w:p>
    <w:p w14:paraId="0E3167FE" w14:textId="77777777" w:rsidR="0037645A" w:rsidRDefault="0037645A" w:rsidP="0037645A">
      <w:pPr>
        <w:pStyle w:val="PL"/>
        <w:rPr>
          <w:lang w:val="fr-FR"/>
        </w:rPr>
      </w:pPr>
      <w:r>
        <w:rPr>
          <w:lang w:val="fr-FR"/>
        </w:rPr>
        <w:t>}</w:t>
      </w:r>
    </w:p>
    <w:p w14:paraId="186F4322" w14:textId="77777777" w:rsidR="0037645A" w:rsidRDefault="0037645A" w:rsidP="0037645A">
      <w:pPr>
        <w:pStyle w:val="PL"/>
        <w:rPr>
          <w:lang w:val="fr-FR"/>
        </w:rPr>
      </w:pPr>
    </w:p>
    <w:p w14:paraId="7F6F2A3E" w14:textId="77777777" w:rsidR="0037645A" w:rsidRDefault="0037645A" w:rsidP="0037645A">
      <w:pPr>
        <w:pStyle w:val="PL"/>
        <w:rPr>
          <w:lang w:val="fr-FR"/>
        </w:rPr>
      </w:pPr>
      <w:r>
        <w:rPr>
          <w:lang w:val="fr-FR"/>
        </w:rPr>
        <w:t>UnavailableCellList-ExtIEs XNAP-PROTOCOL-EXTENSION ::= {</w:t>
      </w:r>
    </w:p>
    <w:p w14:paraId="66B483E2" w14:textId="77777777" w:rsidR="0037645A" w:rsidRDefault="0037645A" w:rsidP="0037645A">
      <w:pPr>
        <w:pStyle w:val="PL"/>
      </w:pPr>
      <w:r>
        <w:rPr>
          <w:lang w:val="fr-FR"/>
        </w:rPr>
        <w:tab/>
      </w:r>
      <w:r>
        <w:t>...</w:t>
      </w:r>
    </w:p>
    <w:p w14:paraId="36345C94" w14:textId="77777777" w:rsidR="0037645A" w:rsidRDefault="0037645A" w:rsidP="0037645A">
      <w:pPr>
        <w:pStyle w:val="PL"/>
      </w:pPr>
      <w:r>
        <w:t>}</w:t>
      </w:r>
    </w:p>
    <w:p w14:paraId="11D06DB0" w14:textId="77777777" w:rsidR="0037645A" w:rsidRDefault="0037645A" w:rsidP="0037645A">
      <w:pPr>
        <w:pStyle w:val="PL"/>
      </w:pPr>
    </w:p>
    <w:p w14:paraId="040CBD33" w14:textId="77777777" w:rsidR="0037645A" w:rsidRDefault="0037645A" w:rsidP="0037645A">
      <w:pPr>
        <w:pStyle w:val="PL"/>
        <w:rPr>
          <w:snapToGrid w:val="0"/>
        </w:rPr>
      </w:pPr>
    </w:p>
    <w:p w14:paraId="77C31335" w14:textId="77777777" w:rsidR="0037645A" w:rsidRDefault="0037645A" w:rsidP="0037645A">
      <w:pPr>
        <w:pStyle w:val="PL"/>
        <w:rPr>
          <w:snapToGrid w:val="0"/>
        </w:rPr>
      </w:pPr>
      <w:r>
        <w:rPr>
          <w:snapToGrid w:val="0"/>
        </w:rPr>
        <w:t>UnavailableNRCellList ::= SEQUENCE (SIZE (1..maxnoofCellsinNG-RANnode)) OF NR-CGI</w:t>
      </w:r>
    </w:p>
    <w:p w14:paraId="11C4D59D" w14:textId="77777777" w:rsidR="0037645A" w:rsidRDefault="0037645A" w:rsidP="0037645A">
      <w:pPr>
        <w:pStyle w:val="PL"/>
        <w:rPr>
          <w:snapToGrid w:val="0"/>
        </w:rPr>
      </w:pPr>
    </w:p>
    <w:bookmarkEnd w:id="1175"/>
    <w:p w14:paraId="4743972A" w14:textId="77777777" w:rsidR="0037645A" w:rsidRDefault="0037645A" w:rsidP="0037645A">
      <w:pPr>
        <w:pStyle w:val="PL"/>
        <w:rPr>
          <w:noProof w:val="0"/>
          <w:snapToGrid w:val="0"/>
        </w:rPr>
      </w:pPr>
    </w:p>
    <w:p w14:paraId="070B09C4" w14:textId="77777777" w:rsidR="0037645A" w:rsidRDefault="0037645A" w:rsidP="0037645A">
      <w:pPr>
        <w:pStyle w:val="PL"/>
        <w:rPr>
          <w:snapToGrid w:val="0"/>
        </w:rPr>
      </w:pPr>
      <w:bookmarkStart w:id="1177" w:name="_Hlk513554726"/>
      <w:r>
        <w:rPr>
          <w:snapToGrid w:val="0"/>
        </w:rPr>
        <w:t>TAISupport-List</w:t>
      </w:r>
      <w:bookmarkEnd w:id="1177"/>
      <w:r>
        <w:rPr>
          <w:snapToGrid w:val="0"/>
        </w:rPr>
        <w:tab/>
        <w:t>::= SEQUENCE (SIZE(1..</w:t>
      </w:r>
      <w:r>
        <w:rPr>
          <w:szCs w:val="16"/>
        </w:rPr>
        <w:t>maxnoofsupportedTACs</w:t>
      </w:r>
      <w:r>
        <w:rPr>
          <w:snapToGrid w:val="0"/>
        </w:rPr>
        <w:t>)) OF TAISupport-Item</w:t>
      </w:r>
    </w:p>
    <w:p w14:paraId="4D826012" w14:textId="77777777" w:rsidR="0037645A" w:rsidRDefault="0037645A" w:rsidP="0037645A">
      <w:pPr>
        <w:pStyle w:val="PL"/>
        <w:rPr>
          <w:snapToGrid w:val="0"/>
        </w:rPr>
      </w:pPr>
    </w:p>
    <w:p w14:paraId="1DAC7167" w14:textId="77777777" w:rsidR="0037645A" w:rsidRDefault="0037645A" w:rsidP="0037645A">
      <w:pPr>
        <w:pStyle w:val="PL"/>
        <w:rPr>
          <w:snapToGrid w:val="0"/>
        </w:rPr>
      </w:pPr>
      <w:r>
        <w:t>TAISupport-Item</w:t>
      </w:r>
      <w:r>
        <w:rPr>
          <w:snapToGrid w:val="0"/>
        </w:rPr>
        <w:t xml:space="preserve"> ::= SEQUENCE {</w:t>
      </w:r>
    </w:p>
    <w:p w14:paraId="7B872E3E" w14:textId="77777777" w:rsidR="0037645A" w:rsidRDefault="0037645A" w:rsidP="0037645A">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0C05F8B6" w14:textId="77777777" w:rsidR="0037645A" w:rsidRDefault="0037645A" w:rsidP="0037645A">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5C231F14" w14:textId="77777777" w:rsidR="0037645A" w:rsidRDefault="0037645A" w:rsidP="0037645A">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4A6C2E9D" w14:textId="77777777" w:rsidR="0037645A" w:rsidRDefault="0037645A" w:rsidP="0037645A">
      <w:pPr>
        <w:pStyle w:val="PL"/>
        <w:rPr>
          <w:snapToGrid w:val="0"/>
        </w:rPr>
      </w:pPr>
      <w:r>
        <w:rPr>
          <w:snapToGrid w:val="0"/>
          <w:lang w:val="fr-FR"/>
        </w:rPr>
        <w:tab/>
      </w:r>
      <w:r>
        <w:rPr>
          <w:snapToGrid w:val="0"/>
        </w:rPr>
        <w:t>...</w:t>
      </w:r>
    </w:p>
    <w:p w14:paraId="3345098A" w14:textId="77777777" w:rsidR="0037645A" w:rsidRDefault="0037645A" w:rsidP="0037645A">
      <w:pPr>
        <w:pStyle w:val="PL"/>
        <w:rPr>
          <w:snapToGrid w:val="0"/>
        </w:rPr>
      </w:pPr>
      <w:r>
        <w:rPr>
          <w:snapToGrid w:val="0"/>
        </w:rPr>
        <w:t>}</w:t>
      </w:r>
    </w:p>
    <w:p w14:paraId="7A8BB810" w14:textId="77777777" w:rsidR="0037645A" w:rsidRDefault="0037645A" w:rsidP="0037645A">
      <w:pPr>
        <w:pStyle w:val="PL"/>
        <w:rPr>
          <w:snapToGrid w:val="0"/>
        </w:rPr>
      </w:pPr>
    </w:p>
    <w:p w14:paraId="5D214236" w14:textId="77777777" w:rsidR="0037645A" w:rsidRDefault="0037645A" w:rsidP="0037645A">
      <w:pPr>
        <w:pStyle w:val="PL"/>
        <w:rPr>
          <w:snapToGrid w:val="0"/>
        </w:rPr>
      </w:pPr>
      <w:r>
        <w:t>TAISupport-Item</w:t>
      </w:r>
      <w:r>
        <w:rPr>
          <w:bCs/>
        </w:rPr>
        <w:t>-</w:t>
      </w:r>
      <w:r>
        <w:rPr>
          <w:snapToGrid w:val="0"/>
        </w:rPr>
        <w:t>ExtIEs XNAP-PROTOCOL-EXTENSION ::= {</w:t>
      </w:r>
    </w:p>
    <w:p w14:paraId="5FF5E9F5" w14:textId="77777777" w:rsidR="0037645A" w:rsidRDefault="0037645A" w:rsidP="0037645A">
      <w:pPr>
        <w:pStyle w:val="PL"/>
        <w:rPr>
          <w:snapToGrid w:val="0"/>
        </w:rPr>
      </w:pPr>
      <w:r>
        <w:rPr>
          <w:snapToGrid w:val="0"/>
        </w:rPr>
        <w:tab/>
        <w:t>...</w:t>
      </w:r>
    </w:p>
    <w:p w14:paraId="781D3BC2" w14:textId="77777777" w:rsidR="0037645A" w:rsidRDefault="0037645A" w:rsidP="0037645A">
      <w:pPr>
        <w:pStyle w:val="PL"/>
        <w:rPr>
          <w:snapToGrid w:val="0"/>
        </w:rPr>
      </w:pPr>
      <w:r>
        <w:rPr>
          <w:snapToGrid w:val="0"/>
        </w:rPr>
        <w:t>}</w:t>
      </w:r>
    </w:p>
    <w:p w14:paraId="148A86ED" w14:textId="77777777" w:rsidR="0037645A" w:rsidRDefault="0037645A" w:rsidP="0037645A">
      <w:pPr>
        <w:pStyle w:val="PL"/>
        <w:rPr>
          <w:snapToGrid w:val="0"/>
        </w:rPr>
      </w:pPr>
    </w:p>
    <w:p w14:paraId="2166F8E8" w14:textId="77777777" w:rsidR="0037645A" w:rsidRDefault="0037645A" w:rsidP="0037645A">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0667A8B6" w14:textId="77777777" w:rsidR="0037645A" w:rsidRDefault="0037645A" w:rsidP="0037645A">
      <w:pPr>
        <w:pStyle w:val="PL"/>
        <w:rPr>
          <w:snapToGrid w:val="0"/>
        </w:rPr>
      </w:pPr>
    </w:p>
    <w:p w14:paraId="51C00C15" w14:textId="77777777" w:rsidR="0037645A" w:rsidRDefault="0037645A" w:rsidP="0037645A">
      <w:pPr>
        <w:pStyle w:val="PL"/>
        <w:rPr>
          <w:snapToGrid w:val="0"/>
        </w:rPr>
      </w:pPr>
    </w:p>
    <w:p w14:paraId="4F9C63C9" w14:textId="77777777" w:rsidR="0037645A" w:rsidRDefault="0037645A" w:rsidP="0037645A">
      <w:pPr>
        <w:pStyle w:val="PL"/>
        <w:rPr>
          <w:noProof w:val="0"/>
          <w:snapToGrid w:val="0"/>
          <w:lang w:val="fr-FR"/>
        </w:rPr>
      </w:pPr>
      <w:proofErr w:type="spellStart"/>
      <w:r>
        <w:rPr>
          <w:noProof w:val="0"/>
          <w:snapToGrid w:val="0"/>
          <w:lang w:val="fr-FR"/>
        </w:rPr>
        <w:t>TABasedQMC</w:t>
      </w:r>
      <w:proofErr w:type="spellEnd"/>
      <w:r>
        <w:rPr>
          <w:noProof w:val="0"/>
          <w:snapToGrid w:val="0"/>
          <w:lang w:val="fr-FR"/>
        </w:rPr>
        <w:t xml:space="preserve"> ::= SEQUENCE {</w:t>
      </w:r>
    </w:p>
    <w:p w14:paraId="3DACEDE9"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tAListforQMC</w:t>
      </w:r>
      <w:proofErr w:type="spellEnd"/>
      <w:r>
        <w:rPr>
          <w:noProof w:val="0"/>
          <w:snapToGrid w:val="0"/>
          <w:lang w:val="fr-FR"/>
        </w:rPr>
        <w:tab/>
      </w:r>
      <w:r>
        <w:rPr>
          <w:noProof w:val="0"/>
          <w:snapToGrid w:val="0"/>
          <w:lang w:val="fr-FR"/>
        </w:rPr>
        <w:tab/>
      </w:r>
      <w:proofErr w:type="spellStart"/>
      <w:r>
        <w:rPr>
          <w:noProof w:val="0"/>
          <w:snapToGrid w:val="0"/>
          <w:lang w:val="fr-FR"/>
        </w:rPr>
        <w:t>TAListforQMC</w:t>
      </w:r>
      <w:proofErr w:type="spellEnd"/>
      <w:r>
        <w:rPr>
          <w:noProof w:val="0"/>
          <w:snapToGrid w:val="0"/>
          <w:lang w:val="fr-FR"/>
        </w:rPr>
        <w:t>,</w:t>
      </w:r>
    </w:p>
    <w:p w14:paraId="2E2FDFF5"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TABasedQMC-ExtIEs</w:t>
      </w:r>
      <w:proofErr w:type="spellEnd"/>
      <w:r>
        <w:rPr>
          <w:noProof w:val="0"/>
          <w:snapToGrid w:val="0"/>
          <w:lang w:val="fr-FR"/>
        </w:rPr>
        <w:t>} } OPTIONAL,</w:t>
      </w:r>
    </w:p>
    <w:p w14:paraId="7DAF8B73" w14:textId="77777777" w:rsidR="0037645A" w:rsidRDefault="0037645A" w:rsidP="0037645A">
      <w:pPr>
        <w:pStyle w:val="PL"/>
        <w:rPr>
          <w:noProof w:val="0"/>
          <w:snapToGrid w:val="0"/>
        </w:rPr>
      </w:pPr>
      <w:r>
        <w:rPr>
          <w:noProof w:val="0"/>
          <w:snapToGrid w:val="0"/>
          <w:lang w:val="fr-FR"/>
        </w:rPr>
        <w:tab/>
      </w:r>
      <w:r>
        <w:rPr>
          <w:noProof w:val="0"/>
          <w:snapToGrid w:val="0"/>
        </w:rPr>
        <w:t>...</w:t>
      </w:r>
    </w:p>
    <w:p w14:paraId="5285A5A0" w14:textId="77777777" w:rsidR="0037645A" w:rsidRDefault="0037645A" w:rsidP="0037645A">
      <w:pPr>
        <w:pStyle w:val="PL"/>
        <w:rPr>
          <w:noProof w:val="0"/>
          <w:snapToGrid w:val="0"/>
        </w:rPr>
      </w:pPr>
      <w:r>
        <w:rPr>
          <w:noProof w:val="0"/>
          <w:snapToGrid w:val="0"/>
        </w:rPr>
        <w:t>}</w:t>
      </w:r>
    </w:p>
    <w:p w14:paraId="6C2FC5DC" w14:textId="77777777" w:rsidR="0037645A" w:rsidRDefault="0037645A" w:rsidP="0037645A">
      <w:pPr>
        <w:pStyle w:val="PL"/>
        <w:rPr>
          <w:noProof w:val="0"/>
          <w:snapToGrid w:val="0"/>
        </w:rPr>
      </w:pPr>
    </w:p>
    <w:p w14:paraId="7FC687D9" w14:textId="77777777" w:rsidR="0037645A" w:rsidRDefault="0037645A" w:rsidP="0037645A">
      <w:pPr>
        <w:pStyle w:val="PL"/>
        <w:rPr>
          <w:noProof w:val="0"/>
          <w:snapToGrid w:val="0"/>
        </w:rPr>
      </w:pPr>
      <w:proofErr w:type="spellStart"/>
      <w:r>
        <w:rPr>
          <w:noProof w:val="0"/>
          <w:snapToGrid w:val="0"/>
        </w:rPr>
        <w:t>TABasedQMC-ExtIEs</w:t>
      </w:r>
      <w:proofErr w:type="spellEnd"/>
      <w:r>
        <w:rPr>
          <w:noProof w:val="0"/>
          <w:snapToGrid w:val="0"/>
        </w:rPr>
        <w:t xml:space="preserve"> XNAP-PROTOCOL-EXTENSION ::= {</w:t>
      </w:r>
    </w:p>
    <w:p w14:paraId="7E5684A4" w14:textId="77777777" w:rsidR="0037645A" w:rsidRDefault="0037645A" w:rsidP="0037645A">
      <w:pPr>
        <w:pStyle w:val="PL"/>
        <w:rPr>
          <w:noProof w:val="0"/>
          <w:snapToGrid w:val="0"/>
        </w:rPr>
      </w:pPr>
      <w:r>
        <w:rPr>
          <w:noProof w:val="0"/>
          <w:snapToGrid w:val="0"/>
        </w:rPr>
        <w:tab/>
        <w:t>...</w:t>
      </w:r>
    </w:p>
    <w:p w14:paraId="582B8EAC" w14:textId="77777777" w:rsidR="0037645A" w:rsidRDefault="0037645A" w:rsidP="0037645A">
      <w:pPr>
        <w:pStyle w:val="PL"/>
        <w:rPr>
          <w:noProof w:val="0"/>
          <w:snapToGrid w:val="0"/>
        </w:rPr>
      </w:pPr>
      <w:r>
        <w:rPr>
          <w:noProof w:val="0"/>
          <w:snapToGrid w:val="0"/>
        </w:rPr>
        <w:t>}</w:t>
      </w:r>
    </w:p>
    <w:p w14:paraId="1A0D4982" w14:textId="77777777" w:rsidR="0037645A" w:rsidRDefault="0037645A" w:rsidP="0037645A">
      <w:pPr>
        <w:pStyle w:val="PL"/>
        <w:rPr>
          <w:noProof w:val="0"/>
          <w:snapToGrid w:val="0"/>
        </w:rPr>
      </w:pPr>
    </w:p>
    <w:p w14:paraId="0AC9BEB8" w14:textId="77777777" w:rsidR="0037645A" w:rsidRDefault="0037645A" w:rsidP="0037645A">
      <w:pPr>
        <w:pStyle w:val="PL"/>
        <w:rPr>
          <w:noProof w:val="0"/>
          <w:snapToGrid w:val="0"/>
        </w:rPr>
      </w:pPr>
      <w:proofErr w:type="spellStart"/>
      <w:r>
        <w:rPr>
          <w:noProof w:val="0"/>
          <w:snapToGrid w:val="0"/>
        </w:rPr>
        <w:t>TAListforQMC</w:t>
      </w:r>
      <w:proofErr w:type="spellEnd"/>
      <w:r>
        <w:rPr>
          <w:noProof w:val="0"/>
          <w:snapToGrid w:val="0"/>
        </w:rPr>
        <w:t xml:space="preserve"> ::= SEQUENCE (SIZE(1..maxnoofTAforQMC)) OF TAC</w:t>
      </w:r>
    </w:p>
    <w:p w14:paraId="78A65F0C" w14:textId="77777777" w:rsidR="0037645A" w:rsidRDefault="0037645A" w:rsidP="0037645A">
      <w:pPr>
        <w:pStyle w:val="PL"/>
        <w:rPr>
          <w:noProof w:val="0"/>
          <w:snapToGrid w:val="0"/>
        </w:rPr>
      </w:pPr>
    </w:p>
    <w:p w14:paraId="21995722" w14:textId="77777777" w:rsidR="0037645A" w:rsidRDefault="0037645A" w:rsidP="0037645A">
      <w:pPr>
        <w:pStyle w:val="PL"/>
        <w:rPr>
          <w:noProof w:val="0"/>
          <w:snapToGrid w:val="0"/>
        </w:rPr>
      </w:pPr>
    </w:p>
    <w:p w14:paraId="12B06BED" w14:textId="77777777" w:rsidR="0037645A" w:rsidRDefault="0037645A" w:rsidP="0037645A">
      <w:pPr>
        <w:pStyle w:val="PL"/>
        <w:rPr>
          <w:noProof w:val="0"/>
          <w:snapToGrid w:val="0"/>
          <w:lang w:val="fr-FR"/>
        </w:rPr>
      </w:pPr>
      <w:proofErr w:type="spellStart"/>
      <w:r>
        <w:rPr>
          <w:noProof w:val="0"/>
          <w:snapToGrid w:val="0"/>
          <w:lang w:val="fr-FR"/>
        </w:rPr>
        <w:t>TAIBasedQMC</w:t>
      </w:r>
      <w:proofErr w:type="spellEnd"/>
      <w:r>
        <w:rPr>
          <w:noProof w:val="0"/>
          <w:snapToGrid w:val="0"/>
          <w:lang w:val="fr-FR"/>
        </w:rPr>
        <w:t xml:space="preserve"> ::= SEQUENCE {</w:t>
      </w:r>
    </w:p>
    <w:p w14:paraId="15291BE5"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tAIListforQMC</w:t>
      </w:r>
      <w:proofErr w:type="spellEnd"/>
      <w:r>
        <w:rPr>
          <w:noProof w:val="0"/>
          <w:snapToGrid w:val="0"/>
          <w:lang w:val="fr-FR"/>
        </w:rPr>
        <w:tab/>
      </w:r>
      <w:r>
        <w:rPr>
          <w:noProof w:val="0"/>
          <w:snapToGrid w:val="0"/>
          <w:lang w:val="fr-FR"/>
        </w:rPr>
        <w:tab/>
      </w:r>
      <w:proofErr w:type="spellStart"/>
      <w:r>
        <w:rPr>
          <w:noProof w:val="0"/>
          <w:snapToGrid w:val="0"/>
          <w:lang w:val="fr-FR"/>
        </w:rPr>
        <w:t>TAIListforQMC</w:t>
      </w:r>
      <w:proofErr w:type="spellEnd"/>
      <w:r>
        <w:rPr>
          <w:noProof w:val="0"/>
          <w:snapToGrid w:val="0"/>
          <w:lang w:val="fr-FR"/>
        </w:rPr>
        <w:t>,</w:t>
      </w:r>
    </w:p>
    <w:p w14:paraId="651FEDE4" w14:textId="77777777" w:rsidR="0037645A" w:rsidRDefault="0037645A" w:rsidP="0037645A">
      <w:pPr>
        <w:pStyle w:val="PL"/>
        <w:rPr>
          <w:noProof w:val="0"/>
          <w:snapToGrid w:val="0"/>
          <w:lang w:val="fr-FR"/>
        </w:rPr>
      </w:pPr>
      <w:r>
        <w:rPr>
          <w:noProof w:val="0"/>
          <w:snapToGrid w:val="0"/>
          <w:lang w:val="fr-FR"/>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w:t>
      </w:r>
      <w:proofErr w:type="spellStart"/>
      <w:r>
        <w:rPr>
          <w:noProof w:val="0"/>
          <w:snapToGrid w:val="0"/>
          <w:lang w:val="fr-FR"/>
        </w:rPr>
        <w:t>TAIBasedQMC-ExtIEs</w:t>
      </w:r>
      <w:proofErr w:type="spellEnd"/>
      <w:r>
        <w:rPr>
          <w:noProof w:val="0"/>
          <w:snapToGrid w:val="0"/>
          <w:lang w:val="fr-FR"/>
        </w:rPr>
        <w:t>} } OPTIONAL,</w:t>
      </w:r>
    </w:p>
    <w:p w14:paraId="14F62B88" w14:textId="77777777" w:rsidR="0037645A" w:rsidRDefault="0037645A" w:rsidP="0037645A">
      <w:pPr>
        <w:pStyle w:val="PL"/>
        <w:rPr>
          <w:noProof w:val="0"/>
          <w:snapToGrid w:val="0"/>
          <w:lang w:val="fr-FR"/>
        </w:rPr>
      </w:pPr>
      <w:r>
        <w:rPr>
          <w:noProof w:val="0"/>
          <w:snapToGrid w:val="0"/>
          <w:lang w:val="fr-FR"/>
        </w:rPr>
        <w:tab/>
        <w:t>...</w:t>
      </w:r>
    </w:p>
    <w:p w14:paraId="42F0C2DE" w14:textId="77777777" w:rsidR="0037645A" w:rsidRDefault="0037645A" w:rsidP="0037645A">
      <w:pPr>
        <w:pStyle w:val="PL"/>
        <w:rPr>
          <w:noProof w:val="0"/>
          <w:snapToGrid w:val="0"/>
          <w:lang w:val="fr-FR"/>
        </w:rPr>
      </w:pPr>
      <w:r>
        <w:rPr>
          <w:noProof w:val="0"/>
          <w:snapToGrid w:val="0"/>
          <w:lang w:val="fr-FR"/>
        </w:rPr>
        <w:t>}</w:t>
      </w:r>
    </w:p>
    <w:p w14:paraId="29709CE9" w14:textId="77777777" w:rsidR="0037645A" w:rsidRDefault="0037645A" w:rsidP="0037645A">
      <w:pPr>
        <w:pStyle w:val="PL"/>
        <w:rPr>
          <w:noProof w:val="0"/>
          <w:snapToGrid w:val="0"/>
          <w:lang w:val="fr-FR"/>
        </w:rPr>
      </w:pPr>
    </w:p>
    <w:p w14:paraId="60405D73" w14:textId="77777777" w:rsidR="0037645A" w:rsidRDefault="0037645A" w:rsidP="0037645A">
      <w:pPr>
        <w:pStyle w:val="PL"/>
        <w:rPr>
          <w:noProof w:val="0"/>
          <w:snapToGrid w:val="0"/>
          <w:lang w:val="fr-FR"/>
        </w:rPr>
      </w:pPr>
      <w:proofErr w:type="spellStart"/>
      <w:r>
        <w:rPr>
          <w:noProof w:val="0"/>
          <w:snapToGrid w:val="0"/>
          <w:lang w:val="fr-FR"/>
        </w:rPr>
        <w:t>TAIBasedQMC-ExtIEs</w:t>
      </w:r>
      <w:proofErr w:type="spellEnd"/>
      <w:r>
        <w:rPr>
          <w:noProof w:val="0"/>
          <w:snapToGrid w:val="0"/>
          <w:lang w:val="fr-FR"/>
        </w:rPr>
        <w:t xml:space="preserve"> XNAP-PROTOCOL-EXTENSION ::= {</w:t>
      </w:r>
    </w:p>
    <w:p w14:paraId="204DF792" w14:textId="77777777" w:rsidR="0037645A" w:rsidRDefault="0037645A" w:rsidP="0037645A">
      <w:pPr>
        <w:pStyle w:val="PL"/>
        <w:rPr>
          <w:noProof w:val="0"/>
          <w:snapToGrid w:val="0"/>
          <w:lang w:val="fr-FR"/>
        </w:rPr>
      </w:pPr>
      <w:r>
        <w:rPr>
          <w:noProof w:val="0"/>
          <w:snapToGrid w:val="0"/>
          <w:lang w:val="fr-FR"/>
        </w:rPr>
        <w:tab/>
        <w:t>...</w:t>
      </w:r>
    </w:p>
    <w:p w14:paraId="6A1F5A01" w14:textId="77777777" w:rsidR="0037645A" w:rsidRDefault="0037645A" w:rsidP="0037645A">
      <w:pPr>
        <w:pStyle w:val="PL"/>
        <w:rPr>
          <w:noProof w:val="0"/>
          <w:snapToGrid w:val="0"/>
          <w:lang w:val="fr-FR"/>
        </w:rPr>
      </w:pPr>
      <w:r>
        <w:rPr>
          <w:noProof w:val="0"/>
          <w:snapToGrid w:val="0"/>
          <w:lang w:val="fr-FR"/>
        </w:rPr>
        <w:t>}</w:t>
      </w:r>
    </w:p>
    <w:p w14:paraId="4FCCBA85" w14:textId="77777777" w:rsidR="0037645A" w:rsidRDefault="0037645A" w:rsidP="0037645A">
      <w:pPr>
        <w:pStyle w:val="PL"/>
        <w:rPr>
          <w:noProof w:val="0"/>
          <w:snapToGrid w:val="0"/>
          <w:lang w:val="fr-FR"/>
        </w:rPr>
      </w:pPr>
    </w:p>
    <w:p w14:paraId="7C1C5834" w14:textId="77777777" w:rsidR="0037645A" w:rsidRDefault="0037645A" w:rsidP="0037645A">
      <w:pPr>
        <w:pStyle w:val="PL"/>
        <w:rPr>
          <w:noProof w:val="0"/>
          <w:snapToGrid w:val="0"/>
          <w:lang w:val="fr-FR"/>
        </w:rPr>
      </w:pPr>
      <w:proofErr w:type="spellStart"/>
      <w:r>
        <w:rPr>
          <w:noProof w:val="0"/>
          <w:snapToGrid w:val="0"/>
          <w:lang w:val="fr-FR"/>
        </w:rPr>
        <w:t>TAIListforQMC</w:t>
      </w:r>
      <w:proofErr w:type="spellEnd"/>
      <w:r>
        <w:rPr>
          <w:noProof w:val="0"/>
          <w:snapToGrid w:val="0"/>
          <w:lang w:val="fr-FR"/>
        </w:rPr>
        <w:t xml:space="preserve"> ::= SEQUENCE (SIZE(1..maxnoofTAforQMC)) OF TAI-Item</w:t>
      </w:r>
    </w:p>
    <w:p w14:paraId="6670C590" w14:textId="77777777" w:rsidR="0037645A" w:rsidRDefault="0037645A" w:rsidP="0037645A">
      <w:pPr>
        <w:pStyle w:val="PL"/>
        <w:rPr>
          <w:noProof w:val="0"/>
          <w:snapToGrid w:val="0"/>
          <w:lang w:val="fr-FR"/>
        </w:rPr>
      </w:pPr>
    </w:p>
    <w:p w14:paraId="0F581D20" w14:textId="77777777" w:rsidR="0037645A" w:rsidRDefault="0037645A" w:rsidP="0037645A">
      <w:pPr>
        <w:pStyle w:val="PL"/>
        <w:rPr>
          <w:noProof w:val="0"/>
          <w:snapToGrid w:val="0"/>
          <w:lang w:val="fr-FR"/>
        </w:rPr>
      </w:pPr>
    </w:p>
    <w:p w14:paraId="4262191C" w14:textId="77777777" w:rsidR="0037645A" w:rsidRDefault="0037645A" w:rsidP="0037645A">
      <w:pPr>
        <w:pStyle w:val="PL"/>
        <w:rPr>
          <w:noProof w:val="0"/>
          <w:snapToGrid w:val="0"/>
        </w:rPr>
      </w:pPr>
      <w:r>
        <w:rPr>
          <w:noProof w:val="0"/>
          <w:snapToGrid w:val="0"/>
        </w:rPr>
        <w:t>TAI-Item ::= SEQUENCE {</w:t>
      </w:r>
    </w:p>
    <w:p w14:paraId="486A21C3" w14:textId="77777777" w:rsidR="0037645A" w:rsidRDefault="0037645A" w:rsidP="0037645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A9E0078" w14:textId="77777777" w:rsidR="0037645A" w:rsidRDefault="0037645A" w:rsidP="0037645A">
      <w:pPr>
        <w:pStyle w:val="PL"/>
        <w:rPr>
          <w:noProof w:val="0"/>
          <w:snapToGrid w:val="0"/>
        </w:rPr>
      </w:pPr>
      <w:r>
        <w:rPr>
          <w:noProof w:val="0"/>
          <w:snapToGrid w:val="0"/>
        </w:rPr>
        <w:lastRenderedPageBreak/>
        <w:tab/>
      </w:r>
      <w:proofErr w:type="spellStart"/>
      <w:r>
        <w:rPr>
          <w:noProof w:val="0"/>
          <w:snapToGrid w:val="0"/>
        </w:rPr>
        <w:t>pLMN</w:t>
      </w:r>
      <w:proofErr w:type="spellEnd"/>
      <w:r>
        <w:rPr>
          <w:noProof w:val="0"/>
          <w:snapToGrid w:val="0"/>
        </w:rPr>
        <w:t>-Identity</w:t>
      </w:r>
      <w:r>
        <w:rPr>
          <w:noProof w:val="0"/>
          <w:snapToGrid w:val="0"/>
        </w:rPr>
        <w:tab/>
      </w:r>
      <w:r>
        <w:rPr>
          <w:noProof w:val="0"/>
          <w:snapToGrid w:val="0"/>
        </w:rPr>
        <w:tab/>
        <w:t>PLMN-Identity,</w:t>
      </w:r>
    </w:p>
    <w:p w14:paraId="0A84D224" w14:textId="77777777" w:rsidR="0037645A" w:rsidRDefault="0037645A" w:rsidP="0037645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{TAI-Item-</w:t>
      </w:r>
      <w:proofErr w:type="spellStart"/>
      <w:r>
        <w:rPr>
          <w:noProof w:val="0"/>
          <w:snapToGrid w:val="0"/>
        </w:rPr>
        <w:t>ExtIEs</w:t>
      </w:r>
      <w:proofErr w:type="spellEnd"/>
      <w:r>
        <w:rPr>
          <w:noProof w:val="0"/>
          <w:snapToGrid w:val="0"/>
        </w:rPr>
        <w:t>} } OPTIONAL,</w:t>
      </w:r>
    </w:p>
    <w:p w14:paraId="247E5AB0" w14:textId="77777777" w:rsidR="0037645A" w:rsidRDefault="0037645A" w:rsidP="0037645A">
      <w:pPr>
        <w:pStyle w:val="PL"/>
        <w:rPr>
          <w:noProof w:val="0"/>
          <w:snapToGrid w:val="0"/>
        </w:rPr>
      </w:pPr>
      <w:r>
        <w:rPr>
          <w:noProof w:val="0"/>
          <w:snapToGrid w:val="0"/>
        </w:rPr>
        <w:tab/>
        <w:t>...</w:t>
      </w:r>
    </w:p>
    <w:p w14:paraId="1E69E0D7" w14:textId="77777777" w:rsidR="0037645A" w:rsidRDefault="0037645A" w:rsidP="0037645A">
      <w:pPr>
        <w:pStyle w:val="PL"/>
        <w:rPr>
          <w:noProof w:val="0"/>
          <w:snapToGrid w:val="0"/>
        </w:rPr>
      </w:pPr>
      <w:r>
        <w:rPr>
          <w:noProof w:val="0"/>
          <w:snapToGrid w:val="0"/>
        </w:rPr>
        <w:t>}</w:t>
      </w:r>
    </w:p>
    <w:p w14:paraId="5EE355D8" w14:textId="77777777" w:rsidR="0037645A" w:rsidRDefault="0037645A" w:rsidP="0037645A">
      <w:pPr>
        <w:pStyle w:val="PL"/>
        <w:rPr>
          <w:noProof w:val="0"/>
          <w:snapToGrid w:val="0"/>
        </w:rPr>
      </w:pPr>
    </w:p>
    <w:p w14:paraId="52613315" w14:textId="77777777" w:rsidR="0037645A" w:rsidRDefault="0037645A" w:rsidP="0037645A">
      <w:pPr>
        <w:pStyle w:val="PL"/>
        <w:rPr>
          <w:noProof w:val="0"/>
          <w:snapToGrid w:val="0"/>
        </w:rPr>
      </w:pPr>
      <w:r>
        <w:rPr>
          <w:noProof w:val="0"/>
          <w:snapToGrid w:val="0"/>
        </w:rPr>
        <w:t>TAI-Item-</w:t>
      </w:r>
      <w:proofErr w:type="spellStart"/>
      <w:r>
        <w:rPr>
          <w:noProof w:val="0"/>
          <w:snapToGrid w:val="0"/>
        </w:rPr>
        <w:t>ExtIEs</w:t>
      </w:r>
      <w:proofErr w:type="spellEnd"/>
      <w:r>
        <w:rPr>
          <w:noProof w:val="0"/>
          <w:snapToGrid w:val="0"/>
        </w:rPr>
        <w:t xml:space="preserve"> XNAP-PROTOCOL-EXTENSION ::= {</w:t>
      </w:r>
    </w:p>
    <w:p w14:paraId="75F190E1" w14:textId="77777777" w:rsidR="0037645A" w:rsidRDefault="0037645A" w:rsidP="0037645A">
      <w:pPr>
        <w:pStyle w:val="PL"/>
        <w:rPr>
          <w:noProof w:val="0"/>
          <w:snapToGrid w:val="0"/>
        </w:rPr>
      </w:pPr>
      <w:r>
        <w:rPr>
          <w:noProof w:val="0"/>
          <w:snapToGrid w:val="0"/>
        </w:rPr>
        <w:tab/>
        <w:t>...</w:t>
      </w:r>
    </w:p>
    <w:p w14:paraId="4F50094A" w14:textId="77777777" w:rsidR="0037645A" w:rsidRDefault="0037645A" w:rsidP="0037645A">
      <w:pPr>
        <w:pStyle w:val="PL"/>
        <w:rPr>
          <w:noProof w:val="0"/>
          <w:snapToGrid w:val="0"/>
        </w:rPr>
      </w:pPr>
      <w:r>
        <w:rPr>
          <w:noProof w:val="0"/>
          <w:snapToGrid w:val="0"/>
        </w:rPr>
        <w:t>}</w:t>
      </w:r>
    </w:p>
    <w:p w14:paraId="4C8137F8" w14:textId="77777777" w:rsidR="0037645A" w:rsidRDefault="0037645A" w:rsidP="0037645A">
      <w:pPr>
        <w:pStyle w:val="PL"/>
        <w:rPr>
          <w:lang w:eastAsia="ja-JP"/>
        </w:rPr>
      </w:pPr>
    </w:p>
    <w:p w14:paraId="144D0801" w14:textId="77777777" w:rsidR="0037645A" w:rsidRDefault="0037645A" w:rsidP="0037645A">
      <w:pPr>
        <w:pStyle w:val="PL"/>
        <w:rPr>
          <w:lang w:eastAsia="ja-JP"/>
        </w:rPr>
      </w:pPr>
    </w:p>
    <w:p w14:paraId="6A38B8D8" w14:textId="77777777" w:rsidR="0037645A" w:rsidRDefault="0037645A" w:rsidP="0037645A">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1D18364D" w14:textId="77777777" w:rsidR="0037645A" w:rsidRDefault="0037645A" w:rsidP="0037645A">
      <w:pPr>
        <w:pStyle w:val="PL"/>
        <w:rPr>
          <w:lang w:eastAsia="ko-KR"/>
        </w:rPr>
      </w:pPr>
    </w:p>
    <w:p w14:paraId="44E7D6CE" w14:textId="77777777" w:rsidR="0037645A" w:rsidRDefault="0037645A" w:rsidP="0037645A">
      <w:pPr>
        <w:pStyle w:val="PL"/>
        <w:rPr>
          <w:snapToGrid w:val="0"/>
        </w:rPr>
      </w:pPr>
    </w:p>
    <w:p w14:paraId="0D286479" w14:textId="77777777" w:rsidR="0037645A" w:rsidRDefault="0037645A" w:rsidP="0037645A">
      <w:pPr>
        <w:pStyle w:val="PL"/>
      </w:pPr>
    </w:p>
    <w:p w14:paraId="61A31BF2" w14:textId="77777777" w:rsidR="0037645A" w:rsidRDefault="0037645A" w:rsidP="0037645A">
      <w:pPr>
        <w:pStyle w:val="PL"/>
      </w:pPr>
      <w:r>
        <w:t>Target-CGI ::= CHOICE {</w:t>
      </w:r>
    </w:p>
    <w:p w14:paraId="4973F046" w14:textId="77777777" w:rsidR="0037645A" w:rsidRDefault="0037645A" w:rsidP="0037645A">
      <w:pPr>
        <w:pStyle w:val="PL"/>
      </w:pPr>
      <w:r>
        <w:tab/>
        <w:t>nr</w:t>
      </w:r>
      <w:r>
        <w:tab/>
      </w:r>
      <w:r>
        <w:tab/>
      </w:r>
      <w:r>
        <w:tab/>
      </w:r>
      <w:r>
        <w:tab/>
      </w:r>
      <w:r>
        <w:tab/>
      </w:r>
      <w:r>
        <w:tab/>
      </w:r>
      <w:r>
        <w:tab/>
        <w:t>NR-CGI,</w:t>
      </w:r>
    </w:p>
    <w:p w14:paraId="7FD593B4" w14:textId="77777777" w:rsidR="0037645A" w:rsidRDefault="0037645A" w:rsidP="0037645A">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3F905E45" w14:textId="77777777" w:rsidR="0037645A" w:rsidRDefault="0037645A" w:rsidP="0037645A">
      <w:pPr>
        <w:pStyle w:val="PL"/>
        <w:rPr>
          <w:lang w:val="fr-FR"/>
        </w:rPr>
      </w:pPr>
      <w:r>
        <w:rPr>
          <w:lang w:val="fr-FR"/>
        </w:rPr>
        <w:tab/>
        <w:t>choice-extension</w:t>
      </w:r>
      <w:r>
        <w:rPr>
          <w:lang w:val="fr-FR"/>
        </w:rPr>
        <w:tab/>
      </w:r>
      <w:r>
        <w:rPr>
          <w:lang w:val="fr-FR"/>
        </w:rPr>
        <w:tab/>
      </w:r>
      <w:r>
        <w:rPr>
          <w:lang w:val="fr-FR"/>
        </w:rPr>
        <w:tab/>
        <w:t>ProtocolIE-Single-Container</w:t>
      </w:r>
      <w:r>
        <w:rPr>
          <w:noProof w:val="0"/>
          <w:snapToGrid w:val="0"/>
          <w:lang w:val="fr-FR" w:eastAsia="zh-CN"/>
        </w:rPr>
        <w:t xml:space="preserve"> { {</w:t>
      </w:r>
      <w:proofErr w:type="spellStart"/>
      <w:r>
        <w:rPr>
          <w:noProof w:val="0"/>
          <w:snapToGrid w:val="0"/>
          <w:lang w:val="fr-FR" w:eastAsia="zh-CN"/>
        </w:rPr>
        <w:t>TargetCGI-ExtIEs</w:t>
      </w:r>
      <w:proofErr w:type="spellEnd"/>
      <w:r>
        <w:rPr>
          <w:noProof w:val="0"/>
          <w:snapToGrid w:val="0"/>
          <w:lang w:val="fr-FR" w:eastAsia="zh-CN"/>
        </w:rPr>
        <w:t>} }</w:t>
      </w:r>
    </w:p>
    <w:p w14:paraId="207D5CE7" w14:textId="77777777" w:rsidR="0037645A" w:rsidRDefault="0037645A" w:rsidP="0037645A">
      <w:pPr>
        <w:pStyle w:val="PL"/>
        <w:rPr>
          <w:lang w:val="fr-FR"/>
        </w:rPr>
      </w:pPr>
      <w:r>
        <w:rPr>
          <w:lang w:val="fr-FR"/>
        </w:rPr>
        <w:t>}</w:t>
      </w:r>
    </w:p>
    <w:p w14:paraId="0461C99C" w14:textId="77777777" w:rsidR="0037645A" w:rsidRDefault="0037645A" w:rsidP="0037645A">
      <w:pPr>
        <w:pStyle w:val="PL"/>
        <w:rPr>
          <w:lang w:val="fr-FR"/>
        </w:rPr>
      </w:pPr>
    </w:p>
    <w:p w14:paraId="36802849" w14:textId="77777777" w:rsidR="0037645A" w:rsidRDefault="0037645A" w:rsidP="0037645A">
      <w:pPr>
        <w:pStyle w:val="PL"/>
        <w:rPr>
          <w:noProof w:val="0"/>
          <w:snapToGrid w:val="0"/>
          <w:lang w:val="fr-FR" w:eastAsia="zh-CN"/>
        </w:rPr>
      </w:pPr>
      <w:proofErr w:type="spellStart"/>
      <w:r>
        <w:rPr>
          <w:noProof w:val="0"/>
          <w:snapToGrid w:val="0"/>
          <w:lang w:val="fr-FR" w:eastAsia="zh-CN"/>
        </w:rPr>
        <w:t>TargetCGI-ExtIEs</w:t>
      </w:r>
      <w:proofErr w:type="spellEnd"/>
      <w:r>
        <w:rPr>
          <w:noProof w:val="0"/>
          <w:snapToGrid w:val="0"/>
          <w:lang w:val="fr-FR" w:eastAsia="zh-CN"/>
        </w:rPr>
        <w:t xml:space="preserve"> XNAP-PROTOCOL-IES ::= {</w:t>
      </w:r>
    </w:p>
    <w:p w14:paraId="6D963E5A" w14:textId="77777777" w:rsidR="0037645A" w:rsidRDefault="0037645A" w:rsidP="0037645A">
      <w:pPr>
        <w:pStyle w:val="PL"/>
        <w:rPr>
          <w:noProof w:val="0"/>
          <w:snapToGrid w:val="0"/>
          <w:lang w:val="fr-FR" w:eastAsia="zh-CN"/>
        </w:rPr>
      </w:pPr>
      <w:r>
        <w:rPr>
          <w:noProof w:val="0"/>
          <w:snapToGrid w:val="0"/>
          <w:lang w:val="fr-FR" w:eastAsia="zh-CN"/>
        </w:rPr>
        <w:tab/>
        <w:t>...</w:t>
      </w:r>
    </w:p>
    <w:p w14:paraId="37E2E7A0" w14:textId="77777777" w:rsidR="0037645A" w:rsidRDefault="0037645A" w:rsidP="0037645A">
      <w:pPr>
        <w:pStyle w:val="PL"/>
        <w:rPr>
          <w:lang w:val="fr-FR" w:eastAsia="ko-KR"/>
        </w:rPr>
      </w:pPr>
      <w:r>
        <w:rPr>
          <w:noProof w:val="0"/>
          <w:snapToGrid w:val="0"/>
          <w:lang w:val="fr-FR" w:eastAsia="zh-CN"/>
        </w:rPr>
        <w:t>}</w:t>
      </w:r>
    </w:p>
    <w:p w14:paraId="16DCB261" w14:textId="77777777" w:rsidR="0037645A" w:rsidRDefault="0037645A" w:rsidP="0037645A">
      <w:pPr>
        <w:pStyle w:val="PL"/>
        <w:rPr>
          <w:lang w:val="fr-FR"/>
        </w:rPr>
      </w:pPr>
    </w:p>
    <w:p w14:paraId="2BB3F121" w14:textId="77777777" w:rsidR="0037645A" w:rsidRDefault="0037645A" w:rsidP="0037645A">
      <w:pPr>
        <w:pStyle w:val="PL"/>
        <w:rPr>
          <w:lang w:val="fr-FR"/>
        </w:rPr>
      </w:pPr>
    </w:p>
    <w:p w14:paraId="31365A2D" w14:textId="77777777" w:rsidR="0037645A" w:rsidRDefault="0037645A" w:rsidP="0037645A">
      <w:pPr>
        <w:pStyle w:val="PL"/>
        <w:rPr>
          <w:lang w:val="fr-FR"/>
        </w:rPr>
      </w:pPr>
      <w:r>
        <w:rPr>
          <w:lang w:val="fr-FR"/>
        </w:rPr>
        <w:t xml:space="preserve">TDDULDLConfigurationCommonNR ::= </w:t>
      </w:r>
      <w:r>
        <w:rPr>
          <w:noProof w:val="0"/>
          <w:snapToGrid w:val="0"/>
          <w:lang w:val="fr-FR" w:eastAsia="zh-CN"/>
        </w:rPr>
        <w:t>OCTET STRING</w:t>
      </w:r>
    </w:p>
    <w:p w14:paraId="0D2E4C5D" w14:textId="77777777" w:rsidR="0037645A" w:rsidRDefault="0037645A" w:rsidP="0037645A">
      <w:pPr>
        <w:pStyle w:val="PL"/>
        <w:rPr>
          <w:lang w:val="fr-FR"/>
        </w:rPr>
      </w:pPr>
    </w:p>
    <w:p w14:paraId="4434415C" w14:textId="77777777" w:rsidR="0037645A" w:rsidRDefault="0037645A" w:rsidP="0037645A">
      <w:pPr>
        <w:pStyle w:val="PL"/>
        <w:rPr>
          <w:lang w:val="fr-FR"/>
        </w:rPr>
      </w:pPr>
    </w:p>
    <w:p w14:paraId="23BC3B65" w14:textId="77777777" w:rsidR="0037645A" w:rsidRDefault="0037645A" w:rsidP="0037645A">
      <w:pPr>
        <w:pStyle w:val="PL"/>
      </w:pPr>
      <w:r>
        <w:rPr>
          <w:snapToGrid w:val="0"/>
        </w:rPr>
        <w:t>TargetCellList ::= SEQUENCE (SIZE(1..maxnoofCHOcells)) OF TargetCellList</w:t>
      </w:r>
      <w:r>
        <w:t>-Item</w:t>
      </w:r>
    </w:p>
    <w:p w14:paraId="073F446C" w14:textId="77777777" w:rsidR="0037645A" w:rsidRDefault="0037645A" w:rsidP="0037645A">
      <w:pPr>
        <w:pStyle w:val="PL"/>
      </w:pPr>
    </w:p>
    <w:p w14:paraId="21309597" w14:textId="77777777" w:rsidR="0037645A" w:rsidRDefault="0037645A" w:rsidP="0037645A">
      <w:pPr>
        <w:pStyle w:val="PL"/>
      </w:pPr>
      <w:r>
        <w:rPr>
          <w:snapToGrid w:val="0"/>
        </w:rPr>
        <w:t xml:space="preserve">TargetCellList-Item </w:t>
      </w:r>
      <w:r>
        <w:t>::= SEQUENCE {</w:t>
      </w:r>
    </w:p>
    <w:p w14:paraId="5FE777BA" w14:textId="77777777" w:rsidR="0037645A" w:rsidRDefault="0037645A" w:rsidP="0037645A">
      <w:pPr>
        <w:pStyle w:val="PL"/>
      </w:pPr>
      <w:r>
        <w:tab/>
        <w:t>target-cell</w:t>
      </w:r>
      <w:r>
        <w:tab/>
      </w:r>
      <w:r>
        <w:tab/>
      </w:r>
      <w:r>
        <w:tab/>
      </w:r>
      <w:r>
        <w:tab/>
      </w:r>
      <w:r>
        <w:tab/>
      </w:r>
      <w:r>
        <w:tab/>
      </w:r>
      <w:r>
        <w:tab/>
      </w:r>
      <w:r>
        <w:tab/>
        <w:t>Target-CGI,</w:t>
      </w:r>
    </w:p>
    <w:p w14:paraId="4DE90B69"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0067AA1E" w14:textId="77777777" w:rsidR="0037645A" w:rsidRDefault="0037645A" w:rsidP="0037645A">
      <w:pPr>
        <w:pStyle w:val="PL"/>
      </w:pPr>
      <w:r>
        <w:t>}</w:t>
      </w:r>
    </w:p>
    <w:p w14:paraId="23F5F4C0" w14:textId="77777777" w:rsidR="0037645A" w:rsidRDefault="0037645A" w:rsidP="0037645A">
      <w:pPr>
        <w:pStyle w:val="PL"/>
      </w:pPr>
    </w:p>
    <w:p w14:paraId="2DBB37E7" w14:textId="77777777" w:rsidR="0037645A" w:rsidRDefault="0037645A" w:rsidP="0037645A">
      <w:pPr>
        <w:pStyle w:val="PL"/>
      </w:pPr>
      <w:r>
        <w:rPr>
          <w:snapToGrid w:val="0"/>
        </w:rPr>
        <w:t>TargetCellList</w:t>
      </w:r>
      <w:r>
        <w:t>-Item-ExtIEs XNAP-PROTOCOL-EXTENSION ::= {</w:t>
      </w:r>
    </w:p>
    <w:p w14:paraId="025C6C18" w14:textId="77777777" w:rsidR="0037645A" w:rsidRDefault="0037645A" w:rsidP="0037645A">
      <w:pPr>
        <w:pStyle w:val="PL"/>
      </w:pPr>
      <w:r>
        <w:tab/>
        <w:t>...</w:t>
      </w:r>
    </w:p>
    <w:p w14:paraId="2EAB79A9" w14:textId="77777777" w:rsidR="0037645A" w:rsidRDefault="0037645A" w:rsidP="0037645A">
      <w:pPr>
        <w:pStyle w:val="PL"/>
      </w:pPr>
      <w:r>
        <w:t>}</w:t>
      </w:r>
    </w:p>
    <w:p w14:paraId="036710EE" w14:textId="77777777" w:rsidR="0037645A" w:rsidRDefault="0037645A" w:rsidP="0037645A">
      <w:pPr>
        <w:pStyle w:val="PL"/>
      </w:pPr>
    </w:p>
    <w:p w14:paraId="24013E59" w14:textId="77777777" w:rsidR="0037645A" w:rsidRDefault="0037645A" w:rsidP="0037645A">
      <w:pPr>
        <w:pStyle w:val="PL"/>
        <w:rPr>
          <w:noProof w:val="0"/>
          <w:snapToGrid w:val="0"/>
        </w:rPr>
      </w:pPr>
      <w:r>
        <w:rPr>
          <w:noProof w:val="0"/>
          <w:snapToGrid w:val="0"/>
        </w:rPr>
        <w:t>Threshold-RSRQ ::= INTEGER(0..127)</w:t>
      </w:r>
    </w:p>
    <w:p w14:paraId="5EC1A589" w14:textId="77777777" w:rsidR="0037645A" w:rsidRDefault="0037645A" w:rsidP="0037645A">
      <w:pPr>
        <w:pStyle w:val="PL"/>
        <w:rPr>
          <w:noProof w:val="0"/>
          <w:snapToGrid w:val="0"/>
        </w:rPr>
      </w:pPr>
      <w:r>
        <w:rPr>
          <w:noProof w:val="0"/>
          <w:snapToGrid w:val="0"/>
        </w:rPr>
        <w:t>Threshold-RSRP ::= INTEGER(0..127)</w:t>
      </w:r>
    </w:p>
    <w:p w14:paraId="45F8645E" w14:textId="77777777" w:rsidR="0037645A" w:rsidRDefault="0037645A" w:rsidP="0037645A">
      <w:pPr>
        <w:pStyle w:val="PL"/>
        <w:rPr>
          <w:noProof w:val="0"/>
          <w:snapToGrid w:val="0"/>
        </w:rPr>
      </w:pPr>
      <w:r>
        <w:rPr>
          <w:noProof w:val="0"/>
          <w:snapToGrid w:val="0"/>
        </w:rPr>
        <w:t>Threshold-SINR ::= INTEGER(0..127)</w:t>
      </w:r>
    </w:p>
    <w:p w14:paraId="652F3DB1" w14:textId="77777777" w:rsidR="0037645A" w:rsidRDefault="0037645A" w:rsidP="0037645A">
      <w:pPr>
        <w:pStyle w:val="PL"/>
        <w:rPr>
          <w:rFonts w:eastAsia="Malgun Gothic"/>
          <w:noProof w:val="0"/>
        </w:rPr>
      </w:pPr>
    </w:p>
    <w:p w14:paraId="605E9D72" w14:textId="77777777" w:rsidR="0037645A" w:rsidRDefault="0037645A" w:rsidP="0037645A">
      <w:pPr>
        <w:pStyle w:val="PL"/>
        <w:rPr>
          <w:rFonts w:eastAsia="SimSun"/>
        </w:rPr>
      </w:pPr>
      <w:r>
        <w:rPr>
          <w:lang w:eastAsia="zh-CN"/>
        </w:rPr>
        <w:t>TimeSinceFailure</w:t>
      </w:r>
      <w:r>
        <w:t xml:space="preserve"> ::= INTEGER (0..172800, ...)</w:t>
      </w:r>
    </w:p>
    <w:p w14:paraId="28CAF8B4" w14:textId="77777777" w:rsidR="0037645A" w:rsidRDefault="0037645A" w:rsidP="0037645A">
      <w:pPr>
        <w:pStyle w:val="PL"/>
        <w:rPr>
          <w:rFonts w:eastAsia="Malgun Gothic"/>
          <w:noProof w:val="0"/>
        </w:rPr>
      </w:pPr>
    </w:p>
    <w:p w14:paraId="0DB3E683" w14:textId="77777777" w:rsidR="0037645A" w:rsidRDefault="0037645A" w:rsidP="0037645A">
      <w:pPr>
        <w:pStyle w:val="PL"/>
        <w:rPr>
          <w:rFonts w:eastAsia="SimSun"/>
          <w:snapToGrid w:val="0"/>
        </w:rPr>
      </w:pPr>
      <w:r>
        <w:rPr>
          <w:snapToGrid w:val="0"/>
          <w:lang w:eastAsia="zh-CN"/>
        </w:rPr>
        <w:t xml:space="preserve">TimeSynchronizationAssistanceInformation </w:t>
      </w:r>
      <w:r>
        <w:rPr>
          <w:snapToGrid w:val="0"/>
        </w:rPr>
        <w:t>::= SEQUENCE {</w:t>
      </w:r>
    </w:p>
    <w:p w14:paraId="499EF041" w14:textId="77777777" w:rsidR="0037645A" w:rsidRDefault="0037645A" w:rsidP="0037645A">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7173BE15" w14:textId="77777777" w:rsidR="0037645A" w:rsidRDefault="0037645A" w:rsidP="0037645A">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00502EFB" w14:textId="77777777" w:rsidR="0037645A" w:rsidRDefault="0037645A" w:rsidP="0037645A">
      <w:pPr>
        <w:pStyle w:val="PL"/>
        <w:rPr>
          <w:snapToGrid w:val="0"/>
        </w:rPr>
      </w:pPr>
      <w:r>
        <w:rPr>
          <w:snapToGrid w:val="0"/>
        </w:rPr>
        <w:tab/>
        <w:t>--</w:t>
      </w:r>
      <w:r>
        <w:rPr>
          <w:rFonts w:cs="Arial"/>
          <w:szCs w:val="18"/>
        </w:rPr>
        <w:t xml:space="preserve"> </w:t>
      </w: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p w14:paraId="1F2716B2" w14:textId="77777777" w:rsidR="0037645A" w:rsidRDefault="0037645A" w:rsidP="0037645A">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399E7765" w14:textId="77777777" w:rsidR="0037645A" w:rsidRDefault="0037645A" w:rsidP="0037645A">
      <w:pPr>
        <w:pStyle w:val="PL"/>
        <w:rPr>
          <w:snapToGrid w:val="0"/>
        </w:rPr>
      </w:pPr>
      <w:r>
        <w:rPr>
          <w:snapToGrid w:val="0"/>
          <w:lang w:val="fr-FR"/>
        </w:rPr>
        <w:tab/>
      </w:r>
      <w:r>
        <w:rPr>
          <w:snapToGrid w:val="0"/>
        </w:rPr>
        <w:t>...</w:t>
      </w:r>
      <w:r>
        <w:rPr>
          <w:snapToGrid w:val="0"/>
        </w:rPr>
        <w:tab/>
      </w:r>
    </w:p>
    <w:p w14:paraId="0F571F8F" w14:textId="77777777" w:rsidR="0037645A" w:rsidRDefault="0037645A" w:rsidP="0037645A">
      <w:pPr>
        <w:pStyle w:val="PL"/>
        <w:rPr>
          <w:snapToGrid w:val="0"/>
        </w:rPr>
      </w:pPr>
      <w:r>
        <w:rPr>
          <w:snapToGrid w:val="0"/>
        </w:rPr>
        <w:t>}</w:t>
      </w:r>
    </w:p>
    <w:p w14:paraId="1C625777" w14:textId="77777777" w:rsidR="0037645A" w:rsidRDefault="0037645A" w:rsidP="0037645A">
      <w:pPr>
        <w:pStyle w:val="PL"/>
        <w:rPr>
          <w:snapToGrid w:val="0"/>
        </w:rPr>
      </w:pPr>
    </w:p>
    <w:p w14:paraId="03C231A6" w14:textId="77777777" w:rsidR="0037645A" w:rsidRDefault="0037645A" w:rsidP="0037645A">
      <w:pPr>
        <w:pStyle w:val="PL"/>
        <w:rPr>
          <w:snapToGrid w:val="0"/>
        </w:rPr>
      </w:pPr>
      <w:r>
        <w:rPr>
          <w:snapToGrid w:val="0"/>
          <w:lang w:eastAsia="zh-CN"/>
        </w:rPr>
        <w:t>TimeSynchronizationAssistanceInformation</w:t>
      </w:r>
      <w:r>
        <w:rPr>
          <w:snapToGrid w:val="0"/>
        </w:rPr>
        <w:t>-ExtIEs XNAP-PROTOCOL-EXTENSION ::= {</w:t>
      </w:r>
    </w:p>
    <w:p w14:paraId="4BF7505F" w14:textId="77777777" w:rsidR="0037645A" w:rsidRDefault="0037645A" w:rsidP="0037645A">
      <w:pPr>
        <w:pStyle w:val="PL"/>
        <w:rPr>
          <w:snapToGrid w:val="0"/>
        </w:rPr>
      </w:pPr>
    </w:p>
    <w:p w14:paraId="69D326A6" w14:textId="77777777" w:rsidR="0037645A" w:rsidRDefault="0037645A" w:rsidP="0037645A">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47E9BD9" w14:textId="77777777" w:rsidR="0037645A" w:rsidRDefault="0037645A" w:rsidP="0037645A">
      <w:pPr>
        <w:pStyle w:val="PL"/>
        <w:rPr>
          <w:snapToGrid w:val="0"/>
          <w:lang w:eastAsia="ko-KR"/>
        </w:rPr>
      </w:pPr>
      <w:r>
        <w:rPr>
          <w:snapToGrid w:val="0"/>
        </w:rPr>
        <w:tab/>
        <w:t>...</w:t>
      </w:r>
    </w:p>
    <w:p w14:paraId="682DC319" w14:textId="77777777" w:rsidR="0037645A" w:rsidRDefault="0037645A" w:rsidP="0037645A">
      <w:pPr>
        <w:pStyle w:val="PL"/>
        <w:rPr>
          <w:snapToGrid w:val="0"/>
        </w:rPr>
      </w:pPr>
      <w:r>
        <w:rPr>
          <w:snapToGrid w:val="0"/>
        </w:rPr>
        <w:t>}</w:t>
      </w:r>
    </w:p>
    <w:p w14:paraId="3EA28C2B" w14:textId="77777777" w:rsidR="0037645A" w:rsidRDefault="0037645A" w:rsidP="0037645A">
      <w:pPr>
        <w:pStyle w:val="PL"/>
        <w:rPr>
          <w:snapToGrid w:val="0"/>
        </w:rPr>
      </w:pPr>
    </w:p>
    <w:p w14:paraId="7CE831A6" w14:textId="77777777" w:rsidR="0037645A" w:rsidRDefault="0037645A" w:rsidP="0037645A">
      <w:pPr>
        <w:pStyle w:val="PL"/>
        <w:rPr>
          <w:noProof w:val="0"/>
          <w:snapToGrid w:val="0"/>
        </w:rPr>
      </w:pPr>
      <w:proofErr w:type="spellStart"/>
      <w:r>
        <w:rPr>
          <w:noProof w:val="0"/>
          <w:snapToGrid w:val="0"/>
        </w:rPr>
        <w:t>TimeToTrigger</w:t>
      </w:r>
      <w:proofErr w:type="spellEnd"/>
      <w:r>
        <w:rPr>
          <w:noProof w:val="0"/>
          <w:snapToGrid w:val="0"/>
        </w:rPr>
        <w:t xml:space="preserve"> ::= ENUMERATED {ms0, ms40, ms64, ms80, ms100, ms128, ms160, ms256, ms320, ms480, ms512, ms640, ms1024, ms1280, ms2560, ms5120}</w:t>
      </w:r>
    </w:p>
    <w:p w14:paraId="72C599F3" w14:textId="77777777" w:rsidR="0037645A" w:rsidRDefault="0037645A" w:rsidP="0037645A">
      <w:pPr>
        <w:pStyle w:val="PL"/>
        <w:rPr>
          <w:noProof w:val="0"/>
          <w:snapToGrid w:val="0"/>
        </w:rPr>
      </w:pPr>
    </w:p>
    <w:p w14:paraId="21AFE7CE" w14:textId="77777777" w:rsidR="0037645A" w:rsidRDefault="0037645A" w:rsidP="0037645A">
      <w:pPr>
        <w:pStyle w:val="PL"/>
      </w:pPr>
    </w:p>
    <w:p w14:paraId="745C8C4B" w14:textId="77777777" w:rsidR="0037645A" w:rsidRDefault="0037645A" w:rsidP="0037645A">
      <w:pPr>
        <w:pStyle w:val="PL"/>
        <w:rPr>
          <w:noProof w:val="0"/>
          <w:snapToGrid w:val="0"/>
        </w:rPr>
      </w:pPr>
      <w:proofErr w:type="spellStart"/>
      <w:r>
        <w:rPr>
          <w:noProof w:val="0"/>
        </w:rPr>
        <w:t>TimeToWait</w:t>
      </w:r>
      <w:proofErr w:type="spellEnd"/>
      <w:r>
        <w:rPr>
          <w:noProof w:val="0"/>
        </w:rPr>
        <w:t xml:space="preserve"> ::= </w:t>
      </w:r>
      <w:r>
        <w:rPr>
          <w:noProof w:val="0"/>
          <w:snapToGrid w:val="0"/>
        </w:rPr>
        <w:t>ENUMERATED {</w:t>
      </w:r>
    </w:p>
    <w:p w14:paraId="1D7F1DDF" w14:textId="77777777" w:rsidR="0037645A" w:rsidRDefault="0037645A" w:rsidP="0037645A">
      <w:pPr>
        <w:pStyle w:val="PL"/>
        <w:rPr>
          <w:noProof w:val="0"/>
          <w:snapToGrid w:val="0"/>
        </w:rPr>
      </w:pPr>
      <w:r>
        <w:rPr>
          <w:noProof w:val="0"/>
          <w:snapToGrid w:val="0"/>
        </w:rPr>
        <w:tab/>
        <w:t>v1s,</w:t>
      </w:r>
    </w:p>
    <w:p w14:paraId="30A9BAF8" w14:textId="77777777" w:rsidR="0037645A" w:rsidRDefault="0037645A" w:rsidP="0037645A">
      <w:pPr>
        <w:pStyle w:val="PL"/>
        <w:rPr>
          <w:noProof w:val="0"/>
          <w:snapToGrid w:val="0"/>
        </w:rPr>
      </w:pPr>
      <w:r>
        <w:rPr>
          <w:noProof w:val="0"/>
          <w:snapToGrid w:val="0"/>
        </w:rPr>
        <w:tab/>
        <w:t>v2s,</w:t>
      </w:r>
    </w:p>
    <w:p w14:paraId="7A769674" w14:textId="77777777" w:rsidR="0037645A" w:rsidRDefault="0037645A" w:rsidP="0037645A">
      <w:pPr>
        <w:pStyle w:val="PL"/>
        <w:rPr>
          <w:noProof w:val="0"/>
          <w:snapToGrid w:val="0"/>
        </w:rPr>
      </w:pPr>
      <w:r>
        <w:rPr>
          <w:noProof w:val="0"/>
          <w:snapToGrid w:val="0"/>
        </w:rPr>
        <w:tab/>
        <w:t>v5s,</w:t>
      </w:r>
    </w:p>
    <w:p w14:paraId="3276E298" w14:textId="77777777" w:rsidR="0037645A" w:rsidRDefault="0037645A" w:rsidP="0037645A">
      <w:pPr>
        <w:pStyle w:val="PL"/>
        <w:rPr>
          <w:noProof w:val="0"/>
          <w:snapToGrid w:val="0"/>
        </w:rPr>
      </w:pPr>
      <w:r>
        <w:rPr>
          <w:noProof w:val="0"/>
          <w:snapToGrid w:val="0"/>
        </w:rPr>
        <w:tab/>
        <w:t>v10s,</w:t>
      </w:r>
    </w:p>
    <w:p w14:paraId="15DF9DD7" w14:textId="77777777" w:rsidR="0037645A" w:rsidRDefault="0037645A" w:rsidP="0037645A">
      <w:pPr>
        <w:pStyle w:val="PL"/>
        <w:rPr>
          <w:noProof w:val="0"/>
          <w:snapToGrid w:val="0"/>
        </w:rPr>
      </w:pPr>
      <w:r>
        <w:rPr>
          <w:noProof w:val="0"/>
          <w:snapToGrid w:val="0"/>
        </w:rPr>
        <w:tab/>
        <w:t>v20s,</w:t>
      </w:r>
    </w:p>
    <w:p w14:paraId="3EB6F28F" w14:textId="77777777" w:rsidR="0037645A" w:rsidRDefault="0037645A" w:rsidP="0037645A">
      <w:pPr>
        <w:pStyle w:val="PL"/>
        <w:rPr>
          <w:noProof w:val="0"/>
          <w:snapToGrid w:val="0"/>
        </w:rPr>
      </w:pPr>
      <w:r>
        <w:rPr>
          <w:noProof w:val="0"/>
          <w:snapToGrid w:val="0"/>
        </w:rPr>
        <w:tab/>
        <w:t>v60s,</w:t>
      </w:r>
    </w:p>
    <w:p w14:paraId="0B842D4C" w14:textId="77777777" w:rsidR="0037645A" w:rsidRDefault="0037645A" w:rsidP="0037645A">
      <w:pPr>
        <w:pStyle w:val="PL"/>
        <w:rPr>
          <w:noProof w:val="0"/>
          <w:snapToGrid w:val="0"/>
        </w:rPr>
      </w:pPr>
      <w:r>
        <w:rPr>
          <w:noProof w:val="0"/>
          <w:snapToGrid w:val="0"/>
        </w:rPr>
        <w:tab/>
        <w:t>...</w:t>
      </w:r>
    </w:p>
    <w:p w14:paraId="68CA6BD0" w14:textId="77777777" w:rsidR="0037645A" w:rsidRDefault="0037645A" w:rsidP="0037645A">
      <w:pPr>
        <w:pStyle w:val="PL"/>
      </w:pPr>
      <w:r>
        <w:rPr>
          <w:noProof w:val="0"/>
          <w:snapToGrid w:val="0"/>
        </w:rPr>
        <w:t>}</w:t>
      </w:r>
    </w:p>
    <w:p w14:paraId="3896F509" w14:textId="77777777" w:rsidR="0037645A" w:rsidRDefault="0037645A" w:rsidP="0037645A">
      <w:pPr>
        <w:pStyle w:val="PL"/>
      </w:pPr>
    </w:p>
    <w:p w14:paraId="12433862" w14:textId="77777777" w:rsidR="0037645A" w:rsidRDefault="0037645A" w:rsidP="0037645A">
      <w:pPr>
        <w:pStyle w:val="PL"/>
      </w:pPr>
    </w:p>
    <w:p w14:paraId="37D6C079" w14:textId="77777777" w:rsidR="0037645A" w:rsidRDefault="0037645A" w:rsidP="0037645A">
      <w:pPr>
        <w:pStyle w:val="PL"/>
        <w:rPr>
          <w:rFonts w:eastAsia="Symbol"/>
        </w:rPr>
      </w:pPr>
      <w:r>
        <w:t>TMGI ::= OCTET STRING (SIZE(6))</w:t>
      </w:r>
    </w:p>
    <w:p w14:paraId="44A2B6A0" w14:textId="77777777" w:rsidR="0037645A" w:rsidRDefault="0037645A" w:rsidP="0037645A">
      <w:pPr>
        <w:pStyle w:val="PL"/>
        <w:rPr>
          <w:rFonts w:eastAsia="SimSun"/>
        </w:rPr>
      </w:pPr>
    </w:p>
    <w:p w14:paraId="3144FBB5" w14:textId="77777777" w:rsidR="0037645A" w:rsidRDefault="0037645A" w:rsidP="0037645A">
      <w:pPr>
        <w:pStyle w:val="PL"/>
      </w:pPr>
    </w:p>
    <w:p w14:paraId="3E791197" w14:textId="77777777" w:rsidR="0037645A" w:rsidRDefault="0037645A" w:rsidP="0037645A">
      <w:pPr>
        <w:pStyle w:val="PL"/>
        <w:rPr>
          <w:snapToGrid w:val="0"/>
        </w:rPr>
      </w:pPr>
      <w:bookmarkStart w:id="1178" w:name="_Hlk521675633"/>
      <w:r>
        <w:rPr>
          <w:snapToGrid w:val="0"/>
        </w:rPr>
        <w:t>TNLConfigurationInfo ::= SEQUENCE {</w:t>
      </w:r>
    </w:p>
    <w:p w14:paraId="45A4A898" w14:textId="77777777" w:rsidR="0037645A" w:rsidRDefault="0037645A" w:rsidP="0037645A">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E4A7C8" w14:textId="77777777" w:rsidR="0037645A" w:rsidRDefault="0037645A" w:rsidP="0037645A">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059852" w14:textId="77777777" w:rsidR="0037645A" w:rsidRDefault="0037645A" w:rsidP="0037645A">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0CB15483" w14:textId="77777777" w:rsidR="0037645A" w:rsidRDefault="0037645A" w:rsidP="0037645A">
      <w:pPr>
        <w:pStyle w:val="PL"/>
        <w:rPr>
          <w:snapToGrid w:val="0"/>
        </w:rPr>
      </w:pPr>
      <w:r>
        <w:rPr>
          <w:snapToGrid w:val="0"/>
        </w:rPr>
        <w:tab/>
        <w:t>...</w:t>
      </w:r>
    </w:p>
    <w:p w14:paraId="0A03ED73" w14:textId="77777777" w:rsidR="0037645A" w:rsidRDefault="0037645A" w:rsidP="0037645A">
      <w:pPr>
        <w:pStyle w:val="PL"/>
        <w:rPr>
          <w:snapToGrid w:val="0"/>
        </w:rPr>
      </w:pPr>
      <w:r>
        <w:rPr>
          <w:snapToGrid w:val="0"/>
        </w:rPr>
        <w:t>}</w:t>
      </w:r>
    </w:p>
    <w:p w14:paraId="53B90FAC" w14:textId="77777777" w:rsidR="0037645A" w:rsidRDefault="0037645A" w:rsidP="0037645A">
      <w:pPr>
        <w:pStyle w:val="PL"/>
        <w:rPr>
          <w:snapToGrid w:val="0"/>
        </w:rPr>
      </w:pPr>
    </w:p>
    <w:p w14:paraId="7D9B0A7A" w14:textId="77777777" w:rsidR="0037645A" w:rsidRDefault="0037645A" w:rsidP="0037645A">
      <w:pPr>
        <w:pStyle w:val="PL"/>
        <w:rPr>
          <w:snapToGrid w:val="0"/>
        </w:rPr>
      </w:pPr>
      <w:r>
        <w:rPr>
          <w:snapToGrid w:val="0"/>
        </w:rPr>
        <w:t>TNLConfigurationInfo-ExtIEs XNAP-PROTOCOL-EXTENSION ::= {</w:t>
      </w:r>
    </w:p>
    <w:p w14:paraId="3FEDF816" w14:textId="77777777" w:rsidR="0037645A" w:rsidRDefault="0037645A" w:rsidP="0037645A">
      <w:pPr>
        <w:pStyle w:val="PL"/>
        <w:rPr>
          <w:snapToGrid w:val="0"/>
        </w:rPr>
      </w:pPr>
      <w:r>
        <w:rPr>
          <w:snapToGrid w:val="0"/>
        </w:rPr>
        <w:tab/>
        <w:t>...</w:t>
      </w:r>
    </w:p>
    <w:p w14:paraId="275330F2" w14:textId="77777777" w:rsidR="0037645A" w:rsidRDefault="0037645A" w:rsidP="0037645A">
      <w:pPr>
        <w:pStyle w:val="PL"/>
        <w:rPr>
          <w:snapToGrid w:val="0"/>
        </w:rPr>
      </w:pPr>
      <w:r>
        <w:rPr>
          <w:snapToGrid w:val="0"/>
        </w:rPr>
        <w:t>}</w:t>
      </w:r>
    </w:p>
    <w:p w14:paraId="3D897C4C" w14:textId="77777777" w:rsidR="0037645A" w:rsidRDefault="0037645A" w:rsidP="0037645A">
      <w:pPr>
        <w:pStyle w:val="PL"/>
        <w:rPr>
          <w:snapToGrid w:val="0"/>
        </w:rPr>
      </w:pPr>
    </w:p>
    <w:p w14:paraId="5E7234EB" w14:textId="77777777" w:rsidR="0037645A" w:rsidRDefault="0037645A" w:rsidP="0037645A">
      <w:pPr>
        <w:pStyle w:val="PL"/>
      </w:pPr>
      <w:r>
        <w:rPr>
          <w:snapToGrid w:val="0"/>
        </w:rPr>
        <w:t xml:space="preserve">TNLA-To-Add-List ::= SEQUENCE (SIZE(1..maxnoofTNLAssociations)) OF </w:t>
      </w:r>
      <w:r>
        <w:t>TNLA-To-Add-Item</w:t>
      </w:r>
    </w:p>
    <w:p w14:paraId="5E64F5E2" w14:textId="77777777" w:rsidR="0037645A" w:rsidRDefault="0037645A" w:rsidP="0037645A">
      <w:pPr>
        <w:pStyle w:val="PL"/>
      </w:pPr>
    </w:p>
    <w:p w14:paraId="6239C920" w14:textId="77777777" w:rsidR="0037645A" w:rsidRDefault="0037645A" w:rsidP="0037645A">
      <w:pPr>
        <w:pStyle w:val="PL"/>
      </w:pPr>
      <w:r>
        <w:t>TNLA-To-Add-Item ::= SEQUENCE {</w:t>
      </w:r>
    </w:p>
    <w:p w14:paraId="5DE5AB49" w14:textId="77777777" w:rsidR="0037645A" w:rsidRDefault="0037645A" w:rsidP="0037645A">
      <w:pPr>
        <w:pStyle w:val="PL"/>
      </w:pPr>
      <w:r>
        <w:tab/>
        <w:t>tNLAssociationTransportLayerAddress</w:t>
      </w:r>
      <w:r>
        <w:tab/>
      </w:r>
      <w:r>
        <w:tab/>
        <w:t>CPTransportLayerInformation,</w:t>
      </w:r>
    </w:p>
    <w:p w14:paraId="4EE9077B" w14:textId="77777777" w:rsidR="0037645A" w:rsidRDefault="0037645A" w:rsidP="0037645A">
      <w:pPr>
        <w:pStyle w:val="PL"/>
      </w:pPr>
      <w:r>
        <w:tab/>
        <w:t>tNLAssociationUsage</w:t>
      </w:r>
      <w:r>
        <w:tab/>
      </w:r>
      <w:r>
        <w:tab/>
      </w:r>
      <w:r>
        <w:tab/>
      </w:r>
      <w:r>
        <w:tab/>
      </w:r>
      <w:r>
        <w:tab/>
      </w:r>
      <w:r>
        <w:tab/>
        <w:t>TNLAssociationUsage,</w:t>
      </w:r>
    </w:p>
    <w:p w14:paraId="5CD0CC1A" w14:textId="77777777" w:rsidR="0037645A" w:rsidRDefault="0037645A" w:rsidP="0037645A">
      <w:pPr>
        <w:pStyle w:val="PL"/>
      </w:pPr>
      <w:r>
        <w:tab/>
        <w:t>iE-Extensions</w:t>
      </w:r>
      <w:r>
        <w:tab/>
      </w:r>
      <w:r>
        <w:tab/>
      </w:r>
      <w:r>
        <w:tab/>
      </w:r>
      <w:r>
        <w:tab/>
      </w:r>
      <w:r>
        <w:tab/>
      </w:r>
      <w:r>
        <w:tab/>
      </w:r>
      <w:r>
        <w:tab/>
        <w:t>ProtocolExtensionContainer { { TNLA-To-Add-Item-ExtIEs} } OPTIONAL</w:t>
      </w:r>
    </w:p>
    <w:p w14:paraId="5132FA27" w14:textId="77777777" w:rsidR="0037645A" w:rsidRDefault="0037645A" w:rsidP="0037645A">
      <w:pPr>
        <w:pStyle w:val="PL"/>
      </w:pPr>
      <w:r>
        <w:t>}</w:t>
      </w:r>
    </w:p>
    <w:p w14:paraId="2BB39BE9" w14:textId="77777777" w:rsidR="0037645A" w:rsidRDefault="0037645A" w:rsidP="0037645A">
      <w:pPr>
        <w:pStyle w:val="PL"/>
      </w:pPr>
    </w:p>
    <w:p w14:paraId="24710925" w14:textId="77777777" w:rsidR="0037645A" w:rsidRDefault="0037645A" w:rsidP="0037645A">
      <w:pPr>
        <w:pStyle w:val="PL"/>
      </w:pPr>
      <w:r>
        <w:t>TNLA-To-Add-Item-ExtIEs XNAP-PROTOCOL-EXTENSION ::= {</w:t>
      </w:r>
    </w:p>
    <w:p w14:paraId="1F789F91" w14:textId="77777777" w:rsidR="0037645A" w:rsidRDefault="0037645A" w:rsidP="0037645A">
      <w:pPr>
        <w:pStyle w:val="PL"/>
      </w:pPr>
      <w:r>
        <w:tab/>
        <w:t>...</w:t>
      </w:r>
    </w:p>
    <w:p w14:paraId="718E5052" w14:textId="77777777" w:rsidR="0037645A" w:rsidRDefault="0037645A" w:rsidP="0037645A">
      <w:pPr>
        <w:pStyle w:val="PL"/>
      </w:pPr>
      <w:r>
        <w:t>}</w:t>
      </w:r>
    </w:p>
    <w:p w14:paraId="7BAC4109" w14:textId="77777777" w:rsidR="0037645A" w:rsidRDefault="0037645A" w:rsidP="0037645A">
      <w:pPr>
        <w:pStyle w:val="PL"/>
      </w:pPr>
    </w:p>
    <w:p w14:paraId="1A48022A" w14:textId="77777777" w:rsidR="0037645A" w:rsidRDefault="0037645A" w:rsidP="0037645A">
      <w:pPr>
        <w:pStyle w:val="PL"/>
        <w:rPr>
          <w:snapToGrid w:val="0"/>
        </w:rPr>
      </w:pPr>
    </w:p>
    <w:p w14:paraId="5787BD87" w14:textId="77777777" w:rsidR="0037645A" w:rsidRDefault="0037645A" w:rsidP="0037645A">
      <w:pPr>
        <w:pStyle w:val="PL"/>
      </w:pPr>
      <w:r>
        <w:rPr>
          <w:snapToGrid w:val="0"/>
        </w:rPr>
        <w:t xml:space="preserve">TNLA-To-Update-List ::= SEQUENCE (SIZE(1..maxnoofTNLAssociations)) OF </w:t>
      </w:r>
      <w:r>
        <w:t>TNLA-To-Update-Item</w:t>
      </w:r>
    </w:p>
    <w:p w14:paraId="0D7ECDB2" w14:textId="77777777" w:rsidR="0037645A" w:rsidRDefault="0037645A" w:rsidP="0037645A">
      <w:pPr>
        <w:pStyle w:val="PL"/>
      </w:pPr>
    </w:p>
    <w:p w14:paraId="54A5DD7C" w14:textId="77777777" w:rsidR="0037645A" w:rsidRDefault="0037645A" w:rsidP="0037645A">
      <w:pPr>
        <w:pStyle w:val="PL"/>
      </w:pPr>
      <w:r>
        <w:t>TNLA-To-Update-Item::= SEQUENCE {</w:t>
      </w:r>
    </w:p>
    <w:p w14:paraId="7A2EC43F" w14:textId="77777777" w:rsidR="0037645A" w:rsidRDefault="0037645A" w:rsidP="0037645A">
      <w:pPr>
        <w:pStyle w:val="PL"/>
      </w:pPr>
      <w:r>
        <w:tab/>
        <w:t>tNLAssociationTransportLayerAddress</w:t>
      </w:r>
      <w:r>
        <w:tab/>
      </w:r>
      <w:r>
        <w:tab/>
        <w:t>CPTransportLayerInformation,</w:t>
      </w:r>
    </w:p>
    <w:p w14:paraId="6F2B9BCC" w14:textId="77777777" w:rsidR="0037645A" w:rsidRDefault="0037645A" w:rsidP="0037645A">
      <w:pPr>
        <w:pStyle w:val="PL"/>
      </w:pPr>
      <w:r>
        <w:tab/>
        <w:t>tNLAssociationUsage</w:t>
      </w:r>
      <w:r>
        <w:tab/>
      </w:r>
      <w:r>
        <w:tab/>
      </w:r>
      <w:r>
        <w:tab/>
      </w:r>
      <w:r>
        <w:tab/>
      </w:r>
      <w:r>
        <w:tab/>
      </w:r>
      <w:r>
        <w:tab/>
        <w:t xml:space="preserve">TNLAssociationUsage </w:t>
      </w:r>
      <w:r>
        <w:tab/>
        <w:t>OPTIONAL,</w:t>
      </w:r>
    </w:p>
    <w:p w14:paraId="7704C523" w14:textId="77777777" w:rsidR="0037645A" w:rsidRDefault="0037645A" w:rsidP="0037645A">
      <w:pPr>
        <w:pStyle w:val="PL"/>
      </w:pPr>
      <w:r>
        <w:lastRenderedPageBreak/>
        <w:tab/>
        <w:t>iE-Extensions</w:t>
      </w:r>
      <w:r>
        <w:tab/>
      </w:r>
      <w:r>
        <w:tab/>
      </w:r>
      <w:r>
        <w:tab/>
      </w:r>
      <w:r>
        <w:tab/>
      </w:r>
      <w:r>
        <w:tab/>
      </w:r>
      <w:r>
        <w:tab/>
      </w:r>
      <w:r>
        <w:tab/>
        <w:t>ProtocolExtensionContainer { { TNLA-To-Update-Item-ExtIEs} } OPTIONAL</w:t>
      </w:r>
    </w:p>
    <w:p w14:paraId="0D0BBC70" w14:textId="77777777" w:rsidR="0037645A" w:rsidRDefault="0037645A" w:rsidP="0037645A">
      <w:pPr>
        <w:pStyle w:val="PL"/>
      </w:pPr>
      <w:r>
        <w:t>}</w:t>
      </w:r>
    </w:p>
    <w:p w14:paraId="1648DDBF" w14:textId="77777777" w:rsidR="0037645A" w:rsidRDefault="0037645A" w:rsidP="0037645A">
      <w:pPr>
        <w:pStyle w:val="PL"/>
      </w:pPr>
    </w:p>
    <w:p w14:paraId="046F9FB0" w14:textId="77777777" w:rsidR="0037645A" w:rsidRDefault="0037645A" w:rsidP="0037645A">
      <w:pPr>
        <w:pStyle w:val="PL"/>
      </w:pPr>
      <w:r>
        <w:t>TNLA-To-Update-Item-ExtIEs XNAP-PROTOCOL-EXTENSION ::= {</w:t>
      </w:r>
    </w:p>
    <w:p w14:paraId="494DD85C" w14:textId="77777777" w:rsidR="0037645A" w:rsidRDefault="0037645A" w:rsidP="0037645A">
      <w:pPr>
        <w:pStyle w:val="PL"/>
      </w:pPr>
      <w:r>
        <w:tab/>
        <w:t>...</w:t>
      </w:r>
    </w:p>
    <w:p w14:paraId="4A722ED1" w14:textId="77777777" w:rsidR="0037645A" w:rsidRDefault="0037645A" w:rsidP="0037645A">
      <w:pPr>
        <w:pStyle w:val="PL"/>
      </w:pPr>
      <w:r>
        <w:t>}</w:t>
      </w:r>
    </w:p>
    <w:p w14:paraId="197AE943" w14:textId="77777777" w:rsidR="0037645A" w:rsidRDefault="0037645A" w:rsidP="0037645A">
      <w:pPr>
        <w:pStyle w:val="PL"/>
        <w:rPr>
          <w:snapToGrid w:val="0"/>
        </w:rPr>
      </w:pPr>
    </w:p>
    <w:p w14:paraId="1B5360F2" w14:textId="77777777" w:rsidR="0037645A" w:rsidRDefault="0037645A" w:rsidP="0037645A">
      <w:pPr>
        <w:pStyle w:val="PL"/>
      </w:pPr>
      <w:r>
        <w:rPr>
          <w:snapToGrid w:val="0"/>
        </w:rPr>
        <w:t xml:space="preserve">TNLA-To-Remove-List ::= SEQUENCE (SIZE(1..maxnoofTNLAssociations)) OF </w:t>
      </w:r>
      <w:r>
        <w:t>TNLA-To-Remove-Item</w:t>
      </w:r>
    </w:p>
    <w:p w14:paraId="68BAE0D4" w14:textId="77777777" w:rsidR="0037645A" w:rsidRDefault="0037645A" w:rsidP="0037645A">
      <w:pPr>
        <w:pStyle w:val="PL"/>
      </w:pPr>
    </w:p>
    <w:p w14:paraId="645018B4" w14:textId="77777777" w:rsidR="0037645A" w:rsidRDefault="0037645A" w:rsidP="0037645A">
      <w:pPr>
        <w:pStyle w:val="PL"/>
      </w:pPr>
      <w:r>
        <w:t>TNLA-To-Remove-Item::= SEQUENCE {</w:t>
      </w:r>
    </w:p>
    <w:p w14:paraId="6FD09C9C" w14:textId="77777777" w:rsidR="0037645A" w:rsidRDefault="0037645A" w:rsidP="0037645A">
      <w:pPr>
        <w:pStyle w:val="PL"/>
      </w:pPr>
      <w:r>
        <w:tab/>
        <w:t>tNLAssociationTransportLayerAddress</w:t>
      </w:r>
      <w:r>
        <w:tab/>
      </w:r>
      <w:r>
        <w:tab/>
        <w:t>CPTransportLayerInformation,</w:t>
      </w:r>
    </w:p>
    <w:p w14:paraId="31150A1A" w14:textId="77777777" w:rsidR="0037645A" w:rsidRDefault="0037645A" w:rsidP="0037645A">
      <w:pPr>
        <w:pStyle w:val="PL"/>
      </w:pPr>
      <w:r>
        <w:tab/>
        <w:t>iE-Extensions</w:t>
      </w:r>
      <w:r>
        <w:tab/>
      </w:r>
      <w:r>
        <w:tab/>
      </w:r>
      <w:r>
        <w:tab/>
      </w:r>
      <w:r>
        <w:tab/>
      </w:r>
      <w:r>
        <w:tab/>
      </w:r>
      <w:r>
        <w:tab/>
      </w:r>
      <w:r>
        <w:tab/>
        <w:t>ProtocolExtensionContainer { { TNLA-To-Remove-Item-ExtIEs} } OPTIONAL</w:t>
      </w:r>
    </w:p>
    <w:p w14:paraId="0F3163FC" w14:textId="77777777" w:rsidR="0037645A" w:rsidRDefault="0037645A" w:rsidP="0037645A">
      <w:pPr>
        <w:pStyle w:val="PL"/>
      </w:pPr>
      <w:r>
        <w:t>}</w:t>
      </w:r>
    </w:p>
    <w:p w14:paraId="74D57A88" w14:textId="77777777" w:rsidR="0037645A" w:rsidRDefault="0037645A" w:rsidP="0037645A">
      <w:pPr>
        <w:pStyle w:val="PL"/>
      </w:pPr>
    </w:p>
    <w:p w14:paraId="3CCAB841" w14:textId="77777777" w:rsidR="0037645A" w:rsidRDefault="0037645A" w:rsidP="0037645A">
      <w:pPr>
        <w:pStyle w:val="PL"/>
      </w:pPr>
      <w:r>
        <w:t>TNLA-To-Remove-Item-ExtIEs XNAP-PROTOCOL-EXTENSION ::= {</w:t>
      </w:r>
    </w:p>
    <w:p w14:paraId="480B7166" w14:textId="77777777" w:rsidR="0037645A" w:rsidRDefault="0037645A" w:rsidP="0037645A">
      <w:pPr>
        <w:pStyle w:val="PL"/>
      </w:pPr>
      <w:r>
        <w:tab/>
        <w:t>...</w:t>
      </w:r>
    </w:p>
    <w:p w14:paraId="7A0A4372" w14:textId="77777777" w:rsidR="0037645A" w:rsidRDefault="0037645A" w:rsidP="0037645A">
      <w:pPr>
        <w:pStyle w:val="PL"/>
      </w:pPr>
      <w:r>
        <w:t>}</w:t>
      </w:r>
    </w:p>
    <w:p w14:paraId="76CA741B" w14:textId="77777777" w:rsidR="0037645A" w:rsidRDefault="0037645A" w:rsidP="0037645A">
      <w:pPr>
        <w:pStyle w:val="PL"/>
        <w:rPr>
          <w:snapToGrid w:val="0"/>
        </w:rPr>
      </w:pPr>
    </w:p>
    <w:p w14:paraId="4FD52E36" w14:textId="77777777" w:rsidR="0037645A" w:rsidRDefault="0037645A" w:rsidP="0037645A">
      <w:pPr>
        <w:pStyle w:val="PL"/>
        <w:rPr>
          <w:snapToGrid w:val="0"/>
        </w:rPr>
      </w:pPr>
    </w:p>
    <w:p w14:paraId="405AB7F1" w14:textId="77777777" w:rsidR="0037645A" w:rsidRDefault="0037645A" w:rsidP="0037645A">
      <w:pPr>
        <w:pStyle w:val="PL"/>
      </w:pPr>
      <w:r>
        <w:rPr>
          <w:snapToGrid w:val="0"/>
        </w:rPr>
        <w:t xml:space="preserve">TNLA-Setup-List ::= SEQUENCE (SIZE(1..maxnoofTNLAssociations)) OF </w:t>
      </w:r>
      <w:r>
        <w:t>TNLA-Setup-Item</w:t>
      </w:r>
    </w:p>
    <w:p w14:paraId="734F68B9" w14:textId="77777777" w:rsidR="0037645A" w:rsidRDefault="0037645A" w:rsidP="0037645A">
      <w:pPr>
        <w:pStyle w:val="PL"/>
      </w:pPr>
    </w:p>
    <w:p w14:paraId="487168AF" w14:textId="77777777" w:rsidR="0037645A" w:rsidRDefault="0037645A" w:rsidP="0037645A">
      <w:pPr>
        <w:pStyle w:val="PL"/>
      </w:pPr>
      <w:r>
        <w:t>TNLA-Setup-Item ::= SEQUENCE {</w:t>
      </w:r>
    </w:p>
    <w:p w14:paraId="41C9D592" w14:textId="77777777" w:rsidR="0037645A" w:rsidRDefault="0037645A" w:rsidP="0037645A">
      <w:pPr>
        <w:pStyle w:val="PL"/>
      </w:pPr>
      <w:r>
        <w:tab/>
        <w:t>tNLAssociationTransportLayerAddress</w:t>
      </w:r>
      <w:r>
        <w:tab/>
      </w:r>
      <w:r>
        <w:tab/>
        <w:t>CPTransportLayerInformation,</w:t>
      </w:r>
    </w:p>
    <w:p w14:paraId="77130D44" w14:textId="77777777" w:rsidR="0037645A" w:rsidRDefault="0037645A" w:rsidP="0037645A">
      <w:pPr>
        <w:pStyle w:val="PL"/>
      </w:pPr>
      <w:r>
        <w:tab/>
        <w:t>iE-Extensions</w:t>
      </w:r>
      <w:r>
        <w:tab/>
      </w:r>
      <w:r>
        <w:tab/>
      </w:r>
      <w:r>
        <w:tab/>
      </w:r>
      <w:r>
        <w:tab/>
      </w:r>
      <w:r>
        <w:tab/>
      </w:r>
      <w:r>
        <w:tab/>
      </w:r>
      <w:r>
        <w:tab/>
        <w:t>ProtocolExtensionContainer { { TNLA-Setup-Item-ExtIEs} } OPTIONAL,</w:t>
      </w:r>
    </w:p>
    <w:p w14:paraId="30F0D1A1" w14:textId="77777777" w:rsidR="0037645A" w:rsidRDefault="0037645A" w:rsidP="0037645A">
      <w:pPr>
        <w:pStyle w:val="PL"/>
      </w:pPr>
      <w:r>
        <w:tab/>
        <w:t>...</w:t>
      </w:r>
    </w:p>
    <w:p w14:paraId="21A6E4EF" w14:textId="77777777" w:rsidR="0037645A" w:rsidRDefault="0037645A" w:rsidP="0037645A">
      <w:pPr>
        <w:pStyle w:val="PL"/>
      </w:pPr>
      <w:r>
        <w:t>}</w:t>
      </w:r>
    </w:p>
    <w:p w14:paraId="1AA95754" w14:textId="77777777" w:rsidR="0037645A" w:rsidRDefault="0037645A" w:rsidP="0037645A">
      <w:pPr>
        <w:pStyle w:val="PL"/>
      </w:pPr>
    </w:p>
    <w:p w14:paraId="6D87F553" w14:textId="77777777" w:rsidR="0037645A" w:rsidRDefault="0037645A" w:rsidP="0037645A">
      <w:pPr>
        <w:pStyle w:val="PL"/>
      </w:pPr>
      <w:r>
        <w:t>TNLA-Setup-Item-ExtIEs XNAP-PROTOCOL-EXTENSION ::= {</w:t>
      </w:r>
    </w:p>
    <w:p w14:paraId="13DB59C1" w14:textId="77777777" w:rsidR="0037645A" w:rsidRDefault="0037645A" w:rsidP="0037645A">
      <w:pPr>
        <w:pStyle w:val="PL"/>
      </w:pPr>
      <w:r>
        <w:tab/>
        <w:t>...</w:t>
      </w:r>
    </w:p>
    <w:p w14:paraId="610F0A77" w14:textId="77777777" w:rsidR="0037645A" w:rsidRDefault="0037645A" w:rsidP="0037645A">
      <w:pPr>
        <w:pStyle w:val="PL"/>
      </w:pPr>
      <w:r>
        <w:t>}</w:t>
      </w:r>
    </w:p>
    <w:p w14:paraId="191170C4" w14:textId="77777777" w:rsidR="0037645A" w:rsidRDefault="0037645A" w:rsidP="0037645A">
      <w:pPr>
        <w:pStyle w:val="PL"/>
      </w:pPr>
    </w:p>
    <w:p w14:paraId="4D1FDA81" w14:textId="77777777" w:rsidR="0037645A" w:rsidRDefault="0037645A" w:rsidP="0037645A">
      <w:pPr>
        <w:pStyle w:val="PL"/>
        <w:rPr>
          <w:snapToGrid w:val="0"/>
        </w:rPr>
      </w:pPr>
    </w:p>
    <w:p w14:paraId="5A0E75C2" w14:textId="77777777" w:rsidR="0037645A" w:rsidRDefault="0037645A" w:rsidP="0037645A">
      <w:pPr>
        <w:pStyle w:val="PL"/>
      </w:pPr>
      <w:r>
        <w:rPr>
          <w:snapToGrid w:val="0"/>
        </w:rPr>
        <w:t xml:space="preserve">TNLA-Failed-To-Setup-List ::= SEQUENCE (SIZE(1..maxnoofTNLAssociations)) OF </w:t>
      </w:r>
      <w:r>
        <w:t>TNLA-Failed-To-Setup-Item</w:t>
      </w:r>
    </w:p>
    <w:p w14:paraId="77C866B8" w14:textId="77777777" w:rsidR="0037645A" w:rsidRDefault="0037645A" w:rsidP="0037645A">
      <w:pPr>
        <w:pStyle w:val="PL"/>
      </w:pPr>
    </w:p>
    <w:p w14:paraId="5E19997A" w14:textId="77777777" w:rsidR="0037645A" w:rsidRDefault="0037645A" w:rsidP="0037645A">
      <w:pPr>
        <w:pStyle w:val="PL"/>
      </w:pPr>
      <w:r>
        <w:t>TNLA-Failed-To-Setup-Item ::= SEQUENCE {</w:t>
      </w:r>
    </w:p>
    <w:p w14:paraId="1721C83F" w14:textId="77777777" w:rsidR="0037645A" w:rsidRDefault="0037645A" w:rsidP="0037645A">
      <w:pPr>
        <w:pStyle w:val="PL"/>
      </w:pPr>
      <w:r>
        <w:tab/>
        <w:t>tNLAssociationTransportLayerAddress</w:t>
      </w:r>
      <w:r>
        <w:tab/>
      </w:r>
      <w:r>
        <w:tab/>
        <w:t>CPTransportLayerInformation,</w:t>
      </w:r>
    </w:p>
    <w:p w14:paraId="060BD415" w14:textId="77777777" w:rsidR="0037645A" w:rsidRDefault="0037645A" w:rsidP="0037645A">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0ED3F024" w14:textId="77777777" w:rsidR="0037645A" w:rsidRDefault="0037645A" w:rsidP="0037645A">
      <w:pPr>
        <w:pStyle w:val="PL"/>
      </w:pPr>
      <w:r>
        <w:tab/>
        <w:t>iE-Extensions</w:t>
      </w:r>
      <w:r>
        <w:tab/>
      </w:r>
      <w:r>
        <w:tab/>
      </w:r>
      <w:r>
        <w:tab/>
      </w:r>
      <w:r>
        <w:tab/>
      </w:r>
      <w:r>
        <w:tab/>
      </w:r>
      <w:r>
        <w:tab/>
      </w:r>
      <w:r>
        <w:tab/>
        <w:t>ProtocolExtensionContainer { { TNLA-Failed-To-Setup-Item-ExtIEs} } OPTIONAL</w:t>
      </w:r>
    </w:p>
    <w:p w14:paraId="73B045A1" w14:textId="77777777" w:rsidR="0037645A" w:rsidRDefault="0037645A" w:rsidP="0037645A">
      <w:pPr>
        <w:pStyle w:val="PL"/>
      </w:pPr>
      <w:r>
        <w:t>}</w:t>
      </w:r>
    </w:p>
    <w:p w14:paraId="4C6C264D" w14:textId="77777777" w:rsidR="0037645A" w:rsidRDefault="0037645A" w:rsidP="0037645A">
      <w:pPr>
        <w:pStyle w:val="PL"/>
      </w:pPr>
    </w:p>
    <w:p w14:paraId="6C0638B4" w14:textId="77777777" w:rsidR="0037645A" w:rsidRDefault="0037645A" w:rsidP="0037645A">
      <w:pPr>
        <w:pStyle w:val="PL"/>
      </w:pPr>
      <w:r>
        <w:t>TNLA-Failed-To-Setup-Item-ExtIEs XNAP-PROTOCOL-EXTENSION ::= {</w:t>
      </w:r>
    </w:p>
    <w:p w14:paraId="45BA3E56" w14:textId="77777777" w:rsidR="0037645A" w:rsidRDefault="0037645A" w:rsidP="0037645A">
      <w:pPr>
        <w:pStyle w:val="PL"/>
        <w:rPr>
          <w:lang w:val="fr-FR"/>
        </w:rPr>
      </w:pPr>
      <w:r>
        <w:tab/>
      </w:r>
      <w:r>
        <w:rPr>
          <w:lang w:val="fr-FR"/>
        </w:rPr>
        <w:t>...</w:t>
      </w:r>
    </w:p>
    <w:p w14:paraId="14F64748" w14:textId="77777777" w:rsidR="0037645A" w:rsidRDefault="0037645A" w:rsidP="0037645A">
      <w:pPr>
        <w:pStyle w:val="PL"/>
        <w:rPr>
          <w:lang w:val="fr-FR"/>
        </w:rPr>
      </w:pPr>
      <w:r>
        <w:rPr>
          <w:lang w:val="fr-FR"/>
        </w:rPr>
        <w:t>}</w:t>
      </w:r>
    </w:p>
    <w:bookmarkEnd w:id="1178"/>
    <w:p w14:paraId="4719470F" w14:textId="77777777" w:rsidR="0037645A" w:rsidRDefault="0037645A" w:rsidP="0037645A">
      <w:pPr>
        <w:pStyle w:val="PL"/>
        <w:rPr>
          <w:lang w:val="fr-FR"/>
        </w:rPr>
      </w:pPr>
    </w:p>
    <w:p w14:paraId="2FC7E33E" w14:textId="77777777" w:rsidR="0037645A" w:rsidRDefault="0037645A" w:rsidP="0037645A">
      <w:pPr>
        <w:pStyle w:val="PL"/>
        <w:rPr>
          <w:lang w:val="fr-FR"/>
        </w:rPr>
      </w:pPr>
    </w:p>
    <w:p w14:paraId="22657E5E" w14:textId="77777777" w:rsidR="0037645A" w:rsidRDefault="0037645A" w:rsidP="0037645A">
      <w:pPr>
        <w:pStyle w:val="PL"/>
        <w:rPr>
          <w:lang w:val="fr-FR"/>
        </w:rPr>
      </w:pPr>
      <w:r>
        <w:rPr>
          <w:lang w:val="fr-FR"/>
        </w:rPr>
        <w:t>TNLAssociationUsage ::= ENUMERATED {</w:t>
      </w:r>
    </w:p>
    <w:p w14:paraId="2AADA282" w14:textId="77777777" w:rsidR="0037645A" w:rsidRDefault="0037645A" w:rsidP="0037645A">
      <w:pPr>
        <w:pStyle w:val="PL"/>
        <w:rPr>
          <w:lang w:val="fr-FR"/>
        </w:rPr>
      </w:pPr>
      <w:r>
        <w:rPr>
          <w:lang w:val="fr-FR"/>
        </w:rPr>
        <w:tab/>
        <w:t>ue,</w:t>
      </w:r>
    </w:p>
    <w:p w14:paraId="62401E34" w14:textId="77777777" w:rsidR="0037645A" w:rsidRDefault="0037645A" w:rsidP="0037645A">
      <w:pPr>
        <w:pStyle w:val="PL"/>
        <w:rPr>
          <w:lang w:val="fr-FR"/>
        </w:rPr>
      </w:pPr>
      <w:r>
        <w:rPr>
          <w:lang w:val="fr-FR"/>
        </w:rPr>
        <w:tab/>
        <w:t>non-ue,</w:t>
      </w:r>
    </w:p>
    <w:p w14:paraId="50D3ADF2" w14:textId="77777777" w:rsidR="0037645A" w:rsidRDefault="0037645A" w:rsidP="0037645A">
      <w:pPr>
        <w:pStyle w:val="PL"/>
      </w:pPr>
      <w:r>
        <w:rPr>
          <w:lang w:val="fr-FR"/>
        </w:rPr>
        <w:tab/>
      </w:r>
      <w:r>
        <w:t>both,</w:t>
      </w:r>
    </w:p>
    <w:p w14:paraId="63C4FCD2" w14:textId="77777777" w:rsidR="0037645A" w:rsidRDefault="0037645A" w:rsidP="0037645A">
      <w:pPr>
        <w:pStyle w:val="PL"/>
      </w:pPr>
      <w:r>
        <w:tab/>
        <w:t>...</w:t>
      </w:r>
    </w:p>
    <w:p w14:paraId="1723F150" w14:textId="77777777" w:rsidR="0037645A" w:rsidRDefault="0037645A" w:rsidP="0037645A">
      <w:pPr>
        <w:pStyle w:val="PL"/>
      </w:pPr>
      <w:r>
        <w:t>}</w:t>
      </w:r>
    </w:p>
    <w:p w14:paraId="58ED488D" w14:textId="77777777" w:rsidR="0037645A" w:rsidRDefault="0037645A" w:rsidP="0037645A">
      <w:pPr>
        <w:pStyle w:val="PL"/>
      </w:pPr>
    </w:p>
    <w:p w14:paraId="220535CC" w14:textId="77777777" w:rsidR="0037645A" w:rsidRDefault="0037645A" w:rsidP="0037645A">
      <w:pPr>
        <w:pStyle w:val="PL"/>
      </w:pPr>
    </w:p>
    <w:p w14:paraId="3CED8E27" w14:textId="77777777" w:rsidR="0037645A" w:rsidRDefault="0037645A" w:rsidP="0037645A">
      <w:pPr>
        <w:pStyle w:val="PL"/>
      </w:pPr>
      <w:r>
        <w:lastRenderedPageBreak/>
        <w:t>TransportLayerAddress ::= BIT STRING (SIZE(1..160, ...))</w:t>
      </w:r>
    </w:p>
    <w:p w14:paraId="00734D1B" w14:textId="77777777" w:rsidR="0037645A" w:rsidRDefault="0037645A" w:rsidP="0037645A">
      <w:pPr>
        <w:pStyle w:val="PL"/>
      </w:pPr>
    </w:p>
    <w:p w14:paraId="6261BD9A" w14:textId="77777777" w:rsidR="0037645A" w:rsidRDefault="0037645A" w:rsidP="0037645A">
      <w:pPr>
        <w:pStyle w:val="PL"/>
      </w:pPr>
    </w:p>
    <w:p w14:paraId="5AB3B102" w14:textId="77777777" w:rsidR="0037645A" w:rsidRDefault="0037645A" w:rsidP="0037645A">
      <w:pPr>
        <w:pStyle w:val="PL"/>
      </w:pPr>
      <w:bookmarkStart w:id="1179" w:name="_Hlk513539477"/>
      <w:r>
        <w:t>TraceActivation</w:t>
      </w:r>
      <w:bookmarkEnd w:id="1179"/>
      <w:r>
        <w:t xml:space="preserve"> ::= SEQUENCE {</w:t>
      </w:r>
    </w:p>
    <w:p w14:paraId="3A9A8CE4" w14:textId="77777777" w:rsidR="0037645A" w:rsidRDefault="0037645A" w:rsidP="0037645A">
      <w:pPr>
        <w:pStyle w:val="PL"/>
      </w:pPr>
      <w:r>
        <w:tab/>
        <w:t>ng-ran-TraceID</w:t>
      </w:r>
      <w:r>
        <w:tab/>
      </w:r>
      <w:r>
        <w:tab/>
      </w:r>
      <w:r>
        <w:tab/>
        <w:t>NG-RANTraceID,</w:t>
      </w:r>
    </w:p>
    <w:p w14:paraId="561BE7A2" w14:textId="77777777" w:rsidR="0037645A" w:rsidRDefault="0037645A" w:rsidP="0037645A">
      <w:pPr>
        <w:pStyle w:val="PL"/>
      </w:pPr>
      <w:r>
        <w:tab/>
        <w:t xml:space="preserve">interfaces-to-trace </w:t>
      </w:r>
      <w:r>
        <w:tab/>
        <w:t>BIT STRING { ng-c (0), x-nc (1), uu (2), f1-c (3), e1 (4)} (SIZE(8)),</w:t>
      </w:r>
    </w:p>
    <w:p w14:paraId="079225C5" w14:textId="77777777" w:rsidR="0037645A" w:rsidRDefault="0037645A" w:rsidP="0037645A">
      <w:pPr>
        <w:pStyle w:val="PL"/>
      </w:pPr>
      <w:r>
        <w:tab/>
        <w:t xml:space="preserve">trace-depth </w:t>
      </w:r>
      <w:r>
        <w:tab/>
      </w:r>
      <w:r>
        <w:tab/>
      </w:r>
      <w:r>
        <w:tab/>
        <w:t>Trace-Depth,</w:t>
      </w:r>
    </w:p>
    <w:p w14:paraId="0CBFA9F8" w14:textId="77777777" w:rsidR="0037645A" w:rsidRDefault="0037645A" w:rsidP="0037645A">
      <w:pPr>
        <w:pStyle w:val="PL"/>
      </w:pPr>
      <w:r>
        <w:tab/>
        <w:t>trace-coll-address</w:t>
      </w:r>
      <w:r>
        <w:tab/>
      </w:r>
      <w:r>
        <w:tab/>
        <w:t>TransportLayerAddress,</w:t>
      </w:r>
    </w:p>
    <w:p w14:paraId="2FE859CC" w14:textId="77777777" w:rsidR="0037645A" w:rsidRDefault="0037645A" w:rsidP="0037645A">
      <w:pPr>
        <w:pStyle w:val="PL"/>
        <w:rPr>
          <w:lang w:val="fr-FR"/>
        </w:rPr>
      </w:pPr>
      <w:r>
        <w:tab/>
      </w:r>
      <w:r>
        <w:rPr>
          <w:lang w:val="fr-FR"/>
        </w:rPr>
        <w:t xml:space="preserve">ie-Extension </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noProof w:val="0"/>
          <w:snapToGrid w:val="0"/>
          <w:lang w:val="fr-FR" w:eastAsia="zh-CN"/>
        </w:rPr>
        <w:t>TraceActivation-ExtIEs</w:t>
      </w:r>
      <w:proofErr w:type="spellEnd"/>
      <w:r>
        <w:rPr>
          <w:noProof w:val="0"/>
          <w:snapToGrid w:val="0"/>
          <w:lang w:val="fr-FR" w:eastAsia="zh-CN"/>
        </w:rPr>
        <w:t>} } OPTIONAL</w:t>
      </w:r>
      <w:r>
        <w:rPr>
          <w:lang w:val="fr-FR"/>
        </w:rPr>
        <w:t>,</w:t>
      </w:r>
    </w:p>
    <w:p w14:paraId="7FC9C49E" w14:textId="77777777" w:rsidR="0037645A" w:rsidRDefault="0037645A" w:rsidP="0037645A">
      <w:pPr>
        <w:pStyle w:val="PL"/>
      </w:pPr>
      <w:r>
        <w:rPr>
          <w:lang w:val="fr-FR"/>
        </w:rPr>
        <w:tab/>
      </w:r>
      <w:r>
        <w:t>...</w:t>
      </w:r>
    </w:p>
    <w:p w14:paraId="7A88D59C" w14:textId="77777777" w:rsidR="0037645A" w:rsidRDefault="0037645A" w:rsidP="0037645A">
      <w:pPr>
        <w:pStyle w:val="PL"/>
      </w:pPr>
      <w:r>
        <w:t>}</w:t>
      </w:r>
    </w:p>
    <w:p w14:paraId="6E77B762" w14:textId="77777777" w:rsidR="0037645A" w:rsidRDefault="0037645A" w:rsidP="0037645A">
      <w:pPr>
        <w:pStyle w:val="PL"/>
      </w:pPr>
    </w:p>
    <w:p w14:paraId="01C3123B" w14:textId="77777777" w:rsidR="0037645A" w:rsidRDefault="0037645A" w:rsidP="0037645A">
      <w:pPr>
        <w:pStyle w:val="PL"/>
        <w:rPr>
          <w:noProof w:val="0"/>
          <w:snapToGrid w:val="0"/>
          <w:lang w:eastAsia="zh-CN"/>
        </w:rPr>
      </w:pPr>
      <w:proofErr w:type="spellStart"/>
      <w:r>
        <w:rPr>
          <w:noProof w:val="0"/>
          <w:snapToGrid w:val="0"/>
          <w:lang w:eastAsia="zh-CN"/>
        </w:rPr>
        <w:t>TraceActivation-ExtIEs</w:t>
      </w:r>
      <w:proofErr w:type="spellEnd"/>
      <w:r>
        <w:rPr>
          <w:noProof w:val="0"/>
          <w:snapToGrid w:val="0"/>
          <w:lang w:eastAsia="zh-CN"/>
        </w:rPr>
        <w:t xml:space="preserve"> XNAP-PROTOCOL-EXTENSION ::= {</w:t>
      </w:r>
    </w:p>
    <w:p w14:paraId="339F1D01" w14:textId="77777777" w:rsidR="0037645A" w:rsidRDefault="0037645A" w:rsidP="0037645A">
      <w:pPr>
        <w:pStyle w:val="PL"/>
        <w:rPr>
          <w:noProof w:val="0"/>
          <w:snapToGrid w:val="0"/>
          <w:lang w:eastAsia="ko-KR"/>
        </w:rPr>
      </w:pPr>
      <w:r>
        <w:rPr>
          <w:noProof w:val="0"/>
          <w:snapToGrid w:val="0"/>
        </w:rPr>
        <w:t>-- Extension to support MDT –</w:t>
      </w:r>
    </w:p>
    <w:p w14:paraId="7A287259" w14:textId="77777777" w:rsidR="0037645A" w:rsidRDefault="0037645A" w:rsidP="0037645A">
      <w:pPr>
        <w:pStyle w:val="PL"/>
        <w:rPr>
          <w:noProof w:val="0"/>
          <w:lang w:eastAsia="zh-CN"/>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t xml:space="preserve">EXTENSION </w:t>
      </w:r>
      <w:proofErr w:type="spellStart"/>
      <w:r>
        <w:rPr>
          <w:noProof w:val="0"/>
          <w:lang w:eastAsia="zh-CN"/>
        </w:rPr>
        <w:t>URIaddress</w:t>
      </w:r>
      <w:proofErr w:type="spellEnd"/>
      <w:r>
        <w:rPr>
          <w:noProof w:val="0"/>
          <w:lang w:eastAsia="zh-CN"/>
        </w:rPr>
        <w:tab/>
      </w:r>
      <w:r>
        <w:rPr>
          <w:noProof w:val="0"/>
          <w:lang w:eastAsia="zh-CN"/>
        </w:rPr>
        <w:tab/>
      </w:r>
      <w:r>
        <w:rPr>
          <w:noProof w:val="0"/>
          <w:lang w:eastAsia="zh-CN"/>
        </w:rPr>
        <w:tab/>
      </w:r>
      <w:r>
        <w:rPr>
          <w:noProof w:val="0"/>
          <w:lang w:eastAsia="zh-CN"/>
        </w:rPr>
        <w:tab/>
        <w:t>PRESENCE optional}|</w:t>
      </w:r>
    </w:p>
    <w:p w14:paraId="7CB7C002" w14:textId="77777777" w:rsidR="0037645A" w:rsidRDefault="0037645A" w:rsidP="0037645A">
      <w:pPr>
        <w:pStyle w:val="PL"/>
        <w:rPr>
          <w:noProof w:val="0"/>
          <w:snapToGrid w:val="0"/>
          <w:lang w:eastAsia="ko-KR"/>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304DFA59" w14:textId="77777777" w:rsidR="0037645A" w:rsidRDefault="0037645A" w:rsidP="0037645A">
      <w:pPr>
        <w:pStyle w:val="PL"/>
        <w:rPr>
          <w:noProof w:val="0"/>
          <w:snapToGrid w:val="0"/>
          <w:lang w:eastAsia="zh-CN"/>
        </w:rPr>
      </w:pPr>
      <w:r>
        <w:rPr>
          <w:noProof w:val="0"/>
          <w:snapToGrid w:val="0"/>
          <w:lang w:eastAsia="zh-CN"/>
        </w:rPr>
        <w:tab/>
        <w:t>...</w:t>
      </w:r>
    </w:p>
    <w:p w14:paraId="3A89F848" w14:textId="77777777" w:rsidR="0037645A" w:rsidRDefault="0037645A" w:rsidP="0037645A">
      <w:pPr>
        <w:pStyle w:val="PL"/>
        <w:rPr>
          <w:noProof w:val="0"/>
          <w:snapToGrid w:val="0"/>
          <w:lang w:eastAsia="zh-CN"/>
        </w:rPr>
      </w:pPr>
      <w:r>
        <w:rPr>
          <w:noProof w:val="0"/>
          <w:snapToGrid w:val="0"/>
          <w:lang w:eastAsia="zh-CN"/>
        </w:rPr>
        <w:t>}</w:t>
      </w:r>
    </w:p>
    <w:p w14:paraId="5A06B4BA" w14:textId="77777777" w:rsidR="0037645A" w:rsidRDefault="0037645A" w:rsidP="0037645A">
      <w:pPr>
        <w:pStyle w:val="PL"/>
        <w:rPr>
          <w:lang w:eastAsia="ko-KR"/>
        </w:rPr>
      </w:pPr>
    </w:p>
    <w:p w14:paraId="4E5023DA" w14:textId="77777777" w:rsidR="0037645A" w:rsidRDefault="0037645A" w:rsidP="0037645A">
      <w:pPr>
        <w:pStyle w:val="PL"/>
      </w:pPr>
    </w:p>
    <w:p w14:paraId="737C4BB1" w14:textId="77777777" w:rsidR="0037645A" w:rsidRDefault="0037645A" w:rsidP="0037645A">
      <w:pPr>
        <w:pStyle w:val="PL"/>
        <w:rPr>
          <w:lang w:eastAsia="ja-JP"/>
        </w:rPr>
      </w:pPr>
      <w:r>
        <w:t>Trace-Depth ::= ENUMERATED {</w:t>
      </w:r>
    </w:p>
    <w:p w14:paraId="0270BBEB" w14:textId="77777777" w:rsidR="0037645A" w:rsidRDefault="0037645A" w:rsidP="0037645A">
      <w:pPr>
        <w:pStyle w:val="PL"/>
        <w:rPr>
          <w:lang w:eastAsia="ja-JP"/>
        </w:rPr>
      </w:pPr>
      <w:r>
        <w:rPr>
          <w:lang w:eastAsia="ja-JP"/>
        </w:rPr>
        <w:tab/>
        <w:t>minimum,</w:t>
      </w:r>
    </w:p>
    <w:p w14:paraId="39E5C82A" w14:textId="77777777" w:rsidR="0037645A" w:rsidRDefault="0037645A" w:rsidP="0037645A">
      <w:pPr>
        <w:pStyle w:val="PL"/>
        <w:rPr>
          <w:lang w:eastAsia="ja-JP"/>
        </w:rPr>
      </w:pPr>
      <w:r>
        <w:rPr>
          <w:lang w:eastAsia="ja-JP"/>
        </w:rPr>
        <w:tab/>
        <w:t>medium,</w:t>
      </w:r>
    </w:p>
    <w:p w14:paraId="3F3CCA07" w14:textId="77777777" w:rsidR="0037645A" w:rsidRDefault="0037645A" w:rsidP="0037645A">
      <w:pPr>
        <w:pStyle w:val="PL"/>
        <w:rPr>
          <w:lang w:eastAsia="zh-CN"/>
        </w:rPr>
      </w:pPr>
      <w:r>
        <w:rPr>
          <w:lang w:eastAsia="ja-JP"/>
        </w:rPr>
        <w:tab/>
        <w:t>maximum</w:t>
      </w:r>
      <w:r>
        <w:rPr>
          <w:lang w:eastAsia="zh-CN"/>
        </w:rPr>
        <w:t>,</w:t>
      </w:r>
    </w:p>
    <w:p w14:paraId="1A1F4610" w14:textId="77777777" w:rsidR="0037645A" w:rsidRDefault="0037645A" w:rsidP="0037645A">
      <w:pPr>
        <w:pStyle w:val="PL"/>
        <w:rPr>
          <w:lang w:eastAsia="zh-CN"/>
        </w:rPr>
      </w:pPr>
      <w:r>
        <w:rPr>
          <w:lang w:eastAsia="zh-CN"/>
        </w:rPr>
        <w:tab/>
        <w:t>minimumWithoutVendorSpecificExtension,</w:t>
      </w:r>
    </w:p>
    <w:p w14:paraId="3CCF8D48" w14:textId="77777777" w:rsidR="0037645A" w:rsidRDefault="0037645A" w:rsidP="0037645A">
      <w:pPr>
        <w:pStyle w:val="PL"/>
        <w:rPr>
          <w:lang w:eastAsia="zh-CN"/>
        </w:rPr>
      </w:pPr>
      <w:r>
        <w:rPr>
          <w:lang w:eastAsia="zh-CN"/>
        </w:rPr>
        <w:tab/>
        <w:t>mediumWithoutVendorSpecificExtension,</w:t>
      </w:r>
    </w:p>
    <w:p w14:paraId="016BE936" w14:textId="77777777" w:rsidR="0037645A" w:rsidRDefault="0037645A" w:rsidP="0037645A">
      <w:pPr>
        <w:pStyle w:val="PL"/>
        <w:rPr>
          <w:lang w:eastAsia="zh-CN"/>
        </w:rPr>
      </w:pPr>
      <w:r>
        <w:rPr>
          <w:lang w:eastAsia="zh-CN"/>
        </w:rPr>
        <w:tab/>
        <w:t>maximumWithoutVendorSpecificExtension,</w:t>
      </w:r>
    </w:p>
    <w:p w14:paraId="23DE7F3B" w14:textId="77777777" w:rsidR="0037645A" w:rsidRDefault="0037645A" w:rsidP="0037645A">
      <w:pPr>
        <w:pStyle w:val="PL"/>
        <w:rPr>
          <w:lang w:eastAsia="ko-KR"/>
        </w:rPr>
      </w:pPr>
      <w:r>
        <w:tab/>
        <w:t>...</w:t>
      </w:r>
    </w:p>
    <w:p w14:paraId="29C3C045" w14:textId="77777777" w:rsidR="0037645A" w:rsidRDefault="0037645A" w:rsidP="0037645A">
      <w:pPr>
        <w:pStyle w:val="PL"/>
      </w:pPr>
      <w:r>
        <w:t>}</w:t>
      </w:r>
    </w:p>
    <w:p w14:paraId="55B3E122" w14:textId="77777777" w:rsidR="0037645A" w:rsidRDefault="0037645A" w:rsidP="0037645A">
      <w:pPr>
        <w:pStyle w:val="PL"/>
      </w:pPr>
    </w:p>
    <w:p w14:paraId="70D0B12C" w14:textId="77777777" w:rsidR="0037645A" w:rsidRDefault="0037645A" w:rsidP="0037645A">
      <w:pPr>
        <w:pStyle w:val="PL"/>
        <w:rPr>
          <w:rFonts w:cs="Courier New"/>
          <w:bCs/>
          <w:szCs w:val="16"/>
        </w:rPr>
      </w:pPr>
      <w:bookmarkStart w:id="1180" w:name="MCCQCTEMPBM_00000359"/>
      <w:r>
        <w:rPr>
          <w:rFonts w:cs="Courier New"/>
          <w:szCs w:val="16"/>
        </w:rPr>
        <w:t xml:space="preserve">TrafficIndex </w:t>
      </w:r>
      <w:r>
        <w:rPr>
          <w:rFonts w:cs="Courier New"/>
          <w:bCs/>
          <w:szCs w:val="16"/>
        </w:rPr>
        <w:t xml:space="preserve">::= </w:t>
      </w:r>
      <w:r>
        <w:rPr>
          <w:rFonts w:cs="Courier New"/>
          <w:szCs w:val="16"/>
        </w:rPr>
        <w:t>INTEGER (1..1024, ...)</w:t>
      </w:r>
    </w:p>
    <w:p w14:paraId="1129E903" w14:textId="77777777" w:rsidR="0037645A" w:rsidRDefault="0037645A" w:rsidP="0037645A">
      <w:pPr>
        <w:pStyle w:val="PL"/>
        <w:rPr>
          <w:rFonts w:cs="Courier New"/>
          <w:szCs w:val="16"/>
        </w:rPr>
      </w:pPr>
    </w:p>
    <w:p w14:paraId="0FDCCDAB" w14:textId="77777777" w:rsidR="0037645A" w:rsidRDefault="0037645A" w:rsidP="0037645A">
      <w:pPr>
        <w:pStyle w:val="PL"/>
        <w:rPr>
          <w:rFonts w:cs="Courier New"/>
          <w:szCs w:val="16"/>
        </w:rPr>
      </w:pPr>
      <w:r>
        <w:rPr>
          <w:rFonts w:cs="Courier New"/>
          <w:szCs w:val="16"/>
        </w:rPr>
        <w:t>TrafficProfile ::= CHOICE {</w:t>
      </w:r>
    </w:p>
    <w:p w14:paraId="24CAC7BA" w14:textId="77777777" w:rsidR="0037645A" w:rsidRDefault="0037645A" w:rsidP="0037645A">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125D03AA" w14:textId="77777777" w:rsidR="0037645A" w:rsidRDefault="0037645A" w:rsidP="0037645A">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1562431D" w14:textId="77777777" w:rsidR="0037645A" w:rsidRDefault="0037645A" w:rsidP="0037645A">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proofErr w:type="spellStart"/>
      <w:r>
        <w:rPr>
          <w:rFonts w:cs="Courier New"/>
          <w:szCs w:val="16"/>
        </w:rPr>
        <w:t>TrafficProfile</w:t>
      </w:r>
      <w:r>
        <w:rPr>
          <w:rFonts w:cs="Courier New"/>
          <w:noProof w:val="0"/>
          <w:snapToGrid w:val="0"/>
          <w:szCs w:val="16"/>
          <w:lang w:eastAsia="zh-CN"/>
        </w:rPr>
        <w:t>-ExtIEs</w:t>
      </w:r>
      <w:proofErr w:type="spellEnd"/>
      <w:r>
        <w:rPr>
          <w:rFonts w:cs="Courier New"/>
          <w:noProof w:val="0"/>
          <w:snapToGrid w:val="0"/>
          <w:szCs w:val="16"/>
          <w:lang w:eastAsia="zh-CN"/>
        </w:rPr>
        <w:t>} }</w:t>
      </w:r>
    </w:p>
    <w:p w14:paraId="75B56568" w14:textId="77777777" w:rsidR="0037645A" w:rsidRDefault="0037645A" w:rsidP="0037645A">
      <w:pPr>
        <w:pStyle w:val="PL"/>
        <w:rPr>
          <w:rFonts w:cs="Courier New"/>
          <w:szCs w:val="16"/>
        </w:rPr>
      </w:pPr>
      <w:r>
        <w:rPr>
          <w:rFonts w:cs="Courier New"/>
          <w:szCs w:val="16"/>
        </w:rPr>
        <w:t>}</w:t>
      </w:r>
    </w:p>
    <w:p w14:paraId="4B00379F" w14:textId="77777777" w:rsidR="0037645A" w:rsidRDefault="0037645A" w:rsidP="0037645A">
      <w:pPr>
        <w:pStyle w:val="PL"/>
        <w:rPr>
          <w:rFonts w:cs="Courier New"/>
          <w:szCs w:val="16"/>
        </w:rPr>
      </w:pPr>
    </w:p>
    <w:p w14:paraId="6262BDE1" w14:textId="77777777" w:rsidR="0037645A" w:rsidRDefault="0037645A" w:rsidP="0037645A">
      <w:pPr>
        <w:pStyle w:val="PL"/>
        <w:rPr>
          <w:rFonts w:cs="Courier New"/>
          <w:snapToGrid w:val="0"/>
          <w:szCs w:val="16"/>
        </w:rPr>
      </w:pPr>
      <w:r>
        <w:rPr>
          <w:rFonts w:cs="Courier New"/>
          <w:szCs w:val="16"/>
        </w:rPr>
        <w:t>TrafficProfile</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snapToGrid w:val="0"/>
          <w:szCs w:val="16"/>
        </w:rPr>
        <w:t xml:space="preserve"> XNAP-PROTOCOL-IES ::= {</w:t>
      </w:r>
    </w:p>
    <w:p w14:paraId="011B48E5" w14:textId="77777777" w:rsidR="0037645A" w:rsidRDefault="0037645A" w:rsidP="0037645A">
      <w:pPr>
        <w:pStyle w:val="PL"/>
        <w:rPr>
          <w:rFonts w:cs="Courier New"/>
          <w:snapToGrid w:val="0"/>
          <w:szCs w:val="16"/>
        </w:rPr>
      </w:pPr>
      <w:r>
        <w:rPr>
          <w:rFonts w:cs="Courier New"/>
          <w:snapToGrid w:val="0"/>
          <w:szCs w:val="16"/>
        </w:rPr>
        <w:tab/>
        <w:t>...</w:t>
      </w:r>
    </w:p>
    <w:p w14:paraId="0EC818BD" w14:textId="77777777" w:rsidR="0037645A" w:rsidRDefault="0037645A" w:rsidP="0037645A">
      <w:pPr>
        <w:pStyle w:val="PL"/>
        <w:rPr>
          <w:rFonts w:cs="Courier New"/>
          <w:snapToGrid w:val="0"/>
          <w:szCs w:val="16"/>
        </w:rPr>
      </w:pPr>
      <w:r>
        <w:rPr>
          <w:rFonts w:cs="Courier New"/>
          <w:snapToGrid w:val="0"/>
          <w:szCs w:val="16"/>
        </w:rPr>
        <w:t>}</w:t>
      </w:r>
    </w:p>
    <w:p w14:paraId="2D69D032" w14:textId="77777777" w:rsidR="0037645A" w:rsidRDefault="0037645A" w:rsidP="0037645A">
      <w:pPr>
        <w:pStyle w:val="PL"/>
        <w:rPr>
          <w:rFonts w:cs="Courier New"/>
          <w:snapToGrid w:val="0"/>
          <w:szCs w:val="16"/>
        </w:rPr>
      </w:pPr>
    </w:p>
    <w:p w14:paraId="4F64E2B8" w14:textId="77777777" w:rsidR="0037645A" w:rsidRDefault="0037645A" w:rsidP="0037645A">
      <w:pPr>
        <w:pStyle w:val="PL"/>
        <w:rPr>
          <w:rFonts w:cs="Courier New"/>
          <w:szCs w:val="16"/>
        </w:rPr>
      </w:pPr>
      <w:r>
        <w:rPr>
          <w:rFonts w:cs="Courier New"/>
          <w:szCs w:val="16"/>
        </w:rPr>
        <w:t>TrafficReleaseType ::= CHOICE {</w:t>
      </w:r>
    </w:p>
    <w:p w14:paraId="6C5A9926" w14:textId="77777777" w:rsidR="0037645A" w:rsidRDefault="0037645A" w:rsidP="0037645A">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6AB24954" w14:textId="77777777" w:rsidR="0037645A" w:rsidRDefault="0037645A" w:rsidP="0037645A">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54B4058A" w14:textId="77777777" w:rsidR="0037645A" w:rsidRDefault="0037645A" w:rsidP="0037645A">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noProof w:val="0"/>
          <w:snapToGrid w:val="0"/>
          <w:szCs w:val="16"/>
          <w:lang w:eastAsia="zh-CN"/>
        </w:rPr>
        <w:t xml:space="preserve"> { {</w:t>
      </w:r>
      <w:proofErr w:type="spellStart"/>
      <w:r>
        <w:rPr>
          <w:rFonts w:cs="Courier New"/>
          <w:szCs w:val="16"/>
        </w:rPr>
        <w:t>TrafficReleaseType</w:t>
      </w:r>
      <w:r>
        <w:rPr>
          <w:rFonts w:cs="Courier New"/>
          <w:noProof w:val="0"/>
          <w:snapToGrid w:val="0"/>
          <w:szCs w:val="16"/>
          <w:lang w:eastAsia="zh-CN"/>
        </w:rPr>
        <w:t>-ExtIEs</w:t>
      </w:r>
      <w:proofErr w:type="spellEnd"/>
      <w:r>
        <w:rPr>
          <w:rFonts w:cs="Courier New"/>
          <w:noProof w:val="0"/>
          <w:snapToGrid w:val="0"/>
          <w:szCs w:val="16"/>
          <w:lang w:eastAsia="zh-CN"/>
        </w:rPr>
        <w:t>} }</w:t>
      </w:r>
    </w:p>
    <w:p w14:paraId="194559CC" w14:textId="77777777" w:rsidR="0037645A" w:rsidRDefault="0037645A" w:rsidP="0037645A">
      <w:pPr>
        <w:pStyle w:val="PL"/>
        <w:rPr>
          <w:rFonts w:cs="Courier New"/>
          <w:szCs w:val="16"/>
        </w:rPr>
      </w:pPr>
      <w:r>
        <w:rPr>
          <w:rFonts w:cs="Courier New"/>
          <w:szCs w:val="16"/>
        </w:rPr>
        <w:t>}</w:t>
      </w:r>
    </w:p>
    <w:p w14:paraId="1492B8B6" w14:textId="77777777" w:rsidR="0037645A" w:rsidRDefault="0037645A" w:rsidP="0037645A">
      <w:pPr>
        <w:pStyle w:val="PL"/>
        <w:rPr>
          <w:rFonts w:cs="Courier New"/>
          <w:szCs w:val="16"/>
        </w:rPr>
      </w:pPr>
    </w:p>
    <w:p w14:paraId="5BC4CA2C" w14:textId="77777777" w:rsidR="0037645A" w:rsidRDefault="0037645A" w:rsidP="0037645A">
      <w:pPr>
        <w:pStyle w:val="PL"/>
        <w:rPr>
          <w:rFonts w:cs="Courier New"/>
          <w:snapToGrid w:val="0"/>
          <w:szCs w:val="16"/>
        </w:rPr>
      </w:pPr>
      <w:r>
        <w:rPr>
          <w:rFonts w:cs="Courier New"/>
          <w:szCs w:val="16"/>
        </w:rPr>
        <w:t>TrafficReleaseType</w:t>
      </w:r>
      <w:r>
        <w:rPr>
          <w:rFonts w:cs="Courier New"/>
          <w:noProof w:val="0"/>
          <w:snapToGrid w:val="0"/>
          <w:szCs w:val="16"/>
          <w:lang w:eastAsia="zh-CN"/>
        </w:rPr>
        <w:t>-</w:t>
      </w:r>
      <w:proofErr w:type="spellStart"/>
      <w:r>
        <w:rPr>
          <w:rFonts w:cs="Courier New"/>
          <w:noProof w:val="0"/>
          <w:snapToGrid w:val="0"/>
          <w:szCs w:val="16"/>
          <w:lang w:eastAsia="zh-CN"/>
        </w:rPr>
        <w:t>ExtIEs</w:t>
      </w:r>
      <w:proofErr w:type="spellEnd"/>
      <w:r>
        <w:rPr>
          <w:rFonts w:cs="Courier New"/>
          <w:snapToGrid w:val="0"/>
          <w:szCs w:val="16"/>
        </w:rPr>
        <w:t xml:space="preserve"> XNAP-PROTOCOL-IES ::= {</w:t>
      </w:r>
    </w:p>
    <w:p w14:paraId="278CF2B2" w14:textId="77777777" w:rsidR="0037645A" w:rsidRDefault="0037645A" w:rsidP="0037645A">
      <w:pPr>
        <w:pStyle w:val="PL"/>
        <w:rPr>
          <w:rFonts w:cs="Courier New"/>
          <w:snapToGrid w:val="0"/>
          <w:szCs w:val="16"/>
        </w:rPr>
      </w:pPr>
      <w:r>
        <w:rPr>
          <w:rFonts w:cs="Courier New"/>
          <w:snapToGrid w:val="0"/>
          <w:szCs w:val="16"/>
        </w:rPr>
        <w:tab/>
        <w:t>...</w:t>
      </w:r>
    </w:p>
    <w:p w14:paraId="6547620A" w14:textId="77777777" w:rsidR="0037645A" w:rsidRDefault="0037645A" w:rsidP="0037645A">
      <w:pPr>
        <w:pStyle w:val="PL"/>
        <w:rPr>
          <w:rFonts w:cs="Courier New"/>
          <w:snapToGrid w:val="0"/>
          <w:szCs w:val="16"/>
        </w:rPr>
      </w:pPr>
      <w:r>
        <w:rPr>
          <w:rFonts w:cs="Courier New"/>
          <w:snapToGrid w:val="0"/>
          <w:szCs w:val="16"/>
        </w:rPr>
        <w:t>}</w:t>
      </w:r>
    </w:p>
    <w:p w14:paraId="7E890F7E" w14:textId="77777777" w:rsidR="0037645A" w:rsidRDefault="0037645A" w:rsidP="0037645A">
      <w:pPr>
        <w:pStyle w:val="PL"/>
        <w:rPr>
          <w:rFonts w:cs="Courier New"/>
          <w:snapToGrid w:val="0"/>
          <w:szCs w:val="16"/>
        </w:rPr>
      </w:pPr>
    </w:p>
    <w:p w14:paraId="6B244A42" w14:textId="77777777" w:rsidR="0037645A" w:rsidRDefault="0037645A" w:rsidP="0037645A">
      <w:pPr>
        <w:pStyle w:val="PL"/>
        <w:rPr>
          <w:rFonts w:cs="Courier New"/>
          <w:snapToGrid w:val="0"/>
          <w:szCs w:val="16"/>
        </w:rPr>
      </w:pPr>
    </w:p>
    <w:p w14:paraId="6A41BEFC" w14:textId="77777777" w:rsidR="0037645A" w:rsidRDefault="0037645A" w:rsidP="0037645A">
      <w:pPr>
        <w:pStyle w:val="PL"/>
        <w:rPr>
          <w:rFonts w:cs="Courier New"/>
          <w:snapToGrid w:val="0"/>
          <w:szCs w:val="16"/>
        </w:rPr>
      </w:pPr>
      <w:r>
        <w:rPr>
          <w:rFonts w:cs="Courier New"/>
          <w:snapToGrid w:val="0"/>
          <w:szCs w:val="16"/>
        </w:rPr>
        <w:lastRenderedPageBreak/>
        <w:t>TrafficToBeReleaseInformation ::= SEQUENCE {</w:t>
      </w:r>
    </w:p>
    <w:p w14:paraId="7748B0DF" w14:textId="77777777" w:rsidR="0037645A" w:rsidRDefault="0037645A" w:rsidP="0037645A">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3AB6475C" w14:textId="77777777" w:rsidR="0037645A" w:rsidRDefault="0037645A" w:rsidP="0037645A">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7DDC6112" w14:textId="77777777" w:rsidR="0037645A" w:rsidRDefault="0037645A" w:rsidP="0037645A">
      <w:pPr>
        <w:pStyle w:val="PL"/>
        <w:rPr>
          <w:rFonts w:cs="Courier New"/>
          <w:snapToGrid w:val="0"/>
          <w:szCs w:val="16"/>
        </w:rPr>
      </w:pPr>
      <w:r>
        <w:rPr>
          <w:rFonts w:cs="Courier New"/>
          <w:snapToGrid w:val="0"/>
          <w:szCs w:val="16"/>
          <w:lang w:val="fr-FR"/>
        </w:rPr>
        <w:tab/>
      </w:r>
      <w:r>
        <w:rPr>
          <w:rFonts w:cs="Courier New"/>
          <w:snapToGrid w:val="0"/>
          <w:szCs w:val="16"/>
        </w:rPr>
        <w:t>...</w:t>
      </w:r>
    </w:p>
    <w:p w14:paraId="0A84E8C7" w14:textId="77777777" w:rsidR="0037645A" w:rsidRDefault="0037645A" w:rsidP="0037645A">
      <w:pPr>
        <w:pStyle w:val="PL"/>
        <w:rPr>
          <w:rFonts w:cs="Courier New"/>
          <w:snapToGrid w:val="0"/>
          <w:szCs w:val="16"/>
        </w:rPr>
      </w:pPr>
      <w:r>
        <w:rPr>
          <w:rFonts w:cs="Courier New"/>
          <w:snapToGrid w:val="0"/>
          <w:szCs w:val="16"/>
        </w:rPr>
        <w:t>}</w:t>
      </w:r>
    </w:p>
    <w:p w14:paraId="27E2C9E0" w14:textId="77777777" w:rsidR="0037645A" w:rsidRDefault="0037645A" w:rsidP="0037645A">
      <w:pPr>
        <w:pStyle w:val="PL"/>
        <w:rPr>
          <w:rFonts w:cs="Courier New"/>
          <w:snapToGrid w:val="0"/>
          <w:szCs w:val="16"/>
        </w:rPr>
      </w:pPr>
    </w:p>
    <w:p w14:paraId="426756F7" w14:textId="77777777" w:rsidR="0037645A" w:rsidRDefault="0037645A" w:rsidP="0037645A">
      <w:pPr>
        <w:pStyle w:val="PL"/>
        <w:rPr>
          <w:rFonts w:cs="Courier New"/>
          <w:snapToGrid w:val="0"/>
          <w:szCs w:val="16"/>
        </w:rPr>
      </w:pPr>
      <w:r>
        <w:rPr>
          <w:rFonts w:cs="Courier New"/>
          <w:snapToGrid w:val="0"/>
          <w:szCs w:val="16"/>
        </w:rPr>
        <w:t>TrafficToBeReleaseInformation-ExtIEs XNAP-PROTOCOL-EXTENSION ::= {</w:t>
      </w:r>
    </w:p>
    <w:p w14:paraId="11800B3D" w14:textId="77777777" w:rsidR="0037645A" w:rsidRDefault="0037645A" w:rsidP="0037645A">
      <w:pPr>
        <w:pStyle w:val="PL"/>
        <w:rPr>
          <w:rFonts w:cs="Courier New"/>
          <w:snapToGrid w:val="0"/>
          <w:szCs w:val="16"/>
        </w:rPr>
      </w:pPr>
      <w:r>
        <w:rPr>
          <w:rFonts w:cs="Courier New"/>
          <w:snapToGrid w:val="0"/>
          <w:szCs w:val="16"/>
        </w:rPr>
        <w:tab/>
        <w:t>...</w:t>
      </w:r>
    </w:p>
    <w:p w14:paraId="783BDDE7" w14:textId="77777777" w:rsidR="0037645A" w:rsidRDefault="0037645A" w:rsidP="0037645A">
      <w:pPr>
        <w:pStyle w:val="PL"/>
        <w:rPr>
          <w:rFonts w:cs="Courier New"/>
          <w:snapToGrid w:val="0"/>
          <w:szCs w:val="16"/>
        </w:rPr>
      </w:pPr>
      <w:r>
        <w:rPr>
          <w:rFonts w:cs="Courier New"/>
          <w:snapToGrid w:val="0"/>
          <w:szCs w:val="16"/>
        </w:rPr>
        <w:t>}</w:t>
      </w:r>
    </w:p>
    <w:p w14:paraId="2BBCD058" w14:textId="77777777" w:rsidR="0037645A" w:rsidRDefault="0037645A" w:rsidP="0037645A">
      <w:pPr>
        <w:pStyle w:val="PL"/>
        <w:rPr>
          <w:rFonts w:cs="Courier New"/>
          <w:szCs w:val="16"/>
        </w:rPr>
      </w:pPr>
    </w:p>
    <w:p w14:paraId="05918954" w14:textId="77777777" w:rsidR="0037645A" w:rsidRDefault="0037645A" w:rsidP="0037645A">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3B4E0853" w14:textId="77777777" w:rsidR="0037645A" w:rsidRDefault="0037645A" w:rsidP="0037645A">
      <w:pPr>
        <w:pStyle w:val="PL"/>
        <w:rPr>
          <w:rFonts w:cs="Courier New"/>
          <w:snapToGrid w:val="0"/>
          <w:szCs w:val="16"/>
        </w:rPr>
      </w:pPr>
    </w:p>
    <w:p w14:paraId="3BA22375" w14:textId="77777777" w:rsidR="0037645A" w:rsidRDefault="0037645A" w:rsidP="0037645A">
      <w:pPr>
        <w:pStyle w:val="PL"/>
        <w:rPr>
          <w:rFonts w:cs="Courier New"/>
          <w:snapToGrid w:val="0"/>
          <w:szCs w:val="16"/>
        </w:rPr>
      </w:pPr>
      <w:r>
        <w:rPr>
          <w:rFonts w:cs="Courier New"/>
          <w:szCs w:val="16"/>
        </w:rPr>
        <w:t>TrafficToBeRelease-</w:t>
      </w:r>
      <w:r>
        <w:rPr>
          <w:rFonts w:cs="Courier New"/>
          <w:snapToGrid w:val="0"/>
          <w:szCs w:val="16"/>
        </w:rPr>
        <w:t>Item ::= SEQUENCE {</w:t>
      </w:r>
    </w:p>
    <w:p w14:paraId="56370809" w14:textId="77777777" w:rsidR="0037645A" w:rsidRDefault="0037645A" w:rsidP="0037645A">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83C1485" w14:textId="77777777" w:rsidR="0037645A" w:rsidRDefault="0037645A" w:rsidP="0037645A">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53EBDE39" w14:textId="77777777" w:rsidR="0037645A" w:rsidRDefault="0037645A" w:rsidP="0037645A">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proofErr w:type="spellStart"/>
      <w:r>
        <w:rPr>
          <w:rFonts w:cs="Courier New"/>
          <w:noProof w:val="0"/>
          <w:snapToGrid w:val="0"/>
          <w:szCs w:val="16"/>
          <w:lang w:eastAsia="zh-CN"/>
        </w:rPr>
        <w:t>ProtocolExtensionContainer</w:t>
      </w:r>
      <w:proofErr w:type="spellEnd"/>
      <w:r>
        <w:rPr>
          <w:rFonts w:cs="Courier New"/>
          <w:noProof w:val="0"/>
          <w:snapToGrid w:val="0"/>
          <w:szCs w:val="16"/>
          <w:lang w:eastAsia="zh-CN"/>
        </w:rPr>
        <w:t xml:space="preserve"> { {</w:t>
      </w:r>
      <w:proofErr w:type="spellStart"/>
      <w:r>
        <w:rPr>
          <w:rFonts w:cs="Courier New"/>
          <w:szCs w:val="16"/>
        </w:rPr>
        <w:t>TrafficToBeRelease</w:t>
      </w:r>
      <w:proofErr w:type="spellEnd"/>
      <w:r>
        <w:rPr>
          <w:rFonts w:cs="Courier New"/>
          <w:szCs w:val="16"/>
        </w:rPr>
        <w:t>-</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AB91B7C" w14:textId="77777777" w:rsidR="0037645A" w:rsidRDefault="0037645A" w:rsidP="0037645A">
      <w:pPr>
        <w:pStyle w:val="PL"/>
        <w:rPr>
          <w:rFonts w:cs="Courier New"/>
          <w:szCs w:val="16"/>
        </w:rPr>
      </w:pPr>
      <w:r>
        <w:rPr>
          <w:rFonts w:cs="Courier New"/>
          <w:szCs w:val="16"/>
        </w:rPr>
        <w:tab/>
        <w:t>...</w:t>
      </w:r>
    </w:p>
    <w:p w14:paraId="4A60114E" w14:textId="77777777" w:rsidR="0037645A" w:rsidRDefault="0037645A" w:rsidP="0037645A">
      <w:pPr>
        <w:pStyle w:val="PL"/>
        <w:rPr>
          <w:rFonts w:cs="Courier New"/>
          <w:szCs w:val="16"/>
        </w:rPr>
      </w:pPr>
      <w:r>
        <w:rPr>
          <w:rFonts w:cs="Courier New"/>
          <w:szCs w:val="16"/>
        </w:rPr>
        <w:t>}</w:t>
      </w:r>
    </w:p>
    <w:p w14:paraId="6284AC15" w14:textId="77777777" w:rsidR="0037645A" w:rsidRDefault="0037645A" w:rsidP="0037645A">
      <w:pPr>
        <w:pStyle w:val="PL"/>
        <w:rPr>
          <w:rFonts w:cs="Courier New"/>
          <w:szCs w:val="16"/>
        </w:rPr>
      </w:pPr>
    </w:p>
    <w:p w14:paraId="16CA9E2A" w14:textId="77777777" w:rsidR="0037645A" w:rsidRDefault="0037645A" w:rsidP="0037645A">
      <w:pPr>
        <w:pStyle w:val="PL"/>
        <w:rPr>
          <w:rFonts w:cs="Courier New"/>
          <w:noProof w:val="0"/>
          <w:snapToGrid w:val="0"/>
          <w:szCs w:val="16"/>
          <w:lang w:eastAsia="zh-CN"/>
        </w:rPr>
      </w:pPr>
      <w:r>
        <w:rPr>
          <w:rFonts w:cs="Courier New"/>
          <w:szCs w:val="16"/>
        </w:rPr>
        <w:t>TrafficToBeRelease-</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6226062"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ab/>
        <w:t>...</w:t>
      </w:r>
    </w:p>
    <w:p w14:paraId="1FD89979" w14:textId="77777777" w:rsidR="0037645A" w:rsidRDefault="0037645A" w:rsidP="0037645A">
      <w:pPr>
        <w:pStyle w:val="PL"/>
        <w:rPr>
          <w:rFonts w:cs="Courier New"/>
          <w:noProof w:val="0"/>
          <w:snapToGrid w:val="0"/>
          <w:szCs w:val="16"/>
          <w:lang w:eastAsia="zh-CN"/>
        </w:rPr>
      </w:pPr>
      <w:r>
        <w:rPr>
          <w:rFonts w:cs="Courier New"/>
          <w:noProof w:val="0"/>
          <w:snapToGrid w:val="0"/>
          <w:szCs w:val="16"/>
          <w:lang w:eastAsia="zh-CN"/>
        </w:rPr>
        <w:t>}</w:t>
      </w:r>
    </w:p>
    <w:bookmarkEnd w:id="1180"/>
    <w:p w14:paraId="538472D3" w14:textId="77777777" w:rsidR="0037645A" w:rsidRDefault="0037645A" w:rsidP="0037645A">
      <w:pPr>
        <w:pStyle w:val="PL"/>
        <w:rPr>
          <w:lang w:eastAsia="ko-KR"/>
        </w:rPr>
      </w:pPr>
    </w:p>
    <w:p w14:paraId="1B35E784" w14:textId="77777777" w:rsidR="0037645A" w:rsidRDefault="0037645A" w:rsidP="0037645A">
      <w:pPr>
        <w:pStyle w:val="PL"/>
        <w:rPr>
          <w:snapToGrid w:val="0"/>
        </w:rPr>
      </w:pPr>
      <w:r>
        <w:rPr>
          <w:snapToGrid w:val="0"/>
        </w:rPr>
        <w:t>TSCTrafficCharacteristics ::= SEQUENCE {</w:t>
      </w:r>
    </w:p>
    <w:p w14:paraId="7DFF64C7" w14:textId="77777777" w:rsidR="0037645A" w:rsidRDefault="0037645A" w:rsidP="0037645A">
      <w:pPr>
        <w:pStyle w:val="PL"/>
        <w:rPr>
          <w:snapToGrid w:val="0"/>
        </w:rPr>
      </w:pPr>
      <w:r>
        <w:rPr>
          <w:snapToGrid w:val="0"/>
        </w:rPr>
        <w:tab/>
        <w:t>tSCAssistanceInformationDownlink</w:t>
      </w:r>
      <w:r>
        <w:rPr>
          <w:snapToGrid w:val="0"/>
        </w:rPr>
        <w:tab/>
        <w:t>TSCAssistanceInformation OPTIONAL,</w:t>
      </w:r>
    </w:p>
    <w:p w14:paraId="49CA1E7A" w14:textId="77777777" w:rsidR="0037645A" w:rsidRDefault="0037645A" w:rsidP="0037645A">
      <w:pPr>
        <w:pStyle w:val="PL"/>
        <w:rPr>
          <w:snapToGrid w:val="0"/>
        </w:rPr>
      </w:pPr>
      <w:r>
        <w:rPr>
          <w:snapToGrid w:val="0"/>
        </w:rPr>
        <w:tab/>
        <w:t>tSCAssistanceInformationUplink</w:t>
      </w:r>
      <w:r>
        <w:rPr>
          <w:snapToGrid w:val="0"/>
        </w:rPr>
        <w:tab/>
      </w:r>
      <w:r>
        <w:rPr>
          <w:snapToGrid w:val="0"/>
        </w:rPr>
        <w:tab/>
        <w:t>TSCAssistanceInformation OPTIONAL,</w:t>
      </w:r>
    </w:p>
    <w:p w14:paraId="6A0015A5" w14:textId="77777777" w:rsidR="0037645A" w:rsidRDefault="0037645A" w:rsidP="0037645A">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204B474A" w14:textId="77777777" w:rsidR="0037645A" w:rsidRDefault="0037645A" w:rsidP="0037645A">
      <w:pPr>
        <w:pStyle w:val="PL"/>
        <w:rPr>
          <w:snapToGrid w:val="0"/>
        </w:rPr>
      </w:pPr>
      <w:r>
        <w:rPr>
          <w:snapToGrid w:val="0"/>
        </w:rPr>
        <w:tab/>
        <w:t>...</w:t>
      </w:r>
    </w:p>
    <w:p w14:paraId="02FAAE63" w14:textId="77777777" w:rsidR="0037645A" w:rsidRDefault="0037645A" w:rsidP="0037645A">
      <w:pPr>
        <w:pStyle w:val="PL"/>
        <w:rPr>
          <w:snapToGrid w:val="0"/>
        </w:rPr>
      </w:pPr>
      <w:r>
        <w:rPr>
          <w:snapToGrid w:val="0"/>
        </w:rPr>
        <w:t>}</w:t>
      </w:r>
    </w:p>
    <w:p w14:paraId="6600D0E6" w14:textId="77777777" w:rsidR="0037645A" w:rsidRDefault="0037645A" w:rsidP="0037645A">
      <w:pPr>
        <w:pStyle w:val="PL"/>
        <w:rPr>
          <w:snapToGrid w:val="0"/>
        </w:rPr>
      </w:pPr>
    </w:p>
    <w:p w14:paraId="485AE598" w14:textId="77777777" w:rsidR="0037645A" w:rsidRDefault="0037645A" w:rsidP="0037645A">
      <w:pPr>
        <w:pStyle w:val="PL"/>
        <w:rPr>
          <w:snapToGrid w:val="0"/>
        </w:rPr>
      </w:pPr>
      <w:r>
        <w:rPr>
          <w:snapToGrid w:val="0"/>
        </w:rPr>
        <w:t>TSCTrafficCharacteristics-ExtIEs XNAP-PROTOCOL-EXTENSION ::= {</w:t>
      </w:r>
    </w:p>
    <w:p w14:paraId="6226C11F" w14:textId="77777777" w:rsidR="0037645A" w:rsidRDefault="0037645A" w:rsidP="0037645A">
      <w:pPr>
        <w:pStyle w:val="PL"/>
        <w:rPr>
          <w:snapToGrid w:val="0"/>
        </w:rPr>
      </w:pPr>
      <w:r>
        <w:rPr>
          <w:snapToGrid w:val="0"/>
        </w:rPr>
        <w:tab/>
        <w:t>...</w:t>
      </w:r>
    </w:p>
    <w:p w14:paraId="03CBB85A" w14:textId="77777777" w:rsidR="0037645A" w:rsidRDefault="0037645A" w:rsidP="0037645A">
      <w:pPr>
        <w:pStyle w:val="PL"/>
        <w:rPr>
          <w:snapToGrid w:val="0"/>
        </w:rPr>
      </w:pPr>
      <w:r>
        <w:rPr>
          <w:snapToGrid w:val="0"/>
        </w:rPr>
        <w:t>}</w:t>
      </w:r>
    </w:p>
    <w:p w14:paraId="396C125D" w14:textId="77777777" w:rsidR="0037645A" w:rsidRDefault="0037645A" w:rsidP="0037645A">
      <w:pPr>
        <w:pStyle w:val="PL"/>
        <w:rPr>
          <w:snapToGrid w:val="0"/>
        </w:rPr>
      </w:pPr>
    </w:p>
    <w:p w14:paraId="02094012" w14:textId="77777777" w:rsidR="0037645A" w:rsidRDefault="0037645A" w:rsidP="0037645A">
      <w:pPr>
        <w:pStyle w:val="PL"/>
        <w:rPr>
          <w:snapToGrid w:val="0"/>
        </w:rPr>
      </w:pPr>
      <w:r>
        <w:rPr>
          <w:snapToGrid w:val="0"/>
        </w:rPr>
        <w:t>TSCAssistanceInformation ::= SEQUENCE {</w:t>
      </w:r>
    </w:p>
    <w:p w14:paraId="37EBB48D" w14:textId="77777777" w:rsidR="0037645A" w:rsidRDefault="0037645A" w:rsidP="0037645A">
      <w:pPr>
        <w:pStyle w:val="PL"/>
        <w:rPr>
          <w:snapToGrid w:val="0"/>
        </w:rPr>
      </w:pPr>
      <w:r>
        <w:rPr>
          <w:snapToGrid w:val="0"/>
        </w:rPr>
        <w:tab/>
        <w:t>periodicity</w:t>
      </w:r>
      <w:r>
        <w:rPr>
          <w:snapToGrid w:val="0"/>
        </w:rPr>
        <w:tab/>
      </w:r>
      <w:r>
        <w:rPr>
          <w:snapToGrid w:val="0"/>
        </w:rPr>
        <w:tab/>
      </w:r>
      <w:r>
        <w:rPr>
          <w:snapToGrid w:val="0"/>
        </w:rPr>
        <w:tab/>
        <w:t>INTEGER (0.. 640000, ...),</w:t>
      </w:r>
    </w:p>
    <w:p w14:paraId="687A6009" w14:textId="77777777" w:rsidR="0037645A" w:rsidRDefault="0037645A" w:rsidP="0037645A">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39C32FCF" w14:textId="77777777" w:rsidR="0037645A" w:rsidRDefault="0037645A" w:rsidP="0037645A">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100DD951" w14:textId="77777777" w:rsidR="0037645A" w:rsidRDefault="0037645A" w:rsidP="0037645A">
      <w:pPr>
        <w:pStyle w:val="PL"/>
        <w:rPr>
          <w:snapToGrid w:val="0"/>
          <w:lang w:eastAsia="ko-KR"/>
        </w:rPr>
      </w:pPr>
      <w:r>
        <w:rPr>
          <w:snapToGrid w:val="0"/>
        </w:rPr>
        <w:tab/>
        <w:t>...</w:t>
      </w:r>
      <w:r>
        <w:rPr>
          <w:snapToGrid w:val="0"/>
        </w:rPr>
        <w:tab/>
      </w:r>
    </w:p>
    <w:p w14:paraId="7E56A5FB" w14:textId="77777777" w:rsidR="0037645A" w:rsidRDefault="0037645A" w:rsidP="0037645A">
      <w:pPr>
        <w:pStyle w:val="PL"/>
        <w:rPr>
          <w:snapToGrid w:val="0"/>
        </w:rPr>
      </w:pPr>
      <w:r>
        <w:rPr>
          <w:snapToGrid w:val="0"/>
        </w:rPr>
        <w:t>}</w:t>
      </w:r>
    </w:p>
    <w:p w14:paraId="5D2A78CE" w14:textId="77777777" w:rsidR="0037645A" w:rsidRDefault="0037645A" w:rsidP="0037645A">
      <w:pPr>
        <w:pStyle w:val="PL"/>
        <w:rPr>
          <w:snapToGrid w:val="0"/>
        </w:rPr>
      </w:pPr>
    </w:p>
    <w:p w14:paraId="416962F5" w14:textId="77777777" w:rsidR="0037645A" w:rsidRDefault="0037645A" w:rsidP="0037645A">
      <w:pPr>
        <w:pStyle w:val="PL"/>
        <w:rPr>
          <w:snapToGrid w:val="0"/>
          <w:lang w:val="en-US"/>
        </w:rPr>
      </w:pPr>
      <w:r>
        <w:rPr>
          <w:snapToGrid w:val="0"/>
        </w:rPr>
        <w:t>TSCAssistanceInformation-ExtIEs XNAP-PROTOCOL-EXTENSION ::= {</w:t>
      </w:r>
    </w:p>
    <w:p w14:paraId="03062EF8" w14:textId="77777777" w:rsidR="0037645A" w:rsidRDefault="0037645A" w:rsidP="0037645A">
      <w:pPr>
        <w:pStyle w:val="PL"/>
        <w:rPr>
          <w:snapToGrid w:val="0"/>
          <w:lang w:eastAsia="ko-KR"/>
        </w:rPr>
      </w:pPr>
      <w:r>
        <w:rPr>
          <w:snapToGrid w:val="0"/>
        </w:rPr>
        <w:tab/>
        <w:t>{</w:t>
      </w:r>
      <w:r>
        <w:rPr>
          <w:snapToGrid w:val="0"/>
        </w:rPr>
        <w:tab/>
      </w:r>
      <w:r>
        <w:rPr>
          <w:noProof w:val="0"/>
          <w:snapToGrid w:val="0"/>
        </w:rPr>
        <w:t>ID id-</w:t>
      </w:r>
      <w:proofErr w:type="spellStart"/>
      <w:r>
        <w:rPr>
          <w:noProof w:val="0"/>
          <w:snapToGrid w:val="0"/>
        </w:rPr>
        <w:t>SurvivalTime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SurvivalTime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1F448B08" w14:textId="77777777" w:rsidR="0037645A" w:rsidRDefault="0037645A" w:rsidP="0037645A">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23966875" w14:textId="77777777" w:rsidR="0037645A" w:rsidRDefault="0037645A" w:rsidP="0037645A">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Pr>
          <w:noProof w:val="0"/>
          <w:snapToGrid w:val="0"/>
        </w:rPr>
        <w:t>,</w:t>
      </w:r>
    </w:p>
    <w:p w14:paraId="5C3223F9" w14:textId="77777777" w:rsidR="0037645A" w:rsidRDefault="0037645A" w:rsidP="0037645A">
      <w:pPr>
        <w:pStyle w:val="PL"/>
        <w:rPr>
          <w:snapToGrid w:val="0"/>
        </w:rPr>
      </w:pPr>
      <w:r>
        <w:rPr>
          <w:snapToGrid w:val="0"/>
        </w:rPr>
        <w:tab/>
        <w:t>...</w:t>
      </w:r>
    </w:p>
    <w:p w14:paraId="0A9AEEA3" w14:textId="77777777" w:rsidR="0037645A" w:rsidRDefault="0037645A" w:rsidP="0037645A">
      <w:pPr>
        <w:pStyle w:val="PL"/>
        <w:rPr>
          <w:snapToGrid w:val="0"/>
        </w:rPr>
      </w:pPr>
      <w:r>
        <w:rPr>
          <w:snapToGrid w:val="0"/>
        </w:rPr>
        <w:t>}</w:t>
      </w:r>
    </w:p>
    <w:p w14:paraId="74C19B42" w14:textId="77777777" w:rsidR="0037645A" w:rsidRDefault="0037645A" w:rsidP="0037645A">
      <w:pPr>
        <w:pStyle w:val="PL"/>
        <w:rPr>
          <w:noProof w:val="0"/>
        </w:rPr>
      </w:pPr>
    </w:p>
    <w:p w14:paraId="426E2E15" w14:textId="77777777" w:rsidR="0037645A" w:rsidRDefault="0037645A" w:rsidP="0037645A">
      <w:pPr>
        <w:pStyle w:val="PL"/>
        <w:rPr>
          <w:noProof w:val="0"/>
        </w:rPr>
      </w:pPr>
    </w:p>
    <w:p w14:paraId="17EAC641" w14:textId="77777777" w:rsidR="0037645A" w:rsidRDefault="0037645A" w:rsidP="0037645A">
      <w:pPr>
        <w:pStyle w:val="PL"/>
        <w:rPr>
          <w:noProof w:val="0"/>
        </w:rPr>
      </w:pPr>
      <w:proofErr w:type="spellStart"/>
      <w:r>
        <w:rPr>
          <w:noProof w:val="0"/>
        </w:rPr>
        <w:t>TypeOfError</w:t>
      </w:r>
      <w:proofErr w:type="spellEnd"/>
      <w:r>
        <w:rPr>
          <w:noProof w:val="0"/>
        </w:rPr>
        <w:t xml:space="preserve"> ::= ENUMERATED {</w:t>
      </w:r>
    </w:p>
    <w:p w14:paraId="24C4714C" w14:textId="77777777" w:rsidR="0037645A" w:rsidRDefault="0037645A" w:rsidP="0037645A">
      <w:pPr>
        <w:pStyle w:val="PL"/>
        <w:rPr>
          <w:noProof w:val="0"/>
        </w:rPr>
      </w:pPr>
      <w:r>
        <w:rPr>
          <w:noProof w:val="0"/>
        </w:rPr>
        <w:tab/>
        <w:t>not-understood,</w:t>
      </w:r>
    </w:p>
    <w:p w14:paraId="1F3B479A" w14:textId="77777777" w:rsidR="0037645A" w:rsidRDefault="0037645A" w:rsidP="0037645A">
      <w:pPr>
        <w:pStyle w:val="PL"/>
        <w:rPr>
          <w:noProof w:val="0"/>
        </w:rPr>
      </w:pPr>
      <w:r>
        <w:rPr>
          <w:noProof w:val="0"/>
        </w:rPr>
        <w:tab/>
        <w:t>missing,</w:t>
      </w:r>
    </w:p>
    <w:p w14:paraId="4036B45D" w14:textId="77777777" w:rsidR="0037645A" w:rsidRDefault="0037645A" w:rsidP="0037645A">
      <w:pPr>
        <w:pStyle w:val="PL"/>
        <w:rPr>
          <w:noProof w:val="0"/>
        </w:rPr>
      </w:pPr>
      <w:r>
        <w:rPr>
          <w:noProof w:val="0"/>
        </w:rPr>
        <w:tab/>
        <w:t>...</w:t>
      </w:r>
    </w:p>
    <w:p w14:paraId="0DB23053" w14:textId="77777777" w:rsidR="0037645A" w:rsidRDefault="0037645A" w:rsidP="0037645A">
      <w:pPr>
        <w:pStyle w:val="PL"/>
        <w:rPr>
          <w:noProof w:val="0"/>
        </w:rPr>
      </w:pPr>
      <w:r>
        <w:rPr>
          <w:noProof w:val="0"/>
        </w:rPr>
        <w:lastRenderedPageBreak/>
        <w:t>}</w:t>
      </w:r>
    </w:p>
    <w:p w14:paraId="07F4A025" w14:textId="77777777" w:rsidR="0037645A" w:rsidRDefault="0037645A" w:rsidP="0037645A">
      <w:pPr>
        <w:pStyle w:val="PL"/>
      </w:pPr>
    </w:p>
    <w:p w14:paraId="4EB06390" w14:textId="77777777" w:rsidR="0037645A" w:rsidRDefault="0037645A" w:rsidP="0037645A">
      <w:pPr>
        <w:pStyle w:val="PL"/>
      </w:pPr>
    </w:p>
    <w:p w14:paraId="5FE86706" w14:textId="77777777" w:rsidR="0037645A" w:rsidRDefault="0037645A" w:rsidP="0037645A">
      <w:pPr>
        <w:pStyle w:val="PL"/>
        <w:outlineLvl w:val="3"/>
      </w:pPr>
      <w:r>
        <w:t>-- U</w:t>
      </w:r>
    </w:p>
    <w:p w14:paraId="71C5379B" w14:textId="77777777" w:rsidR="0037645A" w:rsidRDefault="0037645A" w:rsidP="0037645A">
      <w:pPr>
        <w:pStyle w:val="PL"/>
      </w:pPr>
    </w:p>
    <w:p w14:paraId="35F31AC3" w14:textId="77777777" w:rsidR="0037645A" w:rsidRDefault="0037645A" w:rsidP="0037645A">
      <w:pPr>
        <w:pStyle w:val="PL"/>
      </w:pPr>
    </w:p>
    <w:p w14:paraId="4A568295" w14:textId="77777777" w:rsidR="0037645A" w:rsidRDefault="0037645A" w:rsidP="0037645A">
      <w:pPr>
        <w:pStyle w:val="PL"/>
      </w:pPr>
      <w:bookmarkStart w:id="1181" w:name="_Hlk513550597"/>
      <w:r>
        <w:t>UEAggregateMaximumBitRate</w:t>
      </w:r>
      <w:bookmarkEnd w:id="1181"/>
      <w:r>
        <w:t xml:space="preserve"> ::= SEQUENCE {</w:t>
      </w:r>
    </w:p>
    <w:p w14:paraId="73DC5C80" w14:textId="77777777" w:rsidR="0037645A" w:rsidRDefault="0037645A" w:rsidP="0037645A">
      <w:pPr>
        <w:pStyle w:val="PL"/>
        <w:rPr>
          <w:lang w:val="fr-FR"/>
        </w:rPr>
      </w:pPr>
      <w:r>
        <w:tab/>
      </w:r>
      <w:r>
        <w:rPr>
          <w:lang w:val="fr-FR"/>
        </w:rPr>
        <w:t>dl-UE-AMBR</w:t>
      </w:r>
      <w:r>
        <w:rPr>
          <w:lang w:val="fr-FR"/>
        </w:rPr>
        <w:tab/>
      </w:r>
      <w:r>
        <w:rPr>
          <w:lang w:val="fr-FR"/>
        </w:rPr>
        <w:tab/>
      </w:r>
      <w:r>
        <w:rPr>
          <w:lang w:val="fr-FR"/>
        </w:rPr>
        <w:tab/>
      </w:r>
      <w:r>
        <w:rPr>
          <w:lang w:val="fr-FR"/>
        </w:rPr>
        <w:tab/>
        <w:t>BitRate,</w:t>
      </w:r>
    </w:p>
    <w:p w14:paraId="67D59A8D" w14:textId="77777777" w:rsidR="0037645A" w:rsidRDefault="0037645A" w:rsidP="0037645A">
      <w:pPr>
        <w:pStyle w:val="PL"/>
        <w:rPr>
          <w:lang w:val="fr-FR"/>
        </w:rPr>
      </w:pPr>
      <w:r>
        <w:rPr>
          <w:lang w:val="fr-FR"/>
        </w:rPr>
        <w:tab/>
        <w:t>ul-UE-AMBR</w:t>
      </w:r>
      <w:r>
        <w:rPr>
          <w:lang w:val="fr-FR"/>
        </w:rPr>
        <w:tab/>
      </w:r>
      <w:r>
        <w:rPr>
          <w:lang w:val="fr-FR"/>
        </w:rPr>
        <w:tab/>
      </w:r>
      <w:r>
        <w:rPr>
          <w:lang w:val="fr-FR"/>
        </w:rPr>
        <w:tab/>
      </w:r>
      <w:r>
        <w:rPr>
          <w:lang w:val="fr-FR"/>
        </w:rPr>
        <w:tab/>
        <w:t>BitRate,</w:t>
      </w:r>
    </w:p>
    <w:p w14:paraId="0896FD66" w14:textId="77777777" w:rsidR="0037645A" w:rsidRDefault="0037645A" w:rsidP="0037645A">
      <w:pPr>
        <w:pStyle w:val="PL"/>
        <w:rPr>
          <w:lang w:val="fr-FR"/>
        </w:rPr>
      </w:pPr>
      <w:r>
        <w:rPr>
          <w:lang w:val="fr-FR"/>
        </w:rPr>
        <w:tab/>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UEAggregateMaximumBitRate</w:t>
      </w:r>
      <w:r>
        <w:rPr>
          <w:noProof w:val="0"/>
          <w:snapToGrid w:val="0"/>
          <w:lang w:val="fr-FR" w:eastAsia="zh-CN"/>
        </w:rPr>
        <w:t>-ExtIEs</w:t>
      </w:r>
      <w:proofErr w:type="spellEnd"/>
      <w:r>
        <w:rPr>
          <w:noProof w:val="0"/>
          <w:snapToGrid w:val="0"/>
          <w:lang w:val="fr-FR" w:eastAsia="zh-CN"/>
        </w:rPr>
        <w:t>} } OPTIONAL</w:t>
      </w:r>
      <w:r>
        <w:rPr>
          <w:lang w:val="fr-FR"/>
        </w:rPr>
        <w:t>,</w:t>
      </w:r>
    </w:p>
    <w:p w14:paraId="2383F44B" w14:textId="77777777" w:rsidR="0037645A" w:rsidRDefault="0037645A" w:rsidP="0037645A">
      <w:pPr>
        <w:pStyle w:val="PL"/>
        <w:rPr>
          <w:lang w:val="fr-FR"/>
        </w:rPr>
      </w:pPr>
      <w:r>
        <w:rPr>
          <w:lang w:val="fr-FR"/>
        </w:rPr>
        <w:tab/>
        <w:t>...</w:t>
      </w:r>
    </w:p>
    <w:p w14:paraId="183FAA9B" w14:textId="77777777" w:rsidR="0037645A" w:rsidRDefault="0037645A" w:rsidP="0037645A">
      <w:pPr>
        <w:pStyle w:val="PL"/>
        <w:rPr>
          <w:lang w:val="fr-FR"/>
        </w:rPr>
      </w:pPr>
      <w:r>
        <w:rPr>
          <w:lang w:val="fr-FR"/>
        </w:rPr>
        <w:t>}</w:t>
      </w:r>
    </w:p>
    <w:p w14:paraId="5D80A91D" w14:textId="77777777" w:rsidR="0037645A" w:rsidRDefault="0037645A" w:rsidP="0037645A">
      <w:pPr>
        <w:pStyle w:val="PL"/>
        <w:rPr>
          <w:lang w:val="fr-FR"/>
        </w:rPr>
      </w:pPr>
    </w:p>
    <w:p w14:paraId="2BE4AF34" w14:textId="77777777" w:rsidR="0037645A" w:rsidRDefault="0037645A" w:rsidP="0037645A">
      <w:pPr>
        <w:pStyle w:val="PL"/>
        <w:rPr>
          <w:noProof w:val="0"/>
          <w:snapToGrid w:val="0"/>
          <w:lang w:val="fr-FR" w:eastAsia="zh-CN"/>
        </w:rPr>
      </w:pPr>
      <w:r>
        <w:rPr>
          <w:lang w:val="fr-FR"/>
        </w:rPr>
        <w:t>UEAggregateMaximumBitRate</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7F22266B" w14:textId="77777777" w:rsidR="0037645A" w:rsidRDefault="0037645A" w:rsidP="0037645A">
      <w:pPr>
        <w:pStyle w:val="PL"/>
        <w:rPr>
          <w:noProof w:val="0"/>
          <w:snapToGrid w:val="0"/>
          <w:lang w:val="fr-FR" w:eastAsia="zh-CN"/>
        </w:rPr>
      </w:pPr>
      <w:r>
        <w:rPr>
          <w:noProof w:val="0"/>
          <w:snapToGrid w:val="0"/>
          <w:lang w:val="fr-FR" w:eastAsia="zh-CN"/>
        </w:rPr>
        <w:tab/>
        <w:t>...</w:t>
      </w:r>
    </w:p>
    <w:p w14:paraId="5C28D07A" w14:textId="77777777" w:rsidR="0037645A" w:rsidRDefault="0037645A" w:rsidP="0037645A">
      <w:pPr>
        <w:pStyle w:val="PL"/>
        <w:rPr>
          <w:lang w:val="fr-FR" w:eastAsia="ko-KR"/>
        </w:rPr>
      </w:pPr>
      <w:r>
        <w:rPr>
          <w:noProof w:val="0"/>
          <w:snapToGrid w:val="0"/>
          <w:lang w:val="fr-FR" w:eastAsia="zh-CN"/>
        </w:rPr>
        <w:t>}</w:t>
      </w:r>
    </w:p>
    <w:p w14:paraId="24D2D108" w14:textId="77777777" w:rsidR="0037645A" w:rsidRDefault="0037645A" w:rsidP="0037645A">
      <w:pPr>
        <w:pStyle w:val="PL"/>
        <w:rPr>
          <w:lang w:val="fr-FR"/>
        </w:rPr>
      </w:pPr>
    </w:p>
    <w:p w14:paraId="46A9EB49" w14:textId="77777777" w:rsidR="0037645A" w:rsidRDefault="0037645A" w:rsidP="0037645A">
      <w:pPr>
        <w:pStyle w:val="PL"/>
        <w:rPr>
          <w:lang w:val="fr-FR"/>
        </w:rPr>
      </w:pPr>
    </w:p>
    <w:p w14:paraId="7FB41F04" w14:textId="77777777" w:rsidR="0037645A" w:rsidRDefault="0037645A" w:rsidP="0037645A">
      <w:pPr>
        <w:pStyle w:val="PL"/>
        <w:rPr>
          <w:lang w:val="fr-FR"/>
        </w:rPr>
      </w:pPr>
      <w:r>
        <w:rPr>
          <w:lang w:val="fr-FR"/>
        </w:rPr>
        <w:t>UEAppLayerMeasConfigInfo ::= SEQUENCE {</w:t>
      </w:r>
    </w:p>
    <w:p w14:paraId="3C16D1F1" w14:textId="77777777" w:rsidR="0037645A" w:rsidRDefault="0037645A" w:rsidP="0037645A">
      <w:pPr>
        <w:pStyle w:val="PL"/>
      </w:pPr>
      <w:r>
        <w:rPr>
          <w:lang w:val="fr-FR"/>
        </w:rPr>
        <w:tab/>
      </w:r>
      <w:r>
        <w:t>qOEReference</w:t>
      </w:r>
      <w:r>
        <w:tab/>
      </w:r>
      <w:r>
        <w:tab/>
      </w:r>
      <w:r>
        <w:tab/>
      </w:r>
      <w:r>
        <w:tab/>
      </w:r>
      <w:r>
        <w:tab/>
        <w:t>QOEReference,</w:t>
      </w:r>
    </w:p>
    <w:p w14:paraId="5280DD32" w14:textId="77777777" w:rsidR="0037645A" w:rsidRDefault="0037645A" w:rsidP="0037645A">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34B2AE6B" w14:textId="77777777" w:rsidR="0037645A" w:rsidRDefault="0037645A" w:rsidP="0037645A">
      <w:pPr>
        <w:pStyle w:val="PL"/>
      </w:pPr>
      <w:r>
        <w:tab/>
        <w:t>serviceType</w:t>
      </w:r>
      <w:r>
        <w:tab/>
      </w:r>
      <w:r>
        <w:tab/>
      </w:r>
      <w:r>
        <w:tab/>
      </w:r>
      <w:r>
        <w:tab/>
      </w:r>
      <w:r>
        <w:tab/>
      </w:r>
      <w:r>
        <w:tab/>
        <w:t>ServiceType,</w:t>
      </w:r>
    </w:p>
    <w:p w14:paraId="45D9FDE3" w14:textId="77777777" w:rsidR="0037645A" w:rsidRDefault="0037645A" w:rsidP="0037645A">
      <w:pPr>
        <w:pStyle w:val="PL"/>
      </w:pPr>
      <w:r>
        <w:tab/>
        <w:t>qOEMeasStatus</w:t>
      </w:r>
      <w:r>
        <w:tab/>
      </w:r>
      <w:r>
        <w:tab/>
      </w:r>
      <w:r>
        <w:tab/>
      </w:r>
      <w:r>
        <w:tab/>
      </w:r>
      <w:r>
        <w:tab/>
        <w:t>QOEMeasStatus</w:t>
      </w:r>
      <w:r>
        <w:tab/>
      </w:r>
      <w:r>
        <w:tab/>
      </w:r>
      <w:r>
        <w:tab/>
      </w:r>
      <w:r>
        <w:tab/>
      </w:r>
      <w:r>
        <w:tab/>
      </w:r>
      <w:r>
        <w:tab/>
        <w:t>OPTIONAL,</w:t>
      </w:r>
    </w:p>
    <w:p w14:paraId="56EDBE16" w14:textId="77777777" w:rsidR="0037645A" w:rsidRDefault="0037645A" w:rsidP="0037645A">
      <w:pPr>
        <w:pStyle w:val="PL"/>
      </w:pPr>
      <w:r>
        <w:tab/>
        <w:t>c</w:t>
      </w:r>
      <w:proofErr w:type="spellStart"/>
      <w:r>
        <w:rPr>
          <w:noProof w:val="0"/>
          <w:snapToGrid w:val="0"/>
        </w:rPr>
        <w:t>ontainerAppLayerMeasConfig</w:t>
      </w:r>
      <w:proofErr w:type="spellEnd"/>
      <w:r>
        <w:rPr>
          <w:noProof w:val="0"/>
          <w:snapToGrid w:val="0"/>
        </w:rPr>
        <w:tab/>
      </w:r>
      <w:proofErr w:type="spellStart"/>
      <w:r>
        <w:t>C</w:t>
      </w:r>
      <w:r>
        <w:rPr>
          <w:noProof w:val="0"/>
          <w:snapToGrid w:val="0"/>
        </w:rPr>
        <w:t>ontainerAppLayerMeasConfig</w:t>
      </w:r>
      <w:proofErr w:type="spellEnd"/>
      <w:r>
        <w:rPr>
          <w:noProof w:val="0"/>
          <w:snapToGrid w:val="0"/>
        </w:rPr>
        <w:tab/>
      </w:r>
      <w:r>
        <w:rPr>
          <w:noProof w:val="0"/>
          <w:snapToGrid w:val="0"/>
        </w:rPr>
        <w:tab/>
      </w:r>
      <w:r>
        <w:rPr>
          <w:noProof w:val="0"/>
          <w:snapToGrid w:val="0"/>
        </w:rPr>
        <w:tab/>
      </w:r>
      <w:r>
        <w:rPr>
          <w:noProof w:val="0"/>
          <w:snapToGrid w:val="0"/>
        </w:rPr>
        <w:tab/>
        <w:t>OPTIONAL,</w:t>
      </w:r>
    </w:p>
    <w:p w14:paraId="79A23CE9" w14:textId="77777777" w:rsidR="0037645A" w:rsidRDefault="0037645A" w:rsidP="0037645A">
      <w:pPr>
        <w:pStyle w:val="PL"/>
      </w:pPr>
      <w:r>
        <w:tab/>
        <w:t>mDTAlignmentInfo</w:t>
      </w:r>
      <w:r>
        <w:tab/>
      </w:r>
      <w:r>
        <w:tab/>
      </w:r>
      <w:r>
        <w:tab/>
      </w:r>
      <w:r>
        <w:tab/>
        <w:t>MDTAlignmentInfo</w:t>
      </w:r>
      <w:r>
        <w:tab/>
      </w:r>
      <w:r>
        <w:tab/>
      </w:r>
      <w:r>
        <w:tab/>
      </w:r>
      <w:r>
        <w:tab/>
      </w:r>
      <w:r>
        <w:tab/>
        <w:t>OPTIONAL,</w:t>
      </w:r>
    </w:p>
    <w:p w14:paraId="6007BE90" w14:textId="77777777" w:rsidR="0037645A" w:rsidRDefault="0037645A" w:rsidP="0037645A">
      <w:pPr>
        <w:pStyle w:val="PL"/>
      </w:pPr>
      <w:r>
        <w:tab/>
        <w:t>measCollectionEntityIPAddress</w:t>
      </w:r>
      <w:r>
        <w:tab/>
        <w:t>MeasCollectionEntityIPAddress</w:t>
      </w:r>
      <w:r>
        <w:tab/>
      </w:r>
      <w:r>
        <w:tab/>
        <w:t>OPTIONAL,</w:t>
      </w:r>
    </w:p>
    <w:p w14:paraId="24268756" w14:textId="77777777" w:rsidR="0037645A" w:rsidRDefault="0037645A" w:rsidP="0037645A">
      <w:pPr>
        <w:pStyle w:val="PL"/>
      </w:pPr>
      <w:r>
        <w:tab/>
        <w:t>areaScopeOfQMC</w:t>
      </w:r>
      <w:r>
        <w:tab/>
      </w:r>
      <w:r>
        <w:tab/>
      </w:r>
      <w:r>
        <w:tab/>
      </w:r>
      <w:r>
        <w:tab/>
      </w:r>
      <w:r>
        <w:tab/>
        <w:t>AreaScopeOfQMC</w:t>
      </w:r>
      <w:r>
        <w:tab/>
      </w:r>
      <w:r>
        <w:tab/>
      </w:r>
      <w:r>
        <w:tab/>
      </w:r>
      <w:r>
        <w:tab/>
      </w:r>
      <w:r>
        <w:tab/>
      </w:r>
      <w:r>
        <w:tab/>
        <w:t>OPTIONAL,</w:t>
      </w:r>
    </w:p>
    <w:p w14:paraId="7522ACBB" w14:textId="77777777" w:rsidR="0037645A" w:rsidRDefault="0037645A" w:rsidP="0037645A">
      <w:pPr>
        <w:pStyle w:val="PL"/>
      </w:pPr>
      <w:r>
        <w:tab/>
        <w:t>s-NSSAIListQoE</w:t>
      </w:r>
      <w:r>
        <w:tab/>
      </w:r>
      <w:r>
        <w:tab/>
      </w:r>
      <w:r>
        <w:tab/>
      </w:r>
      <w:r>
        <w:tab/>
      </w:r>
      <w:r>
        <w:tab/>
        <w:t>S-NSSAIListQoE</w:t>
      </w:r>
      <w:r>
        <w:tab/>
      </w:r>
      <w:r>
        <w:tab/>
      </w:r>
      <w:r>
        <w:tab/>
      </w:r>
      <w:r>
        <w:tab/>
      </w:r>
      <w:r>
        <w:tab/>
      </w:r>
      <w:r>
        <w:tab/>
        <w:t>OPTIONAL,</w:t>
      </w:r>
    </w:p>
    <w:p w14:paraId="4E496E81" w14:textId="77777777" w:rsidR="0037645A" w:rsidRDefault="0037645A" w:rsidP="0037645A">
      <w:pPr>
        <w:pStyle w:val="PL"/>
      </w:pPr>
      <w:r>
        <w:tab/>
        <w:t>availableRVQoEMetrics</w:t>
      </w:r>
      <w:r>
        <w:tab/>
      </w:r>
      <w:r>
        <w:tab/>
      </w:r>
      <w:r>
        <w:tab/>
        <w:t>AvailableRVQoEMetrics</w:t>
      </w:r>
      <w:r>
        <w:tab/>
      </w:r>
      <w:r>
        <w:tab/>
      </w:r>
      <w:r>
        <w:tab/>
      </w:r>
      <w:r>
        <w:tab/>
        <w:t>OPTIONAL,</w:t>
      </w:r>
    </w:p>
    <w:p w14:paraId="72212C58" w14:textId="77777777" w:rsidR="0037645A" w:rsidRDefault="0037645A" w:rsidP="0037645A">
      <w:pPr>
        <w:pStyle w:val="PL"/>
      </w:pPr>
      <w:r>
        <w:tab/>
        <w:t>iE-Extension</w:t>
      </w:r>
      <w:r>
        <w:tab/>
      </w:r>
      <w:r>
        <w:tab/>
      </w:r>
      <w:r>
        <w:tab/>
      </w:r>
      <w:r>
        <w:tab/>
      </w:r>
      <w:r>
        <w:tab/>
        <w:t>ProtocolExtensionContainer { {UEAppLayerMeasConfigInfo-ExtIEs} } OPTIONAL,</w:t>
      </w:r>
    </w:p>
    <w:p w14:paraId="7DAF11DE" w14:textId="77777777" w:rsidR="0037645A" w:rsidRDefault="0037645A" w:rsidP="0037645A">
      <w:pPr>
        <w:pStyle w:val="PL"/>
      </w:pPr>
      <w:r>
        <w:tab/>
        <w:t>...</w:t>
      </w:r>
    </w:p>
    <w:p w14:paraId="404D730D" w14:textId="77777777" w:rsidR="0037645A" w:rsidRDefault="0037645A" w:rsidP="0037645A">
      <w:pPr>
        <w:pStyle w:val="PL"/>
      </w:pPr>
      <w:r>
        <w:t>}</w:t>
      </w:r>
    </w:p>
    <w:p w14:paraId="764387DF" w14:textId="77777777" w:rsidR="0037645A" w:rsidRDefault="0037645A" w:rsidP="0037645A">
      <w:pPr>
        <w:pStyle w:val="PL"/>
      </w:pPr>
    </w:p>
    <w:p w14:paraId="17C06129" w14:textId="77777777" w:rsidR="0037645A" w:rsidRDefault="0037645A" w:rsidP="0037645A">
      <w:pPr>
        <w:pStyle w:val="PL"/>
      </w:pPr>
      <w:r>
        <w:t>UEAppLayerMeasConfigInfo-ExtIEs XNAP-PROTOCOL-EXTENSION ::= {</w:t>
      </w:r>
    </w:p>
    <w:p w14:paraId="4A5C3224" w14:textId="77777777" w:rsidR="0037645A" w:rsidRDefault="0037645A" w:rsidP="0037645A">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4DFC7D86" w14:textId="77777777" w:rsidR="0037645A" w:rsidRDefault="0037645A" w:rsidP="0037645A">
      <w:pPr>
        <w:pStyle w:val="PL"/>
        <w:widowControl w:val="0"/>
      </w:pPr>
      <w:r>
        <w:tab/>
        <w:t>{ ID id-AssistanceInformationQoE-Meas</w:t>
      </w:r>
      <w:r>
        <w:tab/>
        <w:t>CRITICALITY ignore</w:t>
      </w:r>
      <w:r>
        <w:tab/>
        <w:t>EXTENSION AssistanceInformationQoE-Meas</w:t>
      </w:r>
      <w:r>
        <w:tab/>
      </w:r>
      <w:r>
        <w:tab/>
      </w:r>
      <w:r>
        <w:tab/>
      </w:r>
      <w:r>
        <w:tab/>
        <w:t>PRESENCE optional }|</w:t>
      </w:r>
    </w:p>
    <w:p w14:paraId="6A684D7A" w14:textId="77777777" w:rsidR="0037645A" w:rsidRDefault="0037645A" w:rsidP="0037645A">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3E712C51" w14:textId="77777777" w:rsidR="0037645A" w:rsidRDefault="0037645A" w:rsidP="0037645A">
      <w:pPr>
        <w:pStyle w:val="PL"/>
      </w:pPr>
      <w:r>
        <w:tab/>
        <w:t>...</w:t>
      </w:r>
    </w:p>
    <w:p w14:paraId="16BE07F4" w14:textId="77777777" w:rsidR="0037645A" w:rsidRDefault="0037645A" w:rsidP="0037645A">
      <w:pPr>
        <w:pStyle w:val="PL"/>
      </w:pPr>
      <w:r>
        <w:t>}</w:t>
      </w:r>
    </w:p>
    <w:p w14:paraId="1343DE08" w14:textId="77777777" w:rsidR="0037645A" w:rsidRDefault="0037645A" w:rsidP="0037645A">
      <w:pPr>
        <w:pStyle w:val="PL"/>
      </w:pPr>
    </w:p>
    <w:p w14:paraId="2DA989D6" w14:textId="77777777" w:rsidR="0037645A" w:rsidRDefault="0037645A" w:rsidP="0037645A">
      <w:pPr>
        <w:pStyle w:val="PL"/>
      </w:pPr>
    </w:p>
    <w:p w14:paraId="5C19A1AB" w14:textId="77777777" w:rsidR="0037645A" w:rsidRDefault="0037645A" w:rsidP="0037645A">
      <w:pPr>
        <w:pStyle w:val="PL"/>
      </w:pPr>
      <w:r>
        <w:t>UEContextKeptIndicator ::= ENUMERATED {true, ...}</w:t>
      </w:r>
    </w:p>
    <w:p w14:paraId="5E5C0F89" w14:textId="77777777" w:rsidR="0037645A" w:rsidRDefault="0037645A" w:rsidP="0037645A">
      <w:pPr>
        <w:pStyle w:val="PL"/>
      </w:pPr>
    </w:p>
    <w:p w14:paraId="0CCCE2A0" w14:textId="77777777" w:rsidR="0037645A" w:rsidRDefault="0037645A" w:rsidP="0037645A">
      <w:pPr>
        <w:pStyle w:val="PL"/>
      </w:pPr>
    </w:p>
    <w:p w14:paraId="2B1EBE29" w14:textId="77777777" w:rsidR="0037645A" w:rsidRDefault="0037645A" w:rsidP="0037645A">
      <w:pPr>
        <w:pStyle w:val="PL"/>
      </w:pPr>
      <w:bookmarkStart w:id="1182" w:name="_Hlk515363970"/>
      <w:r>
        <w:t>UEContextID</w:t>
      </w:r>
      <w:bookmarkEnd w:id="1182"/>
      <w:r>
        <w:t xml:space="preserve"> ::= CHOICE {</w:t>
      </w:r>
    </w:p>
    <w:p w14:paraId="557200E9" w14:textId="77777777" w:rsidR="0037645A" w:rsidRDefault="0037645A" w:rsidP="0037645A">
      <w:pPr>
        <w:pStyle w:val="PL"/>
      </w:pPr>
      <w:r>
        <w:tab/>
        <w:t>rRCResume</w:t>
      </w:r>
      <w:r>
        <w:tab/>
      </w:r>
      <w:r>
        <w:tab/>
      </w:r>
      <w:r>
        <w:tab/>
      </w:r>
      <w:r>
        <w:tab/>
        <w:t>UEContextIDforRRCResume,</w:t>
      </w:r>
    </w:p>
    <w:p w14:paraId="1199D891" w14:textId="77777777" w:rsidR="0037645A" w:rsidRDefault="0037645A" w:rsidP="0037645A">
      <w:pPr>
        <w:pStyle w:val="PL"/>
      </w:pPr>
      <w:r>
        <w:tab/>
        <w:t>rRRCReestablishment</w:t>
      </w:r>
      <w:r>
        <w:tab/>
      </w:r>
      <w:r>
        <w:tab/>
        <w:t>UEContextIDforRRCReestablishment,</w:t>
      </w:r>
    </w:p>
    <w:p w14:paraId="5615F80F" w14:textId="77777777" w:rsidR="0037645A" w:rsidRDefault="0037645A" w:rsidP="0037645A">
      <w:pPr>
        <w:pStyle w:val="PL"/>
      </w:pPr>
      <w:r>
        <w:tab/>
        <w:t>choice-extension</w:t>
      </w:r>
      <w:r>
        <w:tab/>
      </w:r>
      <w:r>
        <w:tab/>
        <w:t>ProtocolIE-Single-Container</w:t>
      </w:r>
      <w:r>
        <w:rPr>
          <w:noProof w:val="0"/>
          <w:snapToGrid w:val="0"/>
          <w:lang w:eastAsia="zh-CN"/>
        </w:rPr>
        <w:t xml:space="preserve"> { {</w:t>
      </w:r>
      <w:proofErr w:type="spellStart"/>
      <w:r>
        <w:t>UEContextID</w:t>
      </w:r>
      <w:r>
        <w:rPr>
          <w:noProof w:val="0"/>
          <w:snapToGrid w:val="0"/>
          <w:lang w:eastAsia="zh-CN"/>
        </w:rPr>
        <w:t>-ExtIEs</w:t>
      </w:r>
      <w:proofErr w:type="spellEnd"/>
      <w:r>
        <w:rPr>
          <w:noProof w:val="0"/>
          <w:snapToGrid w:val="0"/>
          <w:lang w:eastAsia="zh-CN"/>
        </w:rPr>
        <w:t>} }</w:t>
      </w:r>
    </w:p>
    <w:p w14:paraId="23DA38EF" w14:textId="77777777" w:rsidR="0037645A" w:rsidRDefault="0037645A" w:rsidP="0037645A">
      <w:pPr>
        <w:pStyle w:val="PL"/>
      </w:pPr>
      <w:r>
        <w:t>}</w:t>
      </w:r>
    </w:p>
    <w:p w14:paraId="05C6E85E" w14:textId="77777777" w:rsidR="0037645A" w:rsidRDefault="0037645A" w:rsidP="0037645A">
      <w:pPr>
        <w:pStyle w:val="PL"/>
      </w:pPr>
    </w:p>
    <w:p w14:paraId="3ACD12D3" w14:textId="77777777" w:rsidR="0037645A" w:rsidRDefault="0037645A" w:rsidP="0037645A">
      <w:pPr>
        <w:pStyle w:val="PL"/>
        <w:rPr>
          <w:noProof w:val="0"/>
          <w:snapToGrid w:val="0"/>
          <w:lang w:eastAsia="zh-CN"/>
        </w:rPr>
      </w:pPr>
      <w:r>
        <w:t>UEContextID-ExtIE</w:t>
      </w:r>
      <w:r>
        <w:rPr>
          <w:noProof w:val="0"/>
          <w:snapToGrid w:val="0"/>
          <w:lang w:eastAsia="zh-CN"/>
        </w:rPr>
        <w:t>s XNAP-PROTOCOL-IES ::= {</w:t>
      </w:r>
    </w:p>
    <w:p w14:paraId="6857F6BA" w14:textId="77777777" w:rsidR="0037645A" w:rsidRDefault="0037645A" w:rsidP="0037645A">
      <w:pPr>
        <w:pStyle w:val="PL"/>
        <w:rPr>
          <w:noProof w:val="0"/>
          <w:snapToGrid w:val="0"/>
          <w:lang w:eastAsia="zh-CN"/>
        </w:rPr>
      </w:pPr>
      <w:r>
        <w:rPr>
          <w:noProof w:val="0"/>
          <w:snapToGrid w:val="0"/>
          <w:lang w:eastAsia="zh-CN"/>
        </w:rPr>
        <w:tab/>
        <w:t>...</w:t>
      </w:r>
    </w:p>
    <w:p w14:paraId="11A121C1" w14:textId="77777777" w:rsidR="0037645A" w:rsidRDefault="0037645A" w:rsidP="0037645A">
      <w:pPr>
        <w:pStyle w:val="PL"/>
        <w:rPr>
          <w:lang w:eastAsia="ko-KR"/>
        </w:rPr>
      </w:pPr>
      <w:r>
        <w:rPr>
          <w:noProof w:val="0"/>
          <w:snapToGrid w:val="0"/>
          <w:lang w:eastAsia="zh-CN"/>
        </w:rPr>
        <w:t>}</w:t>
      </w:r>
    </w:p>
    <w:p w14:paraId="6D9896F8" w14:textId="77777777" w:rsidR="0037645A" w:rsidRDefault="0037645A" w:rsidP="0037645A">
      <w:pPr>
        <w:pStyle w:val="PL"/>
      </w:pPr>
    </w:p>
    <w:p w14:paraId="11E4883B" w14:textId="77777777" w:rsidR="0037645A" w:rsidRDefault="0037645A" w:rsidP="0037645A">
      <w:pPr>
        <w:pStyle w:val="PL"/>
      </w:pPr>
    </w:p>
    <w:p w14:paraId="074AF4B6" w14:textId="77777777" w:rsidR="0037645A" w:rsidRDefault="0037645A" w:rsidP="0037645A">
      <w:pPr>
        <w:pStyle w:val="PL"/>
      </w:pPr>
      <w:r>
        <w:t>UEContextIDforRRCResume ::= SEQUENCE {</w:t>
      </w:r>
    </w:p>
    <w:p w14:paraId="619AA336" w14:textId="77777777" w:rsidR="0037645A" w:rsidRDefault="0037645A" w:rsidP="0037645A">
      <w:pPr>
        <w:pStyle w:val="PL"/>
      </w:pPr>
      <w:r>
        <w:tab/>
        <w:t>i-rnti</w:t>
      </w:r>
      <w:r>
        <w:tab/>
      </w:r>
      <w:r>
        <w:tab/>
      </w:r>
      <w:r>
        <w:tab/>
      </w:r>
      <w:r>
        <w:tab/>
      </w:r>
      <w:r>
        <w:tab/>
        <w:t>I-RNTI,</w:t>
      </w:r>
    </w:p>
    <w:p w14:paraId="04743832" w14:textId="77777777" w:rsidR="0037645A" w:rsidRDefault="0037645A" w:rsidP="0037645A">
      <w:pPr>
        <w:pStyle w:val="PL"/>
      </w:pPr>
      <w:r>
        <w:tab/>
        <w:t>allocated-c-rnti</w:t>
      </w:r>
      <w:r>
        <w:tab/>
      </w:r>
      <w:r>
        <w:tab/>
      </w:r>
      <w:r>
        <w:tab/>
        <w:t>C-RNTI,</w:t>
      </w:r>
    </w:p>
    <w:p w14:paraId="799C8704" w14:textId="77777777" w:rsidR="0037645A" w:rsidRDefault="0037645A" w:rsidP="0037645A">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04F48EC8" w14:textId="77777777" w:rsidR="0037645A" w:rsidRDefault="0037645A" w:rsidP="0037645A">
      <w:pPr>
        <w:pStyle w:val="PL"/>
        <w:rPr>
          <w:lang w:val="fr-FR"/>
        </w:rPr>
      </w:pPr>
      <w:r>
        <w:rPr>
          <w:lang w:val="fr-FR"/>
        </w:rPr>
        <w:tab/>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UEContextIDforRRCResume</w:t>
      </w:r>
      <w:r>
        <w:rPr>
          <w:noProof w:val="0"/>
          <w:snapToGrid w:val="0"/>
          <w:lang w:val="fr-FR" w:eastAsia="zh-CN"/>
        </w:rPr>
        <w:t>-ExtIEs</w:t>
      </w:r>
      <w:proofErr w:type="spellEnd"/>
      <w:r>
        <w:rPr>
          <w:noProof w:val="0"/>
          <w:snapToGrid w:val="0"/>
          <w:lang w:val="fr-FR" w:eastAsia="zh-CN"/>
        </w:rPr>
        <w:t>} } OPTIONAL</w:t>
      </w:r>
      <w:r>
        <w:rPr>
          <w:lang w:val="fr-FR"/>
        </w:rPr>
        <w:t>,</w:t>
      </w:r>
    </w:p>
    <w:p w14:paraId="3516388B" w14:textId="77777777" w:rsidR="0037645A" w:rsidRDefault="0037645A" w:rsidP="0037645A">
      <w:pPr>
        <w:pStyle w:val="PL"/>
        <w:rPr>
          <w:lang w:val="fr-FR"/>
        </w:rPr>
      </w:pPr>
      <w:r>
        <w:rPr>
          <w:lang w:val="fr-FR"/>
        </w:rPr>
        <w:tab/>
        <w:t>...</w:t>
      </w:r>
    </w:p>
    <w:p w14:paraId="3083F494" w14:textId="77777777" w:rsidR="0037645A" w:rsidRDefault="0037645A" w:rsidP="0037645A">
      <w:pPr>
        <w:pStyle w:val="PL"/>
        <w:rPr>
          <w:lang w:val="fr-FR"/>
        </w:rPr>
      </w:pPr>
      <w:r>
        <w:rPr>
          <w:lang w:val="fr-FR"/>
        </w:rPr>
        <w:t>}</w:t>
      </w:r>
    </w:p>
    <w:p w14:paraId="514AA190" w14:textId="77777777" w:rsidR="0037645A" w:rsidRDefault="0037645A" w:rsidP="0037645A">
      <w:pPr>
        <w:pStyle w:val="PL"/>
        <w:rPr>
          <w:lang w:val="fr-FR"/>
        </w:rPr>
      </w:pPr>
    </w:p>
    <w:p w14:paraId="3724FC50" w14:textId="77777777" w:rsidR="0037645A" w:rsidRDefault="0037645A" w:rsidP="0037645A">
      <w:pPr>
        <w:pStyle w:val="PL"/>
        <w:rPr>
          <w:noProof w:val="0"/>
          <w:snapToGrid w:val="0"/>
          <w:lang w:val="fr-FR" w:eastAsia="zh-CN"/>
        </w:rPr>
      </w:pPr>
      <w:r>
        <w:rPr>
          <w:lang w:val="fr-FR"/>
        </w:rPr>
        <w:t>UEContextIDforRRCResume</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20F04B3A" w14:textId="77777777" w:rsidR="0037645A" w:rsidRDefault="0037645A" w:rsidP="0037645A">
      <w:pPr>
        <w:pStyle w:val="PL"/>
        <w:rPr>
          <w:noProof w:val="0"/>
          <w:snapToGrid w:val="0"/>
          <w:lang w:val="fr-FR" w:eastAsia="zh-CN"/>
        </w:rPr>
      </w:pPr>
      <w:r>
        <w:rPr>
          <w:noProof w:val="0"/>
          <w:snapToGrid w:val="0"/>
          <w:lang w:val="fr-FR" w:eastAsia="zh-CN"/>
        </w:rPr>
        <w:tab/>
        <w:t>...</w:t>
      </w:r>
    </w:p>
    <w:p w14:paraId="3D82B275" w14:textId="77777777" w:rsidR="0037645A" w:rsidRDefault="0037645A" w:rsidP="0037645A">
      <w:pPr>
        <w:pStyle w:val="PL"/>
        <w:rPr>
          <w:lang w:val="fr-FR" w:eastAsia="ko-KR"/>
        </w:rPr>
      </w:pPr>
      <w:r>
        <w:rPr>
          <w:noProof w:val="0"/>
          <w:snapToGrid w:val="0"/>
          <w:lang w:val="fr-FR" w:eastAsia="zh-CN"/>
        </w:rPr>
        <w:t>}</w:t>
      </w:r>
    </w:p>
    <w:p w14:paraId="5A0509CB" w14:textId="77777777" w:rsidR="0037645A" w:rsidRDefault="0037645A" w:rsidP="0037645A">
      <w:pPr>
        <w:pStyle w:val="PL"/>
        <w:rPr>
          <w:lang w:val="fr-FR"/>
        </w:rPr>
      </w:pPr>
    </w:p>
    <w:p w14:paraId="0E55A20B" w14:textId="77777777" w:rsidR="0037645A" w:rsidRDefault="0037645A" w:rsidP="0037645A">
      <w:pPr>
        <w:pStyle w:val="PL"/>
        <w:rPr>
          <w:lang w:val="fr-FR"/>
        </w:rPr>
      </w:pPr>
    </w:p>
    <w:p w14:paraId="063625B0" w14:textId="77777777" w:rsidR="0037645A" w:rsidRDefault="0037645A" w:rsidP="0037645A">
      <w:pPr>
        <w:pStyle w:val="PL"/>
        <w:rPr>
          <w:lang w:val="fr-FR"/>
        </w:rPr>
      </w:pPr>
      <w:bookmarkStart w:id="1183" w:name="_Hlk513997339"/>
      <w:r>
        <w:rPr>
          <w:lang w:val="fr-FR"/>
        </w:rPr>
        <w:t>UEContextIDforRRCReestablishment ::= SEQUENCE {</w:t>
      </w:r>
    </w:p>
    <w:p w14:paraId="6650926C" w14:textId="77777777" w:rsidR="0037645A" w:rsidRDefault="0037645A" w:rsidP="0037645A">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3C0E2FFF" w14:textId="77777777" w:rsidR="0037645A" w:rsidRDefault="0037645A" w:rsidP="0037645A">
      <w:pPr>
        <w:pStyle w:val="PL"/>
        <w:rPr>
          <w:lang w:val="fr-FR"/>
        </w:rPr>
      </w:pPr>
      <w:r>
        <w:rPr>
          <w:lang w:val="fr-FR"/>
        </w:rPr>
        <w:tab/>
        <w:t>failureCellPCI</w:t>
      </w:r>
      <w:r>
        <w:rPr>
          <w:lang w:val="fr-FR"/>
        </w:rPr>
        <w:tab/>
      </w:r>
      <w:r>
        <w:rPr>
          <w:lang w:val="fr-FR"/>
        </w:rPr>
        <w:tab/>
      </w:r>
      <w:r>
        <w:rPr>
          <w:lang w:val="fr-FR"/>
        </w:rPr>
        <w:tab/>
        <w:t>NG-RAN-CellPCI,</w:t>
      </w:r>
    </w:p>
    <w:p w14:paraId="07541FA8" w14:textId="77777777" w:rsidR="0037645A" w:rsidRDefault="0037645A" w:rsidP="0037645A">
      <w:pPr>
        <w:pStyle w:val="PL"/>
        <w:rPr>
          <w:lang w:val="fr-FR"/>
        </w:rPr>
      </w:pPr>
      <w:r>
        <w:rPr>
          <w:lang w:val="fr-FR"/>
        </w:rPr>
        <w:tab/>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lang w:val="fr-FR"/>
        </w:rPr>
        <w:t>UEContextIDforRRCReestablishment</w:t>
      </w:r>
      <w:r>
        <w:rPr>
          <w:noProof w:val="0"/>
          <w:snapToGrid w:val="0"/>
          <w:lang w:val="fr-FR" w:eastAsia="zh-CN"/>
        </w:rPr>
        <w:t>-ExtIEs</w:t>
      </w:r>
      <w:proofErr w:type="spellEnd"/>
      <w:r>
        <w:rPr>
          <w:noProof w:val="0"/>
          <w:snapToGrid w:val="0"/>
          <w:lang w:val="fr-FR" w:eastAsia="zh-CN"/>
        </w:rPr>
        <w:t>} } OPTIONAL</w:t>
      </w:r>
      <w:r>
        <w:rPr>
          <w:lang w:val="fr-FR"/>
        </w:rPr>
        <w:t>,</w:t>
      </w:r>
    </w:p>
    <w:p w14:paraId="414F3797" w14:textId="77777777" w:rsidR="0037645A" w:rsidRDefault="0037645A" w:rsidP="0037645A">
      <w:pPr>
        <w:pStyle w:val="PL"/>
        <w:rPr>
          <w:lang w:val="fr-FR"/>
        </w:rPr>
      </w:pPr>
      <w:r>
        <w:rPr>
          <w:lang w:val="fr-FR"/>
        </w:rPr>
        <w:tab/>
        <w:t>...</w:t>
      </w:r>
    </w:p>
    <w:p w14:paraId="1714613E" w14:textId="77777777" w:rsidR="0037645A" w:rsidRDefault="0037645A" w:rsidP="0037645A">
      <w:pPr>
        <w:pStyle w:val="PL"/>
        <w:rPr>
          <w:lang w:val="fr-FR"/>
        </w:rPr>
      </w:pPr>
      <w:r>
        <w:rPr>
          <w:lang w:val="fr-FR"/>
        </w:rPr>
        <w:t>}</w:t>
      </w:r>
    </w:p>
    <w:p w14:paraId="03E342A5" w14:textId="77777777" w:rsidR="0037645A" w:rsidRDefault="0037645A" w:rsidP="0037645A">
      <w:pPr>
        <w:pStyle w:val="PL"/>
        <w:rPr>
          <w:lang w:val="fr-FR"/>
        </w:rPr>
      </w:pPr>
    </w:p>
    <w:p w14:paraId="4080737B" w14:textId="77777777" w:rsidR="0037645A" w:rsidRDefault="0037645A" w:rsidP="0037645A">
      <w:pPr>
        <w:pStyle w:val="PL"/>
        <w:rPr>
          <w:noProof w:val="0"/>
          <w:snapToGrid w:val="0"/>
          <w:lang w:val="fr-FR" w:eastAsia="zh-CN"/>
        </w:rPr>
      </w:pPr>
      <w:r>
        <w:rPr>
          <w:lang w:val="fr-FR"/>
        </w:rPr>
        <w:t>UEContextIDforRRCReestablishment</w:t>
      </w:r>
      <w:r>
        <w:rPr>
          <w:noProof w:val="0"/>
          <w:snapToGrid w:val="0"/>
          <w:lang w:val="fr-FR" w:eastAsia="zh-CN"/>
        </w:rPr>
        <w:t>-</w:t>
      </w:r>
      <w:proofErr w:type="spellStart"/>
      <w:r>
        <w:rPr>
          <w:noProof w:val="0"/>
          <w:snapToGrid w:val="0"/>
          <w:lang w:val="fr-FR" w:eastAsia="zh-CN"/>
        </w:rPr>
        <w:t>ExtIEs</w:t>
      </w:r>
      <w:proofErr w:type="spellEnd"/>
      <w:r>
        <w:rPr>
          <w:noProof w:val="0"/>
          <w:snapToGrid w:val="0"/>
          <w:lang w:val="fr-FR" w:eastAsia="zh-CN"/>
        </w:rPr>
        <w:t xml:space="preserve"> XNAP-PROTOCOL-EXTENSION ::= {</w:t>
      </w:r>
    </w:p>
    <w:p w14:paraId="1ADB10B9" w14:textId="77777777" w:rsidR="0037645A" w:rsidRDefault="0037645A" w:rsidP="0037645A">
      <w:pPr>
        <w:pStyle w:val="PL"/>
        <w:rPr>
          <w:noProof w:val="0"/>
          <w:snapToGrid w:val="0"/>
          <w:lang w:val="fr-FR" w:eastAsia="zh-CN"/>
        </w:rPr>
      </w:pPr>
      <w:r>
        <w:rPr>
          <w:noProof w:val="0"/>
          <w:snapToGrid w:val="0"/>
          <w:lang w:val="fr-FR" w:eastAsia="zh-CN"/>
        </w:rPr>
        <w:tab/>
        <w:t>...</w:t>
      </w:r>
    </w:p>
    <w:p w14:paraId="611D5748" w14:textId="77777777" w:rsidR="0037645A" w:rsidRDefault="0037645A" w:rsidP="0037645A">
      <w:pPr>
        <w:pStyle w:val="PL"/>
        <w:rPr>
          <w:lang w:val="fr-FR" w:eastAsia="ko-KR"/>
        </w:rPr>
      </w:pPr>
      <w:r>
        <w:rPr>
          <w:noProof w:val="0"/>
          <w:snapToGrid w:val="0"/>
          <w:lang w:val="fr-FR" w:eastAsia="zh-CN"/>
        </w:rPr>
        <w:t>}</w:t>
      </w:r>
    </w:p>
    <w:p w14:paraId="3DAA4956" w14:textId="77777777" w:rsidR="0037645A" w:rsidRDefault="0037645A" w:rsidP="0037645A">
      <w:pPr>
        <w:pStyle w:val="PL"/>
        <w:rPr>
          <w:lang w:val="fr-FR"/>
        </w:rPr>
      </w:pPr>
    </w:p>
    <w:p w14:paraId="48CC3C76" w14:textId="77777777" w:rsidR="0037645A" w:rsidRDefault="0037645A" w:rsidP="0037645A">
      <w:pPr>
        <w:pStyle w:val="PL"/>
        <w:rPr>
          <w:lang w:val="fr-FR"/>
        </w:rPr>
      </w:pPr>
    </w:p>
    <w:p w14:paraId="5E385B00" w14:textId="77777777" w:rsidR="0037645A" w:rsidRDefault="0037645A" w:rsidP="0037645A">
      <w:pPr>
        <w:pStyle w:val="PL"/>
        <w:rPr>
          <w:snapToGrid w:val="0"/>
          <w:lang w:val="fr-FR"/>
        </w:rPr>
      </w:pPr>
      <w:bookmarkStart w:id="1184" w:name="_Hlk515524243"/>
      <w:r>
        <w:rPr>
          <w:snapToGrid w:val="0"/>
          <w:lang w:val="fr-FR"/>
        </w:rPr>
        <w:t>UEContextInfoRetrUECtxtResp</w:t>
      </w:r>
      <w:bookmarkEnd w:id="1183"/>
      <w:bookmarkEnd w:id="1184"/>
      <w:r>
        <w:rPr>
          <w:snapToGrid w:val="0"/>
          <w:lang w:val="fr-FR"/>
        </w:rPr>
        <w:t xml:space="preserve"> ::= SEQUENCE {</w:t>
      </w:r>
    </w:p>
    <w:p w14:paraId="3307EA90" w14:textId="77777777" w:rsidR="0037645A" w:rsidRDefault="0037645A" w:rsidP="0037645A">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51BE6ECD" w14:textId="77777777" w:rsidR="0037645A" w:rsidRDefault="0037645A" w:rsidP="0037645A">
      <w:pPr>
        <w:pStyle w:val="PL"/>
      </w:pPr>
      <w:r>
        <w:rPr>
          <w:lang w:val="fr-FR"/>
        </w:rPr>
        <w:tab/>
      </w:r>
      <w:r>
        <w:t>signalling-TNL-at-source</w:t>
      </w:r>
      <w:r>
        <w:tab/>
      </w:r>
      <w:r>
        <w:tab/>
      </w:r>
      <w:r>
        <w:tab/>
      </w:r>
      <w:r>
        <w:tab/>
        <w:t>CPTransportLayerInformation,</w:t>
      </w:r>
    </w:p>
    <w:p w14:paraId="11AD9C2C" w14:textId="77777777" w:rsidR="0037645A" w:rsidRDefault="0037645A" w:rsidP="0037645A">
      <w:pPr>
        <w:pStyle w:val="PL"/>
      </w:pPr>
      <w:r>
        <w:tab/>
        <w:t>ueSecurityCapabilities</w:t>
      </w:r>
      <w:r>
        <w:tab/>
      </w:r>
      <w:r>
        <w:tab/>
      </w:r>
      <w:r>
        <w:tab/>
      </w:r>
      <w:r>
        <w:tab/>
      </w:r>
      <w:r>
        <w:tab/>
      </w:r>
      <w:r>
        <w:rPr>
          <w:rStyle w:val="PLChar"/>
        </w:rPr>
        <w:t>UESecurityCapabilities,</w:t>
      </w:r>
    </w:p>
    <w:p w14:paraId="4C4CF476" w14:textId="77777777" w:rsidR="0037645A" w:rsidRDefault="0037645A" w:rsidP="0037645A">
      <w:pPr>
        <w:pStyle w:val="PL"/>
      </w:pPr>
      <w:r>
        <w:tab/>
        <w:t>securityInformation</w:t>
      </w:r>
      <w:r>
        <w:tab/>
      </w:r>
      <w:r>
        <w:tab/>
      </w:r>
      <w:r>
        <w:tab/>
      </w:r>
      <w:r>
        <w:tab/>
      </w:r>
      <w:r>
        <w:tab/>
      </w:r>
      <w:r>
        <w:tab/>
        <w:t>AS-SecurityInformation,</w:t>
      </w:r>
    </w:p>
    <w:p w14:paraId="3F4B40B6" w14:textId="77777777" w:rsidR="0037645A" w:rsidRDefault="0037645A" w:rsidP="0037645A">
      <w:pPr>
        <w:pStyle w:val="PL"/>
      </w:pPr>
      <w:r>
        <w:tab/>
        <w:t>ue-AMBR</w:t>
      </w:r>
      <w:r>
        <w:tab/>
      </w:r>
      <w:r>
        <w:tab/>
      </w:r>
      <w:r>
        <w:tab/>
      </w:r>
      <w:r>
        <w:tab/>
      </w:r>
      <w:r>
        <w:tab/>
      </w:r>
      <w:r>
        <w:tab/>
      </w:r>
      <w:r>
        <w:tab/>
      </w:r>
      <w:r>
        <w:tab/>
      </w:r>
      <w:r>
        <w:tab/>
        <w:t>UEAggregateMaximumBitRate,</w:t>
      </w:r>
    </w:p>
    <w:p w14:paraId="44FE6AE5" w14:textId="77777777" w:rsidR="0037645A" w:rsidRDefault="0037645A" w:rsidP="0037645A">
      <w:pPr>
        <w:pStyle w:val="PL"/>
        <w:rPr>
          <w:snapToGrid w:val="0"/>
        </w:rPr>
      </w:pPr>
      <w:r>
        <w:tab/>
        <w:t>pduSessionResourcesToBeSetup-List</w:t>
      </w:r>
      <w:r>
        <w:tab/>
      </w:r>
      <w:r>
        <w:tab/>
      </w:r>
      <w:r>
        <w:rPr>
          <w:snapToGrid w:val="0"/>
        </w:rPr>
        <w:t>PDUSessionResourcesToBeSetup-List,</w:t>
      </w:r>
    </w:p>
    <w:p w14:paraId="6F57B8CB" w14:textId="77777777" w:rsidR="0037645A" w:rsidRDefault="0037645A" w:rsidP="0037645A">
      <w:pPr>
        <w:pStyle w:val="PL"/>
      </w:pPr>
      <w:r>
        <w:tab/>
        <w:t>rrc-Context</w:t>
      </w:r>
      <w:r>
        <w:tab/>
      </w:r>
      <w:r>
        <w:tab/>
      </w:r>
      <w:r>
        <w:tab/>
      </w:r>
      <w:r>
        <w:tab/>
      </w:r>
      <w:r>
        <w:tab/>
      </w:r>
      <w:r>
        <w:tab/>
      </w:r>
      <w:r>
        <w:tab/>
      </w:r>
      <w:r>
        <w:tab/>
        <w:t>OCTET STRING,</w:t>
      </w:r>
    </w:p>
    <w:p w14:paraId="13592947" w14:textId="77777777" w:rsidR="0037645A" w:rsidRDefault="0037645A" w:rsidP="0037645A">
      <w:pPr>
        <w:pStyle w:val="PL"/>
      </w:pPr>
      <w:r>
        <w:tab/>
        <w:t>mobilityRestrictionList</w:t>
      </w:r>
      <w:r>
        <w:tab/>
      </w:r>
      <w:r>
        <w:tab/>
      </w:r>
      <w:r>
        <w:tab/>
      </w:r>
      <w:r>
        <w:tab/>
      </w:r>
      <w:r>
        <w:tab/>
        <w:t>MobilityRestrictionList</w:t>
      </w:r>
      <w:r>
        <w:tab/>
      </w:r>
      <w:r>
        <w:tab/>
      </w:r>
      <w:r>
        <w:tab/>
      </w:r>
      <w:r>
        <w:tab/>
      </w:r>
      <w:r>
        <w:tab/>
      </w:r>
      <w:r>
        <w:tab/>
      </w:r>
      <w:r>
        <w:tab/>
      </w:r>
      <w:r>
        <w:tab/>
      </w:r>
      <w:r>
        <w:tab/>
        <w:t>OPTIONAL,</w:t>
      </w:r>
    </w:p>
    <w:p w14:paraId="5E914110" w14:textId="77777777" w:rsidR="0037645A" w:rsidRDefault="0037645A" w:rsidP="0037645A">
      <w:pPr>
        <w:pStyle w:val="PL"/>
      </w:pPr>
      <w:r>
        <w:tab/>
        <w:t>indexToRatFrequencySelectionPriority</w:t>
      </w:r>
      <w:r>
        <w:tab/>
        <w:t>RFSP-Index</w:t>
      </w:r>
      <w:r>
        <w:tab/>
      </w:r>
      <w:r>
        <w:tab/>
      </w:r>
      <w:r>
        <w:tab/>
      </w:r>
      <w:r>
        <w:tab/>
      </w:r>
      <w:r>
        <w:tab/>
      </w:r>
      <w:r>
        <w:tab/>
      </w:r>
      <w:r>
        <w:tab/>
      </w:r>
      <w:r>
        <w:tab/>
      </w:r>
      <w:r>
        <w:tab/>
      </w:r>
      <w:r>
        <w:tab/>
      </w:r>
      <w:r>
        <w:tab/>
      </w:r>
      <w:r>
        <w:tab/>
        <w:t>OPTIONAL,</w:t>
      </w:r>
    </w:p>
    <w:p w14:paraId="0579EC77" w14:textId="77777777" w:rsidR="0037645A" w:rsidRDefault="0037645A" w:rsidP="0037645A">
      <w:pPr>
        <w:pStyle w:val="PL"/>
        <w:rPr>
          <w:lang w:val="fr-FR"/>
        </w:rPr>
      </w:pPr>
      <w:r>
        <w:tab/>
      </w:r>
      <w:r>
        <w:rPr>
          <w:lang w:val="fr-FR"/>
        </w:rPr>
        <w:t>iE-Extension</w:t>
      </w:r>
      <w:r>
        <w:rPr>
          <w:lang w:val="fr-FR"/>
        </w:rPr>
        <w:tab/>
      </w:r>
      <w:r>
        <w:rPr>
          <w:lang w:val="fr-FR"/>
        </w:rPr>
        <w:tab/>
      </w:r>
      <w:r>
        <w:rPr>
          <w:lang w:val="fr-FR"/>
        </w:rPr>
        <w:tab/>
      </w:r>
      <w:proofErr w:type="spellStart"/>
      <w:r>
        <w:rPr>
          <w:noProof w:val="0"/>
          <w:snapToGrid w:val="0"/>
          <w:lang w:val="fr-FR" w:eastAsia="zh-CN"/>
        </w:rPr>
        <w:t>ProtocolExtensionContainer</w:t>
      </w:r>
      <w:proofErr w:type="spellEnd"/>
      <w:r>
        <w:rPr>
          <w:noProof w:val="0"/>
          <w:snapToGrid w:val="0"/>
          <w:lang w:val="fr-FR" w:eastAsia="zh-CN"/>
        </w:rPr>
        <w:t xml:space="preserve"> { {</w:t>
      </w:r>
      <w:proofErr w:type="spellStart"/>
      <w:r>
        <w:rPr>
          <w:snapToGrid w:val="0"/>
          <w:lang w:val="fr-FR"/>
        </w:rPr>
        <w:t>UEContextInfoRetrUECtxtResp</w:t>
      </w:r>
      <w:r>
        <w:rPr>
          <w:noProof w:val="0"/>
          <w:snapToGrid w:val="0"/>
          <w:lang w:val="fr-FR" w:eastAsia="zh-CN"/>
        </w:rPr>
        <w:t>-ExtIEs</w:t>
      </w:r>
      <w:proofErr w:type="spellEnd"/>
      <w:r>
        <w:rPr>
          <w:noProof w:val="0"/>
          <w:snapToGrid w:val="0"/>
          <w:lang w:val="fr-FR" w:eastAsia="zh-CN"/>
        </w:rPr>
        <w:t xml:space="preserve">} } </w:t>
      </w:r>
      <w:r>
        <w:rPr>
          <w:noProof w:val="0"/>
          <w:snapToGrid w:val="0"/>
          <w:lang w:val="fr-FR" w:eastAsia="zh-CN"/>
        </w:rPr>
        <w:tab/>
        <w:t>OPTIONAL</w:t>
      </w:r>
      <w:r>
        <w:rPr>
          <w:lang w:val="fr-FR"/>
        </w:rPr>
        <w:t>,</w:t>
      </w:r>
    </w:p>
    <w:p w14:paraId="3171490E" w14:textId="77777777" w:rsidR="0037645A" w:rsidRDefault="0037645A" w:rsidP="0037645A">
      <w:pPr>
        <w:pStyle w:val="PL"/>
      </w:pPr>
      <w:r>
        <w:rPr>
          <w:lang w:val="fr-FR"/>
        </w:rPr>
        <w:tab/>
      </w:r>
      <w:r>
        <w:t>...</w:t>
      </w:r>
    </w:p>
    <w:p w14:paraId="620C5DEC" w14:textId="77777777" w:rsidR="0037645A" w:rsidRDefault="0037645A" w:rsidP="0037645A">
      <w:pPr>
        <w:pStyle w:val="PL"/>
      </w:pPr>
      <w:r>
        <w:t>}</w:t>
      </w:r>
    </w:p>
    <w:p w14:paraId="0F7C1DA6" w14:textId="77777777" w:rsidR="0037645A" w:rsidRDefault="0037645A" w:rsidP="0037645A">
      <w:pPr>
        <w:pStyle w:val="PL"/>
      </w:pPr>
    </w:p>
    <w:p w14:paraId="278A26E6" w14:textId="77777777" w:rsidR="0037645A" w:rsidRDefault="0037645A" w:rsidP="0037645A">
      <w:pPr>
        <w:pStyle w:val="PL"/>
        <w:rPr>
          <w:noProof w:val="0"/>
          <w:snapToGrid w:val="0"/>
          <w:lang w:eastAsia="zh-CN"/>
        </w:rPr>
      </w:pPr>
      <w:r>
        <w:rPr>
          <w:snapToGrid w:val="0"/>
        </w:rPr>
        <w:t>UEContextInfoRetrUECtxtResp</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7A0304DE"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FiveGCMobilityRestrictionListContainer</w:t>
      </w:r>
      <w:proofErr w:type="spellEnd"/>
      <w:r>
        <w:rPr>
          <w:noProof w:val="0"/>
          <w:snapToGrid w:val="0"/>
          <w:lang w:eastAsia="zh-CN"/>
        </w:rPr>
        <w:t xml:space="preserve"> </w:t>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FiveGCMobilityRestrictionListContainer</w:t>
      </w:r>
      <w:proofErr w:type="spellEnd"/>
      <w:r>
        <w:rPr>
          <w:noProof w:val="0"/>
          <w:snapToGrid w:val="0"/>
          <w:lang w:eastAsia="zh-CN"/>
        </w:rPr>
        <w:tab/>
      </w:r>
      <w:r>
        <w:rPr>
          <w:noProof w:val="0"/>
          <w:snapToGrid w:val="0"/>
          <w:lang w:eastAsia="zh-CN"/>
        </w:rPr>
        <w:tab/>
        <w:t>PRESENCE optional }|</w:t>
      </w:r>
    </w:p>
    <w:p w14:paraId="60DEA525"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NRUESidelinkAggregateMaximumBitRate</w:t>
      </w:r>
      <w:proofErr w:type="spellEnd"/>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NRUESidelinkAggregateMaximumBitRate</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587256E1" w14:textId="77777777" w:rsidR="0037645A" w:rsidRDefault="0037645A" w:rsidP="0037645A">
      <w:pPr>
        <w:pStyle w:val="PL"/>
        <w:rPr>
          <w:noProof w:val="0"/>
          <w:snapToGrid w:val="0"/>
          <w:lang w:eastAsia="zh-CN"/>
        </w:rPr>
      </w:pPr>
      <w:r>
        <w:rPr>
          <w:noProof w:val="0"/>
          <w:snapToGrid w:val="0"/>
          <w:lang w:eastAsia="zh-CN"/>
        </w:rPr>
        <w:tab/>
        <w:t>{ ID id-</w:t>
      </w:r>
      <w:proofErr w:type="spellStart"/>
      <w:r>
        <w:rPr>
          <w:noProof w:val="0"/>
          <w:snapToGrid w:val="0"/>
          <w:lang w:eastAsia="zh-CN"/>
        </w:rPr>
        <w:t>LTEUESidelinkAggregateMaximumBitRate</w:t>
      </w:r>
      <w:proofErr w:type="spellEnd"/>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LTEUESidelinkAggregateMaximumBitRate</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357BD8CB" w14:textId="77777777" w:rsidR="0037645A" w:rsidRDefault="0037645A" w:rsidP="0037645A">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6B38C287" w14:textId="77777777" w:rsidR="0037645A" w:rsidRDefault="0037645A" w:rsidP="0037645A">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bookmarkStart w:id="1185" w:name="MCCQCTEMPBM_00000360"/>
      <w:r>
        <w:rPr>
          <w:rFonts w:cs="Courier New"/>
          <w:snapToGrid w:val="0"/>
          <w:szCs w:val="16"/>
          <w:lang w:eastAsia="zh-CN"/>
        </w:rPr>
        <w:t>|</w:t>
      </w:r>
    </w:p>
    <w:p w14:paraId="7B8BACA0" w14:textId="77777777" w:rsidR="0037645A" w:rsidRDefault="0037645A" w:rsidP="0037645A">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noProof w:val="0"/>
          <w:snapToGrid w:val="0"/>
          <w:szCs w:val="16"/>
          <w:lang w:eastAsia="zh-CN"/>
        </w:rPr>
        <w:t>EXTENSION</w:t>
      </w:r>
      <w:r>
        <w:rPr>
          <w:rFonts w:cs="Courier New"/>
          <w:snapToGrid w:val="0"/>
          <w:szCs w:val="16"/>
          <w:lang w:eastAsia="zh-CN"/>
        </w:rPr>
        <w:t xml:space="preserv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1185"/>
      <w:r>
        <w:rPr>
          <w:snapToGrid w:val="0"/>
          <w:lang w:eastAsia="zh-CN"/>
        </w:rPr>
        <w:t>|</w:t>
      </w:r>
    </w:p>
    <w:p w14:paraId="386A726F" w14:textId="77777777" w:rsidR="0037645A" w:rsidRDefault="0037645A" w:rsidP="0037645A">
      <w:pPr>
        <w:pStyle w:val="PL"/>
        <w:rPr>
          <w:rFonts w:eastAsia="DengXian"/>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DengXian"/>
          <w:snapToGrid w:val="0"/>
          <w:lang w:eastAsia="zh-CN"/>
        </w:rPr>
        <w:t>|</w:t>
      </w:r>
    </w:p>
    <w:p w14:paraId="66B4CCFC" w14:textId="77777777" w:rsidR="0037645A" w:rsidRDefault="0037645A" w:rsidP="0037645A">
      <w:pPr>
        <w:pStyle w:val="PL"/>
        <w:rPr>
          <w:rFonts w:eastAsia="SimSun"/>
          <w:noProof w:val="0"/>
          <w:snapToGrid w:val="0"/>
          <w:lang w:eastAsia="zh-CN"/>
        </w:rPr>
      </w:pPr>
      <w:r>
        <w:rPr>
          <w:rFonts w:eastAsia="DengXian"/>
          <w:snapToGrid w:val="0"/>
          <w:lang w:eastAsia="zh-CN"/>
        </w:rPr>
        <w:tab/>
        <w:t xml:space="preserve">{ ID </w:t>
      </w:r>
      <w:r>
        <w:rPr>
          <w:rFonts w:eastAsia="DengXian"/>
          <w:lang w:eastAsia="zh-CN"/>
        </w:rPr>
        <w:t>id-</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lang w:eastAsia="zh-CN"/>
        </w:rPr>
        <w:t>|</w:t>
      </w:r>
    </w:p>
    <w:p w14:paraId="4128D662" w14:textId="77777777" w:rsidR="0037645A" w:rsidRDefault="0037645A" w:rsidP="0037645A">
      <w:pPr>
        <w:pStyle w:val="PL"/>
        <w:rPr>
          <w:noProof w:val="0"/>
          <w:snapToGrid w:val="0"/>
          <w:lang w:eastAsia="zh-CN"/>
        </w:rPr>
      </w:pPr>
      <w:r>
        <w:rPr>
          <w:noProof w:val="0"/>
          <w:snapToGrid w:val="0"/>
          <w:lang w:eastAsia="zh-CN"/>
        </w:rPr>
        <w:tab/>
        <w:t>{ ID id-</w:t>
      </w:r>
      <w:proofErr w:type="spellStart"/>
      <w:r>
        <w:rPr>
          <w:snapToGrid w:val="0"/>
        </w:rPr>
        <w:t>PositioningInformation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6B54A96" w14:textId="77777777" w:rsidR="0037645A" w:rsidRDefault="0037645A" w:rsidP="0037645A">
      <w:pPr>
        <w:pStyle w:val="PL"/>
        <w:rPr>
          <w:noProof w:val="0"/>
          <w:snapToGrid w:val="0"/>
          <w:lang w:eastAsia="zh-CN"/>
        </w:rPr>
      </w:pPr>
      <w:r>
        <w:rPr>
          <w:noProof w:val="0"/>
          <w:snapToGrid w:val="0"/>
          <w:lang w:eastAsia="zh-CN"/>
        </w:rPr>
        <w:tab/>
        <w:t xml:space="preserve">{ ID </w:t>
      </w:r>
      <w:proofErr w:type="spellStart"/>
      <w:r>
        <w:rPr>
          <w:noProof w:val="0"/>
          <w:snapToGrid w:val="0"/>
          <w:lang w:eastAsia="zh-CN"/>
        </w:rPr>
        <w:t>id</w:t>
      </w:r>
      <w:proofErr w:type="spellEnd"/>
      <w:r>
        <w:rPr>
          <w:noProof w:val="0"/>
          <w:snapToGrid w:val="0"/>
          <w:lang w:eastAsia="zh-CN"/>
        </w:rPr>
        <w:t>-</w:t>
      </w:r>
      <w:r>
        <w:rPr>
          <w:snapToGrid w:val="0"/>
          <w:lang w:val="en-US" w:eastAsia="zh-CN"/>
        </w:rPr>
        <w:t>NRA2XUEPC5AggregateMaximumBitRate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lang w:eastAsia="zh-CN"/>
        </w:rPr>
        <w:t>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03FB464C" w14:textId="77777777" w:rsidR="0037645A" w:rsidRDefault="0037645A" w:rsidP="0037645A">
      <w:pPr>
        <w:pStyle w:val="PL"/>
        <w:rPr>
          <w:noProof w:val="0"/>
          <w:snapToGrid w:val="0"/>
          <w:lang w:eastAsia="zh-CN"/>
        </w:rPr>
      </w:pPr>
      <w:r>
        <w:rPr>
          <w:noProof w:val="0"/>
          <w:snapToGrid w:val="0"/>
          <w:lang w:eastAsia="zh-CN"/>
        </w:rPr>
        <w:tab/>
        <w:t>{ ID id-LTE</w:t>
      </w:r>
      <w:r>
        <w:rPr>
          <w:snapToGrid w:val="0"/>
          <w:lang w:val="en-US" w:eastAsia="zh-CN"/>
        </w:rPr>
        <w:t>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59C47101" w14:textId="77777777" w:rsidR="0037645A" w:rsidRDefault="0037645A" w:rsidP="0037645A">
      <w:pPr>
        <w:pStyle w:val="PL"/>
        <w:rPr>
          <w:noProof w:val="0"/>
          <w:snapToGrid w:val="0"/>
          <w:lang w:eastAsia="zh-CN"/>
        </w:rPr>
      </w:pPr>
      <w:r>
        <w:rPr>
          <w:noProof w:val="0"/>
          <w:snapToGrid w:val="0"/>
          <w:lang w:eastAsia="zh-CN"/>
        </w:rPr>
        <w:lastRenderedPageBreak/>
        <w:tab/>
        <w:t>{ ID id-</w:t>
      </w:r>
      <w:proofErr w:type="spellStart"/>
      <w:r>
        <w:rPr>
          <w:noProof w:val="0"/>
          <w:snapToGrid w:val="0"/>
          <w:lang w:eastAsia="zh-CN"/>
        </w:rPr>
        <w:t>NRPPa</w:t>
      </w:r>
      <w:r>
        <w:rPr>
          <w:snapToGrid w:val="0"/>
        </w:rPr>
        <w:t>PositioningInformation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0301152" w14:textId="77777777" w:rsidR="0037645A" w:rsidRDefault="0037645A" w:rsidP="0037645A">
      <w:pPr>
        <w:pStyle w:val="PL"/>
        <w:rPr>
          <w:noProof w:val="0"/>
          <w:snapToGrid w:val="0"/>
          <w:lang w:eastAsia="zh-CN"/>
        </w:rPr>
      </w:pPr>
      <w:r>
        <w:rPr>
          <w:noProof w:val="0"/>
          <w:snapToGrid w:val="0"/>
          <w:lang w:eastAsia="zh-CN"/>
        </w:rPr>
        <w:tab/>
        <w:t>...</w:t>
      </w:r>
    </w:p>
    <w:p w14:paraId="2F156E73" w14:textId="77777777" w:rsidR="0037645A" w:rsidRDefault="0037645A" w:rsidP="0037645A">
      <w:pPr>
        <w:pStyle w:val="PL"/>
        <w:rPr>
          <w:noProof w:val="0"/>
          <w:snapToGrid w:val="0"/>
          <w:lang w:eastAsia="zh-CN"/>
        </w:rPr>
      </w:pPr>
      <w:r>
        <w:rPr>
          <w:noProof w:val="0"/>
          <w:snapToGrid w:val="0"/>
          <w:lang w:eastAsia="zh-CN"/>
        </w:rPr>
        <w:t>}</w:t>
      </w:r>
    </w:p>
    <w:p w14:paraId="643B0EB0" w14:textId="77777777" w:rsidR="0037645A" w:rsidRDefault="0037645A" w:rsidP="0037645A">
      <w:pPr>
        <w:pStyle w:val="PL"/>
        <w:rPr>
          <w:lang w:eastAsia="ko-KR"/>
        </w:rPr>
      </w:pPr>
    </w:p>
    <w:p w14:paraId="48AF58C5" w14:textId="77777777" w:rsidR="0037645A" w:rsidRDefault="0037645A" w:rsidP="0037645A">
      <w:pPr>
        <w:pStyle w:val="PL"/>
      </w:pPr>
    </w:p>
    <w:p w14:paraId="09ED4773" w14:textId="77777777" w:rsidR="0037645A" w:rsidRDefault="0037645A" w:rsidP="0037645A">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proofErr w:type="spellStart"/>
      <w:r>
        <w:rPr>
          <w:noProof w:val="0"/>
        </w:rPr>
        <w:t>LastVisitedCell</w:t>
      </w:r>
      <w:proofErr w:type="spellEnd"/>
      <w:r>
        <w:rPr>
          <w:noProof w:val="0"/>
        </w:rPr>
        <w:t>-</w:t>
      </w:r>
      <w:r>
        <w:rPr>
          <w:bCs/>
          <w:noProof w:val="0"/>
        </w:rPr>
        <w:t>Item</w:t>
      </w:r>
    </w:p>
    <w:p w14:paraId="6EDABDFF" w14:textId="77777777" w:rsidR="0037645A" w:rsidRDefault="0037645A" w:rsidP="0037645A">
      <w:pPr>
        <w:pStyle w:val="PL"/>
      </w:pPr>
    </w:p>
    <w:p w14:paraId="58B7DAD1" w14:textId="77777777" w:rsidR="0037645A" w:rsidRDefault="0037645A" w:rsidP="0037645A">
      <w:pPr>
        <w:pStyle w:val="PL"/>
      </w:pPr>
    </w:p>
    <w:p w14:paraId="20527572" w14:textId="77777777" w:rsidR="0037645A" w:rsidRDefault="0037645A" w:rsidP="0037645A">
      <w:pPr>
        <w:pStyle w:val="PL"/>
        <w:rPr>
          <w:snapToGrid w:val="0"/>
        </w:rPr>
      </w:pPr>
      <w:r>
        <w:rPr>
          <w:snapToGrid w:val="0"/>
        </w:rPr>
        <w:t>UEHistoryInformationFromTheUE ::= CHOICE {</w:t>
      </w:r>
    </w:p>
    <w:p w14:paraId="16705103" w14:textId="77777777" w:rsidR="0037645A" w:rsidRDefault="0037645A" w:rsidP="0037645A">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6DE09536" w14:textId="77777777" w:rsidR="0037645A" w:rsidRDefault="0037645A" w:rsidP="0037645A">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5BC93080" w14:textId="77777777" w:rsidR="0037645A" w:rsidRDefault="0037645A" w:rsidP="0037645A">
      <w:pPr>
        <w:pStyle w:val="PL"/>
        <w:rPr>
          <w:snapToGrid w:val="0"/>
        </w:rPr>
      </w:pPr>
      <w:r>
        <w:rPr>
          <w:snapToGrid w:val="0"/>
        </w:rPr>
        <w:t>}</w:t>
      </w:r>
    </w:p>
    <w:p w14:paraId="50569051" w14:textId="77777777" w:rsidR="0037645A" w:rsidRDefault="0037645A" w:rsidP="0037645A">
      <w:pPr>
        <w:pStyle w:val="PL"/>
        <w:rPr>
          <w:snapToGrid w:val="0"/>
        </w:rPr>
      </w:pPr>
    </w:p>
    <w:p w14:paraId="23EB49E5" w14:textId="77777777" w:rsidR="0037645A" w:rsidRDefault="0037645A" w:rsidP="0037645A">
      <w:pPr>
        <w:pStyle w:val="PL"/>
        <w:rPr>
          <w:snapToGrid w:val="0"/>
        </w:rPr>
      </w:pPr>
      <w:r>
        <w:rPr>
          <w:snapToGrid w:val="0"/>
        </w:rPr>
        <w:t>UEHistoryInformationFromTheUE-ExtIEs XNAP-PROTOCOL-IES ::= {</w:t>
      </w:r>
    </w:p>
    <w:p w14:paraId="147EA133" w14:textId="77777777" w:rsidR="0037645A" w:rsidRDefault="0037645A" w:rsidP="0037645A">
      <w:pPr>
        <w:pStyle w:val="PL"/>
        <w:rPr>
          <w:snapToGrid w:val="0"/>
        </w:rPr>
      </w:pPr>
      <w:r>
        <w:rPr>
          <w:snapToGrid w:val="0"/>
        </w:rPr>
        <w:tab/>
        <w:t>...</w:t>
      </w:r>
    </w:p>
    <w:p w14:paraId="58FACE2F" w14:textId="77777777" w:rsidR="0037645A" w:rsidRDefault="0037645A" w:rsidP="0037645A">
      <w:pPr>
        <w:pStyle w:val="PL"/>
        <w:rPr>
          <w:snapToGrid w:val="0"/>
        </w:rPr>
      </w:pPr>
      <w:r>
        <w:rPr>
          <w:snapToGrid w:val="0"/>
        </w:rPr>
        <w:t>}</w:t>
      </w:r>
    </w:p>
    <w:p w14:paraId="28C4C4CE" w14:textId="77777777" w:rsidR="0037645A" w:rsidRDefault="0037645A" w:rsidP="0037645A">
      <w:pPr>
        <w:pStyle w:val="PL"/>
        <w:rPr>
          <w:snapToGrid w:val="0"/>
        </w:rPr>
      </w:pPr>
    </w:p>
    <w:p w14:paraId="1FBEE39C" w14:textId="77777777" w:rsidR="0037645A" w:rsidRDefault="0037645A" w:rsidP="0037645A">
      <w:pPr>
        <w:pStyle w:val="PL"/>
      </w:pPr>
    </w:p>
    <w:p w14:paraId="792EAA2A" w14:textId="77777777" w:rsidR="0037645A" w:rsidRDefault="0037645A" w:rsidP="0037645A">
      <w:pPr>
        <w:pStyle w:val="PL"/>
      </w:pPr>
      <w:r>
        <w:t>UEIdentityIndexValue ::= CHOICE {</w:t>
      </w:r>
    </w:p>
    <w:p w14:paraId="0E430CF0" w14:textId="77777777" w:rsidR="0037645A" w:rsidRDefault="0037645A" w:rsidP="0037645A">
      <w:pPr>
        <w:pStyle w:val="PL"/>
      </w:pPr>
      <w:r>
        <w:tab/>
        <w:t>indexLength10</w:t>
      </w:r>
      <w:r>
        <w:tab/>
      </w:r>
      <w:r>
        <w:tab/>
      </w:r>
      <w:r>
        <w:tab/>
      </w:r>
      <w:r>
        <w:tab/>
        <w:t>BIT STRING (SIZE(10)),</w:t>
      </w:r>
    </w:p>
    <w:p w14:paraId="3D541A72"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UEIdentityIndexValue</w:t>
      </w:r>
      <w:r>
        <w:rPr>
          <w:noProof w:val="0"/>
          <w:snapToGrid w:val="0"/>
          <w:lang w:eastAsia="zh-CN"/>
        </w:rPr>
        <w:t>-ExtIEs</w:t>
      </w:r>
      <w:proofErr w:type="spellEnd"/>
      <w:r>
        <w:rPr>
          <w:noProof w:val="0"/>
          <w:snapToGrid w:val="0"/>
          <w:lang w:eastAsia="zh-CN"/>
        </w:rPr>
        <w:t xml:space="preserve">} </w:t>
      </w:r>
      <w:r>
        <w:t>}</w:t>
      </w:r>
    </w:p>
    <w:p w14:paraId="5E875749" w14:textId="77777777" w:rsidR="0037645A" w:rsidRDefault="0037645A" w:rsidP="0037645A">
      <w:pPr>
        <w:pStyle w:val="PL"/>
      </w:pPr>
      <w:r>
        <w:t>}</w:t>
      </w:r>
    </w:p>
    <w:p w14:paraId="092C7D7D" w14:textId="77777777" w:rsidR="0037645A" w:rsidRDefault="0037645A" w:rsidP="0037645A">
      <w:pPr>
        <w:pStyle w:val="PL"/>
      </w:pPr>
    </w:p>
    <w:p w14:paraId="0AD6E274" w14:textId="77777777" w:rsidR="0037645A" w:rsidRDefault="0037645A" w:rsidP="0037645A">
      <w:pPr>
        <w:pStyle w:val="PL"/>
        <w:rPr>
          <w:noProof w:val="0"/>
          <w:snapToGrid w:val="0"/>
          <w:lang w:eastAsia="zh-CN"/>
        </w:rPr>
      </w:pPr>
      <w:r>
        <w:t>UEIdentityIndexValue</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70BA3EE6" w14:textId="77777777" w:rsidR="0037645A" w:rsidRDefault="0037645A" w:rsidP="0037645A">
      <w:pPr>
        <w:pStyle w:val="PL"/>
        <w:rPr>
          <w:noProof w:val="0"/>
          <w:snapToGrid w:val="0"/>
          <w:lang w:eastAsia="zh-CN"/>
        </w:rPr>
      </w:pPr>
      <w:r>
        <w:rPr>
          <w:noProof w:val="0"/>
          <w:snapToGrid w:val="0"/>
          <w:lang w:eastAsia="zh-CN"/>
        </w:rPr>
        <w:tab/>
        <w:t>...</w:t>
      </w:r>
    </w:p>
    <w:p w14:paraId="340BF7B0" w14:textId="77777777" w:rsidR="0037645A" w:rsidRDefault="0037645A" w:rsidP="0037645A">
      <w:pPr>
        <w:pStyle w:val="PL"/>
        <w:rPr>
          <w:lang w:eastAsia="ko-KR"/>
        </w:rPr>
      </w:pPr>
      <w:r>
        <w:rPr>
          <w:noProof w:val="0"/>
          <w:snapToGrid w:val="0"/>
          <w:lang w:eastAsia="zh-CN"/>
        </w:rPr>
        <w:t>}</w:t>
      </w:r>
    </w:p>
    <w:p w14:paraId="4A29F7C6" w14:textId="77777777" w:rsidR="0037645A" w:rsidRDefault="0037645A" w:rsidP="0037645A">
      <w:pPr>
        <w:pStyle w:val="PL"/>
      </w:pPr>
    </w:p>
    <w:p w14:paraId="471342CB" w14:textId="77777777" w:rsidR="0037645A" w:rsidRDefault="0037645A" w:rsidP="0037645A">
      <w:pPr>
        <w:pStyle w:val="PL"/>
        <w:rPr>
          <w:bCs/>
          <w:noProof w:val="0"/>
        </w:rPr>
      </w:pPr>
      <w:proofErr w:type="spellStart"/>
      <w:r>
        <w:rPr>
          <w:noProof w:val="0"/>
          <w:snapToGrid w:val="0"/>
        </w:rPr>
        <w:t>UEIdentityIndexList-MBSGroupPaging</w:t>
      </w:r>
      <w:proofErr w:type="spellEnd"/>
      <w:r>
        <w:rPr>
          <w:noProof w:val="0"/>
          <w:snapToGrid w:val="0"/>
        </w:rPr>
        <w:t xml:space="preserve"> ::= SEQUENCE (SIZE(1..</w:t>
      </w:r>
      <w:r>
        <w:rPr>
          <w:noProof w:val="0"/>
          <w:szCs w:val="16"/>
        </w:rPr>
        <w:t>maxnoofUEIDIndicesforMBSPaging</w:t>
      </w:r>
      <w:r>
        <w:rPr>
          <w:noProof w:val="0"/>
          <w:snapToGrid w:val="0"/>
        </w:rPr>
        <w:t xml:space="preserve">)) OF </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w:t>
      </w:r>
    </w:p>
    <w:p w14:paraId="48F633BF" w14:textId="77777777" w:rsidR="0037645A" w:rsidRDefault="0037645A" w:rsidP="0037645A">
      <w:pPr>
        <w:pStyle w:val="PL"/>
        <w:rPr>
          <w:bCs/>
          <w:noProof w:val="0"/>
        </w:rPr>
      </w:pPr>
    </w:p>
    <w:p w14:paraId="282C0399" w14:textId="77777777" w:rsidR="0037645A" w:rsidRDefault="0037645A" w:rsidP="0037645A">
      <w:pPr>
        <w:pStyle w:val="PL"/>
        <w:rPr>
          <w:bCs/>
          <w:noProof w:val="0"/>
        </w:rPr>
      </w:pP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 ::= SEQUENCE {</w:t>
      </w:r>
    </w:p>
    <w:p w14:paraId="3B92DCEC" w14:textId="77777777" w:rsidR="0037645A" w:rsidRDefault="0037645A" w:rsidP="0037645A">
      <w:pPr>
        <w:pStyle w:val="PL"/>
        <w:rPr>
          <w:noProof w:val="0"/>
          <w:snapToGrid w:val="0"/>
        </w:rPr>
      </w:pPr>
      <w:r>
        <w:rPr>
          <w:bCs/>
          <w:noProof w:val="0"/>
        </w:rPr>
        <w:tab/>
      </w:r>
      <w:proofErr w:type="spellStart"/>
      <w:r>
        <w:rPr>
          <w:bCs/>
          <w:noProof w:val="0"/>
        </w:rPr>
        <w:t>ue</w:t>
      </w:r>
      <w:r>
        <w:rPr>
          <w:noProof w:val="0"/>
          <w:snapToGrid w:val="0"/>
        </w:rPr>
        <w:t>IdentityIndexList-MBSGroupPagingValue</w:t>
      </w:r>
      <w:proofErr w:type="spellEnd"/>
      <w:r>
        <w:rPr>
          <w:noProof w:val="0"/>
          <w:snapToGrid w:val="0"/>
        </w:rPr>
        <w:tab/>
      </w:r>
      <w:r>
        <w:rPr>
          <w:noProof w:val="0"/>
          <w:snapToGrid w:val="0"/>
        </w:rPr>
        <w:tab/>
      </w:r>
      <w:proofErr w:type="spellStart"/>
      <w:r>
        <w:rPr>
          <w:noProof w:val="0"/>
          <w:snapToGrid w:val="0"/>
        </w:rPr>
        <w:t>UEIdentityIndexList-MBSGroupPagingValue</w:t>
      </w:r>
      <w:proofErr w:type="spellEnd"/>
      <w:r>
        <w:rPr>
          <w:noProof w:val="0"/>
          <w:snapToGrid w:val="0"/>
        </w:rPr>
        <w:t>,</w:t>
      </w:r>
    </w:p>
    <w:p w14:paraId="0C32297F" w14:textId="77777777" w:rsidR="0037645A" w:rsidRDefault="0037645A" w:rsidP="0037645A">
      <w:pPr>
        <w:pStyle w:val="PL"/>
        <w:rPr>
          <w:bCs/>
          <w:noProof w:val="0"/>
        </w:rPr>
      </w:pPr>
      <w:r>
        <w:rPr>
          <w:noProof w:val="0"/>
          <w:snapToGrid w:val="0"/>
        </w:rPr>
        <w:tab/>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rPr>
        <w:t>UESpecific</w:t>
      </w:r>
      <w:r>
        <w:rPr>
          <w:snapToGrid w:val="0"/>
        </w:rPr>
        <w:t>DRX</w:t>
      </w:r>
      <w:r>
        <w:rPr>
          <w:snapToGrid w:val="0"/>
        </w:rPr>
        <w:tab/>
      </w:r>
      <w:r>
        <w:rPr>
          <w:snapToGrid w:val="0"/>
        </w:rPr>
        <w:tab/>
        <w:t>OPTIONAL,</w:t>
      </w:r>
    </w:p>
    <w:p w14:paraId="7B6EA5DB"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 </w:t>
      </w:r>
      <w:r>
        <w:rPr>
          <w:noProof w:val="0"/>
          <w:snapToGrid w:val="0"/>
          <w:lang w:eastAsia="zh-CN"/>
        </w:rPr>
        <w:tab/>
        <w:t>OPTIONAL</w:t>
      </w:r>
      <w:r>
        <w:t>,</w:t>
      </w:r>
    </w:p>
    <w:p w14:paraId="5EDDAFA7" w14:textId="77777777" w:rsidR="0037645A" w:rsidRDefault="0037645A" w:rsidP="0037645A">
      <w:pPr>
        <w:pStyle w:val="PL"/>
      </w:pPr>
      <w:r>
        <w:tab/>
        <w:t>...</w:t>
      </w:r>
    </w:p>
    <w:p w14:paraId="79A8857D" w14:textId="77777777" w:rsidR="0037645A" w:rsidRDefault="0037645A" w:rsidP="0037645A">
      <w:pPr>
        <w:pStyle w:val="PL"/>
      </w:pPr>
      <w:r>
        <w:t>}</w:t>
      </w:r>
    </w:p>
    <w:p w14:paraId="5115F4DC" w14:textId="77777777" w:rsidR="0037645A" w:rsidRDefault="0037645A" w:rsidP="0037645A">
      <w:pPr>
        <w:pStyle w:val="PL"/>
      </w:pPr>
    </w:p>
    <w:p w14:paraId="525F7DDA" w14:textId="77777777" w:rsidR="0037645A" w:rsidRDefault="0037645A" w:rsidP="0037645A">
      <w:pPr>
        <w:pStyle w:val="PL"/>
        <w:rPr>
          <w:noProof w:val="0"/>
          <w:snapToGrid w:val="0"/>
          <w:lang w:eastAsia="zh-CN"/>
        </w:rPr>
      </w:pP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rPr>
        <w:t>-</w:t>
      </w:r>
      <w:r>
        <w:rPr>
          <w:bCs/>
          <w:noProof w:val="0"/>
        </w:rPr>
        <w:t>Item</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XNAP-PROTOCOL-EXTENSION ::= {</w:t>
      </w:r>
    </w:p>
    <w:p w14:paraId="346BFD8C" w14:textId="77777777" w:rsidR="0037645A" w:rsidRDefault="0037645A" w:rsidP="0037645A">
      <w:pPr>
        <w:pStyle w:val="PL"/>
        <w:rPr>
          <w:noProof w:val="0"/>
          <w:snapToGrid w:val="0"/>
          <w:lang w:eastAsia="zh-CN"/>
        </w:rPr>
      </w:pPr>
      <w:r>
        <w:rPr>
          <w:noProof w:val="0"/>
          <w:snapToGrid w:val="0"/>
          <w:lang w:eastAsia="zh-CN"/>
        </w:rPr>
        <w:tab/>
        <w:t>...</w:t>
      </w:r>
    </w:p>
    <w:p w14:paraId="2DEAA62C" w14:textId="77777777" w:rsidR="0037645A" w:rsidRDefault="0037645A" w:rsidP="0037645A">
      <w:pPr>
        <w:pStyle w:val="PL"/>
        <w:rPr>
          <w:noProof w:val="0"/>
          <w:snapToGrid w:val="0"/>
          <w:lang w:eastAsia="zh-CN"/>
        </w:rPr>
      </w:pPr>
      <w:r>
        <w:rPr>
          <w:noProof w:val="0"/>
          <w:snapToGrid w:val="0"/>
          <w:lang w:eastAsia="zh-CN"/>
        </w:rPr>
        <w:t>}</w:t>
      </w:r>
    </w:p>
    <w:p w14:paraId="1DF5B64F" w14:textId="77777777" w:rsidR="0037645A" w:rsidRDefault="0037645A" w:rsidP="0037645A">
      <w:pPr>
        <w:pStyle w:val="PL"/>
        <w:rPr>
          <w:lang w:eastAsia="ko-KR"/>
        </w:rPr>
      </w:pPr>
    </w:p>
    <w:p w14:paraId="765FC3BF" w14:textId="77777777" w:rsidR="0037645A" w:rsidRDefault="0037645A" w:rsidP="0037645A">
      <w:pPr>
        <w:pStyle w:val="PL"/>
        <w:rPr>
          <w:bCs/>
          <w:noProof w:val="0"/>
        </w:rPr>
      </w:pPr>
    </w:p>
    <w:p w14:paraId="52E5686D" w14:textId="77777777" w:rsidR="0037645A" w:rsidRDefault="0037645A" w:rsidP="0037645A">
      <w:pPr>
        <w:pStyle w:val="PL"/>
        <w:rPr>
          <w:bCs/>
          <w:noProof w:val="0"/>
        </w:rPr>
      </w:pPr>
      <w:proofErr w:type="spellStart"/>
      <w:r>
        <w:rPr>
          <w:noProof w:val="0"/>
          <w:snapToGrid w:val="0"/>
        </w:rPr>
        <w:t>UEIdentityIndexList-MBSGroupPagingValue</w:t>
      </w:r>
      <w:proofErr w:type="spellEnd"/>
      <w:r>
        <w:rPr>
          <w:bCs/>
          <w:noProof w:val="0"/>
        </w:rPr>
        <w:t xml:space="preserve"> ::= CHOICE {</w:t>
      </w:r>
    </w:p>
    <w:p w14:paraId="45E4091F" w14:textId="77777777" w:rsidR="0037645A" w:rsidRDefault="0037645A" w:rsidP="0037645A">
      <w:pPr>
        <w:pStyle w:val="PL"/>
        <w:rPr>
          <w:bCs/>
          <w:noProof w:val="0"/>
        </w:rPr>
      </w:pPr>
      <w:r>
        <w:rPr>
          <w:bCs/>
          <w:noProof w:val="0"/>
        </w:rPr>
        <w:tab/>
      </w:r>
      <w:proofErr w:type="spellStart"/>
      <w:r>
        <w:rPr>
          <w:bCs/>
          <w:noProof w:val="0"/>
        </w:rPr>
        <w:t>uEIdentityIndexValueMBSGroupPaging</w:t>
      </w:r>
      <w:proofErr w:type="spellEnd"/>
      <w:r>
        <w:rPr>
          <w:bCs/>
          <w:noProof w:val="0"/>
        </w:rPr>
        <w:tab/>
      </w:r>
      <w:r>
        <w:rPr>
          <w:bCs/>
          <w:noProof w:val="0"/>
        </w:rPr>
        <w:tab/>
      </w:r>
      <w:r>
        <w:t>BIT STRING (SIZE(10)),</w:t>
      </w:r>
    </w:p>
    <w:p w14:paraId="583EB6D6"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UEIdentityIndexValueMBSGroupPaging</w:t>
      </w:r>
      <w:r>
        <w:rPr>
          <w:noProof w:val="0"/>
          <w:snapToGrid w:val="0"/>
          <w:lang w:eastAsia="zh-CN"/>
        </w:rPr>
        <w:t>-ExtIEs</w:t>
      </w:r>
      <w:proofErr w:type="spellEnd"/>
      <w:r>
        <w:rPr>
          <w:noProof w:val="0"/>
          <w:snapToGrid w:val="0"/>
          <w:lang w:eastAsia="zh-CN"/>
        </w:rPr>
        <w:t xml:space="preserve">} </w:t>
      </w:r>
      <w:r>
        <w:t>}</w:t>
      </w:r>
    </w:p>
    <w:p w14:paraId="78F92201" w14:textId="77777777" w:rsidR="0037645A" w:rsidRDefault="0037645A" w:rsidP="0037645A">
      <w:pPr>
        <w:pStyle w:val="PL"/>
      </w:pPr>
      <w:r>
        <w:t>}</w:t>
      </w:r>
    </w:p>
    <w:p w14:paraId="089A80A5" w14:textId="77777777" w:rsidR="0037645A" w:rsidRDefault="0037645A" w:rsidP="0037645A">
      <w:pPr>
        <w:pStyle w:val="PL"/>
      </w:pPr>
    </w:p>
    <w:p w14:paraId="2A45EC38" w14:textId="77777777" w:rsidR="0037645A" w:rsidRDefault="0037645A" w:rsidP="0037645A">
      <w:pPr>
        <w:pStyle w:val="PL"/>
        <w:rPr>
          <w:noProof w:val="0"/>
          <w:snapToGrid w:val="0"/>
          <w:lang w:eastAsia="zh-CN"/>
        </w:rPr>
      </w:pPr>
      <w:r>
        <w:t>UEIdentityIndexValueMBSGroupPaging</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5783F59C" w14:textId="77777777" w:rsidR="0037645A" w:rsidRDefault="0037645A" w:rsidP="0037645A">
      <w:pPr>
        <w:pStyle w:val="PL"/>
        <w:rPr>
          <w:noProof w:val="0"/>
          <w:snapToGrid w:val="0"/>
          <w:lang w:eastAsia="zh-CN"/>
        </w:rPr>
      </w:pPr>
      <w:r>
        <w:rPr>
          <w:noProof w:val="0"/>
          <w:snapToGrid w:val="0"/>
          <w:lang w:eastAsia="zh-CN"/>
        </w:rPr>
        <w:tab/>
        <w:t>...</w:t>
      </w:r>
    </w:p>
    <w:p w14:paraId="7C7256A2" w14:textId="77777777" w:rsidR="0037645A" w:rsidRDefault="0037645A" w:rsidP="0037645A">
      <w:pPr>
        <w:pStyle w:val="PL"/>
        <w:rPr>
          <w:lang w:eastAsia="ko-KR"/>
        </w:rPr>
      </w:pPr>
      <w:r>
        <w:rPr>
          <w:noProof w:val="0"/>
          <w:snapToGrid w:val="0"/>
          <w:lang w:eastAsia="zh-CN"/>
        </w:rPr>
        <w:t>}</w:t>
      </w:r>
    </w:p>
    <w:p w14:paraId="49727372" w14:textId="77777777" w:rsidR="0037645A" w:rsidRDefault="0037645A" w:rsidP="0037645A">
      <w:pPr>
        <w:pStyle w:val="PL"/>
        <w:rPr>
          <w:snapToGrid w:val="0"/>
        </w:rPr>
      </w:pPr>
    </w:p>
    <w:p w14:paraId="46C3BA26" w14:textId="77777777" w:rsidR="0037645A" w:rsidRDefault="0037645A" w:rsidP="0037645A">
      <w:pPr>
        <w:pStyle w:val="PL"/>
      </w:pPr>
    </w:p>
    <w:p w14:paraId="5DC9268F" w14:textId="77777777" w:rsidR="0037645A" w:rsidRDefault="0037645A" w:rsidP="0037645A">
      <w:pPr>
        <w:pStyle w:val="PL"/>
      </w:pPr>
      <w:r>
        <w:t>UERadioCapabilityForPaging ::= SEQUENCE {</w:t>
      </w:r>
    </w:p>
    <w:p w14:paraId="08D9253A" w14:textId="77777777" w:rsidR="0037645A" w:rsidRDefault="0037645A" w:rsidP="0037645A">
      <w:pPr>
        <w:pStyle w:val="PL"/>
      </w:pPr>
      <w:r>
        <w:tab/>
        <w:t>uERadioCapabilityForPagingOfNR</w:t>
      </w:r>
      <w:r>
        <w:tab/>
      </w:r>
      <w:r>
        <w:tab/>
      </w:r>
      <w:r>
        <w:tab/>
        <w:t>UERadioCapabilityForPagingOfNR</w:t>
      </w:r>
      <w:r>
        <w:tab/>
      </w:r>
      <w:r>
        <w:tab/>
      </w:r>
      <w:r>
        <w:tab/>
        <w:t>OPTIONAL,</w:t>
      </w:r>
    </w:p>
    <w:p w14:paraId="0D75DD6B" w14:textId="77777777" w:rsidR="0037645A" w:rsidRDefault="0037645A" w:rsidP="0037645A">
      <w:pPr>
        <w:pStyle w:val="PL"/>
      </w:pPr>
      <w:r>
        <w:lastRenderedPageBreak/>
        <w:tab/>
        <w:t>uERadioCapabilityForPagingOfEUTRA</w:t>
      </w:r>
      <w:r>
        <w:tab/>
      </w:r>
      <w:r>
        <w:tab/>
        <w:t>UERadioCapabilityForPagingOfEUTRA</w:t>
      </w:r>
      <w:r>
        <w:tab/>
      </w:r>
      <w:r>
        <w:tab/>
        <w:t>OPTIONAL,</w:t>
      </w:r>
    </w:p>
    <w:p w14:paraId="7DBBFFF3" w14:textId="77777777" w:rsidR="0037645A" w:rsidRDefault="0037645A" w:rsidP="0037645A">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30570251" w14:textId="77777777" w:rsidR="0037645A" w:rsidRDefault="0037645A" w:rsidP="0037645A">
      <w:pPr>
        <w:pStyle w:val="PL"/>
        <w:rPr>
          <w:lang w:val="fr-FR"/>
        </w:rPr>
      </w:pPr>
      <w:r>
        <w:rPr>
          <w:lang w:val="fr-FR"/>
        </w:rPr>
        <w:tab/>
        <w:t>...</w:t>
      </w:r>
    </w:p>
    <w:p w14:paraId="1500ACC7" w14:textId="77777777" w:rsidR="0037645A" w:rsidRDefault="0037645A" w:rsidP="0037645A">
      <w:pPr>
        <w:pStyle w:val="PL"/>
        <w:rPr>
          <w:lang w:val="fr-FR"/>
        </w:rPr>
      </w:pPr>
      <w:r>
        <w:rPr>
          <w:lang w:val="fr-FR"/>
        </w:rPr>
        <w:t>}</w:t>
      </w:r>
    </w:p>
    <w:p w14:paraId="55F10F7B" w14:textId="77777777" w:rsidR="0037645A" w:rsidRDefault="0037645A" w:rsidP="0037645A">
      <w:pPr>
        <w:pStyle w:val="PL"/>
        <w:rPr>
          <w:lang w:val="fr-FR"/>
        </w:rPr>
      </w:pPr>
    </w:p>
    <w:p w14:paraId="1BEBBC93" w14:textId="77777777" w:rsidR="0037645A" w:rsidRDefault="0037645A" w:rsidP="0037645A">
      <w:pPr>
        <w:pStyle w:val="PL"/>
        <w:rPr>
          <w:lang w:val="fr-FR"/>
        </w:rPr>
      </w:pPr>
      <w:r>
        <w:rPr>
          <w:lang w:val="fr-FR"/>
        </w:rPr>
        <w:t>UERadioCapabilityForPaging-ExtIEs XNAP-PROTOCOL-EXTENSION ::= {</w:t>
      </w:r>
    </w:p>
    <w:p w14:paraId="3DAE138B" w14:textId="77777777" w:rsidR="0037645A" w:rsidRDefault="0037645A" w:rsidP="0037645A">
      <w:pPr>
        <w:pStyle w:val="PL"/>
        <w:rPr>
          <w:lang w:val="fr-FR"/>
        </w:rPr>
      </w:pPr>
      <w:r>
        <w:rPr>
          <w:lang w:val="fr-FR"/>
        </w:rPr>
        <w:tab/>
        <w:t>...</w:t>
      </w:r>
    </w:p>
    <w:p w14:paraId="5A30818E" w14:textId="77777777" w:rsidR="0037645A" w:rsidRDefault="0037645A" w:rsidP="0037645A">
      <w:pPr>
        <w:pStyle w:val="PL"/>
        <w:rPr>
          <w:lang w:val="fr-FR"/>
        </w:rPr>
      </w:pPr>
      <w:r>
        <w:rPr>
          <w:lang w:val="fr-FR"/>
        </w:rPr>
        <w:t>}</w:t>
      </w:r>
    </w:p>
    <w:p w14:paraId="11E6F80F" w14:textId="77777777" w:rsidR="0037645A" w:rsidRDefault="0037645A" w:rsidP="0037645A">
      <w:pPr>
        <w:pStyle w:val="PL"/>
        <w:rPr>
          <w:lang w:val="fr-FR"/>
        </w:rPr>
      </w:pPr>
    </w:p>
    <w:p w14:paraId="64C71843" w14:textId="77777777" w:rsidR="0037645A" w:rsidRDefault="0037645A" w:rsidP="0037645A">
      <w:pPr>
        <w:pStyle w:val="PL"/>
        <w:rPr>
          <w:lang w:val="fr-FR"/>
        </w:rPr>
      </w:pPr>
      <w:r>
        <w:rPr>
          <w:lang w:val="fr-FR"/>
        </w:rPr>
        <w:t>UERadioCapabilityForPagingOfNR ::= OCTET STRING</w:t>
      </w:r>
    </w:p>
    <w:p w14:paraId="44FAA0C0" w14:textId="77777777" w:rsidR="0037645A" w:rsidRDefault="0037645A" w:rsidP="0037645A">
      <w:pPr>
        <w:pStyle w:val="PL"/>
        <w:rPr>
          <w:lang w:val="fr-FR"/>
        </w:rPr>
      </w:pPr>
    </w:p>
    <w:p w14:paraId="5DF5BA7E" w14:textId="77777777" w:rsidR="0037645A" w:rsidRDefault="0037645A" w:rsidP="0037645A">
      <w:pPr>
        <w:pStyle w:val="PL"/>
        <w:rPr>
          <w:lang w:val="fr-FR"/>
        </w:rPr>
      </w:pPr>
      <w:r>
        <w:rPr>
          <w:lang w:val="fr-FR"/>
        </w:rPr>
        <w:t>UERadioCapabilityForPagingOfEUTRA ::= OCTET STRING</w:t>
      </w:r>
    </w:p>
    <w:p w14:paraId="37005E53" w14:textId="77777777" w:rsidR="0037645A" w:rsidRDefault="0037645A" w:rsidP="0037645A">
      <w:pPr>
        <w:pStyle w:val="PL"/>
        <w:rPr>
          <w:lang w:val="fr-FR"/>
        </w:rPr>
      </w:pPr>
    </w:p>
    <w:p w14:paraId="242F54DF" w14:textId="77777777" w:rsidR="0037645A" w:rsidRDefault="0037645A" w:rsidP="0037645A">
      <w:pPr>
        <w:pStyle w:val="PL"/>
      </w:pPr>
      <w:r>
        <w:rPr>
          <w:snapToGrid w:val="0"/>
          <w:lang w:eastAsia="zh-CN"/>
        </w:rPr>
        <w:t xml:space="preserve">UERadioCapabilityID ::= </w:t>
      </w:r>
      <w:r>
        <w:t>OCTET STRING</w:t>
      </w:r>
    </w:p>
    <w:p w14:paraId="46D7A3C3" w14:textId="77777777" w:rsidR="0037645A" w:rsidRDefault="0037645A" w:rsidP="0037645A">
      <w:pPr>
        <w:pStyle w:val="PL"/>
      </w:pPr>
    </w:p>
    <w:p w14:paraId="59B244E2" w14:textId="77777777" w:rsidR="0037645A" w:rsidRDefault="0037645A" w:rsidP="0037645A">
      <w:pPr>
        <w:pStyle w:val="PL"/>
      </w:pPr>
      <w:r>
        <w:t>UERANPagingIdentity ::= CHOICE {</w:t>
      </w:r>
    </w:p>
    <w:p w14:paraId="27097229" w14:textId="77777777" w:rsidR="0037645A" w:rsidRDefault="0037645A" w:rsidP="0037645A">
      <w:pPr>
        <w:pStyle w:val="PL"/>
      </w:pPr>
      <w:r>
        <w:tab/>
        <w:t>i-RNTI-full</w:t>
      </w:r>
      <w:r>
        <w:tab/>
      </w:r>
      <w:r>
        <w:tab/>
      </w:r>
      <w:r>
        <w:tab/>
        <w:t>BIT STRING ( SIZE (40)),</w:t>
      </w:r>
    </w:p>
    <w:p w14:paraId="306D637D" w14:textId="77777777" w:rsidR="0037645A" w:rsidRDefault="0037645A" w:rsidP="0037645A">
      <w:pPr>
        <w:pStyle w:val="PL"/>
      </w:pPr>
      <w:r>
        <w:tab/>
        <w:t>choice-extension</w:t>
      </w:r>
      <w:r>
        <w:tab/>
        <w:t>ProtocolIE-Single-Container</w:t>
      </w:r>
      <w:r>
        <w:rPr>
          <w:noProof w:val="0"/>
          <w:snapToGrid w:val="0"/>
          <w:lang w:eastAsia="zh-CN"/>
        </w:rPr>
        <w:t xml:space="preserve"> { {</w:t>
      </w:r>
      <w:proofErr w:type="spellStart"/>
      <w:r>
        <w:t>UERANPagingIdentity</w:t>
      </w:r>
      <w:r>
        <w:rPr>
          <w:noProof w:val="0"/>
          <w:snapToGrid w:val="0"/>
          <w:lang w:eastAsia="zh-CN"/>
        </w:rPr>
        <w:t>-ExtIEs</w:t>
      </w:r>
      <w:proofErr w:type="spellEnd"/>
      <w:r>
        <w:rPr>
          <w:noProof w:val="0"/>
          <w:snapToGrid w:val="0"/>
          <w:lang w:eastAsia="zh-CN"/>
        </w:rPr>
        <w:t>} }</w:t>
      </w:r>
    </w:p>
    <w:p w14:paraId="6F8E8F05" w14:textId="77777777" w:rsidR="0037645A" w:rsidRDefault="0037645A" w:rsidP="0037645A">
      <w:pPr>
        <w:pStyle w:val="PL"/>
      </w:pPr>
      <w:r>
        <w:t>}</w:t>
      </w:r>
    </w:p>
    <w:p w14:paraId="4B11A023" w14:textId="77777777" w:rsidR="0037645A" w:rsidRDefault="0037645A" w:rsidP="0037645A">
      <w:pPr>
        <w:pStyle w:val="PL"/>
      </w:pPr>
    </w:p>
    <w:p w14:paraId="7E393926" w14:textId="77777777" w:rsidR="0037645A" w:rsidRDefault="0037645A" w:rsidP="0037645A">
      <w:pPr>
        <w:pStyle w:val="PL"/>
        <w:rPr>
          <w:noProof w:val="0"/>
          <w:snapToGrid w:val="0"/>
          <w:lang w:eastAsia="zh-CN"/>
        </w:rPr>
      </w:pPr>
      <w:r>
        <w:t>UERANPagingIdentity</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74527038" w14:textId="77777777" w:rsidR="0037645A" w:rsidRDefault="0037645A" w:rsidP="0037645A">
      <w:pPr>
        <w:pStyle w:val="PL"/>
        <w:rPr>
          <w:noProof w:val="0"/>
          <w:snapToGrid w:val="0"/>
          <w:lang w:eastAsia="zh-CN"/>
        </w:rPr>
      </w:pPr>
      <w:r>
        <w:rPr>
          <w:noProof w:val="0"/>
          <w:snapToGrid w:val="0"/>
          <w:lang w:eastAsia="zh-CN"/>
        </w:rPr>
        <w:tab/>
        <w:t>...</w:t>
      </w:r>
    </w:p>
    <w:p w14:paraId="19A819A5" w14:textId="77777777" w:rsidR="0037645A" w:rsidRDefault="0037645A" w:rsidP="0037645A">
      <w:pPr>
        <w:pStyle w:val="PL"/>
        <w:rPr>
          <w:lang w:eastAsia="ko-KR"/>
        </w:rPr>
      </w:pPr>
      <w:r>
        <w:rPr>
          <w:noProof w:val="0"/>
          <w:snapToGrid w:val="0"/>
          <w:lang w:eastAsia="zh-CN"/>
        </w:rPr>
        <w:t>}</w:t>
      </w:r>
    </w:p>
    <w:p w14:paraId="60EC87CF" w14:textId="77777777" w:rsidR="0037645A" w:rsidRDefault="0037645A" w:rsidP="0037645A">
      <w:pPr>
        <w:pStyle w:val="PL"/>
      </w:pPr>
    </w:p>
    <w:p w14:paraId="6D230B3B" w14:textId="77777777" w:rsidR="0037645A" w:rsidRDefault="0037645A" w:rsidP="0037645A">
      <w:pPr>
        <w:pStyle w:val="PL"/>
      </w:pPr>
    </w:p>
    <w:p w14:paraId="7472BA03" w14:textId="77777777" w:rsidR="0037645A" w:rsidRDefault="0037645A" w:rsidP="0037645A">
      <w:pPr>
        <w:pStyle w:val="PL"/>
      </w:pPr>
      <w:bookmarkStart w:id="1186" w:name="_Hlk515373258"/>
      <w:r>
        <w:t>UERLFReportContainer ::= CHOICE {</w:t>
      </w:r>
    </w:p>
    <w:p w14:paraId="7056EE5D" w14:textId="77777777" w:rsidR="0037645A" w:rsidRDefault="0037645A" w:rsidP="0037645A">
      <w:pPr>
        <w:pStyle w:val="PL"/>
      </w:pPr>
      <w:r>
        <w:tab/>
        <w:t>nR-UERLFReportContainer</w:t>
      </w:r>
      <w:r>
        <w:tab/>
      </w:r>
      <w:r>
        <w:tab/>
      </w:r>
      <w:r>
        <w:tab/>
        <w:t>UERLFReportContainerNR,</w:t>
      </w:r>
    </w:p>
    <w:p w14:paraId="52034791" w14:textId="77777777" w:rsidR="0037645A" w:rsidRDefault="0037645A" w:rsidP="0037645A">
      <w:pPr>
        <w:pStyle w:val="PL"/>
      </w:pPr>
      <w:r>
        <w:tab/>
        <w:t>lTE-UERLFReportContainer</w:t>
      </w:r>
      <w:r>
        <w:tab/>
      </w:r>
      <w:r>
        <w:tab/>
        <w:t>UERLFReportContainerLTE,</w:t>
      </w:r>
    </w:p>
    <w:p w14:paraId="62DD6129" w14:textId="77777777" w:rsidR="0037645A" w:rsidRDefault="0037645A" w:rsidP="0037645A">
      <w:pPr>
        <w:pStyle w:val="PL"/>
      </w:pPr>
      <w:r>
        <w:tab/>
        <w:t>choice-Extension</w:t>
      </w:r>
      <w:r>
        <w:tab/>
      </w:r>
      <w:r>
        <w:tab/>
        <w:t>ProtocolIE-Single-Container { {UERLFReportContainer-ExtIEs} }</w:t>
      </w:r>
    </w:p>
    <w:p w14:paraId="61E559C7" w14:textId="77777777" w:rsidR="0037645A" w:rsidRDefault="0037645A" w:rsidP="0037645A">
      <w:pPr>
        <w:pStyle w:val="PL"/>
      </w:pPr>
      <w:r>
        <w:t>}</w:t>
      </w:r>
    </w:p>
    <w:p w14:paraId="36B2191C" w14:textId="77777777" w:rsidR="0037645A" w:rsidRDefault="0037645A" w:rsidP="0037645A">
      <w:pPr>
        <w:pStyle w:val="PL"/>
        <w:rPr>
          <w:snapToGrid w:val="0"/>
          <w:lang w:eastAsia="zh-CN"/>
        </w:rPr>
      </w:pPr>
      <w:r>
        <w:t>UERLFReportContainer-ExtIEs XNAP-PROTOCOL-IES ::= {</w:t>
      </w:r>
    </w:p>
    <w:p w14:paraId="697A1DA3" w14:textId="77777777" w:rsidR="0037645A" w:rsidRDefault="0037645A" w:rsidP="0037645A">
      <w:pPr>
        <w:pStyle w:val="PL"/>
        <w:rPr>
          <w:lang w:eastAsia="ko-KR"/>
        </w:rPr>
      </w:pPr>
      <w:r>
        <w:rPr>
          <w:snapToGrid w:val="0"/>
          <w:lang w:eastAsia="zh-CN"/>
        </w:rPr>
        <w:tab/>
        <w:t xml:space="preserve">{ID </w:t>
      </w:r>
      <w:bookmarkStart w:id="1187" w:name="OLE_LINK110"/>
      <w:bookmarkStart w:id="1188" w:name="OLE_LINK111"/>
      <w:r>
        <w:rPr>
          <w:snapToGrid w:val="0"/>
          <w:lang w:eastAsia="zh-CN"/>
        </w:rPr>
        <w:t>id-</w:t>
      </w:r>
      <w:bookmarkStart w:id="1189" w:name="OLE_LINK31"/>
      <w:r>
        <w:rPr>
          <w:snapToGrid w:val="0"/>
          <w:lang w:eastAsia="en-GB"/>
        </w:rPr>
        <w:t>UERLFReportContainerLTE</w:t>
      </w:r>
      <w:r>
        <w:rPr>
          <w:snapToGrid w:val="0"/>
          <w:lang w:eastAsia="zh-CN"/>
        </w:rPr>
        <w:t>Extension</w:t>
      </w:r>
      <w:bookmarkEnd w:id="1187"/>
      <w:bookmarkEnd w:id="1188"/>
      <w:bookmarkEnd w:id="1189"/>
      <w:r>
        <w:rPr>
          <w:snapToGrid w:val="0"/>
          <w:lang w:eastAsia="zh-CN"/>
        </w:rPr>
        <w:tab/>
        <w:t>CRITICALITY ignore</w:t>
      </w:r>
      <w:r>
        <w:rPr>
          <w:snapToGrid w:val="0"/>
          <w:lang w:eastAsia="zh-CN"/>
        </w:rPr>
        <w:tab/>
        <w:t xml:space="preserve">TYPE </w:t>
      </w:r>
      <w:bookmarkStart w:id="1190" w:name="OLE_LINK43"/>
      <w:bookmarkStart w:id="1191" w:name="OLE_LINK42"/>
      <w:r>
        <w:rPr>
          <w:snapToGrid w:val="0"/>
          <w:lang w:eastAsia="en-GB"/>
        </w:rPr>
        <w:t>UERLFReportContainerLTE</w:t>
      </w:r>
      <w:r>
        <w:rPr>
          <w:snapToGrid w:val="0"/>
          <w:lang w:eastAsia="zh-CN"/>
        </w:rPr>
        <w:t>Extension</w:t>
      </w:r>
      <w:bookmarkEnd w:id="1190"/>
      <w:bookmarkEnd w:id="1191"/>
      <w:r>
        <w:rPr>
          <w:snapToGrid w:val="0"/>
          <w:lang w:eastAsia="zh-CN"/>
        </w:rPr>
        <w:tab/>
      </w:r>
      <w:r>
        <w:rPr>
          <w:snapToGrid w:val="0"/>
          <w:lang w:eastAsia="zh-CN"/>
        </w:rPr>
        <w:tab/>
        <w:t>PRESENCE mandatory},</w:t>
      </w:r>
    </w:p>
    <w:p w14:paraId="0CCFE796" w14:textId="77777777" w:rsidR="0037645A" w:rsidRDefault="0037645A" w:rsidP="0037645A">
      <w:pPr>
        <w:pStyle w:val="PL"/>
      </w:pPr>
      <w:r>
        <w:tab/>
        <w:t>...</w:t>
      </w:r>
    </w:p>
    <w:p w14:paraId="1EF41227" w14:textId="77777777" w:rsidR="0037645A" w:rsidRDefault="0037645A" w:rsidP="0037645A">
      <w:pPr>
        <w:pStyle w:val="PL"/>
      </w:pPr>
      <w:r>
        <w:t>}</w:t>
      </w:r>
    </w:p>
    <w:p w14:paraId="14691F8A" w14:textId="77777777" w:rsidR="0037645A" w:rsidRDefault="0037645A" w:rsidP="0037645A">
      <w:pPr>
        <w:pStyle w:val="PL"/>
      </w:pPr>
    </w:p>
    <w:p w14:paraId="1FEB9B8B" w14:textId="77777777" w:rsidR="0037645A" w:rsidRDefault="0037645A" w:rsidP="0037645A">
      <w:pPr>
        <w:pStyle w:val="PL"/>
      </w:pPr>
      <w:r>
        <w:rPr>
          <w:snapToGrid w:val="0"/>
        </w:rPr>
        <w:t xml:space="preserve">UERLFReportContainerLTE </w:t>
      </w:r>
      <w:r>
        <w:t>::= OCTET STRING</w:t>
      </w:r>
    </w:p>
    <w:p w14:paraId="2CBAF5FE" w14:textId="77777777" w:rsidR="0037645A" w:rsidRDefault="0037645A" w:rsidP="0037645A">
      <w:pPr>
        <w:pStyle w:val="PL"/>
        <w:rPr>
          <w:iCs/>
          <w:lang w:eastAsia="zh-CN"/>
        </w:rPr>
      </w:pPr>
      <w:r>
        <w:t xml:space="preserve">-- This IE is a transparent container and includes </w:t>
      </w:r>
      <w:r>
        <w:rPr>
          <w:iCs/>
        </w:rPr>
        <w:t xml:space="preserve">the </w:t>
      </w:r>
      <w:r>
        <w:rPr>
          <w:i/>
        </w:rPr>
        <w:t>rlf</w:t>
      </w:r>
      <w:r>
        <w:rPr>
          <w:i/>
          <w:lang w:eastAsia="ja-JP"/>
        </w:rPr>
        <w:t>-Report-r9</w:t>
      </w:r>
      <w:r>
        <w:rPr>
          <w:lang w:eastAsia="ja-JP"/>
        </w:rPr>
        <w:t xml:space="preserve"> contained in the </w:t>
      </w:r>
      <w:r>
        <w:rPr>
          <w:i/>
          <w:iCs/>
          <w:lang w:eastAsia="ja-JP"/>
        </w:rPr>
        <w:t>UEInformationResponse</w:t>
      </w:r>
      <w:r>
        <w:rPr>
          <w:lang w:eastAsia="ja-JP"/>
        </w:rPr>
        <w:t xml:space="preserve"> message as defined in TS 36.331 [14].</w:t>
      </w:r>
    </w:p>
    <w:p w14:paraId="1B7BEA97" w14:textId="77777777" w:rsidR="0037645A" w:rsidRDefault="0037645A" w:rsidP="0037645A">
      <w:pPr>
        <w:pStyle w:val="PL"/>
        <w:rPr>
          <w:snapToGrid w:val="0"/>
          <w:lang w:eastAsia="ko-KR"/>
        </w:rPr>
      </w:pPr>
    </w:p>
    <w:p w14:paraId="7BE36A1C" w14:textId="77777777" w:rsidR="0037645A" w:rsidRDefault="0037645A" w:rsidP="0037645A">
      <w:pPr>
        <w:pStyle w:val="PL"/>
        <w:rPr>
          <w:snapToGrid w:val="0"/>
          <w:lang w:eastAsia="zh-CN"/>
        </w:rPr>
      </w:pPr>
    </w:p>
    <w:p w14:paraId="5E6AAA68" w14:textId="77777777" w:rsidR="0037645A" w:rsidRDefault="0037645A" w:rsidP="0037645A">
      <w:pPr>
        <w:pStyle w:val="PL"/>
        <w:rPr>
          <w:snapToGrid w:val="0"/>
          <w:lang w:eastAsia="en-GB"/>
        </w:rPr>
      </w:pPr>
      <w:r>
        <w:rPr>
          <w:snapToGrid w:val="0"/>
          <w:lang w:eastAsia="en-GB"/>
        </w:rPr>
        <w:t>UERLFReportContainerLTE</w:t>
      </w:r>
      <w:r>
        <w:rPr>
          <w:snapToGrid w:val="0"/>
          <w:lang w:eastAsia="zh-CN"/>
        </w:rPr>
        <w:t xml:space="preserve">Extension </w:t>
      </w:r>
      <w:r>
        <w:rPr>
          <w:snapToGrid w:val="0"/>
          <w:lang w:eastAsia="en-GB"/>
        </w:rPr>
        <w:t xml:space="preserve">::= </w:t>
      </w:r>
      <w:r>
        <w:rPr>
          <w:snapToGrid w:val="0"/>
          <w:lang w:eastAsia="zh-CN"/>
        </w:rPr>
        <w:t>SEQUENCE</w:t>
      </w:r>
      <w:r>
        <w:rPr>
          <w:snapToGrid w:val="0"/>
          <w:lang w:eastAsia="en-GB"/>
        </w:rPr>
        <w:t xml:space="preserve"> {</w:t>
      </w:r>
    </w:p>
    <w:p w14:paraId="3D1849E6" w14:textId="77777777" w:rsidR="0037645A" w:rsidRDefault="0037645A" w:rsidP="0037645A">
      <w:pPr>
        <w:pStyle w:val="PL"/>
        <w:rPr>
          <w:snapToGrid w:val="0"/>
          <w:lang w:eastAsia="en-GB"/>
        </w:rPr>
      </w:pPr>
      <w:r>
        <w:rPr>
          <w:snapToGrid w:val="0"/>
          <w:lang w:eastAsia="zh-CN"/>
        </w:rPr>
        <w:tab/>
        <w:t>ue</w:t>
      </w:r>
      <w:r>
        <w:rPr>
          <w:snapToGrid w:val="0"/>
          <w:lang w:eastAsia="en-GB"/>
        </w:rPr>
        <w:t>RLFReportContainerLTE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UERLFReportContainerLTE,</w:t>
      </w:r>
    </w:p>
    <w:p w14:paraId="67D7C888" w14:textId="77777777" w:rsidR="0037645A" w:rsidRDefault="0037645A" w:rsidP="0037645A">
      <w:pPr>
        <w:pStyle w:val="PL"/>
        <w:rPr>
          <w:snapToGrid w:val="0"/>
          <w:lang w:eastAsia="en-GB"/>
        </w:rPr>
      </w:pPr>
      <w:r>
        <w:rPr>
          <w:snapToGrid w:val="0"/>
          <w:lang w:eastAsia="zh-CN"/>
        </w:rPr>
        <w:tab/>
        <w:t>ue</w:t>
      </w:r>
      <w:r>
        <w:rPr>
          <w:snapToGrid w:val="0"/>
          <w:lang w:eastAsia="en-GB"/>
        </w:rPr>
        <w:t>RLFReportContainerLTE</w:t>
      </w:r>
      <w:r>
        <w:rPr>
          <w:snapToGrid w:val="0"/>
          <w:lang w:eastAsia="zh-CN"/>
        </w:rPr>
        <w:t>ExtendBand</w:t>
      </w:r>
      <w:bookmarkStart w:id="1192" w:name="OLE_LINK106"/>
      <w:r>
        <w:rPr>
          <w:snapToGrid w:val="0"/>
          <w:lang w:eastAsia="zh-CN"/>
        </w:rPr>
        <w:tab/>
      </w:r>
      <w:r>
        <w:rPr>
          <w:snapToGrid w:val="0"/>
          <w:lang w:eastAsia="zh-CN"/>
        </w:rPr>
        <w:tab/>
      </w:r>
      <w:r>
        <w:rPr>
          <w:snapToGrid w:val="0"/>
          <w:lang w:eastAsia="en-GB"/>
        </w:rPr>
        <w:t>UERLFReportContainerLTE</w:t>
      </w:r>
      <w:r>
        <w:rPr>
          <w:snapToGrid w:val="0"/>
          <w:lang w:eastAsia="zh-CN"/>
        </w:rPr>
        <w:t>ExtendBand</w:t>
      </w:r>
      <w:bookmarkEnd w:id="1192"/>
      <w:r>
        <w:rPr>
          <w:snapToGrid w:val="0"/>
          <w:lang w:eastAsia="en-GB"/>
        </w:rPr>
        <w:t>,</w:t>
      </w:r>
    </w:p>
    <w:p w14:paraId="5C34EA4A" w14:textId="77777777" w:rsidR="0037645A" w:rsidRDefault="0037645A" w:rsidP="0037645A">
      <w:pPr>
        <w:pStyle w:val="PL"/>
        <w:rPr>
          <w:snapToGrid w:val="0"/>
          <w:lang w:val="fr-FR" w:eastAsia="zh-CN"/>
        </w:rPr>
      </w:pPr>
      <w:r>
        <w:rPr>
          <w:snapToGrid w:val="0"/>
          <w:lang w:eastAsia="zh-CN"/>
        </w:rPr>
        <w:tab/>
      </w:r>
      <w:r>
        <w:rPr>
          <w:snapToGrid w:val="0"/>
          <w:lang w:val="fr-FR" w:eastAsia="en-GB"/>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en-GB"/>
        </w:rPr>
        <w:t xml:space="preserve">ProtocolExtensionContainer { { </w:t>
      </w:r>
      <w:bookmarkStart w:id="1193" w:name="OLE_LINK127"/>
      <w:bookmarkStart w:id="1194" w:name="OLE_LINK126"/>
      <w:r>
        <w:rPr>
          <w:snapToGrid w:val="0"/>
          <w:lang w:val="fr-FR" w:eastAsia="en-GB"/>
        </w:rPr>
        <w:t>UERLFReportContainerLTE</w:t>
      </w:r>
      <w:r>
        <w:rPr>
          <w:snapToGrid w:val="0"/>
          <w:lang w:val="fr-FR" w:eastAsia="zh-CN"/>
        </w:rPr>
        <w:t>Extension</w:t>
      </w:r>
      <w:bookmarkStart w:id="1195" w:name="OLE_LINK132"/>
      <w:bookmarkStart w:id="1196" w:name="OLE_LINK131"/>
      <w:bookmarkStart w:id="1197" w:name="OLE_LINK130"/>
      <w:bookmarkEnd w:id="1193"/>
      <w:bookmarkEnd w:id="1194"/>
      <w:r>
        <w:rPr>
          <w:snapToGrid w:val="0"/>
          <w:lang w:val="fr-FR" w:eastAsia="en-GB"/>
        </w:rPr>
        <w:t>-ExtIEs</w:t>
      </w:r>
      <w:bookmarkEnd w:id="1195"/>
      <w:bookmarkEnd w:id="1196"/>
      <w:bookmarkEnd w:id="1197"/>
      <w:r>
        <w:rPr>
          <w:snapToGrid w:val="0"/>
          <w:lang w:val="fr-FR" w:eastAsia="en-GB"/>
        </w:rPr>
        <w:t>} } OPTIONAL,</w:t>
      </w:r>
    </w:p>
    <w:p w14:paraId="750CED66" w14:textId="77777777" w:rsidR="0037645A" w:rsidRDefault="0037645A" w:rsidP="0037645A">
      <w:pPr>
        <w:pStyle w:val="PL"/>
        <w:rPr>
          <w:snapToGrid w:val="0"/>
          <w:lang w:eastAsia="zh-CN"/>
        </w:rPr>
      </w:pPr>
      <w:bookmarkStart w:id="1198" w:name="OLE_LINK129"/>
      <w:bookmarkStart w:id="1199" w:name="OLE_LINK128"/>
      <w:r>
        <w:rPr>
          <w:snapToGrid w:val="0"/>
          <w:lang w:val="fr-FR" w:eastAsia="zh-CN"/>
        </w:rPr>
        <w:tab/>
      </w:r>
      <w:r>
        <w:rPr>
          <w:snapToGrid w:val="0"/>
          <w:lang w:eastAsia="en-GB"/>
        </w:rPr>
        <w:t>...</w:t>
      </w:r>
    </w:p>
    <w:p w14:paraId="0BFC5E11" w14:textId="77777777" w:rsidR="0037645A" w:rsidRDefault="0037645A" w:rsidP="0037645A">
      <w:pPr>
        <w:pStyle w:val="PL"/>
        <w:rPr>
          <w:snapToGrid w:val="0"/>
          <w:lang w:eastAsia="en-GB"/>
        </w:rPr>
      </w:pPr>
      <w:r>
        <w:rPr>
          <w:snapToGrid w:val="0"/>
          <w:lang w:eastAsia="en-GB"/>
        </w:rPr>
        <w:t>}</w:t>
      </w:r>
    </w:p>
    <w:bookmarkEnd w:id="1198"/>
    <w:bookmarkEnd w:id="1199"/>
    <w:p w14:paraId="6BB156F7" w14:textId="77777777" w:rsidR="0037645A" w:rsidRDefault="0037645A" w:rsidP="0037645A">
      <w:pPr>
        <w:pStyle w:val="PL"/>
        <w:rPr>
          <w:snapToGrid w:val="0"/>
          <w:lang w:eastAsia="zh-CN"/>
        </w:rPr>
      </w:pPr>
    </w:p>
    <w:p w14:paraId="0D6222B1" w14:textId="77777777" w:rsidR="0037645A" w:rsidRDefault="0037645A" w:rsidP="0037645A">
      <w:pPr>
        <w:pStyle w:val="PL"/>
        <w:rPr>
          <w:snapToGrid w:val="0"/>
          <w:lang w:eastAsia="zh-CN"/>
        </w:rPr>
      </w:pPr>
    </w:p>
    <w:p w14:paraId="08D99594" w14:textId="77777777" w:rsidR="0037645A" w:rsidRDefault="0037645A" w:rsidP="0037645A">
      <w:pPr>
        <w:pStyle w:val="PL"/>
        <w:rPr>
          <w:lang w:eastAsia="ko-KR"/>
        </w:rPr>
      </w:pPr>
      <w:r>
        <w:rPr>
          <w:snapToGrid w:val="0"/>
          <w:lang w:eastAsia="en-GB"/>
        </w:rPr>
        <w:t>UERLFReportContainerLTE</w:t>
      </w:r>
      <w:r>
        <w:rPr>
          <w:snapToGrid w:val="0"/>
          <w:lang w:eastAsia="zh-CN"/>
        </w:rPr>
        <w:t>ExtendBand</w:t>
      </w:r>
      <w:r>
        <w:rPr>
          <w:snapToGrid w:val="0"/>
        </w:rPr>
        <w:t xml:space="preserve"> </w:t>
      </w:r>
      <w:r>
        <w:t>::= OCTET STRING</w:t>
      </w:r>
    </w:p>
    <w:p w14:paraId="1E4C07DD" w14:textId="77777777" w:rsidR="0037645A" w:rsidRDefault="0037645A" w:rsidP="0037645A">
      <w:pPr>
        <w:pStyle w:val="PL"/>
        <w:rPr>
          <w:iCs/>
          <w:lang w:eastAsia="zh-CN"/>
        </w:rPr>
      </w:pPr>
      <w:r>
        <w:t xml:space="preserve">-- This IE is a transparent container and includes </w:t>
      </w:r>
      <w:r>
        <w:rPr>
          <w:iCs/>
        </w:rPr>
        <w:t xml:space="preserve">the </w:t>
      </w:r>
      <w:r>
        <w:rPr>
          <w:i/>
          <w:lang w:eastAsia="ja-JP"/>
        </w:rPr>
        <w:t>rlf-Report-v9</w:t>
      </w:r>
      <w:r>
        <w:rPr>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65D66C7E" w14:textId="77777777" w:rsidR="0037645A" w:rsidRDefault="0037645A" w:rsidP="0037645A">
      <w:pPr>
        <w:pStyle w:val="PL"/>
        <w:rPr>
          <w:snapToGrid w:val="0"/>
          <w:lang w:eastAsia="zh-CN"/>
        </w:rPr>
      </w:pPr>
    </w:p>
    <w:p w14:paraId="6E0D1B5A" w14:textId="77777777" w:rsidR="0037645A" w:rsidRDefault="0037645A" w:rsidP="0037645A">
      <w:pPr>
        <w:pStyle w:val="PL"/>
        <w:rPr>
          <w:snapToGrid w:val="0"/>
          <w:lang w:eastAsia="zh-CN"/>
        </w:rPr>
      </w:pPr>
    </w:p>
    <w:p w14:paraId="07DF3606" w14:textId="77777777" w:rsidR="0037645A" w:rsidRDefault="0037645A" w:rsidP="0037645A">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bookmarkStart w:id="1200" w:name="MCCQCTEMPBM_00000361"/>
      <w:r>
        <w:rPr>
          <w:rFonts w:eastAsia="MS Mincho" w:cs="Courier New"/>
          <w:snapToGrid w:val="0"/>
        </w:rPr>
        <w:t xml:space="preserve"> XNAP-PROTOCOL-EXTENSION ::= {</w:t>
      </w:r>
    </w:p>
    <w:bookmarkEnd w:id="1200"/>
    <w:p w14:paraId="19282E11" w14:textId="77777777" w:rsidR="0037645A" w:rsidRDefault="0037645A" w:rsidP="0037645A">
      <w:pPr>
        <w:pStyle w:val="PL"/>
        <w:rPr>
          <w:rFonts w:cs="Courier New"/>
          <w:snapToGrid w:val="0"/>
          <w:lang w:eastAsia="zh-CN"/>
        </w:rPr>
      </w:pPr>
      <w:r>
        <w:rPr>
          <w:rFonts w:cs="Courier New"/>
          <w:snapToGrid w:val="0"/>
          <w:lang w:eastAsia="zh-CN"/>
        </w:rPr>
        <w:tab/>
      </w:r>
      <w:r>
        <w:rPr>
          <w:snapToGrid w:val="0"/>
          <w:lang w:eastAsia="en-GB"/>
        </w:rPr>
        <w:t>...</w:t>
      </w:r>
      <w:bookmarkStart w:id="1201" w:name="MCCQCTEMPBM_00000362"/>
    </w:p>
    <w:bookmarkEnd w:id="1201"/>
    <w:p w14:paraId="357C0A42" w14:textId="77777777" w:rsidR="0037645A" w:rsidRDefault="0037645A" w:rsidP="0037645A">
      <w:pPr>
        <w:pStyle w:val="PL"/>
        <w:rPr>
          <w:snapToGrid w:val="0"/>
          <w:lang w:eastAsia="en-GB"/>
        </w:rPr>
      </w:pPr>
      <w:r>
        <w:rPr>
          <w:snapToGrid w:val="0"/>
          <w:lang w:eastAsia="en-GB"/>
        </w:rPr>
        <w:lastRenderedPageBreak/>
        <w:t>}</w:t>
      </w:r>
    </w:p>
    <w:p w14:paraId="72A255C6" w14:textId="77777777" w:rsidR="0037645A" w:rsidRDefault="0037645A" w:rsidP="0037645A">
      <w:pPr>
        <w:pStyle w:val="PL"/>
        <w:rPr>
          <w:rFonts w:eastAsia="Malgun Gothic" w:cs="Courier New"/>
          <w:snapToGrid w:val="0"/>
          <w:lang w:eastAsia="zh-CN"/>
        </w:rPr>
      </w:pPr>
      <w:bookmarkStart w:id="1202" w:name="MCCQCTEMPBM_00000363"/>
    </w:p>
    <w:bookmarkEnd w:id="1202"/>
    <w:p w14:paraId="58C177ED" w14:textId="77777777" w:rsidR="0037645A" w:rsidRDefault="0037645A" w:rsidP="0037645A">
      <w:pPr>
        <w:pStyle w:val="PL"/>
        <w:rPr>
          <w:rFonts w:eastAsia="SimSun"/>
          <w:snapToGrid w:val="0"/>
          <w:lang w:eastAsia="zh-CN"/>
        </w:rPr>
      </w:pPr>
    </w:p>
    <w:p w14:paraId="1122A7A0" w14:textId="77777777" w:rsidR="0037645A" w:rsidRDefault="0037645A" w:rsidP="0037645A">
      <w:pPr>
        <w:pStyle w:val="PL"/>
        <w:rPr>
          <w:lang w:eastAsia="ko-KR"/>
        </w:rPr>
      </w:pPr>
      <w:r>
        <w:rPr>
          <w:snapToGrid w:val="0"/>
        </w:rPr>
        <w:t xml:space="preserve">UERLFReportContainerNR </w:t>
      </w:r>
      <w:r>
        <w:t>::= OCTET STRING</w:t>
      </w:r>
    </w:p>
    <w:p w14:paraId="79856782" w14:textId="77777777" w:rsidR="0037645A" w:rsidRDefault="0037645A" w:rsidP="0037645A">
      <w:pPr>
        <w:pStyle w:val="PL"/>
        <w:rPr>
          <w:iCs/>
          <w:lang w:eastAsia="zh-CN"/>
        </w:rPr>
      </w:pPr>
      <w:r>
        <w:t xml:space="preserve">-- This IE is a transparent container and includes </w:t>
      </w:r>
      <w:r>
        <w:rPr>
          <w:iCs/>
        </w:rPr>
        <w:t xml:space="preserve">the </w:t>
      </w:r>
      <w:r>
        <w:rPr>
          <w:i/>
          <w:iCs/>
        </w:rPr>
        <w:t>nr-</w:t>
      </w:r>
      <w:r>
        <w:rPr>
          <w:i/>
          <w:lang w:eastAsia="ja-JP"/>
        </w:rPr>
        <w:t>RLF-Report</w:t>
      </w:r>
      <w:r>
        <w:rPr>
          <w:lang w:eastAsia="ja-JP"/>
        </w:rPr>
        <w:t xml:space="preserve"> IE contained in the </w:t>
      </w:r>
      <w:r>
        <w:rPr>
          <w:i/>
          <w:iCs/>
          <w:lang w:eastAsia="ja-JP"/>
        </w:rPr>
        <w:t>UEInformationResponse</w:t>
      </w:r>
      <w:r>
        <w:rPr>
          <w:lang w:eastAsia="ja-JP"/>
        </w:rPr>
        <w:t xml:space="preserve"> message as defined in TS 38.331 [10].</w:t>
      </w:r>
    </w:p>
    <w:p w14:paraId="0DE0E3E2" w14:textId="77777777" w:rsidR="0037645A" w:rsidRDefault="0037645A" w:rsidP="0037645A">
      <w:pPr>
        <w:pStyle w:val="PL"/>
        <w:rPr>
          <w:lang w:eastAsia="ko-KR"/>
        </w:rPr>
      </w:pPr>
    </w:p>
    <w:p w14:paraId="0793201C" w14:textId="77777777" w:rsidR="0037645A" w:rsidRDefault="0037645A" w:rsidP="0037645A">
      <w:pPr>
        <w:pStyle w:val="PL"/>
      </w:pPr>
    </w:p>
    <w:p w14:paraId="32437ED5" w14:textId="77777777" w:rsidR="0037645A" w:rsidRDefault="0037645A" w:rsidP="0037645A">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62656EBE" w14:textId="77777777" w:rsidR="0037645A" w:rsidRDefault="0037645A" w:rsidP="0037645A">
      <w:pPr>
        <w:pStyle w:val="PL"/>
        <w:rPr>
          <w:rFonts w:eastAsia="DengXian"/>
        </w:rPr>
      </w:pPr>
    </w:p>
    <w:p w14:paraId="68566628" w14:textId="77777777" w:rsidR="0037645A" w:rsidRDefault="0037645A" w:rsidP="0037645A">
      <w:pPr>
        <w:pStyle w:val="PL"/>
        <w:rPr>
          <w:rFonts w:eastAsia="DengXian"/>
        </w:rPr>
      </w:pPr>
      <w:r>
        <w:rPr>
          <w:rFonts w:eastAsia="DengXian"/>
          <w:snapToGrid w:val="0"/>
          <w:lang w:eastAsia="zh-CN"/>
        </w:rPr>
        <w:t>UESliceMaximumBitRate</w:t>
      </w:r>
      <w:r>
        <w:rPr>
          <w:rFonts w:eastAsia="DengXian"/>
        </w:rPr>
        <w:t>-Item ::= SEQUENCE {</w:t>
      </w:r>
    </w:p>
    <w:p w14:paraId="559A0564" w14:textId="77777777" w:rsidR="0037645A" w:rsidRDefault="0037645A" w:rsidP="0037645A">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10CDA6A5" w14:textId="77777777" w:rsidR="0037645A" w:rsidRDefault="0037645A" w:rsidP="0037645A">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3C7ECF33" w14:textId="77777777" w:rsidR="0037645A" w:rsidRDefault="0037645A" w:rsidP="0037645A">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67DFA766" w14:textId="77777777" w:rsidR="0037645A" w:rsidRDefault="0037645A" w:rsidP="0037645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0A25E606" w14:textId="77777777" w:rsidR="0037645A" w:rsidRDefault="0037645A" w:rsidP="0037645A">
      <w:pPr>
        <w:pStyle w:val="PL"/>
        <w:rPr>
          <w:rFonts w:eastAsia="DengXian"/>
          <w:snapToGrid w:val="0"/>
          <w:lang w:eastAsia="zh-CN"/>
        </w:rPr>
      </w:pPr>
      <w:r>
        <w:rPr>
          <w:rFonts w:eastAsia="DengXian"/>
          <w:snapToGrid w:val="0"/>
          <w:lang w:eastAsia="zh-CN"/>
        </w:rPr>
        <w:tab/>
        <w:t>...</w:t>
      </w:r>
    </w:p>
    <w:p w14:paraId="6AF63238" w14:textId="77777777" w:rsidR="0037645A" w:rsidRDefault="0037645A" w:rsidP="0037645A">
      <w:pPr>
        <w:pStyle w:val="PL"/>
        <w:rPr>
          <w:rFonts w:eastAsia="DengXian"/>
          <w:snapToGrid w:val="0"/>
          <w:lang w:eastAsia="zh-CN"/>
        </w:rPr>
      </w:pPr>
      <w:r>
        <w:rPr>
          <w:rFonts w:eastAsia="DengXian"/>
          <w:snapToGrid w:val="0"/>
          <w:lang w:eastAsia="zh-CN"/>
        </w:rPr>
        <w:t>}</w:t>
      </w:r>
    </w:p>
    <w:p w14:paraId="01F17779" w14:textId="77777777" w:rsidR="0037645A" w:rsidRDefault="0037645A" w:rsidP="0037645A">
      <w:pPr>
        <w:pStyle w:val="PL"/>
        <w:rPr>
          <w:rFonts w:eastAsia="DengXian"/>
          <w:snapToGrid w:val="0"/>
          <w:lang w:eastAsia="zh-CN"/>
        </w:rPr>
      </w:pPr>
    </w:p>
    <w:p w14:paraId="27810A71" w14:textId="77777777" w:rsidR="0037645A" w:rsidRDefault="0037645A" w:rsidP="0037645A">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1C7A4E59" w14:textId="77777777" w:rsidR="0037645A" w:rsidRDefault="0037645A" w:rsidP="0037645A">
      <w:pPr>
        <w:pStyle w:val="PL"/>
        <w:rPr>
          <w:rFonts w:eastAsia="DengXian"/>
          <w:snapToGrid w:val="0"/>
          <w:lang w:eastAsia="zh-CN"/>
        </w:rPr>
      </w:pPr>
      <w:r>
        <w:rPr>
          <w:rFonts w:eastAsia="DengXian"/>
          <w:snapToGrid w:val="0"/>
          <w:lang w:eastAsia="zh-CN"/>
        </w:rPr>
        <w:tab/>
        <w:t>...</w:t>
      </w:r>
    </w:p>
    <w:p w14:paraId="1B1C66C7" w14:textId="77777777" w:rsidR="0037645A" w:rsidRDefault="0037645A" w:rsidP="0037645A">
      <w:pPr>
        <w:pStyle w:val="PL"/>
        <w:rPr>
          <w:rFonts w:eastAsia="DengXian"/>
          <w:snapToGrid w:val="0"/>
          <w:lang w:eastAsia="zh-CN"/>
        </w:rPr>
      </w:pPr>
      <w:r>
        <w:rPr>
          <w:rFonts w:eastAsia="DengXian"/>
          <w:snapToGrid w:val="0"/>
          <w:lang w:eastAsia="zh-CN"/>
        </w:rPr>
        <w:t>}</w:t>
      </w:r>
    </w:p>
    <w:p w14:paraId="2B9FADD8" w14:textId="77777777" w:rsidR="0037645A" w:rsidRDefault="0037645A" w:rsidP="0037645A">
      <w:pPr>
        <w:pStyle w:val="PL"/>
        <w:rPr>
          <w:rFonts w:eastAsia="DengXian"/>
          <w:lang w:eastAsia="ko-KR"/>
        </w:rPr>
      </w:pPr>
    </w:p>
    <w:p w14:paraId="27DD113C" w14:textId="77777777" w:rsidR="0037645A" w:rsidRDefault="0037645A" w:rsidP="0037645A">
      <w:pPr>
        <w:pStyle w:val="PL"/>
        <w:rPr>
          <w:rFonts w:eastAsia="SimSun"/>
        </w:rPr>
      </w:pPr>
      <w:r>
        <w:t>UESecurityCapabilities</w:t>
      </w:r>
      <w:bookmarkEnd w:id="1186"/>
      <w:r>
        <w:t xml:space="preserve"> ::= SEQUENCE {</w:t>
      </w:r>
    </w:p>
    <w:p w14:paraId="66EAF580" w14:textId="77777777" w:rsidR="0037645A" w:rsidRDefault="0037645A" w:rsidP="0037645A">
      <w:pPr>
        <w:pStyle w:val="PL"/>
        <w:rPr>
          <w:lang w:eastAsia="ja-JP"/>
        </w:rPr>
      </w:pPr>
      <w:r>
        <w:tab/>
        <w:t>nr-EncyptionAlgorithms</w:t>
      </w:r>
      <w:r>
        <w:tab/>
      </w:r>
      <w:r>
        <w:tab/>
      </w:r>
      <w:r>
        <w:tab/>
      </w:r>
      <w:r>
        <w:tab/>
      </w:r>
      <w:r>
        <w:tab/>
        <w:t xml:space="preserve">BIT STRING </w:t>
      </w:r>
      <w:r>
        <w:rPr>
          <w:lang w:eastAsia="ja-JP"/>
        </w:rPr>
        <w:t>{nea1-128(1),</w:t>
      </w:r>
    </w:p>
    <w:p w14:paraId="5ED90D02" w14:textId="77777777" w:rsidR="0037645A" w:rsidRDefault="0037645A" w:rsidP="0037645A">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47D4F9F1" w14:textId="77777777" w:rsidR="0037645A" w:rsidRDefault="0037645A" w:rsidP="0037645A">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508561D3" w14:textId="77777777" w:rsidR="0037645A" w:rsidRDefault="0037645A" w:rsidP="0037645A">
      <w:pPr>
        <w:pStyle w:val="PL"/>
        <w:rPr>
          <w:lang w:eastAsia="ja-JP"/>
        </w:rPr>
      </w:pPr>
      <w:r>
        <w:tab/>
        <w:t>nr-IntegrityProtectionAlgorithms</w:t>
      </w:r>
      <w:r>
        <w:tab/>
      </w:r>
      <w:r>
        <w:tab/>
        <w:t xml:space="preserve">BIT STRING </w:t>
      </w:r>
      <w:r>
        <w:rPr>
          <w:lang w:eastAsia="ja-JP"/>
        </w:rPr>
        <w:t>{nia1-128(1),</w:t>
      </w:r>
    </w:p>
    <w:p w14:paraId="2806BC3D" w14:textId="77777777" w:rsidR="0037645A" w:rsidRDefault="0037645A" w:rsidP="0037645A">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257028CF" w14:textId="77777777" w:rsidR="0037645A" w:rsidRDefault="0037645A" w:rsidP="0037645A">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5ADA4CF6" w14:textId="77777777" w:rsidR="0037645A" w:rsidRDefault="0037645A" w:rsidP="0037645A">
      <w:pPr>
        <w:pStyle w:val="PL"/>
        <w:rPr>
          <w:lang w:eastAsia="ja-JP"/>
        </w:rPr>
      </w:pPr>
      <w:r>
        <w:tab/>
        <w:t>e-utra-EncyptionAlgorithms</w:t>
      </w:r>
      <w:r>
        <w:tab/>
      </w:r>
      <w:r>
        <w:tab/>
      </w:r>
      <w:r>
        <w:tab/>
      </w:r>
      <w:r>
        <w:tab/>
        <w:t xml:space="preserve">BIT STRING </w:t>
      </w:r>
      <w:r>
        <w:rPr>
          <w:lang w:eastAsia="ja-JP"/>
        </w:rPr>
        <w:t>{eea1-128(1),</w:t>
      </w:r>
    </w:p>
    <w:p w14:paraId="03C76950" w14:textId="77777777" w:rsidR="0037645A" w:rsidRDefault="0037645A" w:rsidP="0037645A">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141FE3C7" w14:textId="77777777" w:rsidR="0037645A" w:rsidRDefault="0037645A" w:rsidP="0037645A">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2672083C" w14:textId="77777777" w:rsidR="0037645A" w:rsidRDefault="0037645A" w:rsidP="0037645A">
      <w:pPr>
        <w:pStyle w:val="PL"/>
        <w:rPr>
          <w:lang w:eastAsia="ja-JP"/>
        </w:rPr>
      </w:pPr>
      <w:r>
        <w:tab/>
        <w:t>e-utra-IntegrityProtectionAlgorithms</w:t>
      </w:r>
      <w:r>
        <w:tab/>
        <w:t xml:space="preserve">BIT STRING </w:t>
      </w:r>
      <w:r>
        <w:rPr>
          <w:lang w:eastAsia="ja-JP"/>
        </w:rPr>
        <w:t>{eia1-128(1),</w:t>
      </w:r>
    </w:p>
    <w:p w14:paraId="7FB2AF73" w14:textId="77777777" w:rsidR="0037645A" w:rsidRDefault="0037645A" w:rsidP="0037645A">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0501BDD3" w14:textId="77777777" w:rsidR="0037645A" w:rsidRDefault="0037645A" w:rsidP="0037645A">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2EDC029F" w14:textId="77777777" w:rsidR="0037645A" w:rsidRDefault="0037645A" w:rsidP="0037645A">
      <w:pPr>
        <w:pStyle w:val="PL"/>
      </w:pPr>
      <w:r>
        <w:tab/>
        <w:t>iE-Extension</w:t>
      </w:r>
      <w:r>
        <w:tab/>
      </w:r>
      <w:r>
        <w:tab/>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UESecurityCapabilities</w:t>
      </w:r>
      <w:r>
        <w:rPr>
          <w:noProof w:val="0"/>
          <w:snapToGrid w:val="0"/>
          <w:lang w:eastAsia="zh-CN"/>
        </w:rPr>
        <w:t>-ExtIEs</w:t>
      </w:r>
      <w:proofErr w:type="spellEnd"/>
      <w:r>
        <w:rPr>
          <w:noProof w:val="0"/>
          <w:snapToGrid w:val="0"/>
          <w:lang w:eastAsia="zh-CN"/>
        </w:rPr>
        <w:t>} } OPTIONAL</w:t>
      </w:r>
      <w:r>
        <w:t>,</w:t>
      </w:r>
    </w:p>
    <w:p w14:paraId="495D65BA" w14:textId="77777777" w:rsidR="0037645A" w:rsidRDefault="0037645A" w:rsidP="0037645A">
      <w:pPr>
        <w:pStyle w:val="PL"/>
      </w:pPr>
      <w:r>
        <w:tab/>
        <w:t>...</w:t>
      </w:r>
    </w:p>
    <w:p w14:paraId="1F1473DA" w14:textId="77777777" w:rsidR="0037645A" w:rsidRDefault="0037645A" w:rsidP="0037645A">
      <w:pPr>
        <w:pStyle w:val="PL"/>
      </w:pPr>
      <w:r>
        <w:t>}</w:t>
      </w:r>
    </w:p>
    <w:p w14:paraId="6EAD3F85" w14:textId="77777777" w:rsidR="0037645A" w:rsidRDefault="0037645A" w:rsidP="0037645A">
      <w:pPr>
        <w:pStyle w:val="PL"/>
      </w:pPr>
    </w:p>
    <w:p w14:paraId="076ABC8B" w14:textId="77777777" w:rsidR="0037645A" w:rsidRDefault="0037645A" w:rsidP="0037645A">
      <w:pPr>
        <w:pStyle w:val="PL"/>
        <w:rPr>
          <w:noProof w:val="0"/>
          <w:snapToGrid w:val="0"/>
          <w:lang w:eastAsia="zh-CN"/>
        </w:rPr>
      </w:pPr>
      <w:r>
        <w:t>UESecurityCapabilities-ExtIEs</w:t>
      </w:r>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24CFD147" w14:textId="77777777" w:rsidR="0037645A" w:rsidRDefault="0037645A" w:rsidP="0037645A">
      <w:pPr>
        <w:pStyle w:val="PL"/>
        <w:rPr>
          <w:noProof w:val="0"/>
          <w:snapToGrid w:val="0"/>
          <w:lang w:eastAsia="zh-CN"/>
        </w:rPr>
      </w:pPr>
      <w:r>
        <w:rPr>
          <w:noProof w:val="0"/>
          <w:snapToGrid w:val="0"/>
          <w:lang w:eastAsia="zh-CN"/>
        </w:rPr>
        <w:tab/>
        <w:t>...</w:t>
      </w:r>
    </w:p>
    <w:p w14:paraId="539C4DC9" w14:textId="77777777" w:rsidR="0037645A" w:rsidRDefault="0037645A" w:rsidP="0037645A">
      <w:pPr>
        <w:pStyle w:val="PL"/>
        <w:rPr>
          <w:lang w:eastAsia="ko-KR"/>
        </w:rPr>
      </w:pPr>
      <w:r>
        <w:rPr>
          <w:noProof w:val="0"/>
          <w:snapToGrid w:val="0"/>
          <w:lang w:eastAsia="zh-CN"/>
        </w:rPr>
        <w:t>}</w:t>
      </w:r>
    </w:p>
    <w:p w14:paraId="2E60EC51" w14:textId="77777777" w:rsidR="0037645A" w:rsidRDefault="0037645A" w:rsidP="0037645A">
      <w:pPr>
        <w:pStyle w:val="PL"/>
      </w:pPr>
    </w:p>
    <w:p w14:paraId="5756A02A" w14:textId="77777777" w:rsidR="0037645A" w:rsidRDefault="0037645A" w:rsidP="0037645A">
      <w:pPr>
        <w:pStyle w:val="PL"/>
        <w:rPr>
          <w:snapToGrid w:val="0"/>
        </w:rPr>
      </w:pPr>
      <w:r>
        <w:rPr>
          <w:snapToGrid w:val="0"/>
          <w:lang w:val="en-US"/>
        </w:rPr>
        <w:t>UESpecific</w:t>
      </w:r>
      <w:r>
        <w:rPr>
          <w:snapToGrid w:val="0"/>
        </w:rPr>
        <w:t>DRX ::= ENUMERATED {</w:t>
      </w:r>
    </w:p>
    <w:p w14:paraId="314B42B3" w14:textId="77777777" w:rsidR="0037645A" w:rsidRDefault="0037645A" w:rsidP="0037645A">
      <w:pPr>
        <w:pStyle w:val="PL"/>
        <w:rPr>
          <w:snapToGrid w:val="0"/>
          <w:lang w:val="fr-FR"/>
        </w:rPr>
      </w:pPr>
      <w:r>
        <w:rPr>
          <w:snapToGrid w:val="0"/>
        </w:rPr>
        <w:tab/>
      </w:r>
      <w:r>
        <w:rPr>
          <w:snapToGrid w:val="0"/>
          <w:lang w:val="fr-FR"/>
        </w:rPr>
        <w:t>v32,</w:t>
      </w:r>
    </w:p>
    <w:p w14:paraId="2F4AA5E5" w14:textId="77777777" w:rsidR="0037645A" w:rsidRDefault="0037645A" w:rsidP="0037645A">
      <w:pPr>
        <w:pStyle w:val="PL"/>
        <w:rPr>
          <w:snapToGrid w:val="0"/>
          <w:lang w:val="fr-FR"/>
        </w:rPr>
      </w:pPr>
      <w:r>
        <w:rPr>
          <w:snapToGrid w:val="0"/>
          <w:lang w:val="fr-FR"/>
        </w:rPr>
        <w:tab/>
        <w:t>v64,</w:t>
      </w:r>
    </w:p>
    <w:p w14:paraId="5DCB0600" w14:textId="77777777" w:rsidR="0037645A" w:rsidRDefault="0037645A" w:rsidP="0037645A">
      <w:pPr>
        <w:pStyle w:val="PL"/>
        <w:rPr>
          <w:snapToGrid w:val="0"/>
          <w:lang w:val="fr-FR"/>
        </w:rPr>
      </w:pPr>
      <w:r>
        <w:rPr>
          <w:snapToGrid w:val="0"/>
          <w:lang w:val="fr-FR"/>
        </w:rPr>
        <w:tab/>
        <w:t>v128,</w:t>
      </w:r>
    </w:p>
    <w:p w14:paraId="50B21699" w14:textId="77777777" w:rsidR="0037645A" w:rsidRDefault="0037645A" w:rsidP="0037645A">
      <w:pPr>
        <w:pStyle w:val="PL"/>
        <w:rPr>
          <w:snapToGrid w:val="0"/>
          <w:lang w:val="fr-FR"/>
        </w:rPr>
      </w:pPr>
      <w:r>
        <w:rPr>
          <w:snapToGrid w:val="0"/>
          <w:lang w:val="fr-FR"/>
        </w:rPr>
        <w:tab/>
        <w:t>v256,</w:t>
      </w:r>
    </w:p>
    <w:p w14:paraId="5B19DB4C" w14:textId="77777777" w:rsidR="0037645A" w:rsidRDefault="0037645A" w:rsidP="0037645A">
      <w:pPr>
        <w:pStyle w:val="PL"/>
        <w:rPr>
          <w:snapToGrid w:val="0"/>
          <w:lang w:val="fr-FR"/>
        </w:rPr>
      </w:pPr>
      <w:r>
        <w:rPr>
          <w:snapToGrid w:val="0"/>
          <w:lang w:val="fr-FR"/>
        </w:rPr>
        <w:tab/>
        <w:t>...</w:t>
      </w:r>
    </w:p>
    <w:p w14:paraId="09FEEC26" w14:textId="77777777" w:rsidR="0037645A" w:rsidRDefault="0037645A" w:rsidP="0037645A">
      <w:pPr>
        <w:pStyle w:val="PL"/>
        <w:rPr>
          <w:snapToGrid w:val="0"/>
          <w:lang w:val="fr-FR"/>
        </w:rPr>
      </w:pPr>
      <w:r>
        <w:rPr>
          <w:snapToGrid w:val="0"/>
          <w:lang w:val="fr-FR"/>
        </w:rPr>
        <w:t>}</w:t>
      </w:r>
    </w:p>
    <w:p w14:paraId="13B612BF" w14:textId="77777777" w:rsidR="0037645A" w:rsidRDefault="0037645A" w:rsidP="0037645A">
      <w:pPr>
        <w:pStyle w:val="PL"/>
        <w:rPr>
          <w:lang w:val="fr-FR"/>
        </w:rPr>
      </w:pPr>
    </w:p>
    <w:p w14:paraId="4AF9F1EB" w14:textId="77777777" w:rsidR="0037645A" w:rsidRDefault="0037645A" w:rsidP="0037645A">
      <w:pPr>
        <w:pStyle w:val="PL"/>
        <w:rPr>
          <w:rFonts w:eastAsia="DengXian" w:cs="Courier New"/>
          <w:snapToGrid w:val="0"/>
          <w:lang w:val="fr-FR" w:eastAsia="zh-CN"/>
        </w:rPr>
      </w:pPr>
      <w:bookmarkStart w:id="1203" w:name="MCCQCTEMPBM_00000364"/>
      <w:r>
        <w:rPr>
          <w:rFonts w:eastAsia="DengXian" w:cs="Courier New"/>
          <w:snapToGrid w:val="0"/>
          <w:lang w:val="fr-FR" w:eastAsia="zh-CN"/>
        </w:rPr>
        <w:t>ULConfiguration::= SEQUENCE {</w:t>
      </w:r>
    </w:p>
    <w:p w14:paraId="71C2979D" w14:textId="77777777" w:rsidR="0037645A" w:rsidRDefault="0037645A" w:rsidP="0037645A">
      <w:pPr>
        <w:pStyle w:val="PL"/>
        <w:rPr>
          <w:rFonts w:eastAsia="DengXian" w:cs="Courier New"/>
          <w:snapToGrid w:val="0"/>
          <w:lang w:val="fr-FR" w:eastAsia="zh-CN"/>
        </w:rPr>
      </w:pPr>
      <w:r>
        <w:rPr>
          <w:rFonts w:eastAsia="DengXian" w:cs="Courier New"/>
          <w:snapToGrid w:val="0"/>
          <w:lang w:val="fr-FR" w:eastAsia="zh-CN"/>
        </w:rPr>
        <w:tab/>
        <w:t>uL-PDCP</w:t>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r>
      <w:r>
        <w:rPr>
          <w:rFonts w:eastAsia="DengXian" w:cs="Courier New"/>
          <w:snapToGrid w:val="0"/>
          <w:lang w:val="fr-FR" w:eastAsia="zh-CN"/>
        </w:rPr>
        <w:tab/>
        <w:t>UL-UE-Configuration,</w:t>
      </w:r>
    </w:p>
    <w:bookmarkEnd w:id="1203"/>
    <w:p w14:paraId="513F5AAB" w14:textId="77777777" w:rsidR="0037645A" w:rsidRDefault="0037645A" w:rsidP="0037645A">
      <w:pPr>
        <w:pStyle w:val="PL"/>
        <w:rPr>
          <w:rFonts w:eastAsia="DengXian"/>
          <w:lang w:val="fr-FR" w:eastAsia="zh-CN"/>
        </w:rPr>
      </w:pPr>
      <w:r>
        <w:rPr>
          <w:rFonts w:eastAsia="DengXian"/>
          <w:lang w:val="fr-FR" w:eastAsia="zh-CN"/>
        </w:rPr>
        <w:tab/>
        <w:t>iE-Extensions</w:t>
      </w:r>
      <w:r>
        <w:rPr>
          <w:rFonts w:eastAsia="DengXian"/>
          <w:lang w:val="fr-FR" w:eastAsia="zh-CN"/>
        </w:rPr>
        <w:tab/>
      </w:r>
      <w:r>
        <w:rPr>
          <w:rFonts w:eastAsia="DengXian"/>
          <w:lang w:val="fr-FR" w:eastAsia="zh-CN"/>
        </w:rPr>
        <w:tab/>
      </w:r>
      <w:r>
        <w:rPr>
          <w:rFonts w:eastAsia="DengXian"/>
          <w:lang w:val="fr-FR" w:eastAsia="zh-CN"/>
        </w:rPr>
        <w:tab/>
      </w:r>
      <w:r>
        <w:rPr>
          <w:rFonts w:eastAsia="DengXian"/>
          <w:lang w:val="fr-FR" w:eastAsia="zh-CN"/>
        </w:rPr>
        <w:tab/>
      </w:r>
      <w:r>
        <w:rPr>
          <w:rFonts w:eastAsia="DengXian"/>
          <w:lang w:val="fr-FR" w:eastAsia="zh-CN"/>
        </w:rPr>
        <w:tab/>
        <w:t>ProtocolExtensionContainer { {ULConfiguration-ExtIEs} } OPTIONAL,</w:t>
      </w:r>
    </w:p>
    <w:p w14:paraId="06863D0C" w14:textId="77777777" w:rsidR="0037645A" w:rsidRDefault="0037645A" w:rsidP="0037645A">
      <w:pPr>
        <w:pStyle w:val="PL"/>
        <w:rPr>
          <w:rFonts w:eastAsia="DengXian" w:cs="Courier New"/>
          <w:snapToGrid w:val="0"/>
          <w:lang w:eastAsia="zh-CN"/>
        </w:rPr>
      </w:pPr>
      <w:bookmarkStart w:id="1204" w:name="MCCQCTEMPBM_00000365"/>
      <w:r>
        <w:rPr>
          <w:rFonts w:eastAsia="DengXian" w:cs="Courier New"/>
          <w:snapToGrid w:val="0"/>
          <w:lang w:val="fr-FR" w:eastAsia="zh-CN"/>
        </w:rPr>
        <w:lastRenderedPageBreak/>
        <w:tab/>
      </w:r>
      <w:r>
        <w:rPr>
          <w:rFonts w:eastAsia="DengXian" w:cs="Courier New"/>
          <w:snapToGrid w:val="0"/>
          <w:lang w:eastAsia="zh-CN"/>
        </w:rPr>
        <w:t>...</w:t>
      </w:r>
    </w:p>
    <w:p w14:paraId="66E0B08D" w14:textId="77777777" w:rsidR="0037645A" w:rsidRDefault="0037645A" w:rsidP="0037645A">
      <w:pPr>
        <w:pStyle w:val="PL"/>
        <w:rPr>
          <w:rFonts w:eastAsia="DengXian" w:cs="Courier New"/>
          <w:snapToGrid w:val="0"/>
          <w:lang w:eastAsia="zh-CN"/>
        </w:rPr>
      </w:pPr>
      <w:r>
        <w:rPr>
          <w:rFonts w:eastAsia="DengXian" w:cs="Courier New"/>
          <w:snapToGrid w:val="0"/>
          <w:lang w:eastAsia="zh-CN"/>
        </w:rPr>
        <w:t>}</w:t>
      </w:r>
    </w:p>
    <w:bookmarkEnd w:id="1204"/>
    <w:p w14:paraId="54E1FE18" w14:textId="77777777" w:rsidR="0037645A" w:rsidRDefault="0037645A" w:rsidP="0037645A">
      <w:pPr>
        <w:pStyle w:val="PL"/>
        <w:rPr>
          <w:rFonts w:eastAsia="DengXian" w:cs="Courier New"/>
          <w:snapToGrid w:val="0"/>
          <w:lang w:eastAsia="zh-CN"/>
        </w:rPr>
      </w:pPr>
    </w:p>
    <w:p w14:paraId="7CDDB5A2" w14:textId="77777777" w:rsidR="0037645A" w:rsidRDefault="0037645A" w:rsidP="0037645A">
      <w:pPr>
        <w:pStyle w:val="PL"/>
        <w:rPr>
          <w:rFonts w:eastAsia="DengXian"/>
          <w:lang w:eastAsia="zh-CN"/>
        </w:rPr>
      </w:pPr>
      <w:r>
        <w:rPr>
          <w:rFonts w:eastAsia="DengXian"/>
          <w:lang w:eastAsia="zh-CN"/>
        </w:rPr>
        <w:t>ULConfiguration-ExtIEs XNAP-PROTOCOL-EXTENSION ::= {</w:t>
      </w:r>
    </w:p>
    <w:p w14:paraId="608DFCAA" w14:textId="77777777" w:rsidR="0037645A" w:rsidRDefault="0037645A" w:rsidP="0037645A">
      <w:pPr>
        <w:pStyle w:val="PL"/>
        <w:rPr>
          <w:rFonts w:eastAsia="DengXian"/>
          <w:lang w:eastAsia="zh-CN"/>
        </w:rPr>
      </w:pPr>
      <w:r>
        <w:rPr>
          <w:rFonts w:eastAsia="DengXian"/>
          <w:lang w:eastAsia="zh-CN"/>
        </w:rPr>
        <w:tab/>
        <w:t>...</w:t>
      </w:r>
    </w:p>
    <w:p w14:paraId="4222E67E" w14:textId="77777777" w:rsidR="0037645A" w:rsidRDefault="0037645A" w:rsidP="0037645A">
      <w:pPr>
        <w:pStyle w:val="PL"/>
        <w:rPr>
          <w:rFonts w:eastAsia="DengXian" w:cs="Courier New"/>
          <w:snapToGrid w:val="0"/>
          <w:lang w:eastAsia="zh-CN"/>
        </w:rPr>
      </w:pPr>
      <w:r>
        <w:rPr>
          <w:rFonts w:eastAsia="DengXian"/>
          <w:lang w:eastAsia="zh-CN"/>
        </w:rPr>
        <w:t>}</w:t>
      </w:r>
      <w:bookmarkStart w:id="1205" w:name="MCCQCTEMPBM_00000366"/>
    </w:p>
    <w:p w14:paraId="4FF1365B" w14:textId="77777777" w:rsidR="0037645A" w:rsidRDefault="0037645A" w:rsidP="0037645A">
      <w:pPr>
        <w:pStyle w:val="PL"/>
        <w:rPr>
          <w:rFonts w:eastAsia="DengXian" w:cs="Courier New"/>
          <w:snapToGrid w:val="0"/>
          <w:lang w:eastAsia="zh-CN"/>
        </w:rPr>
      </w:pPr>
    </w:p>
    <w:p w14:paraId="73BF1EF1" w14:textId="77777777" w:rsidR="0037645A" w:rsidRDefault="0037645A" w:rsidP="0037645A">
      <w:pPr>
        <w:pStyle w:val="PL"/>
        <w:rPr>
          <w:rFonts w:eastAsia="DengXian" w:cs="Courier New"/>
          <w:snapToGrid w:val="0"/>
          <w:lang w:eastAsia="zh-CN"/>
        </w:rPr>
      </w:pPr>
      <w:r>
        <w:rPr>
          <w:rFonts w:eastAsia="DengXian" w:cs="Courier New"/>
          <w:snapToGrid w:val="0"/>
          <w:lang w:eastAsia="zh-CN"/>
        </w:rPr>
        <w:t>UL-UE-Configuration::= ENUMERATED {no-data, shared, only, ...}</w:t>
      </w:r>
    </w:p>
    <w:p w14:paraId="0612F43F" w14:textId="77777777" w:rsidR="0037645A" w:rsidRDefault="0037645A" w:rsidP="0037645A">
      <w:pPr>
        <w:pStyle w:val="PL"/>
        <w:rPr>
          <w:rFonts w:eastAsia="SimSun"/>
          <w:lang w:eastAsia="ko-KR"/>
        </w:rPr>
      </w:pPr>
    </w:p>
    <w:p w14:paraId="2030CF8F" w14:textId="77777777" w:rsidR="0037645A" w:rsidRDefault="0037645A" w:rsidP="0037645A">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w:t>
      </w:r>
      <w:proofErr w:type="spellStart"/>
      <w:r>
        <w:rPr>
          <w:rFonts w:cs="Courier New"/>
          <w:noProof w:val="0"/>
          <w:szCs w:val="16"/>
        </w:rPr>
        <w:t>BHInfo</w:t>
      </w:r>
      <w:proofErr w:type="spellEnd"/>
      <w:r>
        <w:rPr>
          <w:rFonts w:eastAsia="Malgun Gothic" w:cs="Courier New"/>
          <w:szCs w:val="16"/>
          <w:lang w:eastAsia="zh-CN"/>
        </w:rPr>
        <w:t xml:space="preserve"> ::= </w:t>
      </w:r>
      <w:r>
        <w:rPr>
          <w:rFonts w:cs="Courier New"/>
          <w:noProof w:val="0"/>
          <w:szCs w:val="16"/>
        </w:rPr>
        <w:t>SEQUENCE {</w:t>
      </w:r>
    </w:p>
    <w:p w14:paraId="0B975D0C"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ingressBAPRoutingID</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BAPRoutingID</w:t>
      </w:r>
      <w:proofErr w:type="spellEnd"/>
      <w:r>
        <w:rPr>
          <w:rFonts w:cs="Courier New"/>
          <w:noProof w:val="0"/>
          <w:szCs w:val="16"/>
        </w:rPr>
        <w:t>,</w:t>
      </w:r>
    </w:p>
    <w:p w14:paraId="48D93C66"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ingressBHRLCCHID</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BHRLCChannelID</w:t>
      </w:r>
      <w:proofErr w:type="spellEnd"/>
      <w:r>
        <w:rPr>
          <w:rFonts w:cs="Courier New"/>
          <w:noProof w:val="0"/>
          <w:szCs w:val="16"/>
        </w:rPr>
        <w:t>,</w:t>
      </w:r>
    </w:p>
    <w:p w14:paraId="50EEE0E2"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 { ULF1Term</w:t>
      </w:r>
      <w:r>
        <w:rPr>
          <w:rFonts w:cs="Courier New"/>
          <w:szCs w:val="16"/>
          <w:lang w:val="en-US" w:eastAsia="zh-CN"/>
        </w:rPr>
        <w:t>inating</w:t>
      </w:r>
      <w:r>
        <w:rPr>
          <w:rFonts w:cs="Courier New"/>
          <w:noProof w:val="0"/>
          <w:szCs w:val="16"/>
        </w:rPr>
        <w:t>-</w:t>
      </w:r>
      <w:proofErr w:type="spellStart"/>
      <w:r>
        <w:rPr>
          <w:rFonts w:cs="Courier New"/>
          <w:noProof w:val="0"/>
          <w:szCs w:val="16"/>
        </w:rPr>
        <w:t>BHInfo-ExtIEs</w:t>
      </w:r>
      <w:proofErr w:type="spellEnd"/>
      <w:r>
        <w:rPr>
          <w:rFonts w:cs="Courier New"/>
          <w:noProof w:val="0"/>
          <w:szCs w:val="16"/>
        </w:rPr>
        <w:t>} } OPTIONAL,</w:t>
      </w:r>
    </w:p>
    <w:p w14:paraId="7736110B" w14:textId="77777777" w:rsidR="0037645A" w:rsidRDefault="0037645A" w:rsidP="0037645A">
      <w:pPr>
        <w:pStyle w:val="PL"/>
        <w:rPr>
          <w:rFonts w:cs="Courier New"/>
          <w:noProof w:val="0"/>
          <w:szCs w:val="16"/>
        </w:rPr>
      </w:pPr>
      <w:r>
        <w:rPr>
          <w:rFonts w:cs="Courier New"/>
          <w:noProof w:val="0"/>
          <w:szCs w:val="16"/>
        </w:rPr>
        <w:tab/>
        <w:t>...</w:t>
      </w:r>
    </w:p>
    <w:p w14:paraId="7038D61E" w14:textId="77777777" w:rsidR="0037645A" w:rsidRDefault="0037645A" w:rsidP="0037645A">
      <w:pPr>
        <w:pStyle w:val="PL"/>
        <w:rPr>
          <w:rFonts w:cs="Courier New"/>
          <w:noProof w:val="0"/>
          <w:szCs w:val="16"/>
        </w:rPr>
      </w:pPr>
      <w:r>
        <w:rPr>
          <w:rFonts w:cs="Courier New"/>
          <w:noProof w:val="0"/>
          <w:szCs w:val="16"/>
        </w:rPr>
        <w:t>}</w:t>
      </w:r>
    </w:p>
    <w:p w14:paraId="4F7B384E" w14:textId="77777777" w:rsidR="0037645A" w:rsidRDefault="0037645A" w:rsidP="0037645A">
      <w:pPr>
        <w:pStyle w:val="PL"/>
        <w:rPr>
          <w:rFonts w:cs="Courier New"/>
          <w:noProof w:val="0"/>
          <w:szCs w:val="16"/>
        </w:rPr>
      </w:pPr>
    </w:p>
    <w:p w14:paraId="452BE878" w14:textId="77777777" w:rsidR="0037645A" w:rsidRDefault="0037645A" w:rsidP="0037645A">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w:t>
      </w:r>
      <w:proofErr w:type="spellStart"/>
      <w:r>
        <w:rPr>
          <w:rFonts w:cs="Courier New"/>
          <w:noProof w:val="0"/>
          <w:szCs w:val="16"/>
        </w:rPr>
        <w:t>BHInfo-ExtIEs</w:t>
      </w:r>
      <w:proofErr w:type="spellEnd"/>
      <w:r>
        <w:rPr>
          <w:rFonts w:cs="Courier New"/>
          <w:noProof w:val="0"/>
          <w:szCs w:val="16"/>
        </w:rPr>
        <w:t xml:space="preserve"> XNAP-PROTOCOL-EXTENSION ::= {</w:t>
      </w:r>
    </w:p>
    <w:p w14:paraId="40821F28" w14:textId="77777777" w:rsidR="0037645A" w:rsidRDefault="0037645A" w:rsidP="0037645A">
      <w:pPr>
        <w:pStyle w:val="PL"/>
        <w:rPr>
          <w:rFonts w:cs="Courier New"/>
          <w:noProof w:val="0"/>
          <w:szCs w:val="16"/>
        </w:rPr>
      </w:pPr>
      <w:r>
        <w:rPr>
          <w:rFonts w:cs="Courier New"/>
          <w:noProof w:val="0"/>
          <w:szCs w:val="16"/>
        </w:rPr>
        <w:tab/>
        <w:t>...</w:t>
      </w:r>
    </w:p>
    <w:p w14:paraId="5AF21A05" w14:textId="77777777" w:rsidR="0037645A" w:rsidRDefault="0037645A" w:rsidP="0037645A">
      <w:pPr>
        <w:pStyle w:val="PL"/>
        <w:rPr>
          <w:rFonts w:cs="Courier New"/>
          <w:szCs w:val="16"/>
        </w:rPr>
      </w:pPr>
      <w:r>
        <w:rPr>
          <w:rFonts w:cs="Courier New"/>
          <w:szCs w:val="16"/>
        </w:rPr>
        <w:t>}</w:t>
      </w:r>
    </w:p>
    <w:p w14:paraId="14DD1F84" w14:textId="77777777" w:rsidR="0037645A" w:rsidRDefault="0037645A" w:rsidP="0037645A">
      <w:pPr>
        <w:pStyle w:val="PL"/>
      </w:pPr>
    </w:p>
    <w:p w14:paraId="020EBB70" w14:textId="77777777" w:rsidR="0037645A" w:rsidRDefault="0037645A" w:rsidP="0037645A">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w:t>
      </w:r>
      <w:proofErr w:type="spellStart"/>
      <w:r>
        <w:rPr>
          <w:rFonts w:cs="Courier New"/>
          <w:noProof w:val="0"/>
          <w:szCs w:val="16"/>
        </w:rPr>
        <w:t>BHInfo</w:t>
      </w:r>
      <w:proofErr w:type="spellEnd"/>
      <w:r>
        <w:rPr>
          <w:rFonts w:eastAsia="Malgun Gothic" w:cs="Courier New"/>
          <w:szCs w:val="16"/>
          <w:lang w:eastAsia="zh-CN"/>
        </w:rPr>
        <w:t xml:space="preserve"> ::= </w:t>
      </w:r>
      <w:r>
        <w:rPr>
          <w:rFonts w:cs="Courier New"/>
          <w:noProof w:val="0"/>
          <w:szCs w:val="16"/>
        </w:rPr>
        <w:t>SEQUENCE {</w:t>
      </w:r>
    </w:p>
    <w:p w14:paraId="0A3958CF"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egressBAPRoutingID</w:t>
      </w:r>
      <w:proofErr w:type="spellEnd"/>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BAPRoutingID</w:t>
      </w:r>
      <w:proofErr w:type="spellEnd"/>
      <w:r>
        <w:rPr>
          <w:rFonts w:cs="Courier New"/>
          <w:noProof w:val="0"/>
          <w:szCs w:val="16"/>
        </w:rPr>
        <w:t>,</w:t>
      </w:r>
    </w:p>
    <w:p w14:paraId="5510BB9E"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egressBHRLCCHID</w:t>
      </w:r>
      <w:proofErr w:type="spellEnd"/>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BHRLCChannelID</w:t>
      </w:r>
      <w:proofErr w:type="spellEnd"/>
      <w:r>
        <w:rPr>
          <w:rFonts w:cs="Courier New"/>
          <w:noProof w:val="0"/>
          <w:szCs w:val="16"/>
        </w:rPr>
        <w:t>,</w:t>
      </w:r>
    </w:p>
    <w:p w14:paraId="7DFA72A1"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nexthopBAPAddress</w:t>
      </w:r>
      <w:proofErr w:type="spellEnd"/>
      <w:r>
        <w:rPr>
          <w:rFonts w:cs="Courier New"/>
          <w:noProof w:val="0"/>
          <w:szCs w:val="16"/>
        </w:rPr>
        <w:tab/>
      </w:r>
      <w:r>
        <w:rPr>
          <w:rFonts w:cs="Courier New"/>
          <w:noProof w:val="0"/>
          <w:szCs w:val="16"/>
        </w:rPr>
        <w:tab/>
      </w:r>
      <w:r>
        <w:rPr>
          <w:rFonts w:cs="Courier New"/>
          <w:noProof w:val="0"/>
          <w:szCs w:val="16"/>
        </w:rPr>
        <w:tab/>
      </w:r>
      <w:proofErr w:type="spellStart"/>
      <w:r>
        <w:rPr>
          <w:rFonts w:cs="Courier New"/>
          <w:noProof w:val="0"/>
          <w:szCs w:val="16"/>
        </w:rPr>
        <w:t>BAPAddress</w:t>
      </w:r>
      <w:proofErr w:type="spellEnd"/>
      <w:r>
        <w:rPr>
          <w:rFonts w:cs="Courier New"/>
          <w:noProof w:val="0"/>
          <w:szCs w:val="16"/>
        </w:rPr>
        <w:t>,</w:t>
      </w:r>
    </w:p>
    <w:p w14:paraId="0C0C7E08" w14:textId="77777777" w:rsidR="0037645A" w:rsidRDefault="0037645A" w:rsidP="0037645A">
      <w:pPr>
        <w:pStyle w:val="PL"/>
        <w:rPr>
          <w:rFonts w:cs="Courier New"/>
          <w:noProof w:val="0"/>
          <w:szCs w:val="16"/>
        </w:rPr>
      </w:pPr>
      <w:r>
        <w:rPr>
          <w:rFonts w:cs="Courier New"/>
          <w:noProof w:val="0"/>
          <w:szCs w:val="16"/>
        </w:rPr>
        <w:tab/>
      </w:r>
      <w:proofErr w:type="spellStart"/>
      <w:r>
        <w:rPr>
          <w:rFonts w:cs="Courier New"/>
          <w:noProof w:val="0"/>
          <w:szCs w:val="16"/>
        </w:rPr>
        <w:t>iE</w:t>
      </w:r>
      <w:proofErr w:type="spellEnd"/>
      <w:r>
        <w:rPr>
          <w:rFonts w:cs="Courier New"/>
          <w:noProof w:val="0"/>
          <w:szCs w:val="16"/>
        </w:rPr>
        <w:t>-Extensions</w:t>
      </w:r>
      <w:r>
        <w:rPr>
          <w:rFonts w:cs="Courier New"/>
          <w:noProof w:val="0"/>
          <w:szCs w:val="16"/>
        </w:rPr>
        <w:tab/>
      </w:r>
      <w:r>
        <w:rPr>
          <w:rFonts w:cs="Courier New"/>
          <w:noProof w:val="0"/>
          <w:szCs w:val="16"/>
        </w:rPr>
        <w:tab/>
      </w:r>
      <w:proofErr w:type="spellStart"/>
      <w:r>
        <w:rPr>
          <w:rFonts w:cs="Courier New"/>
          <w:noProof w:val="0"/>
          <w:szCs w:val="16"/>
        </w:rPr>
        <w:t>ProtocolExtensionContainer</w:t>
      </w:r>
      <w:proofErr w:type="spellEnd"/>
      <w:r>
        <w:rPr>
          <w:rFonts w:cs="Courier New"/>
          <w:noProof w:val="0"/>
          <w:szCs w:val="16"/>
        </w:rPr>
        <w:t xml:space="preserve"> { { ULNonF1Term</w:t>
      </w:r>
      <w:r>
        <w:rPr>
          <w:rFonts w:cs="Courier New"/>
          <w:szCs w:val="16"/>
          <w:lang w:val="en-US" w:eastAsia="zh-CN"/>
        </w:rPr>
        <w:t>inating</w:t>
      </w:r>
      <w:r>
        <w:rPr>
          <w:rFonts w:cs="Courier New"/>
          <w:noProof w:val="0"/>
          <w:szCs w:val="16"/>
        </w:rPr>
        <w:t>-</w:t>
      </w:r>
      <w:proofErr w:type="spellStart"/>
      <w:r>
        <w:rPr>
          <w:rFonts w:cs="Courier New"/>
          <w:noProof w:val="0"/>
          <w:szCs w:val="16"/>
        </w:rPr>
        <w:t>BHInfo-ExtIEs</w:t>
      </w:r>
      <w:proofErr w:type="spellEnd"/>
      <w:r>
        <w:rPr>
          <w:rFonts w:cs="Courier New"/>
          <w:noProof w:val="0"/>
          <w:szCs w:val="16"/>
        </w:rPr>
        <w:t>} } OPTIONAL,</w:t>
      </w:r>
    </w:p>
    <w:p w14:paraId="564BAFFA" w14:textId="77777777" w:rsidR="0037645A" w:rsidRDefault="0037645A" w:rsidP="0037645A">
      <w:pPr>
        <w:pStyle w:val="PL"/>
        <w:rPr>
          <w:rFonts w:cs="Courier New"/>
          <w:noProof w:val="0"/>
          <w:szCs w:val="16"/>
        </w:rPr>
      </w:pPr>
      <w:r>
        <w:rPr>
          <w:rFonts w:cs="Courier New"/>
          <w:noProof w:val="0"/>
          <w:szCs w:val="16"/>
        </w:rPr>
        <w:tab/>
        <w:t>...</w:t>
      </w:r>
    </w:p>
    <w:p w14:paraId="30AAF711" w14:textId="77777777" w:rsidR="0037645A" w:rsidRDefault="0037645A" w:rsidP="0037645A">
      <w:pPr>
        <w:pStyle w:val="PL"/>
        <w:rPr>
          <w:rFonts w:cs="Courier New"/>
          <w:noProof w:val="0"/>
          <w:szCs w:val="16"/>
        </w:rPr>
      </w:pPr>
      <w:r>
        <w:rPr>
          <w:rFonts w:cs="Courier New"/>
          <w:noProof w:val="0"/>
          <w:szCs w:val="16"/>
        </w:rPr>
        <w:t>}</w:t>
      </w:r>
    </w:p>
    <w:p w14:paraId="29D51A93" w14:textId="77777777" w:rsidR="0037645A" w:rsidRDefault="0037645A" w:rsidP="0037645A">
      <w:pPr>
        <w:pStyle w:val="PL"/>
        <w:rPr>
          <w:rFonts w:cs="Courier New"/>
          <w:noProof w:val="0"/>
          <w:szCs w:val="16"/>
        </w:rPr>
      </w:pPr>
    </w:p>
    <w:p w14:paraId="6F69333F" w14:textId="77777777" w:rsidR="0037645A" w:rsidRDefault="0037645A" w:rsidP="0037645A">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w:t>
      </w:r>
      <w:proofErr w:type="spellStart"/>
      <w:r>
        <w:rPr>
          <w:rFonts w:cs="Courier New"/>
          <w:noProof w:val="0"/>
          <w:szCs w:val="16"/>
        </w:rPr>
        <w:t>BHInfo-ExtIEs</w:t>
      </w:r>
      <w:proofErr w:type="spellEnd"/>
      <w:r>
        <w:rPr>
          <w:rFonts w:cs="Courier New"/>
          <w:noProof w:val="0"/>
          <w:szCs w:val="16"/>
        </w:rPr>
        <w:t xml:space="preserve"> XNAP-PROTOCOL-EXTENSION ::= {</w:t>
      </w:r>
    </w:p>
    <w:p w14:paraId="31DFDA6B" w14:textId="77777777" w:rsidR="0037645A" w:rsidRDefault="0037645A" w:rsidP="0037645A">
      <w:pPr>
        <w:pStyle w:val="PL"/>
        <w:rPr>
          <w:rFonts w:cs="Courier New"/>
          <w:noProof w:val="0"/>
          <w:szCs w:val="16"/>
        </w:rPr>
      </w:pPr>
      <w:r>
        <w:rPr>
          <w:rFonts w:cs="Courier New"/>
          <w:noProof w:val="0"/>
          <w:szCs w:val="16"/>
        </w:rPr>
        <w:tab/>
        <w:t>...</w:t>
      </w:r>
    </w:p>
    <w:p w14:paraId="73CB0F50" w14:textId="77777777" w:rsidR="0037645A" w:rsidRDefault="0037645A" w:rsidP="0037645A">
      <w:pPr>
        <w:pStyle w:val="PL"/>
        <w:rPr>
          <w:rFonts w:cs="Courier New"/>
          <w:szCs w:val="16"/>
        </w:rPr>
      </w:pPr>
      <w:r>
        <w:rPr>
          <w:rFonts w:cs="Courier New"/>
          <w:szCs w:val="16"/>
        </w:rPr>
        <w:t>}</w:t>
      </w:r>
    </w:p>
    <w:p w14:paraId="5017651A" w14:textId="77777777" w:rsidR="0037645A" w:rsidRDefault="0037645A" w:rsidP="0037645A">
      <w:pPr>
        <w:pStyle w:val="PL"/>
        <w:rPr>
          <w:rFonts w:cs="Courier New"/>
          <w:szCs w:val="16"/>
        </w:rPr>
      </w:pPr>
    </w:p>
    <w:p w14:paraId="2C8E65CC" w14:textId="77777777" w:rsidR="0037645A" w:rsidRDefault="0037645A" w:rsidP="0037645A">
      <w:pPr>
        <w:pStyle w:val="PL"/>
        <w:rPr>
          <w:rFonts w:cs="Courier New"/>
          <w:szCs w:val="16"/>
        </w:rPr>
      </w:pPr>
    </w:p>
    <w:bookmarkEnd w:id="1205"/>
    <w:p w14:paraId="6DE4044B" w14:textId="77777777" w:rsidR="0037645A" w:rsidRDefault="0037645A" w:rsidP="0037645A">
      <w:pPr>
        <w:pStyle w:val="PL"/>
      </w:pPr>
      <w:r>
        <w:t>ULForwarding</w:t>
      </w:r>
      <w:r>
        <w:tab/>
        <w:t>::= ENUMERATED {ul-forwarding-proposed, ...}</w:t>
      </w:r>
    </w:p>
    <w:p w14:paraId="5F85B27F" w14:textId="77777777" w:rsidR="0037645A" w:rsidRDefault="0037645A" w:rsidP="0037645A">
      <w:pPr>
        <w:pStyle w:val="PL"/>
      </w:pPr>
    </w:p>
    <w:p w14:paraId="271D98B7" w14:textId="77777777" w:rsidR="0037645A" w:rsidRDefault="0037645A" w:rsidP="0037645A">
      <w:pPr>
        <w:pStyle w:val="PL"/>
      </w:pPr>
      <w:r>
        <w:t>ULForwardingProposal</w:t>
      </w:r>
      <w:r>
        <w:tab/>
        <w:t>::= ENUMERATED {ul-forwarding-proposed, ...}</w:t>
      </w:r>
    </w:p>
    <w:p w14:paraId="35787182" w14:textId="77777777" w:rsidR="0037645A" w:rsidRDefault="0037645A" w:rsidP="0037645A">
      <w:pPr>
        <w:pStyle w:val="PL"/>
      </w:pPr>
    </w:p>
    <w:p w14:paraId="68A75793" w14:textId="77777777" w:rsidR="0037645A" w:rsidRDefault="0037645A" w:rsidP="0037645A">
      <w:pPr>
        <w:pStyle w:val="PL"/>
      </w:pPr>
      <w:bookmarkStart w:id="1206" w:name="_Hlk513549783"/>
    </w:p>
    <w:p w14:paraId="76D789F3" w14:textId="77777777" w:rsidR="0037645A" w:rsidRDefault="0037645A" w:rsidP="0037645A">
      <w:pPr>
        <w:pStyle w:val="PL"/>
        <w:rPr>
          <w:bCs/>
          <w:lang w:val="sv-SE"/>
        </w:rPr>
      </w:pPr>
      <w:r>
        <w:rPr>
          <w:lang w:val="sv-SE"/>
        </w:rPr>
        <w:t>UL-GBR-PRB-usage</w:t>
      </w:r>
      <w:r>
        <w:rPr>
          <w:bCs/>
          <w:lang w:val="sv-SE"/>
        </w:rPr>
        <w:t>::= INTEGER (0..100)</w:t>
      </w:r>
    </w:p>
    <w:p w14:paraId="45D43087" w14:textId="77777777" w:rsidR="0037645A" w:rsidRDefault="0037645A" w:rsidP="0037645A">
      <w:pPr>
        <w:pStyle w:val="PL"/>
        <w:rPr>
          <w:lang w:val="sv-SE"/>
        </w:rPr>
      </w:pPr>
    </w:p>
    <w:p w14:paraId="7856919E" w14:textId="77777777" w:rsidR="0037645A" w:rsidRDefault="0037645A" w:rsidP="0037645A">
      <w:pPr>
        <w:pStyle w:val="PL"/>
        <w:rPr>
          <w:lang w:val="sv-SE"/>
        </w:rPr>
      </w:pPr>
    </w:p>
    <w:p w14:paraId="2C1D4DCA" w14:textId="77777777" w:rsidR="0037645A" w:rsidRDefault="0037645A" w:rsidP="0037645A">
      <w:pPr>
        <w:pStyle w:val="PL"/>
        <w:rPr>
          <w:bCs/>
          <w:lang w:val="sv-SE"/>
        </w:rPr>
      </w:pPr>
      <w:r>
        <w:rPr>
          <w:lang w:val="sv-SE"/>
        </w:rPr>
        <w:t>UL-GBR-PRB-usage-for-MIMO</w:t>
      </w:r>
      <w:r>
        <w:rPr>
          <w:bCs/>
          <w:lang w:val="sv-SE"/>
        </w:rPr>
        <w:t>::= INTEGER (0..100)</w:t>
      </w:r>
    </w:p>
    <w:p w14:paraId="7B3E0DBB" w14:textId="77777777" w:rsidR="0037645A" w:rsidRDefault="0037645A" w:rsidP="0037645A">
      <w:pPr>
        <w:pStyle w:val="PL"/>
        <w:rPr>
          <w:lang w:val="sv-SE"/>
        </w:rPr>
      </w:pPr>
    </w:p>
    <w:p w14:paraId="16A1A67D" w14:textId="77777777" w:rsidR="0037645A" w:rsidRDefault="0037645A" w:rsidP="0037645A">
      <w:pPr>
        <w:pStyle w:val="PL"/>
        <w:rPr>
          <w:bCs/>
          <w:lang w:val="sv-SE"/>
        </w:rPr>
      </w:pPr>
      <w:r>
        <w:rPr>
          <w:lang w:val="sv-SE"/>
        </w:rPr>
        <w:t>UL-non-GBR-PRB-usage</w:t>
      </w:r>
      <w:r>
        <w:rPr>
          <w:bCs/>
          <w:lang w:val="sv-SE"/>
        </w:rPr>
        <w:t>::= INTEGER (0..100)</w:t>
      </w:r>
    </w:p>
    <w:p w14:paraId="527CBE15" w14:textId="77777777" w:rsidR="0037645A" w:rsidRDefault="0037645A" w:rsidP="0037645A">
      <w:pPr>
        <w:pStyle w:val="PL"/>
        <w:rPr>
          <w:lang w:val="sv-SE"/>
        </w:rPr>
      </w:pPr>
    </w:p>
    <w:p w14:paraId="16952012" w14:textId="77777777" w:rsidR="0037645A" w:rsidRDefault="0037645A" w:rsidP="0037645A">
      <w:pPr>
        <w:pStyle w:val="PL"/>
        <w:rPr>
          <w:lang w:val="sv-SE"/>
        </w:rPr>
      </w:pPr>
    </w:p>
    <w:p w14:paraId="71FC105A" w14:textId="77777777" w:rsidR="0037645A" w:rsidRDefault="0037645A" w:rsidP="0037645A">
      <w:pPr>
        <w:pStyle w:val="PL"/>
        <w:rPr>
          <w:bCs/>
          <w:lang w:val="sv-SE"/>
        </w:rPr>
      </w:pPr>
      <w:r>
        <w:rPr>
          <w:lang w:val="sv-SE"/>
        </w:rPr>
        <w:t>UL-non-GBR-PRB-usage-for-MIMO</w:t>
      </w:r>
      <w:r>
        <w:rPr>
          <w:bCs/>
          <w:lang w:val="sv-SE"/>
        </w:rPr>
        <w:t>::= INTEGER (0..100)</w:t>
      </w:r>
    </w:p>
    <w:p w14:paraId="6E0C4747" w14:textId="77777777" w:rsidR="0037645A" w:rsidRDefault="0037645A" w:rsidP="0037645A">
      <w:pPr>
        <w:pStyle w:val="PL"/>
        <w:rPr>
          <w:lang w:val="sv-SE"/>
        </w:rPr>
      </w:pPr>
    </w:p>
    <w:p w14:paraId="68174EED" w14:textId="77777777" w:rsidR="0037645A" w:rsidRDefault="0037645A" w:rsidP="0037645A">
      <w:pPr>
        <w:pStyle w:val="PL"/>
        <w:rPr>
          <w:bCs/>
          <w:lang w:val="sv-SE"/>
        </w:rPr>
      </w:pPr>
      <w:r>
        <w:rPr>
          <w:lang w:val="sv-SE"/>
        </w:rPr>
        <w:t>UL-Total-PRB-usage</w:t>
      </w:r>
      <w:r>
        <w:rPr>
          <w:bCs/>
          <w:lang w:val="sv-SE"/>
        </w:rPr>
        <w:t>::= INTEGER (0..100)</w:t>
      </w:r>
    </w:p>
    <w:p w14:paraId="613BB5BC" w14:textId="77777777" w:rsidR="0037645A" w:rsidRDefault="0037645A" w:rsidP="0037645A">
      <w:pPr>
        <w:pStyle w:val="PL"/>
        <w:rPr>
          <w:lang w:val="sv-SE"/>
        </w:rPr>
      </w:pPr>
    </w:p>
    <w:p w14:paraId="4AB7CCC1" w14:textId="77777777" w:rsidR="0037645A" w:rsidRDefault="0037645A" w:rsidP="0037645A">
      <w:pPr>
        <w:pStyle w:val="PL"/>
        <w:rPr>
          <w:lang w:val="sv-SE"/>
        </w:rPr>
      </w:pPr>
    </w:p>
    <w:p w14:paraId="0836F1B1" w14:textId="77777777" w:rsidR="0037645A" w:rsidRDefault="0037645A" w:rsidP="0037645A">
      <w:pPr>
        <w:pStyle w:val="PL"/>
        <w:rPr>
          <w:bCs/>
          <w:lang w:val="sv-SE"/>
        </w:rPr>
      </w:pPr>
      <w:r>
        <w:rPr>
          <w:lang w:val="sv-SE"/>
        </w:rPr>
        <w:t>UL-Total-PRB-usage-for-MIMO</w:t>
      </w:r>
      <w:r>
        <w:rPr>
          <w:bCs/>
          <w:lang w:val="sv-SE"/>
        </w:rPr>
        <w:t>::= INTEGER (0..100)</w:t>
      </w:r>
    </w:p>
    <w:p w14:paraId="3EE2C428" w14:textId="77777777" w:rsidR="0037645A" w:rsidRDefault="0037645A" w:rsidP="0037645A">
      <w:pPr>
        <w:pStyle w:val="PL"/>
        <w:rPr>
          <w:bCs/>
          <w:lang w:val="sv-SE"/>
        </w:rPr>
      </w:pPr>
    </w:p>
    <w:p w14:paraId="1C8BF67E" w14:textId="77777777" w:rsidR="0037645A" w:rsidRDefault="0037645A" w:rsidP="0037645A">
      <w:pPr>
        <w:pStyle w:val="PL"/>
        <w:rPr>
          <w:lang w:val="sv-SE"/>
        </w:rPr>
      </w:pPr>
    </w:p>
    <w:p w14:paraId="407C0FF2" w14:textId="77777777" w:rsidR="0037645A" w:rsidRDefault="0037645A" w:rsidP="0037645A">
      <w:pPr>
        <w:pStyle w:val="PL"/>
      </w:pPr>
      <w:r>
        <w:t>UPTransportLayerInformation</w:t>
      </w:r>
      <w:bookmarkEnd w:id="1206"/>
      <w:r>
        <w:t xml:space="preserve"> ::= CHOICE {</w:t>
      </w:r>
    </w:p>
    <w:p w14:paraId="727C9E63" w14:textId="77777777" w:rsidR="0037645A" w:rsidRDefault="0037645A" w:rsidP="0037645A">
      <w:pPr>
        <w:pStyle w:val="PL"/>
      </w:pPr>
      <w:r>
        <w:tab/>
        <w:t>gtpTunnel</w:t>
      </w:r>
      <w:r>
        <w:tab/>
      </w:r>
      <w:r>
        <w:tab/>
      </w:r>
      <w:r>
        <w:tab/>
      </w:r>
      <w:r>
        <w:tab/>
      </w:r>
      <w:r>
        <w:tab/>
        <w:t>GTPtunnelTransportLayerInformation,</w:t>
      </w:r>
    </w:p>
    <w:p w14:paraId="31D53640" w14:textId="77777777" w:rsidR="0037645A" w:rsidRDefault="0037645A" w:rsidP="0037645A">
      <w:pPr>
        <w:pStyle w:val="PL"/>
      </w:pPr>
      <w:r>
        <w:tab/>
        <w:t>choice-extension</w:t>
      </w:r>
      <w:r>
        <w:tab/>
      </w:r>
      <w:r>
        <w:tab/>
      </w:r>
      <w:r>
        <w:tab/>
        <w:t>ProtocolIE-Single-Container</w:t>
      </w:r>
      <w:r>
        <w:rPr>
          <w:noProof w:val="0"/>
          <w:snapToGrid w:val="0"/>
          <w:lang w:eastAsia="zh-CN"/>
        </w:rPr>
        <w:t xml:space="preserve"> { {</w:t>
      </w:r>
      <w:proofErr w:type="spellStart"/>
      <w:r>
        <w:t>UPTransportLayerInformation</w:t>
      </w:r>
      <w:r>
        <w:rPr>
          <w:noProof w:val="0"/>
          <w:snapToGrid w:val="0"/>
          <w:lang w:eastAsia="zh-CN"/>
        </w:rPr>
        <w:t>-ExtIEs</w:t>
      </w:r>
      <w:proofErr w:type="spellEnd"/>
      <w:r>
        <w:rPr>
          <w:noProof w:val="0"/>
          <w:snapToGrid w:val="0"/>
          <w:lang w:eastAsia="zh-CN"/>
        </w:rPr>
        <w:t>} }</w:t>
      </w:r>
    </w:p>
    <w:p w14:paraId="5B8EF982" w14:textId="77777777" w:rsidR="0037645A" w:rsidRDefault="0037645A" w:rsidP="0037645A">
      <w:pPr>
        <w:pStyle w:val="PL"/>
      </w:pPr>
      <w:r>
        <w:t>}</w:t>
      </w:r>
    </w:p>
    <w:p w14:paraId="1706DC47" w14:textId="77777777" w:rsidR="0037645A" w:rsidRDefault="0037645A" w:rsidP="0037645A">
      <w:pPr>
        <w:pStyle w:val="PL"/>
      </w:pPr>
    </w:p>
    <w:p w14:paraId="7D3D406B" w14:textId="77777777" w:rsidR="0037645A" w:rsidRDefault="0037645A" w:rsidP="0037645A">
      <w:pPr>
        <w:pStyle w:val="PL"/>
        <w:rPr>
          <w:noProof w:val="0"/>
          <w:snapToGrid w:val="0"/>
          <w:lang w:eastAsia="zh-CN"/>
        </w:rPr>
      </w:pPr>
      <w:r>
        <w:t>UPTransportLayerInformation</w:t>
      </w:r>
      <w:r>
        <w:rPr>
          <w:noProof w:val="0"/>
          <w:snapToGrid w:val="0"/>
          <w:lang w:eastAsia="zh-CN"/>
        </w:rPr>
        <w:t>-</w:t>
      </w:r>
      <w:proofErr w:type="spellStart"/>
      <w:r>
        <w:rPr>
          <w:noProof w:val="0"/>
          <w:snapToGrid w:val="0"/>
          <w:lang w:eastAsia="zh-CN"/>
        </w:rPr>
        <w:t>ExtIEs</w:t>
      </w:r>
      <w:proofErr w:type="spellEnd"/>
      <w:r>
        <w:rPr>
          <w:noProof w:val="0"/>
          <w:snapToGrid w:val="0"/>
          <w:lang w:eastAsia="zh-CN"/>
        </w:rPr>
        <w:t xml:space="preserve"> XNAP-PROTOCOL-IES ::= {</w:t>
      </w:r>
    </w:p>
    <w:p w14:paraId="31DD44A7" w14:textId="77777777" w:rsidR="0037645A" w:rsidRDefault="0037645A" w:rsidP="0037645A">
      <w:pPr>
        <w:pStyle w:val="PL"/>
        <w:rPr>
          <w:noProof w:val="0"/>
          <w:snapToGrid w:val="0"/>
          <w:lang w:eastAsia="zh-CN"/>
        </w:rPr>
      </w:pPr>
      <w:r>
        <w:rPr>
          <w:noProof w:val="0"/>
          <w:snapToGrid w:val="0"/>
          <w:lang w:eastAsia="zh-CN"/>
        </w:rPr>
        <w:tab/>
        <w:t>...</w:t>
      </w:r>
    </w:p>
    <w:p w14:paraId="109F9735" w14:textId="77777777" w:rsidR="0037645A" w:rsidRDefault="0037645A" w:rsidP="0037645A">
      <w:pPr>
        <w:pStyle w:val="PL"/>
        <w:rPr>
          <w:lang w:eastAsia="ko-KR"/>
        </w:rPr>
      </w:pPr>
      <w:r>
        <w:rPr>
          <w:noProof w:val="0"/>
          <w:snapToGrid w:val="0"/>
          <w:lang w:eastAsia="zh-CN"/>
        </w:rPr>
        <w:t>}</w:t>
      </w:r>
    </w:p>
    <w:p w14:paraId="55788C3E" w14:textId="77777777" w:rsidR="0037645A" w:rsidRDefault="0037645A" w:rsidP="0037645A">
      <w:pPr>
        <w:pStyle w:val="PL"/>
      </w:pPr>
    </w:p>
    <w:p w14:paraId="0CA90503" w14:textId="77777777" w:rsidR="0037645A" w:rsidRDefault="0037645A" w:rsidP="0037645A">
      <w:pPr>
        <w:pStyle w:val="PL"/>
      </w:pPr>
    </w:p>
    <w:p w14:paraId="4B31F970" w14:textId="77777777" w:rsidR="0037645A" w:rsidRDefault="0037645A" w:rsidP="0037645A">
      <w:pPr>
        <w:pStyle w:val="PL"/>
      </w:pPr>
      <w:r>
        <w:t>UPTransportParameters ::= SEQUENCE (SIZE(1..maxnoofSCellGroupsplus1)) OF UPTransportParametersItem</w:t>
      </w:r>
    </w:p>
    <w:p w14:paraId="573B241D" w14:textId="77777777" w:rsidR="0037645A" w:rsidRDefault="0037645A" w:rsidP="0037645A">
      <w:pPr>
        <w:pStyle w:val="PL"/>
      </w:pPr>
    </w:p>
    <w:p w14:paraId="12E551FE" w14:textId="77777777" w:rsidR="0037645A" w:rsidRDefault="0037645A" w:rsidP="0037645A">
      <w:pPr>
        <w:pStyle w:val="PL"/>
      </w:pPr>
      <w:r>
        <w:t>UPTransportParametersItem ::= SEQUENCE {</w:t>
      </w:r>
    </w:p>
    <w:p w14:paraId="02872E81" w14:textId="77777777" w:rsidR="0037645A" w:rsidRDefault="0037645A" w:rsidP="0037645A">
      <w:pPr>
        <w:pStyle w:val="PL"/>
      </w:pPr>
      <w:r>
        <w:tab/>
        <w:t>upTNLInfo</w:t>
      </w:r>
      <w:r>
        <w:tab/>
      </w:r>
      <w:r>
        <w:tab/>
        <w:t>UPTransportLayerInformation,</w:t>
      </w:r>
    </w:p>
    <w:p w14:paraId="170FCB4E" w14:textId="77777777" w:rsidR="0037645A" w:rsidRDefault="0037645A" w:rsidP="0037645A">
      <w:pPr>
        <w:pStyle w:val="PL"/>
      </w:pPr>
      <w:r>
        <w:tab/>
        <w:t>cellGroupID</w:t>
      </w:r>
      <w:r>
        <w:tab/>
      </w:r>
      <w:r>
        <w:tab/>
        <w:t>CellGroupID,</w:t>
      </w:r>
    </w:p>
    <w:p w14:paraId="53F72AE8" w14:textId="77777777" w:rsidR="0037645A" w:rsidRDefault="0037645A" w:rsidP="0037645A">
      <w:pPr>
        <w:pStyle w:val="PL"/>
      </w:pPr>
      <w:r>
        <w:tab/>
        <w:t>iE-Extension</w:t>
      </w:r>
      <w:r>
        <w:tab/>
      </w:r>
      <w:proofErr w:type="spellStart"/>
      <w:r>
        <w:rPr>
          <w:noProof w:val="0"/>
          <w:snapToGrid w:val="0"/>
          <w:lang w:eastAsia="zh-CN"/>
        </w:rPr>
        <w:t>ProtocolExtensionContainer</w:t>
      </w:r>
      <w:proofErr w:type="spellEnd"/>
      <w:r>
        <w:rPr>
          <w:noProof w:val="0"/>
          <w:snapToGrid w:val="0"/>
          <w:lang w:eastAsia="zh-CN"/>
        </w:rPr>
        <w:t xml:space="preserve"> { {</w:t>
      </w:r>
      <w:proofErr w:type="spellStart"/>
      <w:r>
        <w:t>UPTransportParametersItem</w:t>
      </w:r>
      <w:r>
        <w:rPr>
          <w:noProof w:val="0"/>
          <w:snapToGrid w:val="0"/>
          <w:lang w:eastAsia="zh-CN"/>
        </w:rPr>
        <w:t>-ExtIEs</w:t>
      </w:r>
      <w:proofErr w:type="spellEnd"/>
      <w:r>
        <w:rPr>
          <w:noProof w:val="0"/>
          <w:snapToGrid w:val="0"/>
          <w:lang w:eastAsia="zh-CN"/>
        </w:rPr>
        <w:t>} } OPTIONAL</w:t>
      </w:r>
      <w:r>
        <w:t>,</w:t>
      </w:r>
    </w:p>
    <w:p w14:paraId="4C35E045" w14:textId="77777777" w:rsidR="0037645A" w:rsidRDefault="0037645A" w:rsidP="0037645A">
      <w:pPr>
        <w:pStyle w:val="PL"/>
      </w:pPr>
      <w:r>
        <w:tab/>
        <w:t>...</w:t>
      </w:r>
    </w:p>
    <w:p w14:paraId="49E996AD" w14:textId="77777777" w:rsidR="0037645A" w:rsidRDefault="0037645A" w:rsidP="0037645A">
      <w:pPr>
        <w:pStyle w:val="PL"/>
      </w:pPr>
      <w:r>
        <w:t>}</w:t>
      </w:r>
    </w:p>
    <w:p w14:paraId="21463BFF" w14:textId="77777777" w:rsidR="0037645A" w:rsidRDefault="0037645A" w:rsidP="0037645A">
      <w:pPr>
        <w:pStyle w:val="PL"/>
      </w:pPr>
    </w:p>
    <w:p w14:paraId="1E78749D" w14:textId="77777777" w:rsidR="0037645A" w:rsidRDefault="0037645A" w:rsidP="0037645A">
      <w:pPr>
        <w:pStyle w:val="PL"/>
        <w:rPr>
          <w:snapToGrid w:val="0"/>
          <w:lang w:eastAsia="zh-CN"/>
        </w:rPr>
      </w:pPr>
      <w:r>
        <w:t>UPTransportParametersItem</w:t>
      </w:r>
      <w:r>
        <w:rPr>
          <w:snapToGrid w:val="0"/>
          <w:lang w:eastAsia="zh-CN"/>
        </w:rPr>
        <w:t>-ExtIEs XNAP-PROTOCOL-EXTENSION ::= {</w:t>
      </w:r>
    </w:p>
    <w:p w14:paraId="0E1E6FBF" w14:textId="77777777" w:rsidR="0037645A" w:rsidRDefault="0037645A" w:rsidP="0037645A">
      <w:pPr>
        <w:pStyle w:val="PL"/>
        <w:rPr>
          <w:snapToGrid w:val="0"/>
          <w:lang w:eastAsia="zh-CN"/>
        </w:rPr>
      </w:pPr>
      <w:r>
        <w:rPr>
          <w:snapToGrid w:val="0"/>
          <w:lang w:eastAsia="zh-CN"/>
        </w:rPr>
        <w:tab/>
      </w:r>
      <w:r>
        <w:rPr>
          <w:snapToGrid w:val="0"/>
          <w:lang w:eastAsia="zh-CN"/>
        </w:rPr>
        <w:tab/>
        <w:t>...</w:t>
      </w:r>
    </w:p>
    <w:p w14:paraId="40B1BB84" w14:textId="77777777" w:rsidR="0037645A" w:rsidRDefault="0037645A" w:rsidP="0037645A">
      <w:pPr>
        <w:pStyle w:val="PL"/>
        <w:rPr>
          <w:lang w:eastAsia="ko-KR"/>
        </w:rPr>
      </w:pPr>
      <w:r>
        <w:rPr>
          <w:noProof w:val="0"/>
          <w:snapToGrid w:val="0"/>
          <w:lang w:eastAsia="zh-CN"/>
        </w:rPr>
        <w:t>}</w:t>
      </w:r>
    </w:p>
    <w:p w14:paraId="7D739B94" w14:textId="77777777" w:rsidR="0037645A" w:rsidRDefault="0037645A" w:rsidP="0037645A">
      <w:pPr>
        <w:pStyle w:val="PL"/>
      </w:pPr>
    </w:p>
    <w:p w14:paraId="57247ACB" w14:textId="77777777" w:rsidR="0037645A" w:rsidRDefault="0037645A" w:rsidP="0037645A">
      <w:pPr>
        <w:pStyle w:val="PL"/>
        <w:rPr>
          <w:rFonts w:eastAsia="SimSun"/>
        </w:rPr>
      </w:pPr>
      <w:r>
        <w:t>UserPlaneErrorIndicator ::= ENUMERATED {gtpu-error-indication-received, ...}</w:t>
      </w:r>
    </w:p>
    <w:p w14:paraId="2D87ABAB" w14:textId="77777777" w:rsidR="0037645A" w:rsidRDefault="0037645A" w:rsidP="0037645A">
      <w:pPr>
        <w:pStyle w:val="PL"/>
      </w:pPr>
    </w:p>
    <w:p w14:paraId="48D18481" w14:textId="77777777" w:rsidR="0037645A" w:rsidRDefault="0037645A" w:rsidP="0037645A">
      <w:pPr>
        <w:pStyle w:val="PL"/>
      </w:pPr>
      <w:r>
        <w:t>UserPlaneTrafficActivityReport ::= ENUMERATED {inactive, re-activated, ...}</w:t>
      </w:r>
    </w:p>
    <w:p w14:paraId="28D52A59" w14:textId="77777777" w:rsidR="0037645A" w:rsidRDefault="0037645A" w:rsidP="0037645A">
      <w:pPr>
        <w:pStyle w:val="PL"/>
      </w:pPr>
    </w:p>
    <w:p w14:paraId="14C657E0" w14:textId="77777777" w:rsidR="0037645A" w:rsidRDefault="0037645A" w:rsidP="0037645A">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 ::= SEQUENCE {</w:t>
      </w:r>
    </w:p>
    <w:p w14:paraId="1825E10D" w14:textId="77777777" w:rsidR="0037645A" w:rsidRDefault="0037645A" w:rsidP="0037645A">
      <w:pPr>
        <w:pStyle w:val="PL"/>
        <w:tabs>
          <w:tab w:val="left" w:pos="3343"/>
          <w:tab w:val="left" w:pos="3393"/>
        </w:tabs>
        <w:rPr>
          <w:rFonts w:eastAsia="Times New Roman"/>
          <w:snapToGrid w:val="0"/>
        </w:rPr>
      </w:pPr>
      <w:r>
        <w:rPr>
          <w:rFonts w:eastAsia="Times New Roman"/>
          <w:snapToGrid w:val="0"/>
        </w:rPr>
        <w:tab/>
        <w:t>userPlane</w:t>
      </w:r>
      <w:r>
        <w:rPr>
          <w:snapToGrid w:val="0"/>
          <w:lang w:val="en-US" w:eastAsia="zh-CN"/>
        </w:rPr>
        <w:t>FailureType</w:t>
      </w:r>
      <w:r>
        <w:rPr>
          <w:rFonts w:eastAsia="Times New Roman"/>
          <w:snapToGrid w:val="0"/>
        </w:rPr>
        <w:tab/>
      </w:r>
      <w:r>
        <w:rPr>
          <w:rFonts w:eastAsia="Times New Roman"/>
          <w:snapToGrid w:val="0"/>
        </w:rPr>
        <w:tab/>
        <w:t>UserPlane</w:t>
      </w:r>
      <w:r>
        <w:rPr>
          <w:snapToGrid w:val="0"/>
          <w:lang w:val="en-US" w:eastAsia="zh-CN"/>
        </w:rPr>
        <w:t>FailureType</w:t>
      </w:r>
      <w:r>
        <w:rPr>
          <w:rFonts w:eastAsia="Times New Roman"/>
          <w:snapToGrid w:val="0"/>
        </w:rPr>
        <w:t>,</w:t>
      </w:r>
    </w:p>
    <w:p w14:paraId="00377DCD" w14:textId="77777777" w:rsidR="0037645A" w:rsidRDefault="0037645A" w:rsidP="0037645A">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6BE1DF49" w14:textId="77777777" w:rsidR="0037645A" w:rsidRDefault="0037645A" w:rsidP="0037645A">
      <w:pPr>
        <w:pStyle w:val="PL"/>
        <w:rPr>
          <w:rFonts w:eastAsia="Times New Roman"/>
          <w:snapToGrid w:val="0"/>
        </w:rPr>
      </w:pPr>
      <w:r>
        <w:rPr>
          <w:rFonts w:eastAsia="Times New Roman"/>
          <w:snapToGrid w:val="0"/>
        </w:rPr>
        <w:tab/>
      </w:r>
      <w:r>
        <w:rPr>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533FEE1A" w14:textId="77777777" w:rsidR="0037645A" w:rsidRDefault="0037645A" w:rsidP="0037645A">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Pr>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569E49F7" w14:textId="77777777" w:rsidR="0037645A" w:rsidRDefault="0037645A" w:rsidP="0037645A">
      <w:pPr>
        <w:pStyle w:val="PL"/>
        <w:rPr>
          <w:rFonts w:eastAsia="Times New Roman"/>
          <w:snapToGrid w:val="0"/>
        </w:rPr>
      </w:pPr>
      <w:r>
        <w:rPr>
          <w:rFonts w:eastAsia="Times New Roman"/>
          <w:snapToGrid w:val="0"/>
          <w:lang w:val="fr-FR"/>
        </w:rPr>
        <w:tab/>
      </w:r>
      <w:r>
        <w:rPr>
          <w:rFonts w:eastAsia="Times New Roman"/>
          <w:snapToGrid w:val="0"/>
        </w:rPr>
        <w:t>...</w:t>
      </w:r>
    </w:p>
    <w:p w14:paraId="11885F80" w14:textId="77777777" w:rsidR="0037645A" w:rsidRDefault="0037645A" w:rsidP="0037645A">
      <w:pPr>
        <w:pStyle w:val="PL"/>
        <w:rPr>
          <w:rFonts w:eastAsia="Times New Roman"/>
          <w:snapToGrid w:val="0"/>
        </w:rPr>
      </w:pPr>
      <w:r>
        <w:rPr>
          <w:rFonts w:eastAsia="Times New Roman"/>
          <w:snapToGrid w:val="0"/>
        </w:rPr>
        <w:t>}</w:t>
      </w:r>
    </w:p>
    <w:p w14:paraId="37C47204" w14:textId="77777777" w:rsidR="0037645A" w:rsidRDefault="0037645A" w:rsidP="0037645A">
      <w:pPr>
        <w:pStyle w:val="PL"/>
        <w:rPr>
          <w:rFonts w:eastAsia="Times New Roman"/>
          <w:snapToGrid w:val="0"/>
        </w:rPr>
      </w:pPr>
    </w:p>
    <w:p w14:paraId="0656C5FE" w14:textId="77777777" w:rsidR="0037645A" w:rsidRDefault="0037645A" w:rsidP="0037645A">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-ExtIEs </w:t>
      </w:r>
      <w:r>
        <w:rPr>
          <w:snapToGrid w:val="0"/>
          <w:lang w:val="en-US" w:eastAsia="zh-CN"/>
        </w:rPr>
        <w:t>XN</w:t>
      </w:r>
      <w:r>
        <w:rPr>
          <w:rFonts w:eastAsia="Times New Roman"/>
          <w:snapToGrid w:val="0"/>
        </w:rPr>
        <w:t>AP-PROTOCOL-EXTENSION ::= {</w:t>
      </w:r>
    </w:p>
    <w:p w14:paraId="49F66023" w14:textId="77777777" w:rsidR="0037645A" w:rsidRDefault="0037645A" w:rsidP="0037645A">
      <w:pPr>
        <w:pStyle w:val="PL"/>
        <w:rPr>
          <w:rFonts w:eastAsia="Times New Roman"/>
          <w:snapToGrid w:val="0"/>
        </w:rPr>
      </w:pPr>
      <w:r>
        <w:rPr>
          <w:rFonts w:eastAsia="Times New Roman"/>
          <w:snapToGrid w:val="0"/>
        </w:rPr>
        <w:tab/>
        <w:t>...</w:t>
      </w:r>
    </w:p>
    <w:p w14:paraId="0BD307C5" w14:textId="77777777" w:rsidR="0037645A" w:rsidRDefault="0037645A" w:rsidP="0037645A">
      <w:pPr>
        <w:pStyle w:val="PL"/>
        <w:rPr>
          <w:rFonts w:eastAsia="Times New Roman"/>
          <w:snapToGrid w:val="0"/>
        </w:rPr>
      </w:pPr>
      <w:r>
        <w:rPr>
          <w:rFonts w:eastAsia="Times New Roman"/>
          <w:snapToGrid w:val="0"/>
        </w:rPr>
        <w:t>}</w:t>
      </w:r>
    </w:p>
    <w:p w14:paraId="39DDB701" w14:textId="77777777" w:rsidR="0037645A" w:rsidRDefault="0037645A" w:rsidP="0037645A">
      <w:pPr>
        <w:pStyle w:val="PL"/>
        <w:rPr>
          <w:rFonts w:eastAsia="Times New Roman"/>
          <w:snapToGrid w:val="0"/>
        </w:rPr>
      </w:pPr>
    </w:p>
    <w:p w14:paraId="09C2822D" w14:textId="77777777" w:rsidR="0037645A" w:rsidRDefault="0037645A" w:rsidP="0037645A">
      <w:pPr>
        <w:pStyle w:val="PL"/>
        <w:rPr>
          <w:rFonts w:eastAsia="SimSun"/>
          <w:snapToGrid w:val="0"/>
        </w:rPr>
      </w:pPr>
      <w:r>
        <w:rPr>
          <w:rFonts w:eastAsia="Times New Roman"/>
          <w:snapToGrid w:val="0"/>
        </w:rPr>
        <w:t>UserPlaneFailure</w:t>
      </w:r>
      <w:r>
        <w:rPr>
          <w:snapToGrid w:val="0"/>
          <w:lang w:val="en-US" w:eastAsia="zh-CN"/>
        </w:rPr>
        <w:t>Type</w:t>
      </w:r>
      <w:r>
        <w:rPr>
          <w:snapToGrid w:val="0"/>
        </w:rPr>
        <w:t xml:space="preserve"> ::= ENUMERATED {</w:t>
      </w:r>
    </w:p>
    <w:p w14:paraId="06089F8A" w14:textId="77777777" w:rsidR="0037645A" w:rsidRDefault="0037645A" w:rsidP="0037645A">
      <w:pPr>
        <w:pStyle w:val="PL"/>
        <w:rPr>
          <w:snapToGrid w:val="0"/>
        </w:rPr>
      </w:pPr>
      <w:r>
        <w:rPr>
          <w:snapToGrid w:val="0"/>
        </w:rPr>
        <w:tab/>
        <w:t>gtp-u-error-indication-received,</w:t>
      </w:r>
    </w:p>
    <w:p w14:paraId="13DD2489" w14:textId="77777777" w:rsidR="0037645A" w:rsidRDefault="0037645A" w:rsidP="0037645A">
      <w:pPr>
        <w:pStyle w:val="PL"/>
        <w:rPr>
          <w:snapToGrid w:val="0"/>
        </w:rPr>
      </w:pPr>
      <w:r>
        <w:rPr>
          <w:snapToGrid w:val="0"/>
        </w:rPr>
        <w:tab/>
        <w:t>up-path-failure,</w:t>
      </w:r>
    </w:p>
    <w:p w14:paraId="25CF667A" w14:textId="77777777" w:rsidR="0037645A" w:rsidRDefault="0037645A" w:rsidP="0037645A">
      <w:pPr>
        <w:pStyle w:val="PL"/>
        <w:rPr>
          <w:snapToGrid w:val="0"/>
        </w:rPr>
      </w:pPr>
      <w:r>
        <w:rPr>
          <w:snapToGrid w:val="0"/>
        </w:rPr>
        <w:tab/>
        <w:t>...</w:t>
      </w:r>
    </w:p>
    <w:p w14:paraId="209B0D78" w14:textId="77777777" w:rsidR="0037645A" w:rsidRDefault="0037645A" w:rsidP="0037645A">
      <w:pPr>
        <w:pStyle w:val="PL"/>
        <w:rPr>
          <w:snapToGrid w:val="0"/>
        </w:rPr>
      </w:pPr>
      <w:r>
        <w:rPr>
          <w:snapToGrid w:val="0"/>
        </w:rPr>
        <w:t>}</w:t>
      </w:r>
    </w:p>
    <w:p w14:paraId="77608271" w14:textId="77777777" w:rsidR="0037645A" w:rsidRDefault="0037645A" w:rsidP="0037645A">
      <w:pPr>
        <w:pStyle w:val="PL"/>
      </w:pPr>
    </w:p>
    <w:p w14:paraId="4C791EB0" w14:textId="77777777" w:rsidR="0037645A" w:rsidRDefault="0037645A" w:rsidP="0037645A">
      <w:pPr>
        <w:pStyle w:val="PL"/>
      </w:pPr>
      <w:r>
        <w:t>URIaddress ::= VisibleString</w:t>
      </w:r>
    </w:p>
    <w:p w14:paraId="5D9B26AB" w14:textId="77777777" w:rsidR="0037645A" w:rsidRDefault="0037645A" w:rsidP="0037645A">
      <w:pPr>
        <w:pStyle w:val="PL"/>
      </w:pPr>
    </w:p>
    <w:p w14:paraId="24275B12" w14:textId="77777777" w:rsidR="0037645A" w:rsidRDefault="0037645A" w:rsidP="0037645A">
      <w:pPr>
        <w:pStyle w:val="PL"/>
        <w:rPr>
          <w:snapToGrid w:val="0"/>
        </w:rPr>
      </w:pPr>
      <w:bookmarkStart w:id="1207" w:name="_Hlk148727295"/>
      <w:r>
        <w:rPr>
          <w:snapToGrid w:val="0"/>
        </w:rPr>
        <w:t xml:space="preserve">UEAssociatedInfoResult-List </w:t>
      </w:r>
      <w:r>
        <w:t xml:space="preserve">::= SEQUENCE (SIZE(1..maxnoofUEReports)) OF </w:t>
      </w:r>
      <w:r>
        <w:rPr>
          <w:snapToGrid w:val="0"/>
        </w:rPr>
        <w:t>UEAssociatedInfoResult</w:t>
      </w:r>
      <w:r>
        <w:t>-Item</w:t>
      </w:r>
    </w:p>
    <w:p w14:paraId="14DD7910" w14:textId="77777777" w:rsidR="0037645A" w:rsidRDefault="0037645A" w:rsidP="0037645A">
      <w:pPr>
        <w:pStyle w:val="PL"/>
      </w:pPr>
    </w:p>
    <w:p w14:paraId="0F7A2525" w14:textId="77777777" w:rsidR="0037645A" w:rsidRDefault="0037645A" w:rsidP="0037645A">
      <w:pPr>
        <w:pStyle w:val="PL"/>
      </w:pPr>
      <w:r>
        <w:rPr>
          <w:snapToGrid w:val="0"/>
        </w:rPr>
        <w:t>UEAssociatedInfoResult</w:t>
      </w:r>
      <w:r>
        <w:t>-Item ::= SEQUENCE {</w:t>
      </w:r>
    </w:p>
    <w:p w14:paraId="5BEFB71C" w14:textId="77777777" w:rsidR="0037645A" w:rsidRDefault="0037645A" w:rsidP="0037645A">
      <w:pPr>
        <w:pStyle w:val="PL"/>
      </w:pPr>
      <w:r>
        <w:tab/>
        <w:t>uEAssistantIdentifier</w:t>
      </w:r>
      <w:r>
        <w:tab/>
      </w:r>
      <w:r>
        <w:tab/>
      </w:r>
      <w:r>
        <w:tab/>
      </w:r>
      <w:r>
        <w:tab/>
      </w:r>
      <w:r>
        <w:tab/>
      </w:r>
      <w:r>
        <w:tab/>
      </w:r>
      <w:r>
        <w:rPr>
          <w:rFonts w:eastAsia="Batang"/>
        </w:rPr>
        <w:t>NG-RANnodeUEXnAPID,</w:t>
      </w:r>
      <w:r>
        <w:tab/>
      </w:r>
    </w:p>
    <w:p w14:paraId="16508FA1" w14:textId="77777777" w:rsidR="0037645A" w:rsidRDefault="0037645A" w:rsidP="0037645A">
      <w:pPr>
        <w:pStyle w:val="PL"/>
      </w:pPr>
      <w:r>
        <w:tab/>
        <w:t>uEPerformance</w:t>
      </w:r>
      <w:r>
        <w:tab/>
      </w:r>
      <w:r>
        <w:tab/>
      </w:r>
      <w:r>
        <w:tab/>
      </w:r>
      <w:r>
        <w:tab/>
      </w:r>
      <w:r>
        <w:tab/>
      </w:r>
      <w:r>
        <w:tab/>
      </w:r>
      <w:r>
        <w:tab/>
      </w:r>
      <w:r>
        <w:tab/>
        <w:t>UEPerformance</w:t>
      </w:r>
      <w:r>
        <w:tab/>
      </w:r>
      <w:r>
        <w:tab/>
      </w:r>
      <w:r>
        <w:tab/>
        <w:t>OPTIONAL,</w:t>
      </w:r>
    </w:p>
    <w:p w14:paraId="2BA2E0E4" w14:textId="77777777" w:rsidR="0037645A" w:rsidRDefault="0037645A" w:rsidP="0037645A">
      <w:pPr>
        <w:pStyle w:val="PL"/>
      </w:pPr>
      <w:r>
        <w:lastRenderedPageBreak/>
        <w:tab/>
        <w:t>measuredUETrajectory</w:t>
      </w:r>
      <w:r>
        <w:tab/>
      </w:r>
      <w:r>
        <w:tab/>
      </w:r>
      <w:r>
        <w:tab/>
      </w:r>
      <w:r>
        <w:tab/>
      </w:r>
      <w:r>
        <w:tab/>
      </w:r>
      <w:r>
        <w:tab/>
        <w:t>MeasuredUETrajectory</w:t>
      </w:r>
      <w:r>
        <w:tab/>
        <w:t>OPTIONAL,</w:t>
      </w:r>
    </w:p>
    <w:p w14:paraId="229A56A8" w14:textId="77777777" w:rsidR="0037645A" w:rsidRDefault="0037645A" w:rsidP="0037645A">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15FB3DFB" w14:textId="77777777" w:rsidR="0037645A" w:rsidRDefault="0037645A" w:rsidP="0037645A">
      <w:pPr>
        <w:pStyle w:val="PL"/>
      </w:pPr>
      <w:r>
        <w:tab/>
        <w:t>...</w:t>
      </w:r>
    </w:p>
    <w:p w14:paraId="62857C94" w14:textId="77777777" w:rsidR="0037645A" w:rsidRDefault="0037645A" w:rsidP="0037645A">
      <w:pPr>
        <w:pStyle w:val="PL"/>
      </w:pPr>
      <w:r>
        <w:t>}</w:t>
      </w:r>
    </w:p>
    <w:p w14:paraId="36093506" w14:textId="77777777" w:rsidR="0037645A" w:rsidRDefault="0037645A" w:rsidP="0037645A">
      <w:pPr>
        <w:pStyle w:val="PL"/>
      </w:pPr>
    </w:p>
    <w:p w14:paraId="1A43F94E" w14:textId="77777777" w:rsidR="0037645A" w:rsidRDefault="0037645A" w:rsidP="0037645A">
      <w:pPr>
        <w:pStyle w:val="PL"/>
      </w:pPr>
      <w:r>
        <w:rPr>
          <w:snapToGrid w:val="0"/>
        </w:rPr>
        <w:t>UEAssociatedInfoResult</w:t>
      </w:r>
      <w:r>
        <w:t>-Item-ExtIEs XNAP-PROTOCOL-EXTENSION ::= {</w:t>
      </w:r>
    </w:p>
    <w:p w14:paraId="3CBFDBCF" w14:textId="77777777" w:rsidR="0037645A" w:rsidRDefault="0037645A" w:rsidP="0037645A">
      <w:pPr>
        <w:pStyle w:val="PL"/>
      </w:pPr>
      <w:r>
        <w:tab/>
        <w:t>...</w:t>
      </w:r>
    </w:p>
    <w:p w14:paraId="27607010" w14:textId="77777777" w:rsidR="0037645A" w:rsidRDefault="0037645A" w:rsidP="0037645A">
      <w:pPr>
        <w:pStyle w:val="PL"/>
      </w:pPr>
      <w:r>
        <w:t>}</w:t>
      </w:r>
    </w:p>
    <w:p w14:paraId="39B7E3D0" w14:textId="77777777" w:rsidR="0037645A" w:rsidRDefault="0037645A" w:rsidP="0037645A">
      <w:pPr>
        <w:pStyle w:val="PL"/>
      </w:pPr>
    </w:p>
    <w:p w14:paraId="5EAB7FC6" w14:textId="77777777" w:rsidR="0037645A" w:rsidRDefault="0037645A" w:rsidP="0037645A">
      <w:pPr>
        <w:pStyle w:val="PL"/>
      </w:pPr>
      <w:r>
        <w:t>UEPerformance ::= SEQUENCE {</w:t>
      </w:r>
    </w:p>
    <w:p w14:paraId="7451A744" w14:textId="77777777" w:rsidR="0037645A" w:rsidRDefault="0037645A" w:rsidP="0037645A">
      <w:pPr>
        <w:pStyle w:val="PL"/>
      </w:pPr>
      <w:r>
        <w:tab/>
        <w:t>dL-UE-AverageThroughput</w:t>
      </w:r>
      <w:r>
        <w:tab/>
      </w:r>
      <w:r>
        <w:tab/>
      </w:r>
      <w:r>
        <w:tab/>
      </w:r>
      <w:r>
        <w:tab/>
      </w:r>
      <w:r>
        <w:tab/>
      </w:r>
      <w:r>
        <w:tab/>
        <w:t>BitRate</w:t>
      </w:r>
      <w:r>
        <w:tab/>
      </w:r>
      <w:r>
        <w:tab/>
      </w:r>
      <w:r>
        <w:tab/>
      </w:r>
      <w:r>
        <w:tab/>
      </w:r>
      <w:r>
        <w:tab/>
        <w:t>OPTIONAL,</w:t>
      </w:r>
    </w:p>
    <w:p w14:paraId="7B8AE1D2" w14:textId="77777777" w:rsidR="0037645A" w:rsidRDefault="0037645A" w:rsidP="0037645A">
      <w:pPr>
        <w:pStyle w:val="PL"/>
      </w:pPr>
      <w:r>
        <w:tab/>
        <w:t>uL-UE-AverageThroughput</w:t>
      </w:r>
      <w:r>
        <w:tab/>
      </w:r>
      <w:r>
        <w:tab/>
      </w:r>
      <w:r>
        <w:tab/>
      </w:r>
      <w:r>
        <w:tab/>
      </w:r>
      <w:r>
        <w:tab/>
      </w:r>
      <w:r>
        <w:tab/>
        <w:t>BitRate</w:t>
      </w:r>
      <w:r>
        <w:tab/>
      </w:r>
      <w:r>
        <w:tab/>
      </w:r>
      <w:r>
        <w:tab/>
      </w:r>
      <w:r>
        <w:tab/>
      </w:r>
      <w:r>
        <w:tab/>
        <w:t>OPTIONAL,</w:t>
      </w:r>
    </w:p>
    <w:p w14:paraId="1A063AE4" w14:textId="77777777" w:rsidR="0037645A" w:rsidRDefault="0037645A" w:rsidP="0037645A">
      <w:pPr>
        <w:pStyle w:val="PL"/>
      </w:pPr>
      <w:r>
        <w:tab/>
        <w:t>uE-AveragePacketDelay</w:t>
      </w:r>
      <w:r>
        <w:tab/>
      </w:r>
      <w:r>
        <w:tab/>
      </w:r>
      <w:r>
        <w:tab/>
      </w:r>
      <w:r>
        <w:tab/>
      </w:r>
      <w:r>
        <w:tab/>
      </w:r>
      <w:r>
        <w:tab/>
        <w:t>AveragePacketDelay</w:t>
      </w:r>
      <w:r>
        <w:tab/>
      </w:r>
      <w:r>
        <w:tab/>
        <w:t>OPTIONAL,</w:t>
      </w:r>
    </w:p>
    <w:p w14:paraId="7C0DEB35" w14:textId="77777777" w:rsidR="0037645A" w:rsidRDefault="0037645A" w:rsidP="0037645A">
      <w:pPr>
        <w:pStyle w:val="PL"/>
      </w:pPr>
      <w:r>
        <w:tab/>
        <w:t>uE-AveragePacketLoss</w:t>
      </w:r>
      <w:r>
        <w:rPr>
          <w:lang w:val="en-US" w:eastAsia="zh-CN"/>
        </w:rPr>
        <w:t>DL</w:t>
      </w:r>
      <w:r>
        <w:tab/>
      </w:r>
      <w:r>
        <w:tab/>
      </w:r>
      <w:r>
        <w:tab/>
      </w:r>
      <w:r>
        <w:tab/>
      </w:r>
      <w:r>
        <w:tab/>
      </w:r>
      <w:r>
        <w:tab/>
        <w:t>PacketLossRate</w:t>
      </w:r>
      <w:r>
        <w:tab/>
      </w:r>
      <w:r>
        <w:tab/>
      </w:r>
      <w:r>
        <w:tab/>
        <w:t>OPTIONAL,</w:t>
      </w:r>
    </w:p>
    <w:p w14:paraId="3D053ACD" w14:textId="77777777" w:rsidR="0037645A" w:rsidRDefault="0037645A" w:rsidP="0037645A">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UEPerformance-ExtIEs} } OPTIONAL,</w:t>
      </w:r>
    </w:p>
    <w:p w14:paraId="0CADAFB4" w14:textId="77777777" w:rsidR="0037645A" w:rsidRDefault="0037645A" w:rsidP="0037645A">
      <w:pPr>
        <w:pStyle w:val="PL"/>
        <w:rPr>
          <w:lang w:val="fr-FR"/>
        </w:rPr>
      </w:pPr>
      <w:r>
        <w:rPr>
          <w:lang w:val="fr-FR"/>
        </w:rPr>
        <w:tab/>
        <w:t>...</w:t>
      </w:r>
    </w:p>
    <w:p w14:paraId="7E3A4F13" w14:textId="77777777" w:rsidR="0037645A" w:rsidRDefault="0037645A" w:rsidP="0037645A">
      <w:pPr>
        <w:pStyle w:val="PL"/>
        <w:rPr>
          <w:lang w:val="fr-FR"/>
        </w:rPr>
      </w:pPr>
      <w:r>
        <w:rPr>
          <w:lang w:val="fr-FR"/>
        </w:rPr>
        <w:t>}</w:t>
      </w:r>
    </w:p>
    <w:p w14:paraId="1DF87F12" w14:textId="77777777" w:rsidR="0037645A" w:rsidRDefault="0037645A" w:rsidP="0037645A">
      <w:pPr>
        <w:pStyle w:val="PL"/>
        <w:rPr>
          <w:lang w:val="fr-FR"/>
        </w:rPr>
      </w:pPr>
    </w:p>
    <w:p w14:paraId="612F900E" w14:textId="77777777" w:rsidR="0037645A" w:rsidRDefault="0037645A" w:rsidP="0037645A">
      <w:pPr>
        <w:pStyle w:val="PL"/>
        <w:rPr>
          <w:lang w:val="fr-FR"/>
        </w:rPr>
      </w:pPr>
      <w:r>
        <w:rPr>
          <w:lang w:val="fr-FR"/>
        </w:rPr>
        <w:t>UEPerformance-ExtIEs XNAP-PROTOCOL-EXTENSION ::= {</w:t>
      </w:r>
    </w:p>
    <w:p w14:paraId="78B663F7" w14:textId="77777777" w:rsidR="0037645A" w:rsidRDefault="0037645A" w:rsidP="0037645A">
      <w:pPr>
        <w:pStyle w:val="PL"/>
        <w:rPr>
          <w:lang w:val="fr-FR"/>
        </w:rPr>
      </w:pPr>
      <w:r>
        <w:rPr>
          <w:lang w:val="fr-FR"/>
        </w:rPr>
        <w:tab/>
        <w:t>...</w:t>
      </w:r>
    </w:p>
    <w:p w14:paraId="0825F6BE" w14:textId="77777777" w:rsidR="0037645A" w:rsidRDefault="0037645A" w:rsidP="0037645A">
      <w:pPr>
        <w:pStyle w:val="PL"/>
        <w:rPr>
          <w:lang w:val="fr-FR"/>
        </w:rPr>
      </w:pPr>
      <w:r>
        <w:rPr>
          <w:lang w:val="fr-FR"/>
        </w:rPr>
        <w:t>}</w:t>
      </w:r>
    </w:p>
    <w:p w14:paraId="33777BD0" w14:textId="77777777" w:rsidR="0037645A" w:rsidRDefault="0037645A" w:rsidP="0037645A">
      <w:pPr>
        <w:pStyle w:val="PL"/>
        <w:rPr>
          <w:lang w:val="fr-FR"/>
        </w:rPr>
      </w:pPr>
    </w:p>
    <w:p w14:paraId="09D5BB86" w14:textId="77777777" w:rsidR="0037645A" w:rsidRDefault="0037645A" w:rsidP="0037645A">
      <w:pPr>
        <w:pStyle w:val="PL"/>
        <w:rPr>
          <w:lang w:val="fr-FR"/>
        </w:rPr>
      </w:pPr>
      <w:r>
        <w:rPr>
          <w:lang w:val="fr-FR"/>
        </w:rPr>
        <w:t>UEPerformanceCollectionConfiguration ::= SEQUENCE {</w:t>
      </w:r>
    </w:p>
    <w:p w14:paraId="6787B8CD" w14:textId="77777777" w:rsidR="0037645A" w:rsidRDefault="0037645A" w:rsidP="0037645A">
      <w:pPr>
        <w:pStyle w:val="PL"/>
        <w:rPr>
          <w:lang w:val="fr-FR"/>
        </w:rPr>
      </w:pPr>
      <w:r>
        <w:rPr>
          <w:lang w:val="fr-FR"/>
        </w:rPr>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5CC9885B" w14:textId="77777777" w:rsidR="0037645A" w:rsidRDefault="0037645A" w:rsidP="0037645A">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3A80FCE0" w14:textId="77777777" w:rsidR="0037645A" w:rsidRDefault="0037645A" w:rsidP="0037645A">
      <w:pPr>
        <w:pStyle w:val="PL"/>
        <w:rPr>
          <w:lang w:val="fr-FR"/>
        </w:rPr>
      </w:pPr>
      <w:r>
        <w:rPr>
          <w:lang w:val="fr-FR"/>
        </w:rPr>
        <w:tab/>
        <w:t>...</w:t>
      </w:r>
    </w:p>
    <w:p w14:paraId="0171F3D9" w14:textId="77777777" w:rsidR="0037645A" w:rsidRDefault="0037645A" w:rsidP="0037645A">
      <w:pPr>
        <w:pStyle w:val="PL"/>
        <w:rPr>
          <w:lang w:val="fr-FR"/>
        </w:rPr>
      </w:pPr>
      <w:r>
        <w:rPr>
          <w:lang w:val="fr-FR"/>
        </w:rPr>
        <w:t>}</w:t>
      </w:r>
    </w:p>
    <w:p w14:paraId="0BA4707A" w14:textId="77777777" w:rsidR="0037645A" w:rsidRDefault="0037645A" w:rsidP="0037645A">
      <w:pPr>
        <w:pStyle w:val="PL"/>
        <w:rPr>
          <w:lang w:val="fr-FR"/>
        </w:rPr>
      </w:pPr>
    </w:p>
    <w:p w14:paraId="3E7BA4FB" w14:textId="77777777" w:rsidR="0037645A" w:rsidRDefault="0037645A" w:rsidP="0037645A">
      <w:pPr>
        <w:pStyle w:val="PL"/>
        <w:rPr>
          <w:lang w:val="fr-FR"/>
        </w:rPr>
      </w:pPr>
      <w:r>
        <w:rPr>
          <w:lang w:val="fr-FR"/>
        </w:rPr>
        <w:t>UEPerformanceCollectionConfiguration-ExtIEs XNAP-PROTOCOL-EXTENSION ::= {</w:t>
      </w:r>
    </w:p>
    <w:p w14:paraId="2874FA0E" w14:textId="77777777" w:rsidR="0037645A" w:rsidRDefault="0037645A" w:rsidP="0037645A">
      <w:pPr>
        <w:pStyle w:val="PL"/>
        <w:rPr>
          <w:lang w:val="fr-FR"/>
        </w:rPr>
      </w:pPr>
      <w:r>
        <w:rPr>
          <w:lang w:val="fr-FR"/>
        </w:rPr>
        <w:tab/>
        <w:t>...</w:t>
      </w:r>
    </w:p>
    <w:p w14:paraId="2AA9A42F" w14:textId="77777777" w:rsidR="0037645A" w:rsidRDefault="0037645A" w:rsidP="0037645A">
      <w:pPr>
        <w:pStyle w:val="PL"/>
        <w:rPr>
          <w:lang w:val="fr-FR"/>
        </w:rPr>
      </w:pPr>
      <w:r>
        <w:rPr>
          <w:lang w:val="fr-FR"/>
        </w:rPr>
        <w:t>}</w:t>
      </w:r>
    </w:p>
    <w:p w14:paraId="490C6249" w14:textId="77777777" w:rsidR="0037645A" w:rsidRDefault="0037645A" w:rsidP="0037645A">
      <w:pPr>
        <w:pStyle w:val="PL"/>
        <w:rPr>
          <w:lang w:val="fr-FR"/>
        </w:rPr>
      </w:pPr>
    </w:p>
    <w:p w14:paraId="7B2361BC" w14:textId="77777777" w:rsidR="0037645A" w:rsidRDefault="0037645A" w:rsidP="0037645A">
      <w:pPr>
        <w:pStyle w:val="PL"/>
        <w:rPr>
          <w:snapToGrid w:val="0"/>
          <w:lang w:val="fr-FR"/>
        </w:rPr>
      </w:pPr>
      <w:r>
        <w:rPr>
          <w:snapToGrid w:val="0"/>
          <w:lang w:val="fr-FR"/>
        </w:rPr>
        <w:t>UETrajectoryCollectionConfiguration ::= SEQUENCE {</w:t>
      </w:r>
    </w:p>
    <w:p w14:paraId="1769539F" w14:textId="77777777" w:rsidR="0037645A" w:rsidRDefault="0037645A" w:rsidP="0037645A">
      <w:pPr>
        <w:pStyle w:val="PL"/>
        <w:rPr>
          <w:snapToGrid w:val="0"/>
          <w:lang w:val="fr-FR"/>
        </w:rPr>
      </w:pPr>
      <w:r>
        <w:rPr>
          <w:snapToGrid w:val="0"/>
          <w:lang w:val="fr-FR"/>
        </w:rPr>
        <w:tab/>
        <w:t>collectionTimeDurationForUETrajectory</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(1..4096, ...),</w:t>
      </w:r>
    </w:p>
    <w:p w14:paraId="3EB9CB03" w14:textId="77777777" w:rsidR="0037645A" w:rsidRDefault="0037645A" w:rsidP="0037645A">
      <w:pPr>
        <w:pStyle w:val="PL"/>
        <w:rPr>
          <w:snapToGrid w:val="0"/>
          <w:lang w:val="fr-FR"/>
        </w:rPr>
      </w:pPr>
      <w:r>
        <w:rPr>
          <w:snapToGrid w:val="0"/>
          <w:lang w:val="fr-FR"/>
        </w:rPr>
        <w:tab/>
        <w:t>numberOfVisitedCells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8ADFA2B" w14:textId="77777777" w:rsidR="0037645A" w:rsidRDefault="0037645A" w:rsidP="0037645A">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UETrajectoryCollectionConfiguration-ExtIEs} }</w:t>
      </w:r>
      <w:r>
        <w:rPr>
          <w:snapToGrid w:val="0"/>
          <w:lang w:val="fr-FR"/>
        </w:rPr>
        <w:tab/>
      </w:r>
      <w:r>
        <w:rPr>
          <w:snapToGrid w:val="0"/>
          <w:lang w:val="fr-FR"/>
        </w:rPr>
        <w:tab/>
        <w:t>OPTIONAL,</w:t>
      </w:r>
    </w:p>
    <w:p w14:paraId="456339C8" w14:textId="77777777" w:rsidR="0037645A" w:rsidRDefault="0037645A" w:rsidP="0037645A">
      <w:pPr>
        <w:pStyle w:val="PL"/>
        <w:rPr>
          <w:snapToGrid w:val="0"/>
          <w:lang w:val="fr-FR"/>
        </w:rPr>
      </w:pPr>
      <w:r>
        <w:rPr>
          <w:snapToGrid w:val="0"/>
          <w:lang w:val="fr-FR"/>
        </w:rPr>
        <w:tab/>
        <w:t>...</w:t>
      </w:r>
    </w:p>
    <w:p w14:paraId="0AAC98BB" w14:textId="77777777" w:rsidR="0037645A" w:rsidRDefault="0037645A" w:rsidP="0037645A">
      <w:pPr>
        <w:pStyle w:val="PL"/>
        <w:rPr>
          <w:snapToGrid w:val="0"/>
          <w:lang w:val="fr-FR"/>
        </w:rPr>
      </w:pPr>
      <w:r>
        <w:rPr>
          <w:snapToGrid w:val="0"/>
          <w:lang w:val="fr-FR"/>
        </w:rPr>
        <w:t>}</w:t>
      </w:r>
    </w:p>
    <w:p w14:paraId="1A6C0711" w14:textId="77777777" w:rsidR="0037645A" w:rsidRDefault="0037645A" w:rsidP="0037645A">
      <w:pPr>
        <w:pStyle w:val="PL"/>
        <w:rPr>
          <w:snapToGrid w:val="0"/>
          <w:lang w:val="fr-FR"/>
        </w:rPr>
      </w:pPr>
    </w:p>
    <w:p w14:paraId="3D57D571" w14:textId="77777777" w:rsidR="0037645A" w:rsidRDefault="0037645A" w:rsidP="0037645A">
      <w:pPr>
        <w:pStyle w:val="PL"/>
        <w:rPr>
          <w:snapToGrid w:val="0"/>
          <w:lang w:val="fr-FR"/>
        </w:rPr>
      </w:pPr>
      <w:r>
        <w:rPr>
          <w:snapToGrid w:val="0"/>
          <w:lang w:val="fr-FR"/>
        </w:rPr>
        <w:t>UETrajectoryCollectionConfiguration-ExtIEs XNAP-PROTOCOL-EXTENSION ::= {</w:t>
      </w:r>
    </w:p>
    <w:p w14:paraId="6DA427B7" w14:textId="77777777" w:rsidR="0037645A" w:rsidRDefault="0037645A" w:rsidP="0037645A">
      <w:pPr>
        <w:pStyle w:val="PL"/>
        <w:rPr>
          <w:snapToGrid w:val="0"/>
          <w:lang w:val="fr-FR"/>
        </w:rPr>
      </w:pPr>
      <w:r>
        <w:rPr>
          <w:snapToGrid w:val="0"/>
          <w:lang w:val="fr-FR"/>
        </w:rPr>
        <w:tab/>
        <w:t>...</w:t>
      </w:r>
    </w:p>
    <w:p w14:paraId="4D948540" w14:textId="77777777" w:rsidR="0037645A" w:rsidRDefault="0037645A" w:rsidP="0037645A">
      <w:pPr>
        <w:pStyle w:val="PL"/>
        <w:rPr>
          <w:snapToGrid w:val="0"/>
          <w:lang w:val="fr-FR"/>
        </w:rPr>
      </w:pPr>
      <w:r>
        <w:rPr>
          <w:snapToGrid w:val="0"/>
          <w:lang w:val="fr-FR"/>
        </w:rPr>
        <w:t>}</w:t>
      </w:r>
    </w:p>
    <w:bookmarkEnd w:id="1207"/>
    <w:p w14:paraId="55C8C622" w14:textId="77777777" w:rsidR="0037645A" w:rsidRDefault="0037645A" w:rsidP="0037645A">
      <w:pPr>
        <w:pStyle w:val="PL"/>
        <w:rPr>
          <w:lang w:val="fr-FR"/>
        </w:rPr>
      </w:pPr>
    </w:p>
    <w:p w14:paraId="1265F70C" w14:textId="77777777" w:rsidR="0037645A" w:rsidRDefault="0037645A" w:rsidP="0037645A">
      <w:pPr>
        <w:pStyle w:val="PL"/>
        <w:rPr>
          <w:lang w:val="fr-FR"/>
        </w:rPr>
      </w:pPr>
    </w:p>
    <w:p w14:paraId="6CC34207" w14:textId="77777777" w:rsidR="0037645A" w:rsidRDefault="0037645A" w:rsidP="0037645A">
      <w:pPr>
        <w:pStyle w:val="PL"/>
        <w:outlineLvl w:val="3"/>
        <w:rPr>
          <w:lang w:val="fr-FR"/>
        </w:rPr>
      </w:pPr>
      <w:r>
        <w:rPr>
          <w:lang w:val="fr-FR"/>
        </w:rPr>
        <w:t>-- V</w:t>
      </w:r>
    </w:p>
    <w:p w14:paraId="19C8E900" w14:textId="77777777" w:rsidR="0037645A" w:rsidRDefault="0037645A" w:rsidP="0037645A">
      <w:pPr>
        <w:pStyle w:val="PL"/>
        <w:rPr>
          <w:lang w:val="fr-FR"/>
        </w:rPr>
      </w:pPr>
    </w:p>
    <w:p w14:paraId="4B9F728D" w14:textId="77777777" w:rsidR="0037645A" w:rsidRDefault="0037645A" w:rsidP="0037645A">
      <w:pPr>
        <w:pStyle w:val="PL"/>
        <w:rPr>
          <w:noProof w:val="0"/>
          <w:snapToGrid w:val="0"/>
          <w:lang w:val="fr-FR"/>
        </w:rPr>
      </w:pPr>
      <w:proofErr w:type="spellStart"/>
      <w:r>
        <w:rPr>
          <w:noProof w:val="0"/>
          <w:snapToGrid w:val="0"/>
          <w:lang w:val="fr-FR"/>
        </w:rPr>
        <w:t>VehicleUE</w:t>
      </w:r>
      <w:proofErr w:type="spellEnd"/>
      <w:r>
        <w:rPr>
          <w:noProof w:val="0"/>
          <w:snapToGrid w:val="0"/>
          <w:lang w:val="fr-FR"/>
        </w:rPr>
        <w:t xml:space="preserve"> ::= ENUMERATED {</w:t>
      </w:r>
    </w:p>
    <w:p w14:paraId="3EFA64FD" w14:textId="77777777" w:rsidR="0037645A" w:rsidRDefault="0037645A" w:rsidP="0037645A">
      <w:pPr>
        <w:pStyle w:val="PL"/>
        <w:rPr>
          <w:noProof w:val="0"/>
          <w:snapToGrid w:val="0"/>
        </w:rPr>
      </w:pPr>
      <w:r>
        <w:rPr>
          <w:noProof w:val="0"/>
          <w:snapToGrid w:val="0"/>
          <w:lang w:val="fr-FR"/>
        </w:rPr>
        <w:tab/>
      </w:r>
      <w:r>
        <w:rPr>
          <w:noProof w:val="0"/>
          <w:snapToGrid w:val="0"/>
        </w:rPr>
        <w:t>authorized,</w:t>
      </w:r>
    </w:p>
    <w:p w14:paraId="2701089E" w14:textId="77777777" w:rsidR="0037645A" w:rsidRDefault="0037645A" w:rsidP="0037645A">
      <w:pPr>
        <w:pStyle w:val="PL"/>
        <w:rPr>
          <w:noProof w:val="0"/>
          <w:snapToGrid w:val="0"/>
        </w:rPr>
      </w:pPr>
      <w:r>
        <w:rPr>
          <w:noProof w:val="0"/>
          <w:snapToGrid w:val="0"/>
        </w:rPr>
        <w:tab/>
        <w:t>not-authorized,</w:t>
      </w:r>
    </w:p>
    <w:p w14:paraId="6DB44C8B" w14:textId="77777777" w:rsidR="0037645A" w:rsidRDefault="0037645A" w:rsidP="0037645A">
      <w:pPr>
        <w:pStyle w:val="PL"/>
        <w:rPr>
          <w:noProof w:val="0"/>
          <w:snapToGrid w:val="0"/>
        </w:rPr>
      </w:pPr>
      <w:r>
        <w:rPr>
          <w:noProof w:val="0"/>
          <w:snapToGrid w:val="0"/>
        </w:rPr>
        <w:tab/>
        <w:t>...</w:t>
      </w:r>
    </w:p>
    <w:p w14:paraId="38E964B6" w14:textId="77777777" w:rsidR="0037645A" w:rsidRDefault="0037645A" w:rsidP="0037645A">
      <w:pPr>
        <w:pStyle w:val="PL"/>
        <w:rPr>
          <w:noProof w:val="0"/>
          <w:snapToGrid w:val="0"/>
        </w:rPr>
      </w:pPr>
      <w:r>
        <w:rPr>
          <w:noProof w:val="0"/>
          <w:snapToGrid w:val="0"/>
        </w:rPr>
        <w:t>}</w:t>
      </w:r>
    </w:p>
    <w:p w14:paraId="6CC96977" w14:textId="77777777" w:rsidR="0037645A" w:rsidRDefault="0037645A" w:rsidP="0037645A">
      <w:pPr>
        <w:pStyle w:val="PL"/>
      </w:pPr>
    </w:p>
    <w:p w14:paraId="05DFE1C9" w14:textId="77777777" w:rsidR="0037645A" w:rsidRDefault="0037645A" w:rsidP="0037645A">
      <w:pPr>
        <w:pStyle w:val="PL"/>
      </w:pPr>
      <w:r>
        <w:t>VolumeTimedReportList ::= SEQUENCE (SIZE(1..maxnooftimeperiods)) OF VolumeTimedReport-Item</w:t>
      </w:r>
    </w:p>
    <w:p w14:paraId="78E590B1" w14:textId="77777777" w:rsidR="0037645A" w:rsidRDefault="0037645A" w:rsidP="0037645A">
      <w:pPr>
        <w:pStyle w:val="PL"/>
      </w:pPr>
    </w:p>
    <w:p w14:paraId="19ECCABE" w14:textId="77777777" w:rsidR="0037645A" w:rsidRDefault="0037645A" w:rsidP="0037645A">
      <w:pPr>
        <w:pStyle w:val="PL"/>
      </w:pPr>
      <w:r>
        <w:t>VolumeTimedReport-Item ::= SEQUENCE {</w:t>
      </w:r>
    </w:p>
    <w:p w14:paraId="2C2A98FE" w14:textId="77777777" w:rsidR="0037645A" w:rsidRDefault="0037645A" w:rsidP="0037645A">
      <w:pPr>
        <w:pStyle w:val="PL"/>
      </w:pPr>
      <w:r>
        <w:tab/>
        <w:t>startTimeStamp</w:t>
      </w:r>
      <w:r>
        <w:tab/>
      </w:r>
      <w:r>
        <w:tab/>
      </w:r>
      <w:r>
        <w:tab/>
      </w:r>
      <w:r>
        <w:tab/>
      </w:r>
      <w:r>
        <w:tab/>
        <w:t>OCTET STRING (SIZE(4)),</w:t>
      </w:r>
    </w:p>
    <w:p w14:paraId="793C0410" w14:textId="77777777" w:rsidR="0037645A" w:rsidRDefault="0037645A" w:rsidP="0037645A">
      <w:pPr>
        <w:pStyle w:val="PL"/>
      </w:pPr>
      <w:r>
        <w:tab/>
        <w:t>endTimeStamp</w:t>
      </w:r>
      <w:r>
        <w:tab/>
      </w:r>
      <w:r>
        <w:tab/>
      </w:r>
      <w:r>
        <w:tab/>
      </w:r>
      <w:r>
        <w:tab/>
      </w:r>
      <w:r>
        <w:tab/>
        <w:t>OCTET STRING (SIZE(4)),</w:t>
      </w:r>
    </w:p>
    <w:p w14:paraId="0E74D812" w14:textId="77777777" w:rsidR="0037645A" w:rsidRDefault="0037645A" w:rsidP="0037645A">
      <w:pPr>
        <w:pStyle w:val="PL"/>
      </w:pPr>
      <w:r>
        <w:tab/>
        <w:t>usageCountUL</w:t>
      </w:r>
      <w:r>
        <w:tab/>
      </w:r>
      <w:r>
        <w:tab/>
      </w:r>
      <w:r>
        <w:tab/>
      </w:r>
      <w:r>
        <w:tab/>
      </w:r>
      <w:r>
        <w:tab/>
        <w:t>INTEGER (0..18446744073709551615),</w:t>
      </w:r>
    </w:p>
    <w:p w14:paraId="3391E090" w14:textId="77777777" w:rsidR="0037645A" w:rsidRDefault="0037645A" w:rsidP="0037645A">
      <w:pPr>
        <w:pStyle w:val="PL"/>
      </w:pPr>
      <w:r>
        <w:tab/>
        <w:t>usageCountDL</w:t>
      </w:r>
      <w:r>
        <w:tab/>
      </w:r>
      <w:r>
        <w:tab/>
      </w:r>
      <w:r>
        <w:tab/>
      </w:r>
      <w:r>
        <w:tab/>
      </w:r>
      <w:r>
        <w:tab/>
        <w:t>INTEGER (0..18446744073709551615),</w:t>
      </w:r>
    </w:p>
    <w:p w14:paraId="7E60CCB9" w14:textId="77777777" w:rsidR="0037645A" w:rsidRDefault="0037645A" w:rsidP="0037645A">
      <w:pPr>
        <w:pStyle w:val="PL"/>
      </w:pPr>
      <w:r>
        <w:tab/>
        <w:t>iE-Extensions</w:t>
      </w:r>
      <w:r>
        <w:tab/>
      </w:r>
      <w:r>
        <w:tab/>
      </w:r>
      <w:r>
        <w:tab/>
      </w:r>
      <w:r>
        <w:tab/>
        <w:t>ProtocolExtensionContainer { {VolumeTimedReport-Item-ExtIEs} } OPTIONAL,</w:t>
      </w:r>
    </w:p>
    <w:p w14:paraId="629AE24C" w14:textId="77777777" w:rsidR="0037645A" w:rsidRDefault="0037645A" w:rsidP="0037645A">
      <w:pPr>
        <w:pStyle w:val="PL"/>
      </w:pPr>
      <w:r>
        <w:t>...</w:t>
      </w:r>
    </w:p>
    <w:p w14:paraId="6AE858A5" w14:textId="77777777" w:rsidR="0037645A" w:rsidRDefault="0037645A" w:rsidP="0037645A">
      <w:pPr>
        <w:pStyle w:val="PL"/>
      </w:pPr>
      <w:r>
        <w:t>}</w:t>
      </w:r>
    </w:p>
    <w:p w14:paraId="6E9DA661" w14:textId="77777777" w:rsidR="0037645A" w:rsidRDefault="0037645A" w:rsidP="0037645A">
      <w:pPr>
        <w:pStyle w:val="PL"/>
      </w:pPr>
    </w:p>
    <w:p w14:paraId="3104BB92" w14:textId="77777777" w:rsidR="0037645A" w:rsidRDefault="0037645A" w:rsidP="0037645A">
      <w:pPr>
        <w:pStyle w:val="PL"/>
      </w:pPr>
      <w:r>
        <w:t>VolumeTimedReport-Item-ExtIEs XNAP-PROTOCOL-EXTENSION ::= {</w:t>
      </w:r>
    </w:p>
    <w:p w14:paraId="1D9C8BE9" w14:textId="77777777" w:rsidR="0037645A" w:rsidRDefault="0037645A" w:rsidP="0037645A">
      <w:pPr>
        <w:pStyle w:val="PL"/>
      </w:pPr>
      <w:r>
        <w:tab/>
        <w:t>...</w:t>
      </w:r>
    </w:p>
    <w:p w14:paraId="19B02225" w14:textId="77777777" w:rsidR="0037645A" w:rsidRDefault="0037645A" w:rsidP="0037645A">
      <w:pPr>
        <w:pStyle w:val="PL"/>
      </w:pPr>
      <w:r>
        <w:t>}</w:t>
      </w:r>
    </w:p>
    <w:p w14:paraId="151A9746" w14:textId="77777777" w:rsidR="0037645A" w:rsidRDefault="0037645A" w:rsidP="0037645A">
      <w:pPr>
        <w:pStyle w:val="PL"/>
      </w:pPr>
    </w:p>
    <w:p w14:paraId="382A03E4" w14:textId="77777777" w:rsidR="0037645A" w:rsidRDefault="0037645A" w:rsidP="0037645A">
      <w:pPr>
        <w:pStyle w:val="PL"/>
        <w:outlineLvl w:val="3"/>
      </w:pPr>
      <w:r>
        <w:t>-- W</w:t>
      </w:r>
    </w:p>
    <w:p w14:paraId="3EE402CB" w14:textId="77777777" w:rsidR="0037645A" w:rsidRDefault="0037645A" w:rsidP="0037645A">
      <w:pPr>
        <w:pStyle w:val="PL"/>
      </w:pPr>
    </w:p>
    <w:p w14:paraId="4C4BEBBB" w14:textId="77777777" w:rsidR="0037645A" w:rsidRDefault="0037645A" w:rsidP="0037645A">
      <w:pPr>
        <w:pStyle w:val="PL"/>
      </w:pPr>
      <w:r>
        <w:t>WLANMeasurementConfiguration ::= SEQUENCE {</w:t>
      </w:r>
    </w:p>
    <w:p w14:paraId="179F3170" w14:textId="77777777" w:rsidR="0037645A" w:rsidRDefault="0037645A" w:rsidP="0037645A">
      <w:pPr>
        <w:pStyle w:val="PL"/>
      </w:pPr>
      <w:r>
        <w:tab/>
        <w:t>wlanMeasConfig</w:t>
      </w:r>
      <w:r>
        <w:tab/>
      </w:r>
      <w:r>
        <w:tab/>
      </w:r>
      <w:r>
        <w:tab/>
      </w:r>
      <w:r>
        <w:tab/>
        <w:t>WLANMeasConfig,</w:t>
      </w:r>
    </w:p>
    <w:p w14:paraId="51385A9F" w14:textId="77777777" w:rsidR="0037645A" w:rsidRDefault="0037645A" w:rsidP="0037645A">
      <w:pPr>
        <w:pStyle w:val="PL"/>
      </w:pPr>
      <w:r>
        <w:tab/>
        <w:t>wlanMeasConfigNameList</w:t>
      </w:r>
      <w:r>
        <w:tab/>
      </w:r>
      <w:r>
        <w:tab/>
        <w:t>WLANMeasConfigNameList</w:t>
      </w:r>
      <w:r>
        <w:tab/>
      </w:r>
      <w:r>
        <w:tab/>
      </w:r>
      <w:r>
        <w:tab/>
      </w:r>
      <w:r>
        <w:tab/>
        <w:t>OPTIONAL,</w:t>
      </w:r>
    </w:p>
    <w:p w14:paraId="79F963CB" w14:textId="77777777" w:rsidR="0037645A" w:rsidRDefault="0037645A" w:rsidP="0037645A">
      <w:pPr>
        <w:pStyle w:val="PL"/>
      </w:pPr>
      <w:r>
        <w:tab/>
        <w:t>wlan-rssi</w:t>
      </w:r>
      <w:r>
        <w:tab/>
      </w:r>
      <w:r>
        <w:tab/>
      </w:r>
      <w:r>
        <w:tab/>
      </w:r>
      <w:r>
        <w:tab/>
      </w:r>
      <w:r>
        <w:tab/>
        <w:t>ENUMERATED {true, ...}</w:t>
      </w:r>
      <w:r>
        <w:tab/>
      </w:r>
      <w:r>
        <w:tab/>
      </w:r>
      <w:r>
        <w:tab/>
      </w:r>
      <w:r>
        <w:tab/>
        <w:t>OPTIONAL,</w:t>
      </w:r>
    </w:p>
    <w:p w14:paraId="6F76615F" w14:textId="77777777" w:rsidR="0037645A" w:rsidRDefault="0037645A" w:rsidP="0037645A">
      <w:pPr>
        <w:pStyle w:val="PL"/>
        <w:rPr>
          <w:lang w:val="fr-FR"/>
        </w:rPr>
      </w:pPr>
      <w:r>
        <w:tab/>
        <w:t>wlan-rtt</w:t>
      </w:r>
      <w:r>
        <w:tab/>
      </w:r>
      <w:r>
        <w:tab/>
      </w:r>
      <w:r>
        <w:tab/>
      </w:r>
      <w:r>
        <w:tab/>
      </w:r>
      <w:r>
        <w:tab/>
        <w:t>ENUMERATED {true, ...}</w:t>
      </w:r>
      <w:r>
        <w:tab/>
      </w:r>
      <w:r>
        <w:tab/>
      </w:r>
      <w:r>
        <w:tab/>
      </w:r>
      <w:r>
        <w:tab/>
      </w:r>
      <w:r>
        <w:rPr>
          <w:lang w:val="fr-FR"/>
        </w:rPr>
        <w:t>OPTIONAL,</w:t>
      </w:r>
    </w:p>
    <w:p w14:paraId="2B8278D1" w14:textId="77777777" w:rsidR="0037645A" w:rsidRDefault="0037645A" w:rsidP="0037645A">
      <w:pPr>
        <w:pStyle w:val="PL"/>
        <w:rPr>
          <w:lang w:val="fr-FR"/>
        </w:rPr>
      </w:pPr>
      <w:r>
        <w:rPr>
          <w:lang w:val="fr-FR"/>
        </w:rPr>
        <w:tab/>
        <w:t>iE-Extensions</w:t>
      </w:r>
      <w:r>
        <w:rPr>
          <w:lang w:val="fr-FR"/>
        </w:rPr>
        <w:tab/>
      </w:r>
      <w:r>
        <w:rPr>
          <w:lang w:val="fr-FR"/>
        </w:rPr>
        <w:tab/>
        <w:t>ProtocolExtensionContainer { { WLANMeasurementConfiguration-ExtIEs } } OPTIONAL,</w:t>
      </w:r>
    </w:p>
    <w:p w14:paraId="4761B4C7" w14:textId="77777777" w:rsidR="0037645A" w:rsidRDefault="0037645A" w:rsidP="0037645A">
      <w:pPr>
        <w:pStyle w:val="PL"/>
      </w:pPr>
      <w:r>
        <w:rPr>
          <w:lang w:val="fr-FR"/>
        </w:rPr>
        <w:tab/>
      </w:r>
      <w:r>
        <w:t>...</w:t>
      </w:r>
    </w:p>
    <w:p w14:paraId="0A6121BE" w14:textId="77777777" w:rsidR="0037645A" w:rsidRDefault="0037645A" w:rsidP="0037645A">
      <w:pPr>
        <w:pStyle w:val="PL"/>
      </w:pPr>
      <w:r>
        <w:t>}</w:t>
      </w:r>
    </w:p>
    <w:p w14:paraId="4B583BA2" w14:textId="77777777" w:rsidR="0037645A" w:rsidRDefault="0037645A" w:rsidP="0037645A">
      <w:pPr>
        <w:pStyle w:val="PL"/>
      </w:pPr>
    </w:p>
    <w:p w14:paraId="12F485E1" w14:textId="77777777" w:rsidR="0037645A" w:rsidRDefault="0037645A" w:rsidP="0037645A">
      <w:pPr>
        <w:pStyle w:val="PL"/>
      </w:pPr>
      <w:r>
        <w:t>WLANMeasurementConfiguration-ExtIEs XNAP-PROTOCOL-EXTENSION ::= {</w:t>
      </w:r>
    </w:p>
    <w:p w14:paraId="49C0BBEA" w14:textId="77777777" w:rsidR="0037645A" w:rsidRDefault="0037645A" w:rsidP="0037645A">
      <w:pPr>
        <w:pStyle w:val="PL"/>
      </w:pPr>
      <w:r>
        <w:tab/>
        <w:t>...</w:t>
      </w:r>
    </w:p>
    <w:p w14:paraId="01F5DC2C" w14:textId="77777777" w:rsidR="0037645A" w:rsidRDefault="0037645A" w:rsidP="0037645A">
      <w:pPr>
        <w:pStyle w:val="PL"/>
      </w:pPr>
      <w:r>
        <w:t>}</w:t>
      </w:r>
    </w:p>
    <w:p w14:paraId="500C477E" w14:textId="77777777" w:rsidR="0037645A" w:rsidRDefault="0037645A" w:rsidP="0037645A">
      <w:pPr>
        <w:pStyle w:val="PL"/>
      </w:pPr>
    </w:p>
    <w:p w14:paraId="021F9FDF" w14:textId="77777777" w:rsidR="0037645A" w:rsidRDefault="0037645A" w:rsidP="0037645A">
      <w:pPr>
        <w:pStyle w:val="PL"/>
      </w:pPr>
      <w:r>
        <w:t>WLANMeasConfigNameList ::= SEQUENCE (SIZE(1..maxnoofWLANName)) OF WLANName</w:t>
      </w:r>
    </w:p>
    <w:p w14:paraId="1244D221" w14:textId="77777777" w:rsidR="0037645A" w:rsidRDefault="0037645A" w:rsidP="0037645A">
      <w:pPr>
        <w:pStyle w:val="PL"/>
      </w:pPr>
    </w:p>
    <w:p w14:paraId="753E0498" w14:textId="77777777" w:rsidR="0037645A" w:rsidRDefault="0037645A" w:rsidP="0037645A">
      <w:pPr>
        <w:pStyle w:val="PL"/>
      </w:pPr>
      <w:r>
        <w:t>WLANMeasConfig::= ENUMERATED {setup,...}</w:t>
      </w:r>
    </w:p>
    <w:p w14:paraId="67432C6F" w14:textId="77777777" w:rsidR="0037645A" w:rsidRDefault="0037645A" w:rsidP="0037645A">
      <w:pPr>
        <w:pStyle w:val="PL"/>
      </w:pPr>
    </w:p>
    <w:p w14:paraId="170C89D9" w14:textId="77777777" w:rsidR="0037645A" w:rsidRDefault="0037645A" w:rsidP="0037645A">
      <w:pPr>
        <w:pStyle w:val="PL"/>
      </w:pPr>
      <w:r>
        <w:t>WLANName ::= OCTET STRING (SIZE (1..32))</w:t>
      </w:r>
    </w:p>
    <w:p w14:paraId="57111668" w14:textId="77777777" w:rsidR="0037645A" w:rsidRDefault="0037645A" w:rsidP="0037645A">
      <w:pPr>
        <w:pStyle w:val="PL"/>
      </w:pPr>
    </w:p>
    <w:p w14:paraId="4595860C" w14:textId="77777777" w:rsidR="0037645A" w:rsidRDefault="0037645A" w:rsidP="0037645A">
      <w:pPr>
        <w:pStyle w:val="PL"/>
      </w:pPr>
    </w:p>
    <w:p w14:paraId="14445447" w14:textId="77777777" w:rsidR="0037645A" w:rsidRDefault="0037645A" w:rsidP="0037645A">
      <w:pPr>
        <w:pStyle w:val="PL"/>
        <w:outlineLvl w:val="3"/>
      </w:pPr>
      <w:r>
        <w:t>-- X</w:t>
      </w:r>
    </w:p>
    <w:p w14:paraId="1C61DA13" w14:textId="77777777" w:rsidR="0037645A" w:rsidRDefault="0037645A" w:rsidP="0037645A">
      <w:pPr>
        <w:pStyle w:val="PL"/>
      </w:pPr>
    </w:p>
    <w:p w14:paraId="70F7B9CE" w14:textId="77777777" w:rsidR="0037645A" w:rsidRDefault="0037645A" w:rsidP="0037645A">
      <w:pPr>
        <w:pStyle w:val="PL"/>
      </w:pPr>
      <w:r>
        <w:t>XnBenefitValue ::= INTEGER (1..8, ...)</w:t>
      </w:r>
    </w:p>
    <w:p w14:paraId="6AA008CC" w14:textId="77777777" w:rsidR="0037645A" w:rsidRDefault="0037645A" w:rsidP="0037645A">
      <w:pPr>
        <w:pStyle w:val="PL"/>
      </w:pPr>
    </w:p>
    <w:p w14:paraId="187E68C8" w14:textId="77777777" w:rsidR="0037645A" w:rsidRDefault="0037645A" w:rsidP="0037645A">
      <w:pPr>
        <w:pStyle w:val="PL"/>
      </w:pPr>
      <w:r>
        <w:rPr>
          <w:snapToGrid w:val="0"/>
          <w:lang w:eastAsia="zh-CN"/>
        </w:rPr>
        <w:t>XR-Bcast-Information</w:t>
      </w:r>
      <w:r>
        <w:t xml:space="preserve"> ::= </w:t>
      </w:r>
      <w:r>
        <w:rPr>
          <w:snapToGrid w:val="0"/>
        </w:rPr>
        <w:t>ENUMERATED {true,...}</w:t>
      </w:r>
    </w:p>
    <w:p w14:paraId="44867EFF" w14:textId="77777777" w:rsidR="0037645A" w:rsidRDefault="0037645A" w:rsidP="0037645A">
      <w:pPr>
        <w:pStyle w:val="PL"/>
        <w:rPr>
          <w:rFonts w:eastAsia="SimSun"/>
        </w:rPr>
      </w:pPr>
    </w:p>
    <w:p w14:paraId="76C2DB45" w14:textId="77777777" w:rsidR="0037645A" w:rsidRDefault="0037645A" w:rsidP="0037645A">
      <w:pPr>
        <w:pStyle w:val="PL"/>
      </w:pPr>
    </w:p>
    <w:p w14:paraId="2C62CFB8" w14:textId="77777777" w:rsidR="0037645A" w:rsidRDefault="0037645A" w:rsidP="0037645A">
      <w:pPr>
        <w:pStyle w:val="PL"/>
        <w:outlineLvl w:val="3"/>
      </w:pPr>
      <w:r>
        <w:t>-- Y</w:t>
      </w:r>
    </w:p>
    <w:p w14:paraId="65C77DD0" w14:textId="77777777" w:rsidR="0037645A" w:rsidRDefault="0037645A" w:rsidP="0037645A">
      <w:pPr>
        <w:pStyle w:val="PL"/>
      </w:pPr>
    </w:p>
    <w:p w14:paraId="313288B4" w14:textId="77777777" w:rsidR="0037645A" w:rsidRDefault="0037645A" w:rsidP="0037645A">
      <w:pPr>
        <w:pStyle w:val="PL"/>
      </w:pPr>
    </w:p>
    <w:p w14:paraId="7AB329B1" w14:textId="77777777" w:rsidR="0037645A" w:rsidRDefault="0037645A" w:rsidP="0037645A">
      <w:pPr>
        <w:pStyle w:val="PL"/>
        <w:outlineLvl w:val="3"/>
      </w:pPr>
      <w:r>
        <w:t>-- Z</w:t>
      </w:r>
    </w:p>
    <w:p w14:paraId="4653765E" w14:textId="77777777" w:rsidR="0037645A" w:rsidRDefault="0037645A" w:rsidP="0037645A">
      <w:pPr>
        <w:pStyle w:val="PL"/>
      </w:pPr>
    </w:p>
    <w:p w14:paraId="0AF0D2C9" w14:textId="77777777" w:rsidR="0037645A" w:rsidRDefault="0037645A" w:rsidP="0037645A">
      <w:pPr>
        <w:pStyle w:val="PL"/>
      </w:pPr>
    </w:p>
    <w:p w14:paraId="53D32C4E" w14:textId="77777777" w:rsidR="0037645A" w:rsidRDefault="0037645A" w:rsidP="0037645A">
      <w:pPr>
        <w:pStyle w:val="PL"/>
        <w:rPr>
          <w:rFonts w:eastAsia="Batang"/>
        </w:rPr>
      </w:pPr>
      <w:r>
        <w:t>END</w:t>
      </w:r>
    </w:p>
    <w:p w14:paraId="67578A85" w14:textId="77777777" w:rsidR="0037645A" w:rsidRDefault="0037645A" w:rsidP="0037645A">
      <w:pPr>
        <w:pStyle w:val="PL"/>
        <w:rPr>
          <w:rFonts w:eastAsia="SimSun"/>
          <w:noProof w:val="0"/>
          <w:snapToGrid w:val="0"/>
        </w:rPr>
      </w:pPr>
      <w:r>
        <w:rPr>
          <w:noProof w:val="0"/>
          <w:snapToGrid w:val="0"/>
        </w:rPr>
        <w:t>-- ASN1STOP</w:t>
      </w:r>
    </w:p>
    <w:p w14:paraId="2469F685" w14:textId="77777777" w:rsidR="0037645A" w:rsidRDefault="0037645A" w:rsidP="0037645A">
      <w:pPr>
        <w:pStyle w:val="PL"/>
        <w:rPr>
          <w:noProof w:val="0"/>
          <w:snapToGrid w:val="0"/>
        </w:rPr>
      </w:pPr>
    </w:p>
    <w:p w14:paraId="10231CDE" w14:textId="77777777" w:rsidR="0037645A" w:rsidRDefault="0037645A" w:rsidP="0037645A">
      <w:pPr>
        <w:pStyle w:val="Heading3"/>
      </w:pPr>
      <w:bookmarkStart w:id="1208" w:name="_CR9_3_6"/>
      <w:bookmarkStart w:id="1209" w:name="_Toc20955409"/>
      <w:bookmarkStart w:id="1210" w:name="_Toc29991617"/>
      <w:bookmarkStart w:id="1211" w:name="_Toc36556020"/>
      <w:bookmarkStart w:id="1212" w:name="_Toc44497805"/>
      <w:bookmarkStart w:id="1213" w:name="_Toc45108192"/>
      <w:bookmarkStart w:id="1214" w:name="_Toc45901812"/>
      <w:bookmarkStart w:id="1215" w:name="_Toc51850893"/>
      <w:bookmarkStart w:id="1216" w:name="_Toc56693897"/>
      <w:bookmarkStart w:id="1217" w:name="_Toc64447441"/>
      <w:bookmarkStart w:id="1218" w:name="_Toc66286935"/>
      <w:bookmarkStart w:id="1219" w:name="_Toc74151633"/>
      <w:bookmarkStart w:id="1220" w:name="_Toc88654107"/>
      <w:bookmarkStart w:id="1221" w:name="_Toc97904463"/>
      <w:bookmarkStart w:id="1222" w:name="_Toc98868601"/>
      <w:bookmarkStart w:id="1223" w:name="_Toc105174887"/>
      <w:bookmarkStart w:id="1224" w:name="_Toc106109724"/>
      <w:bookmarkStart w:id="1225" w:name="_Toc113825546"/>
      <w:bookmarkStart w:id="1226" w:name="_Toc200462151"/>
      <w:bookmarkEnd w:id="1208"/>
      <w:r>
        <w:lastRenderedPageBreak/>
        <w:t>9.3.6</w:t>
      </w:r>
      <w:r>
        <w:tab/>
        <w:t>Common definitions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E172E3E" w14:textId="77777777" w:rsidR="0037645A" w:rsidRDefault="0037645A" w:rsidP="0037645A">
      <w:pPr>
        <w:pStyle w:val="PL"/>
        <w:rPr>
          <w:noProof w:val="0"/>
          <w:snapToGrid w:val="0"/>
        </w:rPr>
      </w:pPr>
      <w:r>
        <w:rPr>
          <w:noProof w:val="0"/>
          <w:snapToGrid w:val="0"/>
        </w:rPr>
        <w:t>-- ASN1START</w:t>
      </w:r>
    </w:p>
    <w:p w14:paraId="4A55BFD6" w14:textId="77777777" w:rsidR="0037645A" w:rsidRDefault="0037645A" w:rsidP="0037645A">
      <w:pPr>
        <w:pStyle w:val="PL"/>
      </w:pPr>
      <w:r>
        <w:t>-- **************************************************************</w:t>
      </w:r>
    </w:p>
    <w:p w14:paraId="56AD613D" w14:textId="77777777" w:rsidR="0037645A" w:rsidRDefault="0037645A" w:rsidP="0037645A">
      <w:pPr>
        <w:pStyle w:val="PL"/>
      </w:pPr>
      <w:r>
        <w:t>--</w:t>
      </w:r>
    </w:p>
    <w:p w14:paraId="54783B99" w14:textId="77777777" w:rsidR="0037645A" w:rsidRDefault="0037645A" w:rsidP="0037645A">
      <w:pPr>
        <w:pStyle w:val="PL"/>
      </w:pPr>
      <w:r>
        <w:t>-- Common definitions</w:t>
      </w:r>
    </w:p>
    <w:p w14:paraId="23933FA4" w14:textId="77777777" w:rsidR="0037645A" w:rsidRDefault="0037645A" w:rsidP="0037645A">
      <w:pPr>
        <w:pStyle w:val="PL"/>
      </w:pPr>
      <w:r>
        <w:t>--</w:t>
      </w:r>
    </w:p>
    <w:p w14:paraId="62FD2EFF" w14:textId="77777777" w:rsidR="0037645A" w:rsidRDefault="0037645A" w:rsidP="0037645A">
      <w:pPr>
        <w:pStyle w:val="PL"/>
      </w:pPr>
      <w:r>
        <w:t>-- **************************************************************</w:t>
      </w:r>
    </w:p>
    <w:p w14:paraId="2600E439" w14:textId="77777777" w:rsidR="0037645A" w:rsidRDefault="0037645A" w:rsidP="0037645A">
      <w:pPr>
        <w:pStyle w:val="PL"/>
      </w:pPr>
    </w:p>
    <w:p w14:paraId="0B4034A7" w14:textId="77777777" w:rsidR="0037645A" w:rsidRDefault="0037645A" w:rsidP="0037645A">
      <w:pPr>
        <w:pStyle w:val="PL"/>
      </w:pPr>
      <w:r>
        <w:t>XnAP-CommonDataTypes {</w:t>
      </w:r>
    </w:p>
    <w:p w14:paraId="3930AB42" w14:textId="77777777" w:rsidR="0037645A" w:rsidRDefault="0037645A" w:rsidP="0037645A">
      <w:pPr>
        <w:pStyle w:val="PL"/>
      </w:pPr>
      <w:r>
        <w:t>itu-t (0) identified-organization (4) etsi (0) mobileDomain (0)</w:t>
      </w:r>
    </w:p>
    <w:p w14:paraId="1B26CC7C" w14:textId="77777777" w:rsidR="0037645A" w:rsidRDefault="0037645A" w:rsidP="0037645A">
      <w:pPr>
        <w:pStyle w:val="PL"/>
      </w:pPr>
      <w:r>
        <w:t>ngran-access (22) modules (3) xnap (2) version1 (1) xnap-CommonDataTypes (3) }</w:t>
      </w:r>
    </w:p>
    <w:p w14:paraId="3A7F6BCB" w14:textId="77777777" w:rsidR="0037645A" w:rsidRDefault="0037645A" w:rsidP="0037645A">
      <w:pPr>
        <w:pStyle w:val="PL"/>
      </w:pPr>
    </w:p>
    <w:p w14:paraId="45570DCF" w14:textId="77777777" w:rsidR="0037645A" w:rsidRDefault="0037645A" w:rsidP="0037645A">
      <w:pPr>
        <w:pStyle w:val="PL"/>
      </w:pPr>
      <w:r>
        <w:t>DEFINITIONS AUTOMATIC TAGS ::=</w:t>
      </w:r>
    </w:p>
    <w:p w14:paraId="37B9877B" w14:textId="77777777" w:rsidR="0037645A" w:rsidRDefault="0037645A" w:rsidP="0037645A">
      <w:pPr>
        <w:pStyle w:val="PL"/>
      </w:pPr>
    </w:p>
    <w:p w14:paraId="638F45E2" w14:textId="77777777" w:rsidR="0037645A" w:rsidRDefault="0037645A" w:rsidP="0037645A">
      <w:pPr>
        <w:pStyle w:val="PL"/>
      </w:pPr>
      <w:r>
        <w:t>BEGIN</w:t>
      </w:r>
    </w:p>
    <w:p w14:paraId="0A78E4E4" w14:textId="77777777" w:rsidR="0037645A" w:rsidRDefault="0037645A" w:rsidP="0037645A">
      <w:pPr>
        <w:pStyle w:val="PL"/>
      </w:pPr>
    </w:p>
    <w:p w14:paraId="5AF1C6FC" w14:textId="77777777" w:rsidR="0037645A" w:rsidRDefault="0037645A" w:rsidP="0037645A">
      <w:pPr>
        <w:pStyle w:val="PL"/>
      </w:pPr>
      <w:r>
        <w:t>-- **************************************************************</w:t>
      </w:r>
    </w:p>
    <w:p w14:paraId="086B8851" w14:textId="77777777" w:rsidR="0037645A" w:rsidRDefault="0037645A" w:rsidP="0037645A">
      <w:pPr>
        <w:pStyle w:val="PL"/>
      </w:pPr>
      <w:r>
        <w:t>--</w:t>
      </w:r>
    </w:p>
    <w:p w14:paraId="20594BF1" w14:textId="77777777" w:rsidR="0037645A" w:rsidRDefault="0037645A" w:rsidP="0037645A">
      <w:pPr>
        <w:pStyle w:val="PL"/>
        <w:outlineLvl w:val="3"/>
      </w:pPr>
      <w:r>
        <w:t>-- Extension constants</w:t>
      </w:r>
    </w:p>
    <w:p w14:paraId="1CC31F17" w14:textId="77777777" w:rsidR="0037645A" w:rsidRDefault="0037645A" w:rsidP="0037645A">
      <w:pPr>
        <w:pStyle w:val="PL"/>
      </w:pPr>
      <w:r>
        <w:t>--</w:t>
      </w:r>
    </w:p>
    <w:p w14:paraId="048C7439" w14:textId="77777777" w:rsidR="0037645A" w:rsidRDefault="0037645A" w:rsidP="0037645A">
      <w:pPr>
        <w:pStyle w:val="PL"/>
      </w:pPr>
      <w:r>
        <w:t>-- **************************************************************</w:t>
      </w:r>
    </w:p>
    <w:p w14:paraId="1B537165" w14:textId="77777777" w:rsidR="0037645A" w:rsidRDefault="0037645A" w:rsidP="0037645A">
      <w:pPr>
        <w:pStyle w:val="PL"/>
      </w:pPr>
    </w:p>
    <w:p w14:paraId="6B31FC7E" w14:textId="77777777" w:rsidR="0037645A" w:rsidRDefault="0037645A" w:rsidP="0037645A">
      <w:pPr>
        <w:pStyle w:val="PL"/>
      </w:pPr>
      <w:r>
        <w:t xml:space="preserve">maxPrivateIEs </w:t>
      </w:r>
      <w:r>
        <w:tab/>
      </w:r>
      <w:r>
        <w:tab/>
      </w:r>
      <w:r>
        <w:tab/>
      </w:r>
      <w:r>
        <w:tab/>
      </w:r>
      <w:r>
        <w:tab/>
      </w:r>
      <w:r>
        <w:tab/>
      </w:r>
      <w:r>
        <w:tab/>
      </w:r>
      <w:r>
        <w:tab/>
      </w:r>
      <w:r>
        <w:tab/>
        <w:t>INTEGER ::= 65535</w:t>
      </w:r>
    </w:p>
    <w:p w14:paraId="77B04E94" w14:textId="77777777" w:rsidR="0037645A" w:rsidRDefault="0037645A" w:rsidP="0037645A">
      <w:pPr>
        <w:pStyle w:val="PL"/>
      </w:pPr>
      <w:r>
        <w:t xml:space="preserve">maxProtocolExtensions </w:t>
      </w:r>
      <w:r>
        <w:tab/>
      </w:r>
      <w:r>
        <w:tab/>
      </w:r>
      <w:r>
        <w:tab/>
      </w:r>
      <w:r>
        <w:tab/>
      </w:r>
      <w:r>
        <w:tab/>
      </w:r>
      <w:r>
        <w:tab/>
      </w:r>
      <w:r>
        <w:tab/>
        <w:t>INTEGER ::= 65535</w:t>
      </w:r>
    </w:p>
    <w:p w14:paraId="41C377AE" w14:textId="77777777" w:rsidR="0037645A" w:rsidRDefault="0037645A" w:rsidP="0037645A">
      <w:pPr>
        <w:pStyle w:val="PL"/>
      </w:pPr>
      <w:r>
        <w:t>maxProtocolIEs</w:t>
      </w:r>
      <w:r>
        <w:tab/>
      </w:r>
      <w:r>
        <w:tab/>
      </w:r>
      <w:r>
        <w:tab/>
      </w:r>
      <w:r>
        <w:tab/>
      </w:r>
      <w:r>
        <w:tab/>
      </w:r>
      <w:r>
        <w:tab/>
      </w:r>
      <w:r>
        <w:tab/>
      </w:r>
      <w:r>
        <w:tab/>
      </w:r>
      <w:r>
        <w:tab/>
        <w:t>INTEGER ::= 65535</w:t>
      </w:r>
    </w:p>
    <w:p w14:paraId="02D3280E" w14:textId="77777777" w:rsidR="0037645A" w:rsidRDefault="0037645A" w:rsidP="0037645A">
      <w:pPr>
        <w:pStyle w:val="PL"/>
      </w:pPr>
    </w:p>
    <w:p w14:paraId="79B44C64" w14:textId="77777777" w:rsidR="0037645A" w:rsidRDefault="0037645A" w:rsidP="0037645A">
      <w:pPr>
        <w:pStyle w:val="PL"/>
      </w:pPr>
      <w:r>
        <w:t>-- **************************************************************</w:t>
      </w:r>
    </w:p>
    <w:p w14:paraId="14E39816" w14:textId="77777777" w:rsidR="0037645A" w:rsidRDefault="0037645A" w:rsidP="0037645A">
      <w:pPr>
        <w:pStyle w:val="PL"/>
      </w:pPr>
      <w:r>
        <w:t>--</w:t>
      </w:r>
    </w:p>
    <w:p w14:paraId="7A4E42DB" w14:textId="77777777" w:rsidR="0037645A" w:rsidRDefault="0037645A" w:rsidP="0037645A">
      <w:pPr>
        <w:pStyle w:val="PL"/>
        <w:outlineLvl w:val="3"/>
      </w:pPr>
      <w:r>
        <w:t>-- Common Data Types</w:t>
      </w:r>
    </w:p>
    <w:p w14:paraId="2767B49C" w14:textId="77777777" w:rsidR="0037645A" w:rsidRDefault="0037645A" w:rsidP="0037645A">
      <w:pPr>
        <w:pStyle w:val="PL"/>
      </w:pPr>
      <w:r>
        <w:t>--</w:t>
      </w:r>
    </w:p>
    <w:p w14:paraId="5088919F" w14:textId="77777777" w:rsidR="0037645A" w:rsidRDefault="0037645A" w:rsidP="0037645A">
      <w:pPr>
        <w:pStyle w:val="PL"/>
      </w:pPr>
      <w:r>
        <w:t>-- **************************************************************</w:t>
      </w:r>
    </w:p>
    <w:p w14:paraId="22476F82" w14:textId="77777777" w:rsidR="0037645A" w:rsidRDefault="0037645A" w:rsidP="0037645A">
      <w:pPr>
        <w:pStyle w:val="PL"/>
      </w:pPr>
    </w:p>
    <w:p w14:paraId="298D9389" w14:textId="77777777" w:rsidR="0037645A" w:rsidRDefault="0037645A" w:rsidP="0037645A">
      <w:pPr>
        <w:pStyle w:val="PL"/>
      </w:pPr>
      <w:r>
        <w:t>Criticality</w:t>
      </w:r>
      <w:r>
        <w:tab/>
      </w:r>
      <w:r>
        <w:tab/>
        <w:t>::= ENUMERATED { reject, ignore, notify }</w:t>
      </w:r>
    </w:p>
    <w:p w14:paraId="3761C949" w14:textId="77777777" w:rsidR="0037645A" w:rsidRDefault="0037645A" w:rsidP="0037645A">
      <w:pPr>
        <w:pStyle w:val="PL"/>
      </w:pPr>
    </w:p>
    <w:p w14:paraId="3D73B92E" w14:textId="77777777" w:rsidR="0037645A" w:rsidRDefault="0037645A" w:rsidP="0037645A">
      <w:pPr>
        <w:pStyle w:val="PL"/>
      </w:pPr>
      <w:r>
        <w:t>Presence</w:t>
      </w:r>
      <w:r>
        <w:tab/>
      </w:r>
      <w:r>
        <w:tab/>
        <w:t>::= ENUMERATED { optional, conditional, mandatory }</w:t>
      </w:r>
    </w:p>
    <w:p w14:paraId="1B93F460" w14:textId="77777777" w:rsidR="0037645A" w:rsidRDefault="0037645A" w:rsidP="0037645A">
      <w:pPr>
        <w:pStyle w:val="PL"/>
      </w:pPr>
    </w:p>
    <w:p w14:paraId="1612D87A" w14:textId="77777777" w:rsidR="0037645A" w:rsidRDefault="0037645A" w:rsidP="0037645A">
      <w:pPr>
        <w:pStyle w:val="PL"/>
      </w:pPr>
      <w:r>
        <w:t>PrivateIE-ID</w:t>
      </w:r>
      <w:r>
        <w:tab/>
        <w:t>::= CHOICE {</w:t>
      </w:r>
    </w:p>
    <w:p w14:paraId="6C076C60" w14:textId="77777777" w:rsidR="0037645A" w:rsidRDefault="0037645A" w:rsidP="0037645A">
      <w:pPr>
        <w:pStyle w:val="PL"/>
      </w:pPr>
      <w:r>
        <w:tab/>
        <w:t>local</w:t>
      </w:r>
      <w:r>
        <w:tab/>
      </w:r>
      <w:r>
        <w:tab/>
      </w:r>
      <w:r>
        <w:tab/>
      </w:r>
      <w:r>
        <w:tab/>
        <w:t>INTEGER (0.. maxPrivateIEs),</w:t>
      </w:r>
    </w:p>
    <w:p w14:paraId="73D59795" w14:textId="77777777" w:rsidR="0037645A" w:rsidRDefault="0037645A" w:rsidP="0037645A">
      <w:pPr>
        <w:pStyle w:val="PL"/>
      </w:pPr>
      <w:r>
        <w:tab/>
        <w:t>global</w:t>
      </w:r>
      <w:r>
        <w:tab/>
      </w:r>
      <w:r>
        <w:tab/>
      </w:r>
      <w:r>
        <w:tab/>
      </w:r>
      <w:r>
        <w:tab/>
        <w:t>OBJECT IDENTIFIER</w:t>
      </w:r>
    </w:p>
    <w:p w14:paraId="642520F1" w14:textId="77777777" w:rsidR="0037645A" w:rsidRDefault="0037645A" w:rsidP="0037645A">
      <w:pPr>
        <w:pStyle w:val="PL"/>
      </w:pPr>
      <w:r>
        <w:t>}</w:t>
      </w:r>
    </w:p>
    <w:p w14:paraId="7F6DBA74" w14:textId="77777777" w:rsidR="0037645A" w:rsidRDefault="0037645A" w:rsidP="0037645A">
      <w:pPr>
        <w:pStyle w:val="PL"/>
      </w:pPr>
    </w:p>
    <w:p w14:paraId="2F96EC7A" w14:textId="77777777" w:rsidR="0037645A" w:rsidRDefault="0037645A" w:rsidP="0037645A">
      <w:pPr>
        <w:pStyle w:val="PL"/>
      </w:pPr>
      <w:r>
        <w:t>ProcedureCode</w:t>
      </w:r>
      <w:r>
        <w:tab/>
      </w:r>
      <w:r>
        <w:tab/>
        <w:t>::= INTEGER (0..255)</w:t>
      </w:r>
    </w:p>
    <w:p w14:paraId="4BFAD35F" w14:textId="77777777" w:rsidR="0037645A" w:rsidRDefault="0037645A" w:rsidP="0037645A">
      <w:pPr>
        <w:pStyle w:val="PL"/>
      </w:pPr>
    </w:p>
    <w:p w14:paraId="708BAF30" w14:textId="77777777" w:rsidR="0037645A" w:rsidRDefault="0037645A" w:rsidP="0037645A">
      <w:pPr>
        <w:pStyle w:val="PL"/>
      </w:pPr>
    </w:p>
    <w:p w14:paraId="39CCAFCF" w14:textId="77777777" w:rsidR="0037645A" w:rsidRDefault="0037645A" w:rsidP="0037645A">
      <w:pPr>
        <w:pStyle w:val="PL"/>
      </w:pPr>
      <w:r>
        <w:t>ProtocolIE-ID</w:t>
      </w:r>
      <w:r>
        <w:tab/>
      </w:r>
      <w:r>
        <w:tab/>
        <w:t>::= INTEGER (0..maxProtocolIEs)</w:t>
      </w:r>
    </w:p>
    <w:p w14:paraId="7C817D46" w14:textId="77777777" w:rsidR="0037645A" w:rsidRDefault="0037645A" w:rsidP="0037645A">
      <w:pPr>
        <w:pStyle w:val="PL"/>
      </w:pPr>
    </w:p>
    <w:p w14:paraId="0EAFE7E9" w14:textId="77777777" w:rsidR="0037645A" w:rsidRDefault="0037645A" w:rsidP="0037645A">
      <w:pPr>
        <w:pStyle w:val="PL"/>
      </w:pPr>
    </w:p>
    <w:p w14:paraId="0D608454" w14:textId="77777777" w:rsidR="0037645A" w:rsidRDefault="0037645A" w:rsidP="0037645A">
      <w:pPr>
        <w:pStyle w:val="PL"/>
      </w:pPr>
      <w:r>
        <w:t>TriggeringMessage</w:t>
      </w:r>
      <w:r>
        <w:tab/>
        <w:t>::= ENUMERATED { initiating-message, successful-outcome, unsuccessful-outcome}</w:t>
      </w:r>
    </w:p>
    <w:p w14:paraId="4AC14436" w14:textId="77777777" w:rsidR="0037645A" w:rsidRDefault="0037645A" w:rsidP="0037645A">
      <w:pPr>
        <w:pStyle w:val="PL"/>
      </w:pPr>
    </w:p>
    <w:p w14:paraId="7362A035" w14:textId="77777777" w:rsidR="0037645A" w:rsidRDefault="0037645A" w:rsidP="0037645A">
      <w:pPr>
        <w:pStyle w:val="PL"/>
      </w:pPr>
      <w:r>
        <w:t>END</w:t>
      </w:r>
    </w:p>
    <w:p w14:paraId="29A9143B" w14:textId="77777777" w:rsidR="0037645A" w:rsidRDefault="0037645A" w:rsidP="0037645A">
      <w:pPr>
        <w:pStyle w:val="PL"/>
        <w:rPr>
          <w:noProof w:val="0"/>
          <w:snapToGrid w:val="0"/>
        </w:rPr>
      </w:pPr>
      <w:r>
        <w:rPr>
          <w:noProof w:val="0"/>
          <w:snapToGrid w:val="0"/>
        </w:rPr>
        <w:t>-- ASN1STOP</w:t>
      </w:r>
    </w:p>
    <w:p w14:paraId="5679E264" w14:textId="77777777" w:rsidR="0037645A" w:rsidRDefault="0037645A" w:rsidP="0037645A">
      <w:pPr>
        <w:pStyle w:val="PL"/>
        <w:rPr>
          <w:noProof w:val="0"/>
          <w:snapToGrid w:val="0"/>
        </w:rPr>
      </w:pPr>
    </w:p>
    <w:p w14:paraId="1CEEF0B2" w14:textId="77777777" w:rsidR="0037645A" w:rsidRDefault="0037645A" w:rsidP="0037645A">
      <w:pPr>
        <w:pStyle w:val="Heading3"/>
      </w:pPr>
      <w:bookmarkStart w:id="1227" w:name="_CR9_3_7"/>
      <w:bookmarkStart w:id="1228" w:name="_Toc20955410"/>
      <w:bookmarkStart w:id="1229" w:name="_Toc29991618"/>
      <w:bookmarkStart w:id="1230" w:name="_Toc36556021"/>
      <w:bookmarkStart w:id="1231" w:name="_Toc44497806"/>
      <w:bookmarkStart w:id="1232" w:name="_Toc45108193"/>
      <w:bookmarkStart w:id="1233" w:name="_Toc45901813"/>
      <w:bookmarkStart w:id="1234" w:name="_Toc51850894"/>
      <w:bookmarkStart w:id="1235" w:name="_Toc56693898"/>
      <w:bookmarkStart w:id="1236" w:name="_Toc64447442"/>
      <w:bookmarkStart w:id="1237" w:name="_Toc66286936"/>
      <w:bookmarkStart w:id="1238" w:name="_Toc74151634"/>
      <w:bookmarkStart w:id="1239" w:name="_Toc88654108"/>
      <w:bookmarkStart w:id="1240" w:name="_Toc97904464"/>
      <w:bookmarkStart w:id="1241" w:name="_Toc98868602"/>
      <w:bookmarkStart w:id="1242" w:name="_Toc105174888"/>
      <w:bookmarkStart w:id="1243" w:name="_Toc106109725"/>
      <w:bookmarkStart w:id="1244" w:name="_Toc113825547"/>
      <w:bookmarkStart w:id="1245" w:name="_Toc200462152"/>
      <w:bookmarkEnd w:id="1227"/>
      <w:r>
        <w:t>9.3.7</w:t>
      </w:r>
      <w:r>
        <w:tab/>
        <w:t>Constant definitions</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15949264" w14:textId="77777777" w:rsidR="0037645A" w:rsidRDefault="0037645A" w:rsidP="0037645A">
      <w:pPr>
        <w:pStyle w:val="PL"/>
        <w:rPr>
          <w:noProof w:val="0"/>
          <w:snapToGrid w:val="0"/>
        </w:rPr>
      </w:pPr>
      <w:r>
        <w:rPr>
          <w:noProof w:val="0"/>
          <w:snapToGrid w:val="0"/>
        </w:rPr>
        <w:t>-- ASN1START</w:t>
      </w:r>
    </w:p>
    <w:p w14:paraId="7FC0C2DE" w14:textId="77777777" w:rsidR="0037645A" w:rsidRDefault="0037645A" w:rsidP="0037645A">
      <w:pPr>
        <w:pStyle w:val="PL"/>
      </w:pPr>
      <w:r>
        <w:t>-- **************************************************************</w:t>
      </w:r>
    </w:p>
    <w:p w14:paraId="2100B5DD" w14:textId="77777777" w:rsidR="0037645A" w:rsidRDefault="0037645A" w:rsidP="0037645A">
      <w:pPr>
        <w:pStyle w:val="PL"/>
      </w:pPr>
      <w:r>
        <w:t>--</w:t>
      </w:r>
    </w:p>
    <w:p w14:paraId="334D9276" w14:textId="77777777" w:rsidR="0037645A" w:rsidRDefault="0037645A" w:rsidP="0037645A">
      <w:pPr>
        <w:pStyle w:val="PL"/>
      </w:pPr>
      <w:r>
        <w:t>-- Constant definitions</w:t>
      </w:r>
    </w:p>
    <w:p w14:paraId="41F89507" w14:textId="77777777" w:rsidR="0037645A" w:rsidRDefault="0037645A" w:rsidP="0037645A">
      <w:pPr>
        <w:pStyle w:val="PL"/>
      </w:pPr>
      <w:r>
        <w:t>--</w:t>
      </w:r>
    </w:p>
    <w:p w14:paraId="787A176A" w14:textId="77777777" w:rsidR="0037645A" w:rsidRDefault="0037645A" w:rsidP="0037645A">
      <w:pPr>
        <w:pStyle w:val="PL"/>
      </w:pPr>
      <w:r>
        <w:t>-- **************************************************************</w:t>
      </w:r>
    </w:p>
    <w:p w14:paraId="7EE13098" w14:textId="77777777" w:rsidR="0037645A" w:rsidRDefault="0037645A" w:rsidP="0037645A">
      <w:pPr>
        <w:pStyle w:val="PL"/>
      </w:pPr>
    </w:p>
    <w:p w14:paraId="2012376C" w14:textId="77777777" w:rsidR="0037645A" w:rsidRDefault="0037645A" w:rsidP="0037645A">
      <w:pPr>
        <w:pStyle w:val="PL"/>
      </w:pPr>
      <w:r>
        <w:t>XnAP-Constants {</w:t>
      </w:r>
    </w:p>
    <w:p w14:paraId="75E4FBFA" w14:textId="77777777" w:rsidR="0037645A" w:rsidRDefault="0037645A" w:rsidP="0037645A">
      <w:pPr>
        <w:pStyle w:val="PL"/>
      </w:pPr>
      <w:r>
        <w:t>itu-t (0) identified-organization (4) etsi (0) mobileDomain (0)</w:t>
      </w:r>
    </w:p>
    <w:p w14:paraId="6CA3AC8A" w14:textId="77777777" w:rsidR="0037645A" w:rsidRDefault="0037645A" w:rsidP="0037645A">
      <w:pPr>
        <w:pStyle w:val="PL"/>
      </w:pPr>
      <w:r>
        <w:t>ngran-Access (22) modules (3) xnap (2) version1 (1) xnap-Constants (4) }</w:t>
      </w:r>
    </w:p>
    <w:p w14:paraId="5E1F1AC0" w14:textId="77777777" w:rsidR="0037645A" w:rsidRDefault="0037645A" w:rsidP="0037645A">
      <w:pPr>
        <w:pStyle w:val="PL"/>
      </w:pPr>
    </w:p>
    <w:p w14:paraId="6A5211E3" w14:textId="77777777" w:rsidR="0037645A" w:rsidRDefault="0037645A" w:rsidP="0037645A">
      <w:pPr>
        <w:pStyle w:val="PL"/>
      </w:pPr>
      <w:r>
        <w:t>DEFINITIONS AUTOMATIC TAGS ::=</w:t>
      </w:r>
    </w:p>
    <w:p w14:paraId="69851F02" w14:textId="77777777" w:rsidR="0037645A" w:rsidRDefault="0037645A" w:rsidP="0037645A">
      <w:pPr>
        <w:pStyle w:val="PL"/>
      </w:pPr>
    </w:p>
    <w:p w14:paraId="33037EFF" w14:textId="77777777" w:rsidR="0037645A" w:rsidRDefault="0037645A" w:rsidP="0037645A">
      <w:pPr>
        <w:pStyle w:val="PL"/>
      </w:pPr>
      <w:r>
        <w:t>BEGIN</w:t>
      </w:r>
    </w:p>
    <w:p w14:paraId="282BCC5D" w14:textId="77777777" w:rsidR="0037645A" w:rsidRDefault="0037645A" w:rsidP="0037645A">
      <w:pPr>
        <w:pStyle w:val="PL"/>
      </w:pPr>
    </w:p>
    <w:p w14:paraId="334BC974" w14:textId="77777777" w:rsidR="0037645A" w:rsidRDefault="0037645A" w:rsidP="0037645A">
      <w:pPr>
        <w:pStyle w:val="PL"/>
      </w:pPr>
      <w:r>
        <w:t>IMPORTS</w:t>
      </w:r>
    </w:p>
    <w:p w14:paraId="7D7C2D6C" w14:textId="77777777" w:rsidR="0037645A" w:rsidRDefault="0037645A" w:rsidP="0037645A">
      <w:pPr>
        <w:pStyle w:val="PL"/>
      </w:pPr>
      <w:r>
        <w:tab/>
        <w:t>ProcedureCode,</w:t>
      </w:r>
    </w:p>
    <w:p w14:paraId="1FE7709D" w14:textId="77777777" w:rsidR="0037645A" w:rsidRDefault="0037645A" w:rsidP="0037645A">
      <w:pPr>
        <w:pStyle w:val="PL"/>
      </w:pPr>
      <w:r>
        <w:tab/>
        <w:t>ProtocolIE-ID</w:t>
      </w:r>
    </w:p>
    <w:p w14:paraId="0CD7EB90" w14:textId="77777777" w:rsidR="0037645A" w:rsidRDefault="0037645A" w:rsidP="0037645A">
      <w:pPr>
        <w:pStyle w:val="PL"/>
      </w:pPr>
      <w:r>
        <w:t>FROM XnAP-CommonDataTypes;</w:t>
      </w:r>
    </w:p>
    <w:p w14:paraId="5274B373" w14:textId="77777777" w:rsidR="0037645A" w:rsidRDefault="0037645A" w:rsidP="0037645A">
      <w:pPr>
        <w:pStyle w:val="PL"/>
      </w:pPr>
    </w:p>
    <w:p w14:paraId="62152F32" w14:textId="77777777" w:rsidR="0037645A" w:rsidRDefault="0037645A" w:rsidP="0037645A">
      <w:pPr>
        <w:pStyle w:val="PL"/>
      </w:pPr>
      <w:r>
        <w:t>-- **************************************************************</w:t>
      </w:r>
    </w:p>
    <w:p w14:paraId="61C08AFF" w14:textId="77777777" w:rsidR="0037645A" w:rsidRDefault="0037645A" w:rsidP="0037645A">
      <w:pPr>
        <w:pStyle w:val="PL"/>
      </w:pPr>
      <w:r>
        <w:t>--</w:t>
      </w:r>
    </w:p>
    <w:p w14:paraId="32A13FD0" w14:textId="77777777" w:rsidR="0037645A" w:rsidRDefault="0037645A" w:rsidP="0037645A">
      <w:pPr>
        <w:pStyle w:val="PL"/>
        <w:outlineLvl w:val="3"/>
      </w:pPr>
      <w:r>
        <w:t>-- Elementary Procedures</w:t>
      </w:r>
    </w:p>
    <w:p w14:paraId="6F19ECF8" w14:textId="77777777" w:rsidR="0037645A" w:rsidRDefault="0037645A" w:rsidP="0037645A">
      <w:pPr>
        <w:pStyle w:val="PL"/>
      </w:pPr>
      <w:r>
        <w:t>--</w:t>
      </w:r>
    </w:p>
    <w:p w14:paraId="50A4E133" w14:textId="77777777" w:rsidR="0037645A" w:rsidRDefault="0037645A" w:rsidP="0037645A">
      <w:pPr>
        <w:pStyle w:val="PL"/>
      </w:pPr>
      <w:r>
        <w:t>-- **************************************************************</w:t>
      </w:r>
    </w:p>
    <w:p w14:paraId="60604C26" w14:textId="77777777" w:rsidR="0037645A" w:rsidRDefault="0037645A" w:rsidP="0037645A">
      <w:pPr>
        <w:pStyle w:val="PL"/>
      </w:pPr>
    </w:p>
    <w:p w14:paraId="695639D9" w14:textId="77777777" w:rsidR="0037645A" w:rsidRDefault="0037645A" w:rsidP="0037645A">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2BF63730" w14:textId="77777777" w:rsidR="0037645A" w:rsidRDefault="0037645A" w:rsidP="0037645A">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1FB001DC" w14:textId="77777777" w:rsidR="0037645A" w:rsidRDefault="0037645A" w:rsidP="0037645A">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3E440B18" w14:textId="77777777" w:rsidR="0037645A" w:rsidRDefault="0037645A" w:rsidP="0037645A">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536A7E12" w14:textId="77777777" w:rsidR="0037645A" w:rsidRDefault="0037645A" w:rsidP="0037645A">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37735706" w14:textId="77777777" w:rsidR="0037645A" w:rsidRDefault="0037645A" w:rsidP="0037645A">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5EDE5CE4" w14:textId="77777777" w:rsidR="0037645A" w:rsidRDefault="0037645A" w:rsidP="0037645A">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139E7D42" w14:textId="77777777" w:rsidR="0037645A" w:rsidRDefault="0037645A" w:rsidP="0037645A">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42380C11" w14:textId="77777777" w:rsidR="0037645A" w:rsidRDefault="0037645A" w:rsidP="0037645A">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7B33BFC3" w14:textId="77777777" w:rsidR="0037645A" w:rsidRDefault="0037645A" w:rsidP="0037645A">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0B50A902" w14:textId="77777777" w:rsidR="0037645A" w:rsidRDefault="0037645A" w:rsidP="0037645A">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30706D4C" w14:textId="77777777" w:rsidR="0037645A" w:rsidRDefault="0037645A" w:rsidP="0037645A">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641DBF98" w14:textId="77777777" w:rsidR="0037645A" w:rsidRDefault="0037645A" w:rsidP="0037645A">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644C12E4" w14:textId="77777777" w:rsidR="0037645A" w:rsidRDefault="0037645A" w:rsidP="0037645A">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557DAB83" w14:textId="77777777" w:rsidR="0037645A" w:rsidRDefault="0037645A" w:rsidP="0037645A">
      <w:pPr>
        <w:pStyle w:val="PL"/>
        <w:rPr>
          <w:snapToGrid w:val="0"/>
        </w:rPr>
      </w:pPr>
      <w:r>
        <w:rPr>
          <w:rFonts w:eastAsia="DengXian"/>
          <w:snapToGrid w:val="0"/>
          <w:lang w:eastAsia="zh-CN"/>
        </w:rPr>
        <w:t>id-sNGRANnodeChange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t>ProcedureCode ::= 14</w:t>
      </w:r>
    </w:p>
    <w:p w14:paraId="5129B600" w14:textId="77777777" w:rsidR="0037645A" w:rsidRDefault="0037645A" w:rsidP="0037645A">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4838100A" w14:textId="77777777" w:rsidR="0037645A" w:rsidRDefault="0037645A" w:rsidP="0037645A">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29CC3B02" w14:textId="77777777" w:rsidR="0037645A" w:rsidRDefault="0037645A" w:rsidP="0037645A">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1B007A5F" w14:textId="77777777" w:rsidR="0037645A" w:rsidRDefault="0037645A" w:rsidP="0037645A">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7C633C4A" w14:textId="77777777" w:rsidR="0037645A" w:rsidRDefault="0037645A" w:rsidP="0037645A">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060CE26A" w14:textId="77777777" w:rsidR="0037645A" w:rsidRDefault="0037645A" w:rsidP="0037645A">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3756B5FB" w14:textId="77777777" w:rsidR="0037645A" w:rsidRDefault="0037645A" w:rsidP="0037645A">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14901DE0" w14:textId="77777777" w:rsidR="0037645A" w:rsidRDefault="0037645A" w:rsidP="0037645A">
      <w:pPr>
        <w:pStyle w:val="PL"/>
        <w:rPr>
          <w:snapToGrid w:val="0"/>
        </w:rPr>
      </w:pPr>
      <w:r>
        <w:rPr>
          <w:snapToGrid w:val="0"/>
        </w:rPr>
        <w:lastRenderedPageBreak/>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7D6DCFC" w14:textId="77777777" w:rsidR="0037645A" w:rsidRDefault="0037645A" w:rsidP="0037645A">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08E89BBF" w14:textId="77777777" w:rsidR="0037645A" w:rsidRDefault="0037645A" w:rsidP="0037645A">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5EABACF3" w14:textId="77777777" w:rsidR="0037645A" w:rsidRDefault="0037645A" w:rsidP="0037645A">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B16D9D0" w14:textId="77777777" w:rsidR="0037645A" w:rsidRDefault="0037645A" w:rsidP="0037645A">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6AF0436" w14:textId="77777777" w:rsidR="0037645A" w:rsidRDefault="0037645A" w:rsidP="0037645A">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73416B00" w14:textId="77777777" w:rsidR="0037645A" w:rsidRDefault="0037645A" w:rsidP="0037645A">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2FB2C19B" w14:textId="77777777" w:rsidR="0037645A" w:rsidRDefault="0037645A" w:rsidP="0037645A">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77BA32A5" w14:textId="77777777" w:rsidR="0037645A" w:rsidRDefault="0037645A" w:rsidP="0037645A">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D35CDE4" w14:textId="77777777" w:rsidR="0037645A" w:rsidRDefault="0037645A" w:rsidP="0037645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542877AC" w14:textId="77777777" w:rsidR="0037645A" w:rsidRDefault="0037645A" w:rsidP="0037645A">
      <w:pPr>
        <w:pStyle w:val="PL"/>
      </w:pPr>
      <w:r>
        <w:t>id-failureIndication</w:t>
      </w:r>
      <w:r>
        <w:tab/>
      </w:r>
      <w:r>
        <w:tab/>
      </w:r>
      <w:r>
        <w:tab/>
      </w:r>
      <w:r>
        <w:tab/>
      </w:r>
      <w:r>
        <w:tab/>
      </w:r>
      <w:r>
        <w:tab/>
      </w:r>
      <w:r>
        <w:tab/>
      </w:r>
      <w:r>
        <w:tab/>
      </w:r>
      <w:r>
        <w:tab/>
      </w:r>
      <w:r>
        <w:tab/>
      </w:r>
      <w:r>
        <w:tab/>
        <w:t>ProcedureCode ::= 32</w:t>
      </w:r>
    </w:p>
    <w:p w14:paraId="2F83E524" w14:textId="77777777" w:rsidR="0037645A" w:rsidRDefault="0037645A" w:rsidP="0037645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1FA5FE1" w14:textId="77777777" w:rsidR="0037645A" w:rsidRDefault="0037645A" w:rsidP="0037645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D3D37B8" w14:textId="77777777" w:rsidR="0037645A" w:rsidRDefault="0037645A" w:rsidP="0037645A">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08F66C9" w14:textId="77777777" w:rsidR="0037645A" w:rsidRDefault="0037645A" w:rsidP="0037645A">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866F7CC" w14:textId="77777777" w:rsidR="0037645A" w:rsidRDefault="0037645A" w:rsidP="0037645A">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13D3196" w14:textId="77777777" w:rsidR="0037645A" w:rsidRDefault="0037645A" w:rsidP="0037645A">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03A43797" w14:textId="77777777" w:rsidR="0037645A" w:rsidRDefault="0037645A" w:rsidP="0037645A">
      <w:pPr>
        <w:pStyle w:val="PL"/>
        <w:rPr>
          <w:noProof w:val="0"/>
          <w:snapToGrid w:val="0"/>
          <w:lang w:eastAsia="ko-KR"/>
        </w:rPr>
      </w:pPr>
      <w:r>
        <w:rPr>
          <w:noProof w:val="0"/>
          <w:snapToGrid w:val="0"/>
        </w:rPr>
        <w:t>id-</w:t>
      </w:r>
      <w:proofErr w:type="spellStart"/>
      <w:r>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DF54524" w14:textId="77777777" w:rsidR="0037645A" w:rsidRDefault="0037645A" w:rsidP="0037645A">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56A5323" w14:textId="77777777" w:rsidR="0037645A" w:rsidRDefault="0037645A" w:rsidP="0037645A">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B04567B" w14:textId="77777777" w:rsidR="0037645A" w:rsidRDefault="0037645A" w:rsidP="0037645A">
      <w:pPr>
        <w:pStyle w:val="PL"/>
        <w:rPr>
          <w:rFonts w:eastAsia="SimSun"/>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207694B0" w14:textId="77777777" w:rsidR="0037645A" w:rsidRDefault="0037645A" w:rsidP="0037645A">
      <w:pPr>
        <w:pStyle w:val="PL"/>
        <w:snapToGrid w:val="0"/>
        <w:rPr>
          <w:rFonts w:eastAsia="DengXian" w:cs="Courier New"/>
          <w:snapToGrid w:val="0"/>
          <w:szCs w:val="16"/>
          <w:lang w:eastAsia="zh-CN"/>
        </w:rPr>
      </w:pPr>
      <w:bookmarkStart w:id="1246" w:name="MCCQCTEMPBM_00000367"/>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ProcedureCode ::= 43</w:t>
      </w:r>
    </w:p>
    <w:p w14:paraId="0032DBEA" w14:textId="77777777" w:rsidR="0037645A" w:rsidRDefault="0037645A" w:rsidP="0037645A">
      <w:pPr>
        <w:pStyle w:val="PL"/>
        <w:rPr>
          <w:rFonts w:eastAsia="SimSun" w:cs="Courier New"/>
          <w:snapToGrid w:val="0"/>
          <w:szCs w:val="16"/>
          <w:lang w:eastAsia="ko-KR"/>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3A2B476C" w14:textId="77777777" w:rsidR="0037645A" w:rsidRDefault="0037645A" w:rsidP="0037645A">
      <w:pPr>
        <w:pStyle w:val="PL"/>
        <w:rPr>
          <w:rFonts w:cs="Courier New"/>
          <w:snapToGrid w:val="0"/>
          <w:szCs w:val="16"/>
        </w:rPr>
      </w:pPr>
      <w:r>
        <w:rPr>
          <w:rFonts w:cs="Courier New"/>
          <w:snapToGrid w:val="0"/>
          <w:szCs w:val="16"/>
        </w:rPr>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295FC28B" w14:textId="77777777" w:rsidR="0037645A" w:rsidRDefault="0037645A" w:rsidP="0037645A">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bookmarkEnd w:id="1246"/>
    <w:p w14:paraId="59B71B39" w14:textId="77777777" w:rsidR="0037645A" w:rsidRDefault="0037645A" w:rsidP="0037645A">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609C338B" w14:textId="77777777" w:rsidR="0037645A" w:rsidRDefault="0037645A" w:rsidP="0037645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3725388" w14:textId="77777777" w:rsidR="0037645A" w:rsidRDefault="0037645A" w:rsidP="0037645A">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3FB61CC" w14:textId="77777777" w:rsidR="0037645A" w:rsidRDefault="0037645A" w:rsidP="0037645A">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4DE39D56" w14:textId="77777777" w:rsidR="0037645A" w:rsidRDefault="0037645A" w:rsidP="0037645A">
      <w:pPr>
        <w:pStyle w:val="PL"/>
        <w:rPr>
          <w:snapToGrid w:val="0"/>
        </w:rPr>
      </w:pPr>
      <w:bookmarkStart w:id="124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017B7FF" w14:textId="77777777" w:rsidR="0037645A" w:rsidRDefault="0037645A" w:rsidP="0037645A">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247"/>
    <w:p w14:paraId="18FA7D9E" w14:textId="77777777" w:rsidR="0037645A" w:rsidRDefault="0037645A" w:rsidP="0037645A">
      <w:pPr>
        <w:pStyle w:val="PL"/>
        <w:rPr>
          <w:ins w:id="1248" w:author="Author" w:date="2025-08-06T18:00:00Z"/>
          <w:snapToGrid w:val="0"/>
          <w:lang w:eastAsia="ko-KR"/>
        </w:rPr>
      </w:pPr>
      <w:ins w:id="1249" w:author="Author" w:date="2025-08-06T18:00:00Z">
        <w:r>
          <w:rPr>
            <w:snapToGrid w:val="0"/>
            <w:lang w:eastAsia="ko-KR"/>
          </w:rPr>
          <w:t>id-cLI-MeasurementReporting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ProcedureCode ::= </w:t>
        </w:r>
        <w:r>
          <w:rPr>
            <w:snapToGrid w:val="0"/>
            <w:highlight w:val="green"/>
            <w:lang w:eastAsia="zh-CN"/>
          </w:rPr>
          <w:t>FFS</w:t>
        </w:r>
      </w:ins>
    </w:p>
    <w:p w14:paraId="5CB1D0EA" w14:textId="77777777" w:rsidR="0037645A" w:rsidDel="007A5C94" w:rsidRDefault="0037645A" w:rsidP="0037645A">
      <w:pPr>
        <w:pStyle w:val="PL"/>
        <w:rPr>
          <w:del w:id="1250" w:author="Author" w:date="2025-08-06T18:00:00Z"/>
          <w:snapToGrid w:val="0"/>
        </w:rPr>
      </w:pPr>
    </w:p>
    <w:p w14:paraId="2CA89BE4" w14:textId="77777777" w:rsidR="0037645A" w:rsidRDefault="0037645A" w:rsidP="0037645A">
      <w:pPr>
        <w:pStyle w:val="PL"/>
      </w:pPr>
    </w:p>
    <w:p w14:paraId="5B714F78" w14:textId="77777777" w:rsidR="0037645A" w:rsidRDefault="0037645A" w:rsidP="0037645A">
      <w:pPr>
        <w:pStyle w:val="PL"/>
        <w:rPr>
          <w:rFonts w:eastAsia="Batang"/>
        </w:rPr>
      </w:pPr>
    </w:p>
    <w:p w14:paraId="2502A00A" w14:textId="77777777" w:rsidR="0037645A" w:rsidRDefault="0037645A" w:rsidP="0037645A">
      <w:pPr>
        <w:pStyle w:val="PL"/>
        <w:rPr>
          <w:rFonts w:eastAsia="SimSun"/>
        </w:rPr>
      </w:pPr>
      <w:r>
        <w:t>-- **************************************************************</w:t>
      </w:r>
    </w:p>
    <w:p w14:paraId="70C25341" w14:textId="77777777" w:rsidR="0037645A" w:rsidRDefault="0037645A" w:rsidP="0037645A">
      <w:pPr>
        <w:pStyle w:val="PL"/>
      </w:pPr>
      <w:r>
        <w:t>--</w:t>
      </w:r>
    </w:p>
    <w:p w14:paraId="6A00EA95" w14:textId="77777777" w:rsidR="0037645A" w:rsidRDefault="0037645A" w:rsidP="0037645A">
      <w:pPr>
        <w:pStyle w:val="PL"/>
        <w:outlineLvl w:val="3"/>
      </w:pPr>
      <w:r>
        <w:t>-- Lists</w:t>
      </w:r>
    </w:p>
    <w:p w14:paraId="40344DA4" w14:textId="77777777" w:rsidR="0037645A" w:rsidRDefault="0037645A" w:rsidP="0037645A">
      <w:pPr>
        <w:pStyle w:val="PL"/>
      </w:pPr>
      <w:r>
        <w:t>--</w:t>
      </w:r>
    </w:p>
    <w:p w14:paraId="31935B8E" w14:textId="77777777" w:rsidR="0037645A" w:rsidRDefault="0037645A" w:rsidP="0037645A">
      <w:pPr>
        <w:pStyle w:val="PL"/>
      </w:pPr>
      <w:r>
        <w:t>-- **************************************************************</w:t>
      </w:r>
    </w:p>
    <w:p w14:paraId="7D2C1B4B" w14:textId="77777777" w:rsidR="0037645A" w:rsidRDefault="0037645A" w:rsidP="0037645A">
      <w:pPr>
        <w:pStyle w:val="PL"/>
      </w:pPr>
    </w:p>
    <w:p w14:paraId="201FFBBE" w14:textId="77777777" w:rsidR="0037645A" w:rsidRDefault="0037645A" w:rsidP="0037645A">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0609664B" w14:textId="77777777" w:rsidR="0037645A" w:rsidRDefault="0037645A" w:rsidP="0037645A">
      <w:pPr>
        <w:pStyle w:val="PL"/>
        <w:rPr>
          <w:rFonts w:eastAsia="SimSun"/>
          <w:noProof w:val="0"/>
          <w:szCs w:val="16"/>
          <w:lang w:eastAsia="ko-KR"/>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31A5FC8D" w14:textId="77777777" w:rsidR="0037645A" w:rsidRDefault="0037645A" w:rsidP="0037645A">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7D674A1" w14:textId="77777777" w:rsidR="0037645A" w:rsidRDefault="0037645A" w:rsidP="0037645A">
      <w:pPr>
        <w:pStyle w:val="PL"/>
        <w:rPr>
          <w:noProof w:val="0"/>
          <w:szCs w:val="16"/>
        </w:rPr>
      </w:pPr>
      <w:proofErr w:type="spellStart"/>
      <w:r>
        <w:rPr>
          <w:noProof w:val="0"/>
          <w:szCs w:val="16"/>
        </w:rPr>
        <w:t>maxnoofAoIs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0945224D" w14:textId="77777777" w:rsidR="0037645A" w:rsidRDefault="0037645A" w:rsidP="0037645A">
      <w:pPr>
        <w:pStyle w:val="PL"/>
        <w:rPr>
          <w:noProof w:val="0"/>
          <w:snapToGrid w:val="0"/>
          <w:lang w:val="sv-SE"/>
        </w:rPr>
      </w:pPr>
      <w:r>
        <w:rPr>
          <w:noProof w:val="0"/>
          <w:snapToGrid w:val="0"/>
          <w:lang w:val="sv-SE"/>
        </w:rPr>
        <w:t>maxnoofBluetoothName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3C41A755" w14:textId="77777777" w:rsidR="0037645A" w:rsidRDefault="0037645A" w:rsidP="0037645A">
      <w:pPr>
        <w:pStyle w:val="PL"/>
        <w:rPr>
          <w:lang w:eastAsia="ja-JP"/>
        </w:rPr>
      </w:pPr>
      <w:r>
        <w:t>maxnoofBPLMNs</w:t>
      </w:r>
      <w:r>
        <w:tab/>
      </w:r>
      <w:r>
        <w:tab/>
      </w:r>
      <w:r>
        <w:tab/>
      </w:r>
      <w:r>
        <w:tab/>
      </w:r>
      <w:r>
        <w:tab/>
      </w:r>
      <w:r>
        <w:tab/>
      </w:r>
      <w:r>
        <w:tab/>
      </w:r>
      <w:r>
        <w:tab/>
        <w:t>INTEGER ::= 12</w:t>
      </w:r>
    </w:p>
    <w:p w14:paraId="3DBD4D08" w14:textId="77777777" w:rsidR="0037645A" w:rsidRDefault="0037645A" w:rsidP="0037645A">
      <w:pPr>
        <w:pStyle w:val="PL"/>
        <w:rPr>
          <w:lang w:eastAsia="ja-JP"/>
        </w:rPr>
      </w:pPr>
      <w:proofErr w:type="spellStart"/>
      <w:r>
        <w:rPr>
          <w:noProof w:val="0"/>
          <w:snapToGrid w:val="0"/>
        </w:rPr>
        <w:t>maxnoofCAGs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22410DFD" w14:textId="77777777" w:rsidR="0037645A" w:rsidRDefault="0037645A" w:rsidP="0037645A">
      <w:pPr>
        <w:pStyle w:val="PL"/>
        <w:rPr>
          <w:lang w:eastAsia="ko-KR"/>
        </w:rPr>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4C273D5" w14:textId="77777777" w:rsidR="0037645A" w:rsidRDefault="0037645A" w:rsidP="0037645A">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22E292D0" w14:textId="77777777" w:rsidR="0037645A" w:rsidRDefault="0037645A" w:rsidP="0037645A">
      <w:pPr>
        <w:pStyle w:val="PL"/>
        <w:rPr>
          <w:noProof w:val="0"/>
          <w:snapToGrid w:val="0"/>
          <w:lang w:eastAsia="zh-CN"/>
        </w:rPr>
      </w:pPr>
      <w:proofErr w:type="spellStart"/>
      <w:r>
        <w:rPr>
          <w:noProof w:val="0"/>
          <w:snapToGrid w:val="0"/>
          <w:lang w:eastAsia="zh-CN"/>
        </w:rPr>
        <w:t>maxnoofCellsinAoI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92706A2" w14:textId="77777777" w:rsidR="0037645A" w:rsidRDefault="0037645A" w:rsidP="0037645A">
      <w:pPr>
        <w:pStyle w:val="PL"/>
        <w:rPr>
          <w:lang w:eastAsia="ko-KR"/>
        </w:rPr>
      </w:pPr>
      <w:proofErr w:type="spellStart"/>
      <w:r>
        <w:rPr>
          <w:noProof w:val="0"/>
          <w:szCs w:val="16"/>
        </w:rPr>
        <w:t>maxnoofCellsinUEHistoryInfo</w:t>
      </w:r>
      <w:proofErr w:type="spellEnd"/>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19366339" w14:textId="77777777" w:rsidR="0037645A" w:rsidRDefault="0037645A" w:rsidP="0037645A">
      <w:pPr>
        <w:pStyle w:val="PL"/>
      </w:pPr>
      <w:r>
        <w:t>maxnoofCellsinNG-RANnode</w:t>
      </w:r>
      <w:r>
        <w:tab/>
      </w:r>
      <w:r>
        <w:tab/>
      </w:r>
      <w:r>
        <w:tab/>
      </w:r>
      <w:r>
        <w:tab/>
      </w:r>
      <w:r>
        <w:tab/>
        <w:t>INTEGER ::= 16384</w:t>
      </w:r>
    </w:p>
    <w:p w14:paraId="56894A89" w14:textId="77777777" w:rsidR="0037645A" w:rsidRDefault="0037645A" w:rsidP="0037645A">
      <w:pPr>
        <w:pStyle w:val="PL"/>
      </w:pPr>
      <w:r>
        <w:lastRenderedPageBreak/>
        <w:t>maxnoofCellsinRNA</w:t>
      </w:r>
      <w:r>
        <w:tab/>
      </w:r>
      <w:r>
        <w:tab/>
      </w:r>
      <w:r>
        <w:tab/>
      </w:r>
      <w:r>
        <w:tab/>
      </w:r>
      <w:r>
        <w:tab/>
      </w:r>
      <w:r>
        <w:tab/>
      </w:r>
      <w:r>
        <w:tab/>
        <w:t>INTEGER ::= 32</w:t>
      </w:r>
    </w:p>
    <w:p w14:paraId="6BFD58E3" w14:textId="77777777" w:rsidR="0037645A" w:rsidRDefault="0037645A" w:rsidP="0037645A">
      <w:pPr>
        <w:pStyle w:val="PL"/>
        <w:rPr>
          <w:noProof w:val="0"/>
        </w:rPr>
      </w:pPr>
      <w:proofErr w:type="spellStart"/>
      <w:r>
        <w:rPr>
          <w:noProof w:val="0"/>
          <w:snapToGrid w:val="0"/>
        </w:rPr>
        <w:t>maxnoofCellsUEMovingTrajectory</w:t>
      </w:r>
      <w:proofErr w:type="spellEnd"/>
      <w:r>
        <w:rPr>
          <w:noProof w:val="0"/>
          <w:snapToGrid w:val="0"/>
        </w:rPr>
        <w:tab/>
      </w:r>
      <w:r>
        <w:rPr>
          <w:noProof w:val="0"/>
          <w:snapToGrid w:val="0"/>
        </w:rPr>
        <w:tab/>
      </w:r>
      <w:r>
        <w:rPr>
          <w:noProof w:val="0"/>
          <w:snapToGrid w:val="0"/>
        </w:rPr>
        <w:tab/>
      </w:r>
      <w:r>
        <w:rPr>
          <w:noProof w:val="0"/>
          <w:snapToGrid w:val="0"/>
        </w:rPr>
        <w:tab/>
        <w:t>INTEGER ::= 16</w:t>
      </w:r>
    </w:p>
    <w:p w14:paraId="7147E49D" w14:textId="77777777" w:rsidR="0037645A" w:rsidRDefault="0037645A" w:rsidP="0037645A">
      <w:pPr>
        <w:pStyle w:val="PL"/>
      </w:pPr>
      <w:r>
        <w:t>maxnoofDRBs</w:t>
      </w:r>
      <w:r>
        <w:tab/>
      </w:r>
      <w:r>
        <w:tab/>
      </w:r>
      <w:r>
        <w:tab/>
      </w:r>
      <w:r>
        <w:tab/>
      </w:r>
      <w:r>
        <w:tab/>
      </w:r>
      <w:r>
        <w:tab/>
      </w:r>
      <w:r>
        <w:tab/>
      </w:r>
      <w:r>
        <w:tab/>
      </w:r>
      <w:r>
        <w:tab/>
        <w:t>INTEGER ::= 32</w:t>
      </w:r>
    </w:p>
    <w:p w14:paraId="6E1A4774" w14:textId="77777777" w:rsidR="0037645A" w:rsidRDefault="0037645A" w:rsidP="0037645A">
      <w:pPr>
        <w:pStyle w:val="PL"/>
      </w:pPr>
      <w:r>
        <w:t>maxnoofEUTRABands</w:t>
      </w:r>
      <w:r>
        <w:tab/>
      </w:r>
      <w:r>
        <w:tab/>
      </w:r>
      <w:r>
        <w:tab/>
      </w:r>
      <w:r>
        <w:tab/>
      </w:r>
      <w:r>
        <w:tab/>
      </w:r>
      <w:r>
        <w:tab/>
      </w:r>
      <w:r>
        <w:tab/>
        <w:t>INTEGER ::= 16</w:t>
      </w:r>
    </w:p>
    <w:p w14:paraId="0134270E" w14:textId="77777777" w:rsidR="0037645A" w:rsidRDefault="0037645A" w:rsidP="0037645A">
      <w:pPr>
        <w:pStyle w:val="PL"/>
      </w:pPr>
      <w:proofErr w:type="spellStart"/>
      <w:r>
        <w:rPr>
          <w:noProof w:val="0"/>
          <w:snapToGrid w:val="0"/>
        </w:rPr>
        <w:t>maxnoofEUTRABPLMNs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14:paraId="48CAE594" w14:textId="77777777" w:rsidR="0037645A" w:rsidRDefault="0037645A" w:rsidP="0037645A">
      <w:pPr>
        <w:pStyle w:val="PL"/>
        <w:rPr>
          <w:noProof w:val="0"/>
          <w:snapToGrid w:val="0"/>
        </w:rPr>
      </w:pPr>
      <w:proofErr w:type="spellStart"/>
      <w:r>
        <w:rPr>
          <w:noProof w:val="0"/>
          <w:snapToGrid w:val="0"/>
        </w:rPr>
        <w:t>maxnoofEPLMNs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2AD64006" w14:textId="77777777" w:rsidR="0037645A" w:rsidRDefault="0037645A" w:rsidP="0037645A">
      <w:pPr>
        <w:pStyle w:val="PL"/>
        <w:rPr>
          <w:noProof w:val="0"/>
          <w:snapToGrid w:val="0"/>
        </w:rPr>
      </w:pPr>
      <w:proofErr w:type="spellStart"/>
      <w:r>
        <w:rPr>
          <w:noProof w:val="0"/>
          <w:snapToGrid w:val="0"/>
        </w:rPr>
        <w:t>maxnoofExtSliceItems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786302A3" w14:textId="77777777" w:rsidR="0037645A" w:rsidRDefault="0037645A" w:rsidP="0037645A">
      <w:pPr>
        <w:pStyle w:val="PL"/>
        <w:rPr>
          <w:noProof w:val="0"/>
          <w:snapToGrid w:val="0"/>
        </w:rPr>
      </w:pPr>
      <w:r>
        <w:rPr>
          <w:noProof w:val="0"/>
          <w:snapToGrid w:val="0"/>
          <w:lang w:eastAsia="zh-CN"/>
        </w:rPr>
        <w:t>maxnoofEPLMNsplus1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INTEGER ::= 16</w:t>
      </w:r>
    </w:p>
    <w:p w14:paraId="09692CF7" w14:textId="77777777" w:rsidR="0037645A" w:rsidRDefault="0037645A" w:rsidP="0037645A">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22EEBC0D" w14:textId="77777777" w:rsidR="0037645A" w:rsidRDefault="0037645A" w:rsidP="0037645A">
      <w:pPr>
        <w:pStyle w:val="PL"/>
        <w:rPr>
          <w:rFonts w:eastAsia="SimSun"/>
          <w:noProof w:val="0"/>
          <w:snapToGrid w:val="0"/>
          <w:lang w:val="sv-SE" w:eastAsia="ko-KR"/>
        </w:rPr>
      </w:pPr>
      <w:r>
        <w:rPr>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3BB0FAAA" w14:textId="77777777" w:rsidR="0037645A" w:rsidRDefault="0037645A" w:rsidP="0037645A">
      <w:pPr>
        <w:pStyle w:val="PL"/>
      </w:pPr>
      <w:r>
        <w:t>maxnoofMBSFNEUTRA</w:t>
      </w:r>
      <w:r>
        <w:tab/>
      </w:r>
      <w:r>
        <w:tab/>
      </w:r>
      <w:r>
        <w:tab/>
      </w:r>
      <w:r>
        <w:tab/>
      </w:r>
      <w:r>
        <w:tab/>
      </w:r>
      <w:r>
        <w:tab/>
      </w:r>
      <w:r>
        <w:tab/>
        <w:t>INTEGER ::= 8</w:t>
      </w:r>
    </w:p>
    <w:p w14:paraId="0F8D3197" w14:textId="77777777" w:rsidR="0037645A" w:rsidRDefault="0037645A" w:rsidP="0037645A">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36B41B90" w14:textId="77777777" w:rsidR="0037645A" w:rsidRDefault="0037645A" w:rsidP="0037645A">
      <w:pPr>
        <w:pStyle w:val="PL"/>
      </w:pPr>
      <w:r>
        <w:t>maxnoofMultiConnectivityMinusOne</w:t>
      </w:r>
      <w:r>
        <w:tab/>
      </w:r>
      <w:r>
        <w:tab/>
      </w:r>
      <w:r>
        <w:tab/>
        <w:t>INTEGER ::= 3</w:t>
      </w:r>
    </w:p>
    <w:p w14:paraId="36923582" w14:textId="77777777" w:rsidR="0037645A" w:rsidRDefault="0037645A" w:rsidP="0037645A">
      <w:pPr>
        <w:pStyle w:val="PL"/>
      </w:pPr>
      <w:r>
        <w:t>maxnoofNeighbours</w:t>
      </w:r>
      <w:r>
        <w:tab/>
      </w:r>
      <w:r>
        <w:tab/>
      </w:r>
      <w:r>
        <w:tab/>
      </w:r>
      <w:r>
        <w:tab/>
      </w:r>
      <w:r>
        <w:tab/>
      </w:r>
      <w:r>
        <w:tab/>
      </w:r>
      <w:r>
        <w:tab/>
        <w:t>INTEGER ::= 1024</w:t>
      </w:r>
    </w:p>
    <w:p w14:paraId="221BA008" w14:textId="77777777" w:rsidR="0037645A" w:rsidRDefault="0037645A" w:rsidP="0037645A">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18D72AA6" w14:textId="77777777" w:rsidR="0037645A" w:rsidRDefault="0037645A" w:rsidP="0037645A">
      <w:pPr>
        <w:pStyle w:val="PL"/>
      </w:pPr>
      <w:proofErr w:type="spellStart"/>
      <w:r>
        <w:rPr>
          <w:noProof w:val="0"/>
          <w:snapToGrid w:val="0"/>
        </w:rPr>
        <w:t>maxnoofNIDs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118BF0AF" w14:textId="77777777" w:rsidR="0037645A" w:rsidRDefault="0037645A" w:rsidP="0037645A">
      <w:pPr>
        <w:pStyle w:val="PL"/>
      </w:pPr>
      <w:r>
        <w:t>maxnoofNRCellBands</w:t>
      </w:r>
      <w:r>
        <w:tab/>
      </w:r>
      <w:r>
        <w:tab/>
      </w:r>
      <w:r>
        <w:tab/>
      </w:r>
      <w:r>
        <w:tab/>
      </w:r>
      <w:r>
        <w:tab/>
      </w:r>
      <w:r>
        <w:tab/>
      </w:r>
      <w:r>
        <w:tab/>
        <w:t>INTEGER ::= 32</w:t>
      </w:r>
    </w:p>
    <w:p w14:paraId="409D1CE7" w14:textId="77777777" w:rsidR="0037645A" w:rsidRDefault="0037645A" w:rsidP="0037645A">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666A8DA7" w14:textId="77777777" w:rsidR="0037645A" w:rsidRDefault="0037645A" w:rsidP="0037645A">
      <w:pPr>
        <w:pStyle w:val="PL"/>
      </w:pPr>
      <w:r>
        <w:t>maxnoofPDUSessions</w:t>
      </w:r>
      <w:r>
        <w:tab/>
      </w:r>
      <w:r>
        <w:tab/>
      </w:r>
      <w:r>
        <w:tab/>
      </w:r>
      <w:r>
        <w:tab/>
      </w:r>
      <w:r>
        <w:tab/>
      </w:r>
      <w:r>
        <w:tab/>
      </w:r>
      <w:r>
        <w:tab/>
        <w:t>INTEGER ::= 256</w:t>
      </w:r>
    </w:p>
    <w:p w14:paraId="20C9214D" w14:textId="77777777" w:rsidR="0037645A" w:rsidRDefault="0037645A" w:rsidP="0037645A">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5F0F5472" w14:textId="77777777" w:rsidR="0037645A" w:rsidRDefault="0037645A" w:rsidP="0037645A">
      <w:pPr>
        <w:pStyle w:val="PL"/>
      </w:pPr>
      <w:proofErr w:type="spellStart"/>
      <w:r>
        <w:rPr>
          <w:noProof w:val="0"/>
        </w:rPr>
        <w:t>maxnoofQoSFlows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14:paraId="6A279292" w14:textId="77777777" w:rsidR="0037645A" w:rsidRDefault="0037645A" w:rsidP="0037645A">
      <w:pPr>
        <w:pStyle w:val="PL"/>
        <w:rPr>
          <w:noProof w:val="0"/>
        </w:rPr>
      </w:pPr>
      <w:proofErr w:type="spellStart"/>
      <w:r>
        <w:rPr>
          <w:noProof w:val="0"/>
        </w:rPr>
        <w:t>maxnoofQoSParaSets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INTEGER ::= 8</w:t>
      </w:r>
    </w:p>
    <w:p w14:paraId="0B2EE03B" w14:textId="77777777" w:rsidR="0037645A" w:rsidRPr="004D6B0C" w:rsidRDefault="0037645A" w:rsidP="0037645A">
      <w:pPr>
        <w:pStyle w:val="PL"/>
        <w:rPr>
          <w:lang w:val="es-ES"/>
          <w:rPrChange w:id="1251" w:author="Ericsson User" w:date="2025-08-14T17:33:00Z" w16du:dateUtc="2025-08-14T15:33:00Z">
            <w:rPr/>
          </w:rPrChange>
        </w:rPr>
      </w:pPr>
      <w:r w:rsidRPr="004D6B0C">
        <w:rPr>
          <w:lang w:val="es-ES"/>
          <w:rPrChange w:id="1252" w:author="Ericsson User" w:date="2025-08-14T17:33:00Z" w16du:dateUtc="2025-08-14T15:33:00Z">
            <w:rPr/>
          </w:rPrChange>
        </w:rPr>
        <w:t>maxnoofRANAreaCodes</w:t>
      </w:r>
      <w:r w:rsidRPr="004D6B0C">
        <w:rPr>
          <w:lang w:val="es-ES"/>
          <w:rPrChange w:id="1253" w:author="Ericsson User" w:date="2025-08-14T17:33:00Z" w16du:dateUtc="2025-08-14T15:33:00Z">
            <w:rPr/>
          </w:rPrChange>
        </w:rPr>
        <w:tab/>
      </w:r>
      <w:r w:rsidRPr="004D6B0C">
        <w:rPr>
          <w:lang w:val="es-ES"/>
          <w:rPrChange w:id="1254" w:author="Ericsson User" w:date="2025-08-14T17:33:00Z" w16du:dateUtc="2025-08-14T15:33:00Z">
            <w:rPr/>
          </w:rPrChange>
        </w:rPr>
        <w:tab/>
      </w:r>
      <w:r w:rsidRPr="004D6B0C">
        <w:rPr>
          <w:lang w:val="es-ES"/>
          <w:rPrChange w:id="1255" w:author="Ericsson User" w:date="2025-08-14T17:33:00Z" w16du:dateUtc="2025-08-14T15:33:00Z">
            <w:rPr/>
          </w:rPrChange>
        </w:rPr>
        <w:tab/>
      </w:r>
      <w:r w:rsidRPr="004D6B0C">
        <w:rPr>
          <w:lang w:val="es-ES"/>
          <w:rPrChange w:id="1256" w:author="Ericsson User" w:date="2025-08-14T17:33:00Z" w16du:dateUtc="2025-08-14T15:33:00Z">
            <w:rPr/>
          </w:rPrChange>
        </w:rPr>
        <w:tab/>
      </w:r>
      <w:r w:rsidRPr="004D6B0C">
        <w:rPr>
          <w:lang w:val="es-ES"/>
          <w:rPrChange w:id="1257" w:author="Ericsson User" w:date="2025-08-14T17:33:00Z" w16du:dateUtc="2025-08-14T15:33:00Z">
            <w:rPr/>
          </w:rPrChange>
        </w:rPr>
        <w:tab/>
      </w:r>
      <w:r w:rsidRPr="004D6B0C">
        <w:rPr>
          <w:lang w:val="es-ES"/>
          <w:rPrChange w:id="1258" w:author="Ericsson User" w:date="2025-08-14T17:33:00Z" w16du:dateUtc="2025-08-14T15:33:00Z">
            <w:rPr/>
          </w:rPrChange>
        </w:rPr>
        <w:tab/>
      </w:r>
      <w:r w:rsidRPr="004D6B0C">
        <w:rPr>
          <w:lang w:val="es-ES"/>
          <w:rPrChange w:id="1259" w:author="Ericsson User" w:date="2025-08-14T17:33:00Z" w16du:dateUtc="2025-08-14T15:33:00Z">
            <w:rPr/>
          </w:rPrChange>
        </w:rPr>
        <w:tab/>
        <w:t>INTEGER ::= 32</w:t>
      </w:r>
    </w:p>
    <w:p w14:paraId="205CEE35" w14:textId="77777777" w:rsidR="0037645A" w:rsidRPr="004D6B0C" w:rsidRDefault="0037645A" w:rsidP="0037645A">
      <w:pPr>
        <w:pStyle w:val="PL"/>
        <w:rPr>
          <w:lang w:val="es-ES"/>
          <w:rPrChange w:id="1260" w:author="Ericsson User" w:date="2025-08-14T17:33:00Z" w16du:dateUtc="2025-08-14T15:33:00Z">
            <w:rPr/>
          </w:rPrChange>
        </w:rPr>
      </w:pPr>
      <w:r w:rsidRPr="004D6B0C">
        <w:rPr>
          <w:lang w:val="es-ES"/>
          <w:rPrChange w:id="1261" w:author="Ericsson User" w:date="2025-08-14T17:33:00Z" w16du:dateUtc="2025-08-14T15:33:00Z">
            <w:rPr/>
          </w:rPrChange>
        </w:rPr>
        <w:t>maxnoofRANAreasinRNA</w:t>
      </w:r>
      <w:r w:rsidRPr="004D6B0C">
        <w:rPr>
          <w:lang w:val="es-ES"/>
          <w:rPrChange w:id="1262" w:author="Ericsson User" w:date="2025-08-14T17:33:00Z" w16du:dateUtc="2025-08-14T15:33:00Z">
            <w:rPr/>
          </w:rPrChange>
        </w:rPr>
        <w:tab/>
      </w:r>
      <w:r w:rsidRPr="004D6B0C">
        <w:rPr>
          <w:lang w:val="es-ES"/>
          <w:rPrChange w:id="1263" w:author="Ericsson User" w:date="2025-08-14T17:33:00Z" w16du:dateUtc="2025-08-14T15:33:00Z">
            <w:rPr/>
          </w:rPrChange>
        </w:rPr>
        <w:tab/>
      </w:r>
      <w:r w:rsidRPr="004D6B0C">
        <w:rPr>
          <w:lang w:val="es-ES"/>
          <w:rPrChange w:id="1264" w:author="Ericsson User" w:date="2025-08-14T17:33:00Z" w16du:dateUtc="2025-08-14T15:33:00Z">
            <w:rPr/>
          </w:rPrChange>
        </w:rPr>
        <w:tab/>
      </w:r>
      <w:r w:rsidRPr="004D6B0C">
        <w:rPr>
          <w:lang w:val="es-ES"/>
          <w:rPrChange w:id="1265" w:author="Ericsson User" w:date="2025-08-14T17:33:00Z" w16du:dateUtc="2025-08-14T15:33:00Z">
            <w:rPr/>
          </w:rPrChange>
        </w:rPr>
        <w:tab/>
      </w:r>
      <w:r w:rsidRPr="004D6B0C">
        <w:rPr>
          <w:lang w:val="es-ES"/>
          <w:rPrChange w:id="1266" w:author="Ericsson User" w:date="2025-08-14T17:33:00Z" w16du:dateUtc="2025-08-14T15:33:00Z">
            <w:rPr/>
          </w:rPrChange>
        </w:rPr>
        <w:tab/>
      </w:r>
      <w:r w:rsidRPr="004D6B0C">
        <w:rPr>
          <w:lang w:val="es-ES"/>
          <w:rPrChange w:id="1267" w:author="Ericsson User" w:date="2025-08-14T17:33:00Z" w16du:dateUtc="2025-08-14T15:33:00Z">
            <w:rPr/>
          </w:rPrChange>
        </w:rPr>
        <w:tab/>
        <w:t>INTEGER ::= 16</w:t>
      </w:r>
    </w:p>
    <w:p w14:paraId="282B38A1" w14:textId="77777777" w:rsidR="0037645A" w:rsidRPr="004D6B0C" w:rsidRDefault="0037645A" w:rsidP="0037645A">
      <w:pPr>
        <w:pStyle w:val="PL"/>
        <w:rPr>
          <w:lang w:val="es-ES"/>
          <w:rPrChange w:id="1268" w:author="Ericsson User" w:date="2025-08-14T17:33:00Z" w16du:dateUtc="2025-08-14T15:33:00Z">
            <w:rPr/>
          </w:rPrChange>
        </w:rPr>
      </w:pPr>
      <w:r w:rsidRPr="004D6B0C">
        <w:rPr>
          <w:lang w:val="es-ES"/>
          <w:rPrChange w:id="1269" w:author="Ericsson User" w:date="2025-08-14T17:33:00Z" w16du:dateUtc="2025-08-14T15:33:00Z">
            <w:rPr/>
          </w:rPrChange>
        </w:rPr>
        <w:t>maxnoofRANNodesinAoI</w:t>
      </w:r>
      <w:r w:rsidRPr="004D6B0C">
        <w:rPr>
          <w:lang w:val="es-ES" w:eastAsia="ja-JP"/>
          <w:rPrChange w:id="1270" w:author="Ericsson User" w:date="2025-08-14T17:33:00Z" w16du:dateUtc="2025-08-14T15:33:00Z">
            <w:rPr>
              <w:lang w:eastAsia="ja-JP"/>
            </w:rPr>
          </w:rPrChange>
        </w:rPr>
        <w:tab/>
      </w:r>
      <w:r w:rsidRPr="004D6B0C">
        <w:rPr>
          <w:lang w:val="es-ES" w:eastAsia="ja-JP"/>
          <w:rPrChange w:id="1271" w:author="Ericsson User" w:date="2025-08-14T17:33:00Z" w16du:dateUtc="2025-08-14T15:33:00Z">
            <w:rPr>
              <w:lang w:eastAsia="ja-JP"/>
            </w:rPr>
          </w:rPrChange>
        </w:rPr>
        <w:tab/>
      </w:r>
      <w:r w:rsidRPr="004D6B0C">
        <w:rPr>
          <w:lang w:val="es-ES" w:eastAsia="ja-JP"/>
          <w:rPrChange w:id="1272" w:author="Ericsson User" w:date="2025-08-14T17:33:00Z" w16du:dateUtc="2025-08-14T15:33:00Z">
            <w:rPr>
              <w:lang w:eastAsia="ja-JP"/>
            </w:rPr>
          </w:rPrChange>
        </w:rPr>
        <w:tab/>
      </w:r>
      <w:r w:rsidRPr="004D6B0C">
        <w:rPr>
          <w:lang w:val="es-ES" w:eastAsia="ja-JP"/>
          <w:rPrChange w:id="1273" w:author="Ericsson User" w:date="2025-08-14T17:33:00Z" w16du:dateUtc="2025-08-14T15:33:00Z">
            <w:rPr>
              <w:lang w:eastAsia="ja-JP"/>
            </w:rPr>
          </w:rPrChange>
        </w:rPr>
        <w:tab/>
      </w:r>
      <w:r w:rsidRPr="004D6B0C">
        <w:rPr>
          <w:lang w:val="es-ES" w:eastAsia="ja-JP"/>
          <w:rPrChange w:id="1274" w:author="Ericsson User" w:date="2025-08-14T17:33:00Z" w16du:dateUtc="2025-08-14T15:33:00Z">
            <w:rPr>
              <w:lang w:eastAsia="ja-JP"/>
            </w:rPr>
          </w:rPrChange>
        </w:rPr>
        <w:tab/>
      </w:r>
      <w:r w:rsidRPr="004D6B0C">
        <w:rPr>
          <w:lang w:val="es-ES" w:eastAsia="ja-JP"/>
          <w:rPrChange w:id="1275" w:author="Ericsson User" w:date="2025-08-14T17:33:00Z" w16du:dateUtc="2025-08-14T15:33:00Z">
            <w:rPr>
              <w:lang w:eastAsia="ja-JP"/>
            </w:rPr>
          </w:rPrChange>
        </w:rPr>
        <w:tab/>
        <w:t>INTEGER ::= 64</w:t>
      </w:r>
    </w:p>
    <w:p w14:paraId="1D283602" w14:textId="77777777" w:rsidR="0037645A" w:rsidRDefault="0037645A" w:rsidP="0037645A">
      <w:pPr>
        <w:pStyle w:val="PL"/>
      </w:pPr>
      <w:r>
        <w:t>maxnoofSCellGroups</w:t>
      </w:r>
      <w:r>
        <w:tab/>
      </w:r>
      <w:r>
        <w:tab/>
      </w:r>
      <w:r>
        <w:tab/>
      </w:r>
      <w:r>
        <w:tab/>
      </w:r>
      <w:r>
        <w:tab/>
      </w:r>
      <w:r>
        <w:tab/>
      </w:r>
      <w:r>
        <w:tab/>
        <w:t>INTEGER ::= 3</w:t>
      </w:r>
    </w:p>
    <w:p w14:paraId="2AACA313" w14:textId="77777777" w:rsidR="0037645A" w:rsidRDefault="0037645A" w:rsidP="0037645A">
      <w:pPr>
        <w:pStyle w:val="PL"/>
      </w:pPr>
      <w:r>
        <w:t>maxnoofSCellGroupsplus1</w:t>
      </w:r>
      <w:r>
        <w:tab/>
      </w:r>
      <w:r>
        <w:tab/>
      </w:r>
      <w:r>
        <w:tab/>
      </w:r>
      <w:r>
        <w:tab/>
      </w:r>
      <w:r>
        <w:tab/>
      </w:r>
      <w:r>
        <w:tab/>
        <w:t>INTEGER ::= 4</w:t>
      </w:r>
    </w:p>
    <w:p w14:paraId="3BF8DA28" w14:textId="77777777" w:rsidR="0037645A" w:rsidRDefault="0037645A" w:rsidP="0037645A">
      <w:pPr>
        <w:pStyle w:val="PL"/>
        <w:rPr>
          <w:noProof w:val="0"/>
          <w:snapToGrid w:val="0"/>
          <w:lang w:val="sv-SE"/>
        </w:rPr>
      </w:pPr>
      <w:r>
        <w:rPr>
          <w:noProof w:val="0"/>
          <w:snapToGrid w:val="0"/>
          <w:lang w:val="sv-SE"/>
        </w:rPr>
        <w:t>maxnoofSensorName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w:t>
      </w:r>
    </w:p>
    <w:p w14:paraId="54D60A98" w14:textId="77777777" w:rsidR="0037645A" w:rsidRDefault="0037645A" w:rsidP="0037645A">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32614FCC" w14:textId="77777777" w:rsidR="0037645A" w:rsidRDefault="0037645A" w:rsidP="0037645A">
      <w:pPr>
        <w:pStyle w:val="PL"/>
        <w:rPr>
          <w:snapToGrid w:val="0"/>
        </w:rPr>
      </w:pPr>
      <w:proofErr w:type="spellStart"/>
      <w:r>
        <w:rPr>
          <w:noProof w:val="0"/>
          <w:snapToGrid w:val="0"/>
        </w:rPr>
        <w:t>maxnoofSNPNIDs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5A3F1222" w14:textId="77777777" w:rsidR="0037645A" w:rsidRDefault="0037645A" w:rsidP="0037645A">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40A79810" w14:textId="77777777" w:rsidR="0037645A" w:rsidRDefault="0037645A" w:rsidP="0037645A">
      <w:pPr>
        <w:pStyle w:val="PL"/>
        <w:rPr>
          <w:lang w:eastAsia="ko-KR"/>
        </w:rPr>
      </w:pPr>
      <w:proofErr w:type="spellStart"/>
      <w:r>
        <w:rPr>
          <w:noProof w:val="0"/>
          <w:szCs w:val="16"/>
        </w:rPr>
        <w:t>maxnoofsupportedTACs</w:t>
      </w:r>
      <w:proofErr w:type="spellEnd"/>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7881855C" w14:textId="77777777" w:rsidR="0037645A" w:rsidRDefault="0037645A" w:rsidP="0037645A">
      <w:pPr>
        <w:pStyle w:val="PL"/>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1BE61BAD" w14:textId="77777777" w:rsidR="0037645A" w:rsidRDefault="0037645A" w:rsidP="0037645A">
      <w:pPr>
        <w:pStyle w:val="PL"/>
      </w:pPr>
      <w:proofErr w:type="spellStart"/>
      <w:r>
        <w:rPr>
          <w:noProof w:val="0"/>
          <w:snapToGrid w:val="0"/>
          <w:lang w:eastAsia="zh-CN"/>
        </w:rPr>
        <w:t>maxnoofTAI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14:paraId="65C07C0F" w14:textId="77777777" w:rsidR="0037645A" w:rsidRDefault="0037645A" w:rsidP="0037645A">
      <w:pPr>
        <w:pStyle w:val="PL"/>
      </w:pPr>
      <w:proofErr w:type="spellStart"/>
      <w:r>
        <w:rPr>
          <w:noProof w:val="0"/>
          <w:snapToGrid w:val="0"/>
          <w:lang w:eastAsia="zh-CN"/>
        </w:rPr>
        <w:t>maxnoofTAIsinAoI</w:t>
      </w:r>
      <w:proofErr w:type="spellEnd"/>
      <w:r>
        <w:tab/>
      </w:r>
      <w:r>
        <w:tab/>
      </w:r>
      <w:r>
        <w:tab/>
      </w:r>
      <w:r>
        <w:tab/>
      </w:r>
      <w:r>
        <w:tab/>
      </w:r>
      <w:r>
        <w:tab/>
      </w:r>
      <w:r>
        <w:tab/>
        <w:t>INTEGER ::= 16</w:t>
      </w:r>
    </w:p>
    <w:p w14:paraId="24643ED7" w14:textId="77777777" w:rsidR="0037645A" w:rsidRDefault="0037645A" w:rsidP="0037645A">
      <w:pPr>
        <w:pStyle w:val="PL"/>
      </w:pPr>
      <w:r>
        <w:t>maxnooftimeperiods</w:t>
      </w:r>
      <w:r>
        <w:tab/>
      </w:r>
      <w:r>
        <w:tab/>
      </w:r>
      <w:r>
        <w:tab/>
      </w:r>
      <w:r>
        <w:tab/>
      </w:r>
      <w:r>
        <w:tab/>
      </w:r>
      <w:r>
        <w:tab/>
      </w:r>
      <w:r>
        <w:tab/>
        <w:t>INTEGER ::= 2</w:t>
      </w:r>
    </w:p>
    <w:p w14:paraId="34CB8D75" w14:textId="77777777" w:rsidR="0037645A" w:rsidRDefault="0037645A" w:rsidP="0037645A">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7FFE82B0" w14:textId="77777777" w:rsidR="0037645A" w:rsidRDefault="0037645A" w:rsidP="0037645A">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61E89B30" w14:textId="77777777" w:rsidR="0037645A" w:rsidRDefault="0037645A" w:rsidP="0037645A">
      <w:pPr>
        <w:pStyle w:val="PL"/>
      </w:pPr>
      <w:r>
        <w:t>maxNRARFCN</w:t>
      </w:r>
      <w:r>
        <w:tab/>
      </w:r>
      <w:r>
        <w:tab/>
      </w:r>
      <w:r>
        <w:tab/>
      </w:r>
      <w:r>
        <w:tab/>
      </w:r>
      <w:r>
        <w:tab/>
      </w:r>
      <w:r>
        <w:tab/>
      </w:r>
      <w:r>
        <w:tab/>
      </w:r>
      <w:r>
        <w:tab/>
      </w:r>
      <w:r>
        <w:tab/>
        <w:t>INTEGER ::= 3279165</w:t>
      </w:r>
    </w:p>
    <w:p w14:paraId="33966704" w14:textId="77777777" w:rsidR="0037645A" w:rsidRDefault="0037645A" w:rsidP="0037645A">
      <w:pPr>
        <w:pStyle w:val="PL"/>
      </w:pPr>
      <w:r>
        <w:t>maxNrOfErrors</w:t>
      </w:r>
      <w:r>
        <w:tab/>
      </w:r>
      <w:r>
        <w:tab/>
      </w:r>
      <w:r>
        <w:tab/>
      </w:r>
      <w:r>
        <w:tab/>
      </w:r>
      <w:r>
        <w:tab/>
      </w:r>
      <w:r>
        <w:tab/>
      </w:r>
      <w:r>
        <w:tab/>
      </w:r>
      <w:r>
        <w:tab/>
        <w:t>INTEGER ::= 256</w:t>
      </w:r>
    </w:p>
    <w:p w14:paraId="2BFAD17B" w14:textId="77777777" w:rsidR="0037645A" w:rsidRDefault="0037645A" w:rsidP="0037645A">
      <w:pPr>
        <w:pStyle w:val="PL"/>
      </w:pPr>
      <w:r>
        <w:t>maxnoofslots</w:t>
      </w:r>
      <w:r>
        <w:tab/>
      </w:r>
      <w:r>
        <w:tab/>
      </w:r>
      <w:r>
        <w:tab/>
      </w:r>
      <w:r>
        <w:tab/>
      </w:r>
      <w:r>
        <w:tab/>
      </w:r>
      <w:r>
        <w:tab/>
      </w:r>
      <w:r>
        <w:tab/>
      </w:r>
      <w:r>
        <w:tab/>
        <w:t>INTEGER ::= 5120</w:t>
      </w:r>
    </w:p>
    <w:p w14:paraId="50432B08" w14:textId="77777777" w:rsidR="0037645A" w:rsidRDefault="0037645A" w:rsidP="0037645A">
      <w:pPr>
        <w:pStyle w:val="PL"/>
      </w:pPr>
      <w:r>
        <w:t>maxnoofExtTLAs</w:t>
      </w:r>
      <w:r>
        <w:tab/>
      </w:r>
      <w:r>
        <w:tab/>
      </w:r>
      <w:r>
        <w:tab/>
      </w:r>
      <w:r>
        <w:tab/>
      </w:r>
      <w:r>
        <w:tab/>
      </w:r>
      <w:r>
        <w:tab/>
      </w:r>
      <w:r>
        <w:tab/>
      </w:r>
      <w:r>
        <w:tab/>
        <w:t>INTEGER ::= 16</w:t>
      </w:r>
    </w:p>
    <w:p w14:paraId="3BD6B975" w14:textId="77777777" w:rsidR="0037645A" w:rsidRDefault="0037645A" w:rsidP="0037645A">
      <w:pPr>
        <w:pStyle w:val="PL"/>
      </w:pPr>
      <w:r>
        <w:t>maxnoofGTPTLAs</w:t>
      </w:r>
      <w:r>
        <w:tab/>
      </w:r>
      <w:r>
        <w:tab/>
      </w:r>
      <w:r>
        <w:tab/>
      </w:r>
      <w:r>
        <w:tab/>
      </w:r>
      <w:r>
        <w:tab/>
      </w:r>
      <w:r>
        <w:tab/>
      </w:r>
      <w:r>
        <w:tab/>
      </w:r>
      <w:r>
        <w:tab/>
        <w:t>INTEGER ::= 16</w:t>
      </w:r>
    </w:p>
    <w:p w14:paraId="37959865" w14:textId="77777777" w:rsidR="0037645A" w:rsidRDefault="0037645A" w:rsidP="0037645A">
      <w:pPr>
        <w:pStyle w:val="PL"/>
      </w:pPr>
      <w:r>
        <w:t>maxnoofCHOcells</w:t>
      </w:r>
      <w:r>
        <w:tab/>
      </w:r>
      <w:r>
        <w:tab/>
      </w:r>
      <w:r>
        <w:tab/>
      </w:r>
      <w:r>
        <w:tab/>
      </w:r>
      <w:r>
        <w:tab/>
      </w:r>
      <w:r>
        <w:tab/>
      </w:r>
      <w:r>
        <w:tab/>
      </w:r>
      <w:r>
        <w:tab/>
        <w:t>INTEGER ::= 8</w:t>
      </w:r>
    </w:p>
    <w:p w14:paraId="01041AD6" w14:textId="77777777" w:rsidR="0037645A" w:rsidRDefault="0037645A" w:rsidP="0037645A">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15862371" w14:textId="77777777" w:rsidR="0037645A" w:rsidRDefault="0037645A" w:rsidP="0037645A">
      <w:pPr>
        <w:pStyle w:val="PL"/>
        <w:rPr>
          <w:lang w:val="sv-SE" w:eastAsia="ko-KR"/>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560A5328" w14:textId="77777777" w:rsidR="0037645A" w:rsidRDefault="0037645A" w:rsidP="0037645A">
      <w:pPr>
        <w:pStyle w:val="PL"/>
      </w:pPr>
      <w:r>
        <w:t>maxnoofRAReports</w:t>
      </w:r>
      <w:r>
        <w:tab/>
      </w:r>
      <w:r>
        <w:tab/>
      </w:r>
      <w:r>
        <w:tab/>
      </w:r>
      <w:r>
        <w:tab/>
      </w:r>
      <w:r>
        <w:tab/>
      </w:r>
      <w:r>
        <w:tab/>
      </w:r>
      <w:r>
        <w:tab/>
        <w:t>INTEGER ::= 64</w:t>
      </w:r>
    </w:p>
    <w:p w14:paraId="65251835" w14:textId="77777777" w:rsidR="0037645A" w:rsidRDefault="0037645A" w:rsidP="0037645A">
      <w:pPr>
        <w:pStyle w:val="PL"/>
      </w:pPr>
      <w:r>
        <w:t>maxnoofNRSCSs</w:t>
      </w:r>
      <w:r>
        <w:tab/>
      </w:r>
      <w:r>
        <w:tab/>
      </w:r>
      <w:r>
        <w:tab/>
      </w:r>
      <w:r>
        <w:tab/>
      </w:r>
      <w:r>
        <w:tab/>
      </w:r>
      <w:r>
        <w:tab/>
      </w:r>
      <w:r>
        <w:tab/>
      </w:r>
      <w:r>
        <w:tab/>
        <w:t>INTEGER ::= 5</w:t>
      </w:r>
    </w:p>
    <w:p w14:paraId="5B1E9659" w14:textId="77777777" w:rsidR="0037645A" w:rsidRDefault="0037645A" w:rsidP="0037645A">
      <w:pPr>
        <w:pStyle w:val="PL"/>
      </w:pPr>
      <w:r>
        <w:t>maxnoofPhysicalResourceBlocks</w:t>
      </w:r>
      <w:r>
        <w:tab/>
      </w:r>
      <w:r>
        <w:tab/>
      </w:r>
      <w:r>
        <w:tab/>
      </w:r>
      <w:r>
        <w:tab/>
        <w:t>INTEGER ::= 275</w:t>
      </w:r>
    </w:p>
    <w:p w14:paraId="3F7AC027" w14:textId="77777777" w:rsidR="0037645A" w:rsidRDefault="0037645A" w:rsidP="0037645A">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632A809E" w14:textId="77777777" w:rsidR="0037645A" w:rsidRDefault="0037645A" w:rsidP="0037645A">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0950F2D" w14:textId="77777777" w:rsidR="0037645A" w:rsidRDefault="0037645A" w:rsidP="0037645A">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21743320" w14:textId="77777777" w:rsidR="0037645A" w:rsidRDefault="0037645A" w:rsidP="0037645A">
      <w:pPr>
        <w:pStyle w:val="PL"/>
        <w:rPr>
          <w:noProof w:val="0"/>
          <w:snapToGrid w:val="0"/>
          <w:lang w:val="sv-SE"/>
        </w:rPr>
      </w:pPr>
      <w:r>
        <w:t>maxnoofNonAnchorCarrierFreqConfig</w:t>
      </w:r>
      <w:r>
        <w:tab/>
      </w:r>
      <w:r>
        <w:tab/>
      </w:r>
      <w:r>
        <w:tab/>
        <w:t>INTEGER ::= 15</w:t>
      </w:r>
    </w:p>
    <w:p w14:paraId="01DA1D2F" w14:textId="77777777" w:rsidR="0037645A" w:rsidRDefault="0037645A" w:rsidP="0037645A">
      <w:pPr>
        <w:pStyle w:val="PL"/>
        <w:rPr>
          <w:lang w:eastAsia="ko-KR"/>
        </w:rPr>
      </w:pPr>
      <w:r>
        <w:lastRenderedPageBreak/>
        <w:t>maxnoofDataForwardingTunneltoE-UTRAN</w:t>
      </w:r>
      <w:r>
        <w:tab/>
      </w:r>
      <w:r>
        <w:tab/>
        <w:t>INTEGER ::= 256</w:t>
      </w:r>
    </w:p>
    <w:p w14:paraId="279E3D49" w14:textId="77777777" w:rsidR="0037645A" w:rsidRDefault="0037645A" w:rsidP="0037645A">
      <w:pPr>
        <w:pStyle w:val="PL"/>
        <w:rPr>
          <w:snapToGrid w:val="0"/>
          <w:lang w:val="sv-SE"/>
        </w:rPr>
      </w:pPr>
      <w:r>
        <w:rPr>
          <w:snapToGrid w:val="0"/>
          <w:lang w:val="sv-SE"/>
        </w:rPr>
        <w:t>maxnoofMBSFSAs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7CA1EF9C" w14:textId="77777777" w:rsidR="0037645A" w:rsidRDefault="0037645A" w:rsidP="0037645A">
      <w:pPr>
        <w:pStyle w:val="PL"/>
      </w:pPr>
      <w:proofErr w:type="spellStart"/>
      <w:r>
        <w:rPr>
          <w:noProof w:val="0"/>
          <w:szCs w:val="16"/>
        </w:rPr>
        <w:t>maxnoofUEIDIndicesforMBSPaging</w:t>
      </w:r>
      <w:proofErr w:type="spellEnd"/>
      <w:r>
        <w:rPr>
          <w:noProof w:val="0"/>
          <w:szCs w:val="16"/>
        </w:rPr>
        <w:tab/>
      </w:r>
      <w:r>
        <w:rPr>
          <w:noProof w:val="0"/>
          <w:szCs w:val="16"/>
        </w:rPr>
        <w:tab/>
      </w:r>
      <w:r>
        <w:rPr>
          <w:noProof w:val="0"/>
          <w:szCs w:val="16"/>
        </w:rPr>
        <w:tab/>
      </w:r>
      <w:r>
        <w:rPr>
          <w:noProof w:val="0"/>
          <w:szCs w:val="16"/>
        </w:rPr>
        <w:tab/>
        <w:t>INTEGER ::= 4096</w:t>
      </w:r>
    </w:p>
    <w:p w14:paraId="6B723F90" w14:textId="77777777" w:rsidR="0037645A" w:rsidRDefault="0037645A" w:rsidP="0037645A">
      <w:pPr>
        <w:pStyle w:val="PL"/>
        <w:rPr>
          <w:rFonts w:cs="Courier New"/>
          <w:noProof w:val="0"/>
          <w:snapToGrid w:val="0"/>
        </w:rPr>
      </w:pPr>
      <w:bookmarkStart w:id="1276" w:name="MCCQCTEMPBM_00000368"/>
      <w:proofErr w:type="spellStart"/>
      <w:r>
        <w:rPr>
          <w:rFonts w:cs="Courier New"/>
          <w:noProof w:val="0"/>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18FD55F3" w14:textId="77777777" w:rsidR="0037645A" w:rsidRDefault="0037645A" w:rsidP="0037645A">
      <w:pPr>
        <w:pStyle w:val="PL"/>
        <w:rPr>
          <w:rFonts w:cs="Courier New"/>
          <w:noProof w:val="0"/>
          <w:snapToGrid w:val="0"/>
        </w:rPr>
      </w:pPr>
      <w:proofErr w:type="spellStart"/>
      <w:r>
        <w:rPr>
          <w:rFonts w:cs="Courier New"/>
          <w:noProof w:val="0"/>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49D70EA3" w14:textId="77777777" w:rsidR="0037645A" w:rsidRDefault="0037645A" w:rsidP="0037645A">
      <w:pPr>
        <w:pStyle w:val="PL"/>
        <w:rPr>
          <w:rFonts w:cs="Courier New"/>
          <w:noProof w:val="0"/>
        </w:rPr>
      </w:pPr>
      <w:proofErr w:type="spellStart"/>
      <w:r>
        <w:rPr>
          <w:rFonts w:cs="Courier New"/>
          <w:noProof w:val="0"/>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5A59685E" w14:textId="77777777" w:rsidR="0037645A" w:rsidRDefault="0037645A" w:rsidP="0037645A">
      <w:pPr>
        <w:pStyle w:val="PL"/>
        <w:rPr>
          <w:rFonts w:eastAsia="Symbol" w:cs="Courier New"/>
          <w:noProof w:val="0"/>
          <w:snapToGrid w:val="0"/>
        </w:rPr>
      </w:pPr>
      <w:proofErr w:type="spellStart"/>
      <w:r>
        <w:rPr>
          <w:rFonts w:eastAsia="Symbol" w:cs="Courier New"/>
          <w:noProof w:val="0"/>
          <w:snapToGrid w:val="0"/>
        </w:rPr>
        <w:t>maxnoofMBSServiceAreaInformation</w:t>
      </w:r>
      <w:proofErr w:type="spellEnd"/>
      <w:r>
        <w:rPr>
          <w:rFonts w:cs="Courier New"/>
        </w:rPr>
        <w:tab/>
      </w:r>
      <w:r>
        <w:rPr>
          <w:rFonts w:cs="Courier New"/>
        </w:rPr>
        <w:tab/>
      </w:r>
      <w:r>
        <w:rPr>
          <w:rFonts w:cs="Courier New"/>
        </w:rPr>
        <w:tab/>
        <w:t>INTEGER ::= 256</w:t>
      </w:r>
    </w:p>
    <w:p w14:paraId="3305C03B" w14:textId="77777777" w:rsidR="0037645A" w:rsidRDefault="0037645A" w:rsidP="0037645A">
      <w:pPr>
        <w:pStyle w:val="PL"/>
        <w:rPr>
          <w:rFonts w:eastAsia="SimSun" w:cs="Courier New"/>
        </w:rPr>
      </w:pPr>
      <w:proofErr w:type="spellStart"/>
      <w:r>
        <w:rPr>
          <w:rFonts w:cs="Courier New"/>
          <w:noProof w:val="0"/>
        </w:rPr>
        <w:t>maxnoofTAIforMBS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7EAC685A" w14:textId="77777777" w:rsidR="0037645A" w:rsidRDefault="0037645A" w:rsidP="0037645A">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372C4B7E" w14:textId="77777777" w:rsidR="0037645A" w:rsidRDefault="0037645A" w:rsidP="0037645A">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bookmarkEnd w:id="1276"/>
    <w:p w14:paraId="3958F1EC" w14:textId="77777777" w:rsidR="0037645A" w:rsidRDefault="0037645A" w:rsidP="0037645A">
      <w:pPr>
        <w:pStyle w:val="PL"/>
        <w:rPr>
          <w:lang w:eastAsia="ko-KR"/>
        </w:rPr>
      </w:pPr>
      <w:r>
        <w:t>maxnoof</w:t>
      </w:r>
      <w:r>
        <w:rPr>
          <w:lang w:eastAsia="zh-CN"/>
        </w:rPr>
        <w:t>SuccessfulHO</w:t>
      </w:r>
      <w:r>
        <w:t>Reports</w:t>
      </w:r>
      <w:r>
        <w:tab/>
      </w:r>
      <w:r>
        <w:tab/>
      </w:r>
      <w:r>
        <w:tab/>
      </w:r>
      <w:r>
        <w:tab/>
      </w:r>
      <w:r>
        <w:tab/>
        <w:t>INTEGER ::= 64</w:t>
      </w:r>
    </w:p>
    <w:p w14:paraId="2445B9B6" w14:textId="77777777" w:rsidR="0037645A" w:rsidRDefault="0037645A" w:rsidP="0037645A">
      <w:pPr>
        <w:pStyle w:val="PL"/>
      </w:pPr>
      <w:r>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21F23FD4" w14:textId="77777777" w:rsidR="0037645A" w:rsidRDefault="0037645A" w:rsidP="0037645A">
      <w:pPr>
        <w:pStyle w:val="PL"/>
        <w:rPr>
          <w:lang w:eastAsia="ja-JP"/>
        </w:rPr>
      </w:pPr>
      <w:r>
        <w:t>maxnoofNR-UChannelIDs</w:t>
      </w:r>
      <w:r>
        <w:tab/>
      </w:r>
      <w:r>
        <w:tab/>
      </w:r>
      <w:r>
        <w:tab/>
      </w:r>
      <w:r>
        <w:tab/>
      </w:r>
      <w:r>
        <w:tab/>
      </w:r>
      <w:r>
        <w:tab/>
        <w:t xml:space="preserve">INTEGER ::= </w:t>
      </w:r>
      <w:r>
        <w:rPr>
          <w:lang w:eastAsia="ja-JP"/>
        </w:rPr>
        <w:t>16</w:t>
      </w:r>
    </w:p>
    <w:p w14:paraId="65877125" w14:textId="77777777" w:rsidR="0037645A" w:rsidRDefault="0037645A" w:rsidP="0037645A">
      <w:pPr>
        <w:pStyle w:val="PL"/>
        <w:rPr>
          <w:lang w:eastAsia="ko-KR"/>
        </w:rPr>
      </w:pPr>
      <w:r>
        <w:rPr>
          <w:lang w:eastAsia="ja-JP"/>
        </w:rPr>
        <w:t>maxnoofCellsinCHO</w:t>
      </w:r>
      <w:r>
        <w:tab/>
      </w:r>
      <w:r>
        <w:tab/>
      </w:r>
      <w:r>
        <w:tab/>
      </w:r>
      <w:r>
        <w:tab/>
      </w:r>
      <w:r>
        <w:tab/>
      </w:r>
      <w:r>
        <w:tab/>
      </w:r>
      <w:r>
        <w:tab/>
        <w:t>INTEGER ::= 8</w:t>
      </w:r>
    </w:p>
    <w:p w14:paraId="180C7D13" w14:textId="77777777" w:rsidR="0037645A" w:rsidRDefault="0037645A" w:rsidP="0037645A">
      <w:pPr>
        <w:pStyle w:val="PL"/>
      </w:pPr>
      <w:r>
        <w:rPr>
          <w:lang w:eastAsia="ja-JP"/>
        </w:rPr>
        <w:t>maxnoofCHO</w:t>
      </w:r>
      <w:r>
        <w:rPr>
          <w:lang w:eastAsia="zh-CN"/>
        </w:rPr>
        <w:t>executioncond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226F335" w14:textId="77777777" w:rsidR="0037645A" w:rsidRDefault="0037645A" w:rsidP="0037645A">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1B4CFFAA" w14:textId="77777777" w:rsidR="0037645A" w:rsidRDefault="0037645A" w:rsidP="0037645A">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73F8D434" w14:textId="77777777" w:rsidR="0037645A" w:rsidRDefault="0037645A" w:rsidP="0037645A">
      <w:pPr>
        <w:pStyle w:val="PL"/>
        <w:rPr>
          <w:rFonts w:eastAsia="SimSun"/>
        </w:rPr>
      </w:pPr>
      <w:r>
        <w:t>maxnoofBHInfo</w:t>
      </w:r>
      <w:r>
        <w:tab/>
      </w:r>
      <w:r>
        <w:tab/>
      </w:r>
      <w:r>
        <w:tab/>
      </w:r>
      <w:r>
        <w:tab/>
      </w:r>
      <w:r>
        <w:tab/>
      </w:r>
      <w:r>
        <w:tab/>
      </w:r>
      <w:r>
        <w:tab/>
      </w:r>
      <w:r>
        <w:tab/>
      </w:r>
      <w:r>
        <w:rPr>
          <w:rFonts w:eastAsia="Malgun Gothic"/>
        </w:rPr>
        <w:t>INTEGER ::= 1024</w:t>
      </w:r>
    </w:p>
    <w:p w14:paraId="2BF1B89E" w14:textId="77777777" w:rsidR="0037645A" w:rsidRDefault="0037645A" w:rsidP="0037645A">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73444443" w14:textId="77777777" w:rsidR="0037645A" w:rsidRDefault="0037645A" w:rsidP="0037645A">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1CFBA764" w14:textId="77777777" w:rsidR="0037645A" w:rsidRDefault="0037645A" w:rsidP="0037645A">
      <w:pPr>
        <w:pStyle w:val="PL"/>
        <w:rPr>
          <w:rFonts w:eastAsia="Malgun Gothic"/>
        </w:rPr>
      </w:pPr>
      <w:r>
        <w:t>maxnoofBAPControlPDURLCCHs</w:t>
      </w:r>
      <w:r>
        <w:tab/>
      </w:r>
      <w:r>
        <w:tab/>
      </w:r>
      <w:r>
        <w:tab/>
      </w:r>
      <w:r>
        <w:tab/>
      </w:r>
      <w:r>
        <w:tab/>
      </w:r>
      <w:r>
        <w:rPr>
          <w:rFonts w:eastAsia="Malgun Gothic"/>
        </w:rPr>
        <w:t>INTEGER ::= 2</w:t>
      </w:r>
    </w:p>
    <w:p w14:paraId="7D517447" w14:textId="77777777" w:rsidR="0037645A" w:rsidRDefault="0037645A" w:rsidP="0037645A">
      <w:pPr>
        <w:pStyle w:val="PL"/>
        <w:rPr>
          <w:rFonts w:eastAsia="SimSun"/>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38E6B68A" w14:textId="77777777" w:rsidR="0037645A" w:rsidRDefault="0037645A" w:rsidP="0037645A">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05F59198" w14:textId="77777777" w:rsidR="0037645A" w:rsidRDefault="0037645A" w:rsidP="0037645A">
      <w:pPr>
        <w:pStyle w:val="PL"/>
        <w:rPr>
          <w:lang w:eastAsia="en-GB"/>
        </w:rPr>
      </w:pPr>
      <w:r>
        <w:rPr>
          <w:lang w:eastAsia="en-GB"/>
        </w:rPr>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38DF364E" w14:textId="77777777" w:rsidR="0037645A" w:rsidRDefault="0037645A" w:rsidP="0037645A">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6633301E" w14:textId="77777777" w:rsidR="0037645A" w:rsidRDefault="0037645A" w:rsidP="0037645A">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54C9CA4F" w14:textId="77777777" w:rsidR="0037645A" w:rsidRDefault="0037645A" w:rsidP="0037645A">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5C63299D" w14:textId="77777777" w:rsidR="0037645A" w:rsidRDefault="0037645A" w:rsidP="0037645A">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634061F8" w14:textId="77777777" w:rsidR="0037645A" w:rsidRDefault="0037645A" w:rsidP="0037645A">
      <w:pPr>
        <w:pStyle w:val="PL"/>
        <w:rPr>
          <w:snapToGrid w:val="0"/>
          <w:lang w:eastAsia="ko-KR"/>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37FB638D" w14:textId="77777777" w:rsidR="0037645A" w:rsidRDefault="0037645A" w:rsidP="0037645A">
      <w:pPr>
        <w:pStyle w:val="PL"/>
      </w:pPr>
      <w:r>
        <w:t>maxnoofTargetSNs</w:t>
      </w:r>
      <w:r>
        <w:tab/>
      </w:r>
      <w:r>
        <w:tab/>
      </w:r>
      <w:r>
        <w:tab/>
      </w:r>
      <w:r>
        <w:tab/>
      </w:r>
      <w:r>
        <w:tab/>
      </w:r>
      <w:r>
        <w:tab/>
      </w:r>
      <w:r>
        <w:tab/>
        <w:t>INTEGER ::= 8</w:t>
      </w:r>
    </w:p>
    <w:p w14:paraId="4226E6BF" w14:textId="77777777" w:rsidR="0037645A" w:rsidRDefault="0037645A" w:rsidP="0037645A">
      <w:pPr>
        <w:pStyle w:val="PL"/>
        <w:rPr>
          <w:noProof w:val="0"/>
          <w:snapToGrid w:val="0"/>
        </w:rPr>
      </w:pPr>
      <w:proofErr w:type="spellStart"/>
      <w:r>
        <w:rPr>
          <w:noProof w:val="0"/>
          <w:snapToGrid w:val="0"/>
        </w:rPr>
        <w:t>maxnoofUEAppLayerMeas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6F1503" w14:textId="77777777" w:rsidR="0037645A" w:rsidRDefault="0037645A" w:rsidP="0037645A">
      <w:pPr>
        <w:pStyle w:val="PL"/>
        <w:rPr>
          <w:noProof w:val="0"/>
          <w:snapToGrid w:val="0"/>
        </w:rPr>
      </w:pPr>
      <w:proofErr w:type="spellStart"/>
      <w:r>
        <w:rPr>
          <w:noProof w:val="0"/>
          <w:snapToGrid w:val="0"/>
        </w:rPr>
        <w:t>maxnoofSNSSAIforQMC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585F5F2" w14:textId="77777777" w:rsidR="0037645A" w:rsidRDefault="0037645A" w:rsidP="0037645A">
      <w:pPr>
        <w:pStyle w:val="PL"/>
        <w:rPr>
          <w:noProof w:val="0"/>
          <w:snapToGrid w:val="0"/>
        </w:rPr>
      </w:pPr>
      <w:proofErr w:type="spellStart"/>
      <w:r>
        <w:rPr>
          <w:noProof w:val="0"/>
          <w:snapToGrid w:val="0"/>
        </w:rPr>
        <w:t>maxnoofCellIDforQMC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5F39274B" w14:textId="77777777" w:rsidR="0037645A" w:rsidRDefault="0037645A" w:rsidP="0037645A">
      <w:pPr>
        <w:pStyle w:val="PL"/>
        <w:rPr>
          <w:noProof w:val="0"/>
          <w:snapToGrid w:val="0"/>
        </w:rPr>
      </w:pPr>
      <w:proofErr w:type="spellStart"/>
      <w:r>
        <w:rPr>
          <w:noProof w:val="0"/>
          <w:snapToGrid w:val="0"/>
        </w:rPr>
        <w:t>maxnoofPLMNforQMC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2EA5550B" w14:textId="77777777" w:rsidR="0037645A" w:rsidRDefault="0037645A" w:rsidP="0037645A">
      <w:pPr>
        <w:pStyle w:val="PL"/>
        <w:rPr>
          <w:noProof w:val="0"/>
          <w:snapToGrid w:val="0"/>
        </w:rPr>
      </w:pPr>
      <w:proofErr w:type="spellStart"/>
      <w:r>
        <w:rPr>
          <w:noProof w:val="0"/>
          <w:snapToGrid w:val="0"/>
        </w:rPr>
        <w:t>maxnoofTAforQMC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17BC56F3" w14:textId="77777777" w:rsidR="0037645A" w:rsidRDefault="0037645A" w:rsidP="0037645A">
      <w:pPr>
        <w:pStyle w:val="PL"/>
      </w:pPr>
      <w:r>
        <w:t>maxnoofMTCItems</w:t>
      </w:r>
      <w:r>
        <w:tab/>
      </w:r>
      <w:r>
        <w:tab/>
      </w:r>
      <w:r>
        <w:tab/>
      </w:r>
      <w:r>
        <w:tab/>
      </w:r>
      <w:r>
        <w:tab/>
      </w:r>
      <w:r>
        <w:tab/>
      </w:r>
      <w:r>
        <w:tab/>
      </w:r>
      <w:r>
        <w:tab/>
        <w:t>INTEGER ::= 16</w:t>
      </w:r>
    </w:p>
    <w:p w14:paraId="2F60547D" w14:textId="77777777" w:rsidR="0037645A" w:rsidRDefault="0037645A" w:rsidP="0037645A">
      <w:pPr>
        <w:pStyle w:val="PL"/>
      </w:pPr>
      <w:r>
        <w:t>maxnoofCSIRSconfigurations</w:t>
      </w:r>
      <w:r>
        <w:tab/>
      </w:r>
      <w:r>
        <w:tab/>
      </w:r>
      <w:r>
        <w:tab/>
      </w:r>
      <w:r>
        <w:tab/>
      </w:r>
      <w:r>
        <w:tab/>
        <w:t>INTEGER ::= 96</w:t>
      </w:r>
    </w:p>
    <w:p w14:paraId="1D95F955" w14:textId="77777777" w:rsidR="0037645A" w:rsidRDefault="0037645A" w:rsidP="0037645A">
      <w:pPr>
        <w:pStyle w:val="PL"/>
      </w:pPr>
      <w:r>
        <w:t>maxnoofCSIRSneighbourCells</w:t>
      </w:r>
      <w:r>
        <w:tab/>
      </w:r>
      <w:r>
        <w:tab/>
      </w:r>
      <w:r>
        <w:tab/>
      </w:r>
      <w:r>
        <w:tab/>
      </w:r>
      <w:r>
        <w:tab/>
        <w:t>INTEGER ::= 16</w:t>
      </w:r>
    </w:p>
    <w:p w14:paraId="1D8AF504" w14:textId="77777777" w:rsidR="0037645A" w:rsidRDefault="0037645A" w:rsidP="0037645A">
      <w:pPr>
        <w:pStyle w:val="PL"/>
      </w:pPr>
      <w:r>
        <w:t>maxnoofCSIRSneighbourCellsInMTC</w:t>
      </w:r>
      <w:r>
        <w:tab/>
      </w:r>
      <w:r>
        <w:tab/>
      </w:r>
      <w:r>
        <w:tab/>
      </w:r>
      <w:r>
        <w:tab/>
        <w:t>INTEGER ::= 16</w:t>
      </w:r>
    </w:p>
    <w:p w14:paraId="76E66AB3" w14:textId="77777777" w:rsidR="0037645A" w:rsidRDefault="0037645A" w:rsidP="0037645A">
      <w:pPr>
        <w:pStyle w:val="PL"/>
        <w:rPr>
          <w:lang w:val="en-US" w:eastAsia="zh-CN"/>
        </w:rPr>
      </w:pPr>
      <w:r>
        <w:t>maxnoofNeighbour-NG-RAN-Nodes</w:t>
      </w:r>
      <w:r>
        <w:tab/>
      </w:r>
      <w:r>
        <w:tab/>
      </w:r>
      <w:r>
        <w:tab/>
      </w:r>
      <w:r>
        <w:tab/>
      </w:r>
      <w:r>
        <w:rPr>
          <w:snapToGrid w:val="0"/>
        </w:rPr>
        <w:t xml:space="preserve">INTEGER ::= </w:t>
      </w:r>
      <w:r>
        <w:rPr>
          <w:snapToGrid w:val="0"/>
          <w:lang w:val="en-US" w:eastAsia="zh-CN"/>
        </w:rPr>
        <w:t>256</w:t>
      </w:r>
    </w:p>
    <w:p w14:paraId="0098437A" w14:textId="77777777" w:rsidR="0037645A" w:rsidRDefault="0037645A" w:rsidP="0037645A">
      <w:pPr>
        <w:pStyle w:val="PL"/>
        <w:rPr>
          <w:lang w:eastAsia="ko-KR"/>
        </w:rPr>
      </w:pPr>
      <w:r>
        <w:t>maxnoofSRBs</w:t>
      </w:r>
      <w:r>
        <w:tab/>
      </w:r>
      <w:r>
        <w:tab/>
      </w:r>
      <w:r>
        <w:tab/>
      </w:r>
      <w:r>
        <w:tab/>
      </w:r>
      <w:r>
        <w:tab/>
      </w:r>
      <w:r>
        <w:tab/>
      </w:r>
      <w:r>
        <w:tab/>
      </w:r>
      <w:r>
        <w:tab/>
      </w:r>
      <w:r>
        <w:tab/>
      </w:r>
      <w:r>
        <w:rPr>
          <w:snapToGrid w:val="0"/>
        </w:rPr>
        <w:t>INTEGER ::= 5</w:t>
      </w:r>
    </w:p>
    <w:p w14:paraId="6C6148E7" w14:textId="77777777" w:rsidR="0037645A" w:rsidRDefault="0037645A" w:rsidP="0037645A">
      <w:pPr>
        <w:pStyle w:val="PL"/>
        <w:rPr>
          <w:rFonts w:eastAsia="DengXian"/>
        </w:rPr>
      </w:pPr>
      <w:r>
        <w:rPr>
          <w:rFonts w:eastAsia="DengXian"/>
        </w:rPr>
        <w:t>maxnoofSMBR</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INTEGER ::= 8</w:t>
      </w:r>
    </w:p>
    <w:p w14:paraId="6B36BEDA" w14:textId="77777777" w:rsidR="0037645A" w:rsidRDefault="0037645A" w:rsidP="0037645A">
      <w:pPr>
        <w:pStyle w:val="PL"/>
        <w:rPr>
          <w:rFonts w:eastAsia="SimSun"/>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2E449D05" w14:textId="77777777" w:rsidR="0037645A" w:rsidRDefault="0037645A" w:rsidP="0037645A">
      <w:pPr>
        <w:pStyle w:val="PL"/>
        <w:rPr>
          <w:rFonts w:eastAsia="DengXian"/>
        </w:rPr>
      </w:pPr>
      <w:r>
        <w:t>maxnoofTargetSNsMinusOne</w:t>
      </w:r>
      <w:r>
        <w:tab/>
      </w:r>
      <w:r>
        <w:tab/>
      </w:r>
      <w:r>
        <w:tab/>
      </w:r>
      <w:r>
        <w:tab/>
      </w:r>
      <w:r>
        <w:tab/>
      </w:r>
      <w:r>
        <w:rPr>
          <w:rFonts w:eastAsia="DengXian"/>
        </w:rPr>
        <w:t>INTEGER ::= 7</w:t>
      </w:r>
    </w:p>
    <w:p w14:paraId="19488AFB" w14:textId="77777777" w:rsidR="0037645A" w:rsidRDefault="0037645A" w:rsidP="0037645A">
      <w:pPr>
        <w:pStyle w:val="PL"/>
        <w:rPr>
          <w:rFonts w:eastAsia="SimSun"/>
          <w:snapToGrid w:val="0"/>
        </w:rPr>
      </w:pPr>
      <w:r>
        <w:rPr>
          <w:snapToGrid w:val="0"/>
        </w:rPr>
        <w:t>maxnoofThresholds</w:t>
      </w:r>
      <w:r>
        <w:rPr>
          <w:snapToGrid w:val="0"/>
          <w:lang w:eastAsia="en-GB"/>
        </w:rPr>
        <w:t>ForExcessPacketDelay</w:t>
      </w:r>
      <w:r>
        <w:rPr>
          <w:snapToGrid w:val="0"/>
        </w:rPr>
        <w:tab/>
      </w:r>
      <w:r>
        <w:rPr>
          <w:snapToGrid w:val="0"/>
        </w:rPr>
        <w:tab/>
        <w:t>INTEGER ::= 255</w:t>
      </w:r>
    </w:p>
    <w:p w14:paraId="0F088193" w14:textId="77777777" w:rsidR="0037645A" w:rsidRDefault="0037645A" w:rsidP="0037645A">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545F9554" w14:textId="77777777" w:rsidR="0037645A" w:rsidRDefault="0037645A" w:rsidP="0037645A">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71F0A8CE" w14:textId="77777777" w:rsidR="0037645A" w:rsidRDefault="0037645A" w:rsidP="0037645A">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3888D941" w14:textId="77777777" w:rsidR="0037645A" w:rsidRDefault="0037645A" w:rsidP="0037645A">
      <w:pPr>
        <w:pStyle w:val="PL"/>
        <w:rPr>
          <w:rFonts w:eastAsia="DengXian" w:cs="Courier New"/>
          <w:snapToGrid w:val="0"/>
        </w:rPr>
      </w:pPr>
      <w:bookmarkStart w:id="1277" w:name="MCCQCTEMPBM_00000369"/>
      <w:r>
        <w:rPr>
          <w:rFonts w:eastAsia="DengXian" w:cs="Courier New"/>
          <w:snapToGrid w:val="0"/>
        </w:rPr>
        <w:t>maxnoofPSCellsinCPAC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8</w:t>
      </w:r>
    </w:p>
    <w:p w14:paraId="7503542C" w14:textId="77777777" w:rsidR="0037645A" w:rsidRDefault="0037645A" w:rsidP="0037645A">
      <w:pPr>
        <w:pStyle w:val="PL"/>
        <w:rPr>
          <w:rFonts w:eastAsia="SimSun"/>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INTEGER ::= 2</w:t>
      </w:r>
      <w:bookmarkEnd w:id="1277"/>
    </w:p>
    <w:p w14:paraId="1BC119B7" w14:textId="77777777" w:rsidR="0037645A" w:rsidRDefault="0037645A" w:rsidP="0037645A">
      <w:pPr>
        <w:pStyle w:val="PL"/>
        <w:rPr>
          <w:snapToGrid w:val="0"/>
        </w:rPr>
      </w:pPr>
      <w:r>
        <w:rPr>
          <w:rFonts w:cs="Arial"/>
        </w:rPr>
        <w:t>maxnoofLBTFailureInformation</w:t>
      </w:r>
      <w:r>
        <w:rPr>
          <w:snapToGrid w:val="0"/>
        </w:rPr>
        <w:tab/>
      </w:r>
      <w:r>
        <w:rPr>
          <w:snapToGrid w:val="0"/>
        </w:rPr>
        <w:tab/>
      </w:r>
      <w:r>
        <w:rPr>
          <w:snapToGrid w:val="0"/>
        </w:rPr>
        <w:tab/>
      </w:r>
      <w:r>
        <w:rPr>
          <w:snapToGrid w:val="0"/>
        </w:rPr>
        <w:tab/>
        <w:t>INTEGER ::= 64</w:t>
      </w:r>
    </w:p>
    <w:p w14:paraId="5A045387" w14:textId="77777777" w:rsidR="0037645A" w:rsidRDefault="0037645A" w:rsidP="0037645A">
      <w:pPr>
        <w:pStyle w:val="PL"/>
        <w:rPr>
          <w:szCs w:val="16"/>
        </w:rPr>
      </w:pPr>
      <w:bookmarkStart w:id="1278"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30537E8" w14:textId="77777777" w:rsidR="0037645A" w:rsidRDefault="0037645A" w:rsidP="0037645A">
      <w:pPr>
        <w:pStyle w:val="PL"/>
        <w:rPr>
          <w:szCs w:val="16"/>
          <w:lang w:val="en-US"/>
        </w:rPr>
      </w:pPr>
      <w:r>
        <w:rPr>
          <w:szCs w:val="16"/>
          <w:lang w:eastAsia="zh-CN"/>
        </w:rPr>
        <w:t>maxnoofCellsTrajectory</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t>INTEGER</w:t>
      </w:r>
      <w:r>
        <w:rPr>
          <w:szCs w:val="16"/>
          <w:lang w:eastAsia="zh-CN"/>
        </w:rPr>
        <w:tab/>
        <w:t>::=</w:t>
      </w:r>
      <w:r>
        <w:rPr>
          <w:szCs w:val="16"/>
          <w:lang w:eastAsia="zh-CN"/>
        </w:rPr>
        <w:tab/>
        <w:t>16</w:t>
      </w:r>
    </w:p>
    <w:p w14:paraId="2A3EC5A1" w14:textId="77777777" w:rsidR="0037645A" w:rsidRDefault="0037645A" w:rsidP="0037645A">
      <w:pPr>
        <w:pStyle w:val="PL"/>
        <w:rPr>
          <w:szCs w:val="16"/>
          <w:lang w:val="en-US"/>
        </w:rPr>
      </w:pPr>
      <w:r>
        <w:lastRenderedPageBreak/>
        <w:t>maxFailedCellMeasObjects</w:t>
      </w:r>
      <w:r>
        <w:tab/>
      </w:r>
      <w:r>
        <w:tab/>
      </w:r>
      <w:r>
        <w:rPr>
          <w:szCs w:val="16"/>
          <w:lang w:val="en-US"/>
        </w:rPr>
        <w:tab/>
      </w:r>
      <w:r>
        <w:rPr>
          <w:szCs w:val="16"/>
          <w:lang w:val="en-US"/>
        </w:rPr>
        <w:tab/>
      </w:r>
      <w:r>
        <w:rPr>
          <w:szCs w:val="16"/>
          <w:lang w:val="en-US"/>
        </w:rPr>
        <w:tab/>
        <w:t>INTEGER ::= 124</w:t>
      </w:r>
    </w:p>
    <w:p w14:paraId="45307F30" w14:textId="77777777" w:rsidR="0037645A" w:rsidRDefault="0037645A" w:rsidP="0037645A">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08C3C23" w14:textId="77777777" w:rsidR="0037645A" w:rsidRDefault="0037645A" w:rsidP="0037645A">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4EEBF38A" w14:textId="77777777" w:rsidR="0037645A" w:rsidRDefault="0037645A" w:rsidP="0037645A">
      <w:pPr>
        <w:pStyle w:val="PL"/>
        <w:rPr>
          <w:snapToGrid w:val="0"/>
        </w:rPr>
      </w:pPr>
      <w:r>
        <w:rPr>
          <w:rFonts w:eastAsia="MS Mincho" w:cs="Arial"/>
          <w:lang w:eastAsia="ja-JP"/>
        </w:rPr>
        <w:t>maxnoofCandidateRelayUEs</w:t>
      </w:r>
      <w:r>
        <w:rPr>
          <w:snapToGrid w:val="0"/>
        </w:rPr>
        <w:tab/>
      </w:r>
      <w:r>
        <w:rPr>
          <w:snapToGrid w:val="0"/>
        </w:rPr>
        <w:tab/>
      </w:r>
      <w:r>
        <w:rPr>
          <w:snapToGrid w:val="0"/>
        </w:rPr>
        <w:tab/>
      </w:r>
      <w:r>
        <w:rPr>
          <w:snapToGrid w:val="0"/>
        </w:rPr>
        <w:tab/>
      </w:r>
      <w:r>
        <w:rPr>
          <w:snapToGrid w:val="0"/>
        </w:rPr>
        <w:tab/>
        <w:t>INTEGER ::= 32</w:t>
      </w:r>
    </w:p>
    <w:p w14:paraId="4CEAD378" w14:textId="77777777" w:rsidR="0037645A" w:rsidRDefault="0037645A" w:rsidP="0037645A">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67BF705E" w14:textId="77777777" w:rsidR="0037645A" w:rsidRDefault="0037645A" w:rsidP="0037645A">
      <w:pPr>
        <w:pStyle w:val="PL"/>
        <w:rPr>
          <w:snapToGrid w:val="0"/>
          <w:lang w:eastAsia="ko-KR"/>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646B4D2" w14:textId="77777777" w:rsidR="0037645A" w:rsidRDefault="0037645A" w:rsidP="0037645A">
      <w:pPr>
        <w:pStyle w:val="PL"/>
      </w:pPr>
      <w:r>
        <w:t>maxnoofSecurityConfigurations</w:t>
      </w:r>
      <w:r>
        <w:tab/>
      </w:r>
      <w:r>
        <w:tab/>
      </w:r>
      <w:r>
        <w:tab/>
      </w:r>
      <w:r>
        <w:tab/>
        <w:t>INTEGER ::= 8</w:t>
      </w:r>
    </w:p>
    <w:p w14:paraId="51939AA1" w14:textId="77777777" w:rsidR="0037645A" w:rsidRDefault="0037645A" w:rsidP="0037645A">
      <w:pPr>
        <w:pStyle w:val="PL"/>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 xml:space="preserve">INTEGER ::= </w:t>
      </w:r>
      <w:r>
        <w:rPr>
          <w:noProof w:val="0"/>
          <w:snapToGrid w:val="0"/>
          <w:lang w:val="sv-SE" w:eastAsia="zh-CN"/>
        </w:rPr>
        <w:t>2048</w:t>
      </w:r>
    </w:p>
    <w:bookmarkEnd w:id="1278"/>
    <w:p w14:paraId="269FF120" w14:textId="77777777" w:rsidR="0037645A" w:rsidRDefault="0037645A" w:rsidP="0037645A">
      <w:pPr>
        <w:pStyle w:val="PL"/>
        <w:rPr>
          <w:ins w:id="1279" w:author="Author" w:date="2025-08-06T18:01:00Z"/>
          <w:lang w:eastAsia="ko-KR"/>
        </w:rPr>
      </w:pPr>
      <w:ins w:id="1280" w:author="Author" w:date="2025-08-06T18:01:00Z">
        <w:r>
          <w:rPr>
            <w:rFonts w:cs="Arial"/>
            <w:bCs/>
            <w:szCs w:val="18"/>
            <w:lang w:eastAsia="ko-KR"/>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eastAsia="ko-KR"/>
          </w:rPr>
          <w:t xml:space="preserve">INTEGER ::= </w:t>
        </w:r>
        <w:r>
          <w:rPr>
            <w:snapToGrid w:val="0"/>
            <w:lang w:val="sv-SE" w:eastAsia="zh-CN"/>
          </w:rPr>
          <w:t>64</w:t>
        </w:r>
      </w:ins>
    </w:p>
    <w:p w14:paraId="60F21BE9" w14:textId="77777777" w:rsidR="0037645A" w:rsidRPr="007A5C94" w:rsidDel="007A5C94" w:rsidRDefault="0037645A" w:rsidP="0037645A">
      <w:pPr>
        <w:pStyle w:val="PL"/>
        <w:rPr>
          <w:del w:id="1281" w:author="Author" w:date="2025-08-06T18:01:00Z"/>
          <w:snapToGrid w:val="0"/>
        </w:rPr>
      </w:pPr>
    </w:p>
    <w:p w14:paraId="432597D4" w14:textId="77777777" w:rsidR="0037645A" w:rsidRDefault="0037645A" w:rsidP="0037645A">
      <w:pPr>
        <w:pStyle w:val="PL"/>
      </w:pPr>
    </w:p>
    <w:p w14:paraId="143E8639" w14:textId="77777777" w:rsidR="0037645A" w:rsidRDefault="0037645A" w:rsidP="0037645A">
      <w:pPr>
        <w:pStyle w:val="PL"/>
      </w:pPr>
      <w:r>
        <w:t>-- **************************************************************</w:t>
      </w:r>
    </w:p>
    <w:p w14:paraId="3DAFE2E4" w14:textId="77777777" w:rsidR="0037645A" w:rsidRDefault="0037645A" w:rsidP="0037645A">
      <w:pPr>
        <w:pStyle w:val="PL"/>
      </w:pPr>
      <w:r>
        <w:t>--</w:t>
      </w:r>
    </w:p>
    <w:p w14:paraId="1FA028C9" w14:textId="77777777" w:rsidR="0037645A" w:rsidRDefault="0037645A" w:rsidP="0037645A">
      <w:pPr>
        <w:pStyle w:val="PL"/>
        <w:outlineLvl w:val="3"/>
      </w:pPr>
      <w:r>
        <w:t>-- IEs</w:t>
      </w:r>
    </w:p>
    <w:p w14:paraId="5E496655" w14:textId="77777777" w:rsidR="0037645A" w:rsidRDefault="0037645A" w:rsidP="0037645A">
      <w:pPr>
        <w:pStyle w:val="PL"/>
      </w:pPr>
      <w:r>
        <w:t>--</w:t>
      </w:r>
    </w:p>
    <w:p w14:paraId="40E7B760" w14:textId="77777777" w:rsidR="0037645A" w:rsidRDefault="0037645A" w:rsidP="0037645A">
      <w:pPr>
        <w:pStyle w:val="PL"/>
      </w:pPr>
      <w:r>
        <w:t>-- **************************************************************</w:t>
      </w:r>
    </w:p>
    <w:p w14:paraId="1472B851" w14:textId="77777777" w:rsidR="0037645A" w:rsidRDefault="0037645A" w:rsidP="0037645A">
      <w:pPr>
        <w:pStyle w:val="PL"/>
      </w:pPr>
    </w:p>
    <w:p w14:paraId="1015B81F" w14:textId="77777777" w:rsidR="0037645A" w:rsidRDefault="0037645A" w:rsidP="0037645A">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C4535AF" w14:textId="77777777" w:rsidR="0037645A" w:rsidRDefault="0037645A" w:rsidP="0037645A">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6294BCB" w14:textId="77777777" w:rsidR="0037645A" w:rsidRDefault="0037645A" w:rsidP="0037645A">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294DA70E" w14:textId="77777777" w:rsidR="0037645A" w:rsidRDefault="0037645A" w:rsidP="0037645A">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30E84C0" w14:textId="77777777" w:rsidR="0037645A" w:rsidRDefault="0037645A" w:rsidP="0037645A">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7F078A38" w14:textId="77777777" w:rsidR="0037645A" w:rsidRDefault="0037645A" w:rsidP="0037645A">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5F4E89B1" w14:textId="77777777" w:rsidR="0037645A" w:rsidRDefault="0037645A" w:rsidP="0037645A">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6305352C" w14:textId="77777777" w:rsidR="0037645A" w:rsidRDefault="0037645A" w:rsidP="0037645A">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59D5CC13" w14:textId="77777777" w:rsidR="0037645A" w:rsidRDefault="0037645A" w:rsidP="0037645A">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7A02CEBD" w14:textId="77777777" w:rsidR="0037645A" w:rsidRDefault="0037645A" w:rsidP="0037645A">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58C220B2" w14:textId="77777777" w:rsidR="0037645A" w:rsidRDefault="0037645A" w:rsidP="0037645A">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2A6D2634" w14:textId="77777777" w:rsidR="0037645A" w:rsidRDefault="0037645A" w:rsidP="0037645A">
      <w:pPr>
        <w:pStyle w:val="PL"/>
        <w:rPr>
          <w:snapToGrid w:val="0"/>
        </w:rPr>
      </w:pPr>
      <w:r>
        <w:rPr>
          <w:snapToGrid w:val="0"/>
        </w:rPr>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14:paraId="385F750E" w14:textId="77777777" w:rsidR="0037645A" w:rsidRDefault="0037645A" w:rsidP="0037645A">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411A5D99" w14:textId="77777777" w:rsidR="0037645A" w:rsidRDefault="0037645A" w:rsidP="0037645A">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2B85834F" w14:textId="77777777" w:rsidR="0037645A" w:rsidRDefault="0037645A" w:rsidP="0037645A">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3C0B478A" w14:textId="77777777" w:rsidR="0037645A" w:rsidRDefault="0037645A" w:rsidP="0037645A">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17C44ACF" w14:textId="77777777" w:rsidR="0037645A" w:rsidRDefault="0037645A" w:rsidP="0037645A">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60769A39" w14:textId="77777777" w:rsidR="0037645A" w:rsidRDefault="0037645A" w:rsidP="0037645A">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107714C" w14:textId="77777777" w:rsidR="0037645A" w:rsidRDefault="0037645A" w:rsidP="0037645A">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55923C5C" w14:textId="77777777" w:rsidR="0037645A" w:rsidRDefault="0037645A" w:rsidP="0037645A">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62287C3" w14:textId="77777777" w:rsidR="0037645A" w:rsidRDefault="0037645A" w:rsidP="0037645A">
      <w:pPr>
        <w:pStyle w:val="PL"/>
        <w:rPr>
          <w:snapToGrid w:val="0"/>
        </w:rPr>
      </w:pPr>
      <w:r>
        <w:rPr>
          <w:snapToGrid w:val="0"/>
        </w:rPr>
        <w:t>id-</w:t>
      </w:r>
      <w:proofErr w:type="spellStart"/>
      <w:r>
        <w:rPr>
          <w:noProof w:val="0"/>
          <w:snapToGrid w:val="0"/>
        </w:rPr>
        <w:t>LocationReportingInformation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14:paraId="55BF24B9" w14:textId="77777777" w:rsidR="0037645A" w:rsidRDefault="0037645A" w:rsidP="0037645A">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20F0A1BA" w14:textId="77777777" w:rsidR="0037645A" w:rsidRDefault="0037645A" w:rsidP="0037645A">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4A793237" w14:textId="77777777" w:rsidR="0037645A" w:rsidRDefault="0037645A" w:rsidP="0037645A">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2688330F" w14:textId="77777777" w:rsidR="0037645A" w:rsidRDefault="0037645A" w:rsidP="0037645A">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521BA070" w14:textId="77777777" w:rsidR="0037645A" w:rsidRDefault="0037645A" w:rsidP="0037645A">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08E6C84D" w14:textId="77777777" w:rsidR="0037645A" w:rsidRDefault="0037645A" w:rsidP="0037645A">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189EDCC2" w14:textId="77777777" w:rsidR="0037645A" w:rsidRDefault="0037645A" w:rsidP="0037645A">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2187CD74" w14:textId="77777777" w:rsidR="0037645A" w:rsidRDefault="0037645A" w:rsidP="0037645A">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71E19FD9" w14:textId="77777777" w:rsidR="0037645A" w:rsidRDefault="0037645A" w:rsidP="0037645A">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7BE3752" w14:textId="77777777" w:rsidR="0037645A" w:rsidRDefault="0037645A" w:rsidP="0037645A">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575D4FC8" w14:textId="77777777" w:rsidR="0037645A" w:rsidRDefault="0037645A" w:rsidP="0037645A">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31CA8366" w14:textId="77777777" w:rsidR="0037645A" w:rsidRDefault="0037645A" w:rsidP="0037645A">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411FAE6E" w14:textId="77777777" w:rsidR="0037645A" w:rsidRDefault="0037645A" w:rsidP="0037645A">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77738BA6" w14:textId="77777777" w:rsidR="0037645A" w:rsidRDefault="0037645A" w:rsidP="0037645A">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26C14968" w14:textId="77777777" w:rsidR="0037645A" w:rsidRDefault="0037645A" w:rsidP="0037645A">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6029D60C" w14:textId="77777777" w:rsidR="0037645A" w:rsidRDefault="0037645A" w:rsidP="0037645A">
      <w:pPr>
        <w:pStyle w:val="PL"/>
      </w:pPr>
      <w:r>
        <w:rPr>
          <w:snapToGrid w:val="0"/>
        </w:rPr>
        <w:lastRenderedPageBreak/>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40057E33" w14:textId="77777777" w:rsidR="0037645A" w:rsidRDefault="0037645A" w:rsidP="0037645A">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2DC73D53" w14:textId="77777777" w:rsidR="0037645A" w:rsidRDefault="0037645A" w:rsidP="0037645A">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4F8867FA" w14:textId="77777777" w:rsidR="0037645A" w:rsidRDefault="0037645A" w:rsidP="0037645A">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3F09BEF5" w14:textId="77777777" w:rsidR="0037645A" w:rsidRDefault="0037645A" w:rsidP="0037645A">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73EF8E60" w14:textId="77777777" w:rsidR="0037645A" w:rsidRDefault="0037645A" w:rsidP="0037645A">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4835DCC1" w14:textId="77777777" w:rsidR="0037645A" w:rsidRDefault="0037645A" w:rsidP="0037645A">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5562B6E6" w14:textId="77777777" w:rsidR="0037645A" w:rsidRDefault="0037645A" w:rsidP="0037645A">
      <w:pPr>
        <w:pStyle w:val="PL"/>
        <w:rPr>
          <w:snapToGrid w:val="0"/>
        </w:rPr>
      </w:pPr>
      <w:bookmarkStart w:id="1282"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470F66C7" w14:textId="77777777" w:rsidR="0037645A" w:rsidRDefault="0037645A" w:rsidP="0037645A">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34E6B63D" w14:textId="77777777" w:rsidR="0037645A" w:rsidRDefault="0037645A" w:rsidP="0037645A">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11EA02C0" w14:textId="77777777" w:rsidR="0037645A" w:rsidRDefault="0037645A" w:rsidP="0037645A">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59784941" w14:textId="77777777" w:rsidR="0037645A" w:rsidRDefault="0037645A" w:rsidP="0037645A">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769F23B8" w14:textId="77777777" w:rsidR="0037645A" w:rsidRDefault="0037645A" w:rsidP="0037645A">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522A3344" w14:textId="77777777" w:rsidR="0037645A" w:rsidRDefault="0037645A" w:rsidP="0037645A">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37FDA76C" w14:textId="77777777" w:rsidR="0037645A" w:rsidRDefault="0037645A" w:rsidP="0037645A">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190CAD68" w14:textId="77777777" w:rsidR="0037645A" w:rsidRDefault="0037645A" w:rsidP="0037645A">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1282"/>
    <w:p w14:paraId="16653A16" w14:textId="77777777" w:rsidR="0037645A" w:rsidRDefault="0037645A" w:rsidP="0037645A">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44722686" w14:textId="77777777" w:rsidR="0037645A" w:rsidRDefault="0037645A" w:rsidP="0037645A">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6A3CB5EC" w14:textId="77777777" w:rsidR="0037645A" w:rsidRDefault="0037645A" w:rsidP="0037645A">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361C175F" w14:textId="77777777" w:rsidR="0037645A" w:rsidRDefault="0037645A" w:rsidP="0037645A">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6EB95BEB" w14:textId="77777777" w:rsidR="0037645A" w:rsidRDefault="0037645A" w:rsidP="0037645A">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5808405A" w14:textId="77777777" w:rsidR="0037645A" w:rsidRDefault="0037645A" w:rsidP="0037645A">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14:paraId="4F99B1CF" w14:textId="77777777" w:rsidR="0037645A" w:rsidRDefault="0037645A" w:rsidP="0037645A">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5647285E" w14:textId="77777777" w:rsidR="0037645A" w:rsidRDefault="0037645A" w:rsidP="0037645A">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02E473A5" w14:textId="77777777" w:rsidR="0037645A" w:rsidRPr="004D6B0C" w:rsidRDefault="0037645A" w:rsidP="0037645A">
      <w:pPr>
        <w:pStyle w:val="PL"/>
        <w:rPr>
          <w:lang w:val="es-ES"/>
          <w:rPrChange w:id="1283" w:author="Ericsson User" w:date="2025-08-14T17:33:00Z" w16du:dateUtc="2025-08-14T15:33:00Z">
            <w:rPr/>
          </w:rPrChange>
        </w:rPr>
      </w:pPr>
      <w:r w:rsidRPr="004D6B0C">
        <w:rPr>
          <w:lang w:val="es-ES"/>
          <w:rPrChange w:id="1284" w:author="Ericsson User" w:date="2025-08-14T17:33:00Z" w16du:dateUtc="2025-08-14T15:33:00Z">
            <w:rPr/>
          </w:rPrChange>
        </w:rPr>
        <w:t>id-ResponseInfo-ReconfCompl</w:t>
      </w:r>
      <w:r w:rsidRPr="004D6B0C">
        <w:rPr>
          <w:lang w:val="es-ES"/>
          <w:rPrChange w:id="1285" w:author="Ericsson User" w:date="2025-08-14T17:33:00Z" w16du:dateUtc="2025-08-14T15:33:00Z">
            <w:rPr/>
          </w:rPrChange>
        </w:rPr>
        <w:tab/>
      </w:r>
      <w:r w:rsidRPr="004D6B0C">
        <w:rPr>
          <w:lang w:val="es-ES"/>
          <w:rPrChange w:id="1286" w:author="Ericsson User" w:date="2025-08-14T17:33:00Z" w16du:dateUtc="2025-08-14T15:33:00Z">
            <w:rPr/>
          </w:rPrChange>
        </w:rPr>
        <w:tab/>
      </w:r>
      <w:r w:rsidRPr="004D6B0C">
        <w:rPr>
          <w:lang w:val="es-ES"/>
          <w:rPrChange w:id="1287" w:author="Ericsson User" w:date="2025-08-14T17:33:00Z" w16du:dateUtc="2025-08-14T15:33:00Z">
            <w:rPr/>
          </w:rPrChange>
        </w:rPr>
        <w:tab/>
      </w:r>
      <w:r w:rsidRPr="004D6B0C">
        <w:rPr>
          <w:lang w:val="es-ES"/>
          <w:rPrChange w:id="1288" w:author="Ericsson User" w:date="2025-08-14T17:33:00Z" w16du:dateUtc="2025-08-14T15:33:00Z">
            <w:rPr/>
          </w:rPrChange>
        </w:rPr>
        <w:tab/>
      </w:r>
      <w:r w:rsidRPr="004D6B0C">
        <w:rPr>
          <w:snapToGrid w:val="0"/>
          <w:lang w:val="es-ES"/>
          <w:rPrChange w:id="1289" w:author="Ericsson User" w:date="2025-08-14T17:33:00Z" w16du:dateUtc="2025-08-14T15:33:00Z">
            <w:rPr>
              <w:snapToGrid w:val="0"/>
            </w:rPr>
          </w:rPrChange>
        </w:rPr>
        <w:tab/>
      </w:r>
      <w:r w:rsidRPr="004D6B0C">
        <w:rPr>
          <w:snapToGrid w:val="0"/>
          <w:lang w:val="es-ES"/>
          <w:rPrChange w:id="1290" w:author="Ericsson User" w:date="2025-08-14T17:33:00Z" w16du:dateUtc="2025-08-14T15:33:00Z">
            <w:rPr>
              <w:snapToGrid w:val="0"/>
            </w:rPr>
          </w:rPrChange>
        </w:rPr>
        <w:tab/>
      </w:r>
      <w:r w:rsidRPr="004D6B0C">
        <w:rPr>
          <w:snapToGrid w:val="0"/>
          <w:lang w:val="es-ES"/>
          <w:rPrChange w:id="1291" w:author="Ericsson User" w:date="2025-08-14T17:33:00Z" w16du:dateUtc="2025-08-14T15:33:00Z">
            <w:rPr>
              <w:snapToGrid w:val="0"/>
            </w:rPr>
          </w:rPrChange>
        </w:rPr>
        <w:tab/>
      </w:r>
      <w:r w:rsidRPr="004D6B0C">
        <w:rPr>
          <w:snapToGrid w:val="0"/>
          <w:lang w:val="es-ES"/>
          <w:rPrChange w:id="1292" w:author="Ericsson User" w:date="2025-08-14T17:33:00Z" w16du:dateUtc="2025-08-14T15:33:00Z">
            <w:rPr>
              <w:snapToGrid w:val="0"/>
            </w:rPr>
          </w:rPrChange>
        </w:rPr>
        <w:tab/>
      </w:r>
      <w:r w:rsidRPr="004D6B0C">
        <w:rPr>
          <w:snapToGrid w:val="0"/>
          <w:lang w:val="es-ES"/>
          <w:rPrChange w:id="1293" w:author="Ericsson User" w:date="2025-08-14T17:33:00Z" w16du:dateUtc="2025-08-14T15:33:00Z">
            <w:rPr>
              <w:snapToGrid w:val="0"/>
            </w:rPr>
          </w:rPrChange>
        </w:rPr>
        <w:tab/>
      </w:r>
      <w:r w:rsidRPr="004D6B0C">
        <w:rPr>
          <w:snapToGrid w:val="0"/>
          <w:lang w:val="es-ES"/>
          <w:rPrChange w:id="1294" w:author="Ericsson User" w:date="2025-08-14T17:33:00Z" w16du:dateUtc="2025-08-14T15:33:00Z">
            <w:rPr>
              <w:snapToGrid w:val="0"/>
            </w:rPr>
          </w:rPrChange>
        </w:rPr>
        <w:tab/>
      </w:r>
      <w:r w:rsidRPr="004D6B0C">
        <w:rPr>
          <w:snapToGrid w:val="0"/>
          <w:lang w:val="es-ES"/>
          <w:rPrChange w:id="1295" w:author="Ericsson User" w:date="2025-08-14T17:33:00Z" w16du:dateUtc="2025-08-14T15:33:00Z">
            <w:rPr>
              <w:snapToGrid w:val="0"/>
            </w:rPr>
          </w:rPrChange>
        </w:rPr>
        <w:tab/>
      </w:r>
      <w:r w:rsidRPr="004D6B0C">
        <w:rPr>
          <w:snapToGrid w:val="0"/>
          <w:lang w:val="es-ES"/>
          <w:rPrChange w:id="1296" w:author="Ericsson User" w:date="2025-08-14T17:33:00Z" w16du:dateUtc="2025-08-14T15:33:00Z">
            <w:rPr>
              <w:snapToGrid w:val="0"/>
            </w:rPr>
          </w:rPrChange>
        </w:rPr>
        <w:tab/>
      </w:r>
      <w:r w:rsidRPr="004D6B0C">
        <w:rPr>
          <w:snapToGrid w:val="0"/>
          <w:lang w:val="es-ES"/>
          <w:rPrChange w:id="1297" w:author="Ericsson User" w:date="2025-08-14T17:33:00Z" w16du:dateUtc="2025-08-14T15:33:00Z">
            <w:rPr>
              <w:snapToGrid w:val="0"/>
            </w:rPr>
          </w:rPrChange>
        </w:rPr>
        <w:tab/>
      </w:r>
      <w:r w:rsidRPr="004D6B0C">
        <w:rPr>
          <w:snapToGrid w:val="0"/>
          <w:lang w:val="es-ES"/>
          <w:rPrChange w:id="1298" w:author="Ericsson User" w:date="2025-08-14T17:33:00Z" w16du:dateUtc="2025-08-14T15:33:00Z">
            <w:rPr>
              <w:snapToGrid w:val="0"/>
            </w:rPr>
          </w:rPrChange>
        </w:rPr>
        <w:tab/>
      </w:r>
      <w:r w:rsidRPr="004D6B0C">
        <w:rPr>
          <w:snapToGrid w:val="0"/>
          <w:lang w:val="es-ES"/>
          <w:rPrChange w:id="1299" w:author="Ericsson User" w:date="2025-08-14T17:33:00Z" w16du:dateUtc="2025-08-14T15:33:00Z">
            <w:rPr>
              <w:snapToGrid w:val="0"/>
            </w:rPr>
          </w:rPrChange>
        </w:rPr>
        <w:tab/>
      </w:r>
      <w:r w:rsidRPr="004D6B0C">
        <w:rPr>
          <w:snapToGrid w:val="0"/>
          <w:lang w:val="es-ES"/>
          <w:rPrChange w:id="1300" w:author="Ericsson User" w:date="2025-08-14T17:33:00Z" w16du:dateUtc="2025-08-14T15:33:00Z">
            <w:rPr>
              <w:snapToGrid w:val="0"/>
            </w:rPr>
          </w:rPrChange>
        </w:rPr>
        <w:tab/>
      </w:r>
      <w:r w:rsidRPr="004D6B0C">
        <w:rPr>
          <w:snapToGrid w:val="0"/>
          <w:lang w:val="es-ES"/>
          <w:rPrChange w:id="1301" w:author="Ericsson User" w:date="2025-08-14T17:33:00Z" w16du:dateUtc="2025-08-14T15:33:00Z">
            <w:rPr>
              <w:snapToGrid w:val="0"/>
            </w:rPr>
          </w:rPrChange>
        </w:rPr>
        <w:tab/>
      </w:r>
      <w:r w:rsidRPr="004D6B0C">
        <w:rPr>
          <w:snapToGrid w:val="0"/>
          <w:lang w:val="es-ES"/>
          <w:rPrChange w:id="1302" w:author="Ericsson User" w:date="2025-08-14T17:33:00Z" w16du:dateUtc="2025-08-14T15:33:00Z">
            <w:rPr>
              <w:snapToGrid w:val="0"/>
            </w:rPr>
          </w:rPrChange>
        </w:rPr>
        <w:tab/>
      </w:r>
      <w:r w:rsidRPr="004D6B0C">
        <w:rPr>
          <w:snapToGrid w:val="0"/>
          <w:lang w:val="es-ES"/>
          <w:rPrChange w:id="1303" w:author="Ericsson User" w:date="2025-08-14T17:33:00Z" w16du:dateUtc="2025-08-14T15:33:00Z">
            <w:rPr>
              <w:snapToGrid w:val="0"/>
            </w:rPr>
          </w:rPrChange>
        </w:rPr>
        <w:tab/>
      </w:r>
      <w:r w:rsidRPr="004D6B0C">
        <w:rPr>
          <w:lang w:val="es-ES"/>
          <w:rPrChange w:id="1304" w:author="Ericsson User" w:date="2025-08-14T17:33:00Z" w16du:dateUtc="2025-08-14T15:33:00Z">
            <w:rPr/>
          </w:rPrChange>
        </w:rPr>
        <w:t>ProtocolIE-ID ::= 60</w:t>
      </w:r>
    </w:p>
    <w:p w14:paraId="11353E16" w14:textId="77777777" w:rsidR="0037645A" w:rsidRDefault="0037645A" w:rsidP="0037645A">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429B8DDD" w14:textId="77777777" w:rsidR="0037645A" w:rsidRDefault="0037645A" w:rsidP="0037645A">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649E26C8" w14:textId="77777777" w:rsidR="0037645A" w:rsidRDefault="0037645A" w:rsidP="0037645A">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2242BC25" w14:textId="77777777" w:rsidR="0037645A" w:rsidRDefault="0037645A" w:rsidP="0037645A">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7538AA16" w14:textId="77777777" w:rsidR="0037645A" w:rsidRDefault="0037645A" w:rsidP="0037645A">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9E1F53F" w14:textId="77777777" w:rsidR="0037645A" w:rsidRDefault="0037645A" w:rsidP="0037645A">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0C8A310E" w14:textId="77777777" w:rsidR="0037645A" w:rsidRDefault="0037645A" w:rsidP="0037645A">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2C889E49" w14:textId="77777777" w:rsidR="0037645A" w:rsidRDefault="0037645A" w:rsidP="0037645A">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02D12D7" w14:textId="77777777" w:rsidR="0037645A" w:rsidRDefault="0037645A" w:rsidP="0037645A">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2C387E0D" w14:textId="77777777" w:rsidR="0037645A" w:rsidRDefault="0037645A" w:rsidP="0037645A">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0E487831" w14:textId="77777777" w:rsidR="0037645A" w:rsidRDefault="0037645A" w:rsidP="0037645A">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0D379D83" w14:textId="77777777" w:rsidR="0037645A" w:rsidRDefault="0037645A" w:rsidP="0037645A">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29A2566D" w14:textId="77777777" w:rsidR="0037645A" w:rsidRDefault="0037645A" w:rsidP="0037645A">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53DA510A" w14:textId="77777777" w:rsidR="0037645A" w:rsidRDefault="0037645A" w:rsidP="0037645A">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7963C45F" w14:textId="77777777" w:rsidR="0037645A" w:rsidRDefault="0037645A" w:rsidP="0037645A">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03716541" w14:textId="77777777" w:rsidR="0037645A" w:rsidRDefault="0037645A" w:rsidP="0037645A">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30462217" w14:textId="77777777" w:rsidR="0037645A" w:rsidRDefault="0037645A" w:rsidP="0037645A">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0D969E08" w14:textId="77777777" w:rsidR="0037645A" w:rsidRDefault="0037645A" w:rsidP="0037645A">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66394BEE" w14:textId="77777777" w:rsidR="0037645A" w:rsidRDefault="0037645A" w:rsidP="0037645A">
      <w:pPr>
        <w:pStyle w:val="PL"/>
      </w:pPr>
      <w:bookmarkStart w:id="1305"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3F22DE0D" w14:textId="77777777" w:rsidR="0037645A" w:rsidRDefault="0037645A" w:rsidP="0037645A">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37AD647A" w14:textId="77777777" w:rsidR="0037645A" w:rsidRDefault="0037645A" w:rsidP="0037645A">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11F4684D" w14:textId="77777777" w:rsidR="0037645A" w:rsidRDefault="0037645A" w:rsidP="0037645A">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68520C7D" w14:textId="77777777" w:rsidR="0037645A" w:rsidRDefault="0037645A" w:rsidP="0037645A">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2EB6124B" w14:textId="77777777" w:rsidR="0037645A" w:rsidRDefault="0037645A" w:rsidP="0037645A">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19E89CE4" w14:textId="77777777" w:rsidR="0037645A" w:rsidRDefault="0037645A" w:rsidP="0037645A">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0BD7A1E9" w14:textId="77777777" w:rsidR="0037645A" w:rsidRDefault="0037645A" w:rsidP="0037645A">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6A6B1B45" w14:textId="77777777" w:rsidR="0037645A" w:rsidRDefault="0037645A" w:rsidP="0037645A">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2A0205AD" w14:textId="77777777" w:rsidR="0037645A" w:rsidRDefault="0037645A" w:rsidP="0037645A">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2AA08EFF" w14:textId="77777777" w:rsidR="0037645A" w:rsidRDefault="0037645A" w:rsidP="0037645A">
      <w:pPr>
        <w:pStyle w:val="PL"/>
        <w:rPr>
          <w:snapToGrid w:val="0"/>
        </w:rPr>
      </w:pPr>
      <w:r>
        <w:rPr>
          <w:snapToGrid w:val="0"/>
        </w:rPr>
        <w:lastRenderedPageBreak/>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6C9A9B9C" w14:textId="77777777" w:rsidR="0037645A" w:rsidRDefault="0037645A" w:rsidP="0037645A">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1305"/>
    <w:p w14:paraId="02509AC0" w14:textId="77777777" w:rsidR="0037645A" w:rsidRDefault="0037645A" w:rsidP="0037645A">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694D5A97" w14:textId="77777777" w:rsidR="0037645A" w:rsidRDefault="0037645A" w:rsidP="0037645A">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57993E74" w14:textId="77777777" w:rsidR="0037645A" w:rsidRDefault="0037645A" w:rsidP="0037645A">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14:paraId="2CFDD2B1" w14:textId="77777777" w:rsidR="0037645A" w:rsidRDefault="0037645A" w:rsidP="0037645A">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20888F05" w14:textId="77777777" w:rsidR="0037645A" w:rsidRDefault="0037645A" w:rsidP="0037645A">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14:paraId="31E36791" w14:textId="77777777" w:rsidR="0037645A" w:rsidRDefault="0037645A" w:rsidP="0037645A">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14:paraId="7C08FAB7" w14:textId="77777777" w:rsidR="0037645A" w:rsidRDefault="0037645A" w:rsidP="0037645A">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7F8744E6" w14:textId="77777777" w:rsidR="0037645A" w:rsidRDefault="0037645A" w:rsidP="0037645A">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14:paraId="036B26AA" w14:textId="77777777" w:rsidR="0037645A" w:rsidRDefault="0037645A" w:rsidP="0037645A">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40B70C05" w14:textId="77777777" w:rsidR="0037645A" w:rsidRDefault="0037645A" w:rsidP="0037645A">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4954E180" w14:textId="77777777" w:rsidR="0037645A" w:rsidRDefault="0037645A" w:rsidP="0037645A">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585BC27E" w14:textId="77777777" w:rsidR="0037645A" w:rsidRDefault="0037645A" w:rsidP="0037645A">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53413131" w14:textId="77777777" w:rsidR="0037645A" w:rsidRDefault="0037645A" w:rsidP="0037645A">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07090157" w14:textId="77777777" w:rsidR="0037645A" w:rsidRDefault="0037645A" w:rsidP="0037645A">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7F852697" w14:textId="77777777" w:rsidR="0037645A" w:rsidRDefault="0037645A" w:rsidP="0037645A">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322673B4" w14:textId="77777777" w:rsidR="0037645A" w:rsidRDefault="0037645A" w:rsidP="0037645A">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08319C2E" w14:textId="77777777" w:rsidR="0037645A" w:rsidRDefault="0037645A" w:rsidP="0037645A">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724157BD" w14:textId="77777777" w:rsidR="0037645A" w:rsidRDefault="0037645A" w:rsidP="0037645A">
      <w:pPr>
        <w:pStyle w:val="PL"/>
      </w:pPr>
      <w:r>
        <w:t>id-SecondarydataForwardingInfoFromTarget-List</w:t>
      </w:r>
      <w:r>
        <w:tab/>
      </w:r>
      <w:r>
        <w:tab/>
      </w:r>
      <w:r>
        <w:tab/>
      </w:r>
      <w:r>
        <w:tab/>
      </w:r>
      <w:r>
        <w:tab/>
      </w:r>
      <w:r>
        <w:tab/>
      </w:r>
      <w:r>
        <w:tab/>
      </w:r>
      <w:r>
        <w:tab/>
      </w:r>
      <w:r>
        <w:tab/>
      </w:r>
      <w:r>
        <w:tab/>
      </w:r>
      <w:r>
        <w:tab/>
      </w:r>
      <w:r>
        <w:tab/>
      </w:r>
      <w:r>
        <w:tab/>
      </w:r>
      <w:r>
        <w:tab/>
        <w:t>ProtocolIE-ID ::= 109</w:t>
      </w:r>
    </w:p>
    <w:p w14:paraId="4FCFF55B" w14:textId="77777777" w:rsidR="0037645A" w:rsidRDefault="0037645A" w:rsidP="0037645A">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78047C19" w14:textId="77777777" w:rsidR="0037645A" w:rsidRDefault="0037645A" w:rsidP="0037645A">
      <w:pPr>
        <w:pStyle w:val="PL"/>
      </w:pPr>
      <w:bookmarkStart w:id="1306" w:name="MCCQCTEMPBM_00000370"/>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bookmarkEnd w:id="1306"/>
      <w:r>
        <w:t>ProtocolIE-ID ::= 111</w:t>
      </w:r>
    </w:p>
    <w:p w14:paraId="5F19B554" w14:textId="77777777" w:rsidR="0037645A" w:rsidRDefault="0037645A" w:rsidP="0037645A">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784E473B" w14:textId="77777777" w:rsidR="0037645A" w:rsidRDefault="0037645A" w:rsidP="0037645A">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E0F9BF7" w14:textId="77777777" w:rsidR="0037645A" w:rsidRDefault="0037645A" w:rsidP="0037645A">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67DF448B" w14:textId="77777777" w:rsidR="0037645A" w:rsidRDefault="0037645A" w:rsidP="0037645A">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7B558566" w14:textId="77777777" w:rsidR="0037645A" w:rsidRDefault="0037645A" w:rsidP="0037645A">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1AEB9264" w14:textId="77777777" w:rsidR="0037645A" w:rsidRDefault="0037645A" w:rsidP="0037645A">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5A5BD560" w14:textId="77777777" w:rsidR="0037645A" w:rsidRDefault="0037645A" w:rsidP="0037645A">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1015B5EB" w14:textId="77777777" w:rsidR="0037645A" w:rsidRDefault="0037645A" w:rsidP="0037645A">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2BF0BD62" w14:textId="77777777" w:rsidR="0037645A" w:rsidRDefault="0037645A" w:rsidP="0037645A">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4D9E173E" w14:textId="77777777" w:rsidR="0037645A" w:rsidRDefault="0037645A" w:rsidP="0037645A">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4EE79AB" w14:textId="77777777" w:rsidR="0037645A" w:rsidRDefault="0037645A" w:rsidP="0037645A">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0BBE6E4A" w14:textId="77777777" w:rsidR="0037645A" w:rsidRDefault="0037645A" w:rsidP="0037645A">
      <w:pPr>
        <w:pStyle w:val="PL"/>
      </w:pPr>
      <w:r>
        <w:t>id-PDUSessionDataForwarding-SNModResponse</w:t>
      </w:r>
      <w:r>
        <w:tab/>
      </w:r>
      <w:r>
        <w:tab/>
      </w:r>
      <w:r>
        <w:tab/>
      </w:r>
      <w:r>
        <w:tab/>
      </w:r>
      <w:r>
        <w:tab/>
      </w:r>
      <w:r>
        <w:tab/>
      </w:r>
      <w:r>
        <w:tab/>
      </w:r>
      <w:r>
        <w:tab/>
      </w:r>
      <w:r>
        <w:tab/>
      </w:r>
      <w:r>
        <w:tab/>
      </w:r>
      <w:r>
        <w:tab/>
      </w:r>
      <w:r>
        <w:tab/>
      </w:r>
      <w:r>
        <w:tab/>
      </w:r>
      <w:r>
        <w:tab/>
      </w:r>
      <w:r>
        <w:tab/>
        <w:t>ProtocolIE-ID ::= 123</w:t>
      </w:r>
    </w:p>
    <w:p w14:paraId="2399C634" w14:textId="77777777" w:rsidR="0037645A" w:rsidRDefault="0037645A" w:rsidP="0037645A">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5D559101" w14:textId="77777777" w:rsidR="0037645A" w:rsidRDefault="0037645A" w:rsidP="0037645A">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36A8C495" w14:textId="77777777" w:rsidR="0037645A" w:rsidRDefault="0037645A" w:rsidP="0037645A">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038A4D38" w14:textId="77777777" w:rsidR="0037645A" w:rsidRDefault="0037645A" w:rsidP="0037645A">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6BC0FC96" w14:textId="77777777" w:rsidR="0037645A" w:rsidRDefault="0037645A" w:rsidP="0037645A">
      <w:pPr>
        <w:pStyle w:val="PL"/>
        <w:rPr>
          <w:lang w:eastAsia="ko-KR"/>
        </w:rPr>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65A6FCE0" w14:textId="77777777" w:rsidR="0037645A" w:rsidRDefault="0037645A" w:rsidP="0037645A">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52401D47" w14:textId="77777777" w:rsidR="0037645A" w:rsidRDefault="0037645A" w:rsidP="0037645A">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00B008F5" w14:textId="77777777" w:rsidR="0037645A" w:rsidRDefault="0037645A" w:rsidP="0037645A">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7C546283" w14:textId="77777777" w:rsidR="0037645A" w:rsidRDefault="0037645A" w:rsidP="0037645A">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4C542EAE" w14:textId="77777777" w:rsidR="0037645A" w:rsidRDefault="0037645A" w:rsidP="0037645A">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548FAE97" w14:textId="77777777" w:rsidR="0037645A" w:rsidRDefault="0037645A" w:rsidP="0037645A">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2729A77B" w14:textId="77777777" w:rsidR="0037645A" w:rsidRDefault="0037645A" w:rsidP="0037645A">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040ADE3F" w14:textId="77777777" w:rsidR="0037645A" w:rsidRDefault="0037645A" w:rsidP="0037645A">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2FFCD215" w14:textId="77777777" w:rsidR="0037645A" w:rsidRDefault="0037645A" w:rsidP="0037645A">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11143624" w14:textId="77777777" w:rsidR="0037645A" w:rsidRDefault="0037645A" w:rsidP="0037645A">
      <w:pPr>
        <w:pStyle w:val="PL"/>
      </w:pPr>
      <w:r>
        <w:rPr>
          <w:noProof w:val="0"/>
          <w:snapToGrid w:val="0"/>
          <w:lang w:eastAsia="zh-CN"/>
        </w:rPr>
        <w:t>id-</w:t>
      </w:r>
      <w:proofErr w:type="spellStart"/>
      <w:r>
        <w:rPr>
          <w:noProof w:val="0"/>
          <w:snapToGrid w:val="0"/>
          <w:lang w:eastAsia="zh-CN"/>
        </w:rPr>
        <w:t>ULForwardingProposal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4F6DB3A2" w14:textId="77777777" w:rsidR="0037645A" w:rsidRDefault="0037645A" w:rsidP="0037645A">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3E911C4D" w14:textId="77777777" w:rsidR="0037645A" w:rsidRDefault="0037645A" w:rsidP="0037645A">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5FF796A1" w14:textId="77777777" w:rsidR="0037645A" w:rsidRDefault="0037645A" w:rsidP="0037645A">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385A8477" w14:textId="77777777" w:rsidR="0037645A" w:rsidRDefault="0037645A" w:rsidP="0037645A">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0398AB3E" w14:textId="77777777" w:rsidR="0037645A" w:rsidRDefault="0037645A" w:rsidP="0037645A">
      <w:pPr>
        <w:pStyle w:val="PL"/>
        <w:rPr>
          <w:snapToGrid w:val="0"/>
        </w:rPr>
      </w:pPr>
      <w:r>
        <w:rPr>
          <w:snapToGrid w:val="0"/>
        </w:rPr>
        <w:lastRenderedPageBreak/>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12EE0D1E" w14:textId="77777777" w:rsidR="0037645A" w:rsidRDefault="0037645A" w:rsidP="0037645A">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5179F617" w14:textId="77777777" w:rsidR="0037645A" w:rsidRDefault="0037645A" w:rsidP="0037645A">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4EE2A10D" w14:textId="77777777" w:rsidR="0037645A" w:rsidRDefault="0037645A" w:rsidP="0037645A">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6749619D" w14:textId="77777777" w:rsidR="0037645A" w:rsidRDefault="0037645A" w:rsidP="0037645A">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307" w:name="_Hlk29912457"/>
      <w:r>
        <w:rPr>
          <w:snapToGrid w:val="0"/>
        </w:rPr>
        <w:t>ProtocolIE-ID</w:t>
      </w:r>
      <w:bookmarkEnd w:id="1307"/>
      <w:r>
        <w:rPr>
          <w:snapToGrid w:val="0"/>
        </w:rPr>
        <w:t xml:space="preserve"> ::= 147</w:t>
      </w:r>
    </w:p>
    <w:p w14:paraId="0532A17A" w14:textId="77777777" w:rsidR="0037645A" w:rsidRDefault="0037645A" w:rsidP="0037645A">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026965D8" w14:textId="77777777" w:rsidR="0037645A" w:rsidRDefault="0037645A" w:rsidP="0037645A">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2074BC81" w14:textId="77777777" w:rsidR="0037645A" w:rsidRDefault="0037645A" w:rsidP="0037645A">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39705AB6" w14:textId="77777777" w:rsidR="0037645A" w:rsidRDefault="0037645A" w:rsidP="0037645A">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654CB4A" w14:textId="77777777" w:rsidR="0037645A" w:rsidRDefault="0037645A" w:rsidP="0037645A">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1E07A130" w14:textId="77777777" w:rsidR="0037645A" w:rsidRDefault="0037645A" w:rsidP="0037645A">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25BF76F8" w14:textId="77777777" w:rsidR="0037645A" w:rsidRDefault="0037645A" w:rsidP="0037645A">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3D43DB57" w14:textId="77777777" w:rsidR="0037645A" w:rsidRDefault="0037645A" w:rsidP="0037645A">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6F426AE0" w14:textId="77777777" w:rsidR="0037645A" w:rsidRDefault="0037645A" w:rsidP="0037645A">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620AFE25" w14:textId="77777777" w:rsidR="0037645A" w:rsidRDefault="0037645A" w:rsidP="0037645A">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5AC4CB80" w14:textId="77777777" w:rsidR="0037645A" w:rsidRDefault="0037645A" w:rsidP="0037645A">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4ABFC338" w14:textId="77777777" w:rsidR="0037645A" w:rsidRDefault="0037645A" w:rsidP="0037645A">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39B10D64" w14:textId="77777777" w:rsidR="0037645A" w:rsidRDefault="0037645A" w:rsidP="0037645A">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85B8B32" w14:textId="77777777" w:rsidR="0037645A" w:rsidRDefault="0037645A" w:rsidP="0037645A">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AF7DD26" w14:textId="77777777" w:rsidR="0037645A" w:rsidRDefault="0037645A" w:rsidP="0037645A">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1EBC86F" w14:textId="77777777" w:rsidR="0037645A" w:rsidRDefault="0037645A" w:rsidP="0037645A">
      <w:pPr>
        <w:pStyle w:val="PL"/>
        <w:rPr>
          <w:lang w:eastAsia="ja-JP"/>
        </w:rPr>
      </w:pPr>
      <w:r>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6D7504B1" w14:textId="77777777" w:rsidR="0037645A" w:rsidRDefault="0037645A" w:rsidP="0037645A">
      <w:pPr>
        <w:pStyle w:val="PL"/>
        <w:rPr>
          <w:lang w:eastAsia="ja-JP"/>
        </w:rPr>
      </w:pP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D41E73F" w14:textId="77777777" w:rsidR="0037645A" w:rsidRDefault="0037645A" w:rsidP="0037645A">
      <w:pPr>
        <w:pStyle w:val="PL"/>
        <w:rPr>
          <w:snapToGrid w:val="0"/>
          <w:lang w:eastAsia="ko-KR"/>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245139EC" w14:textId="77777777" w:rsidR="0037645A" w:rsidRDefault="0037645A" w:rsidP="0037645A">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5B27EB00" w14:textId="77777777" w:rsidR="0037645A" w:rsidRDefault="0037645A" w:rsidP="0037645A">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256F37CB" w14:textId="77777777" w:rsidR="0037645A" w:rsidRDefault="0037645A" w:rsidP="0037645A">
      <w:pPr>
        <w:pStyle w:val="PL"/>
        <w:rPr>
          <w:lang w:eastAsia="ko-KR"/>
        </w:rPr>
      </w:pPr>
      <w:r>
        <w:rPr>
          <w:noProof w:val="0"/>
          <w:snapToGrid w:val="0"/>
        </w:rPr>
        <w:t>id-</w:t>
      </w:r>
      <w:proofErr w:type="spellStart"/>
      <w:r>
        <w:rPr>
          <w:noProof w:val="0"/>
          <w:snapToGrid w:val="0"/>
        </w:rPr>
        <w:t>NBIoT</w:t>
      </w:r>
      <w:proofErr w:type="spellEnd"/>
      <w:r>
        <w:rPr>
          <w:noProof w:val="0"/>
          <w:snapToGrid w:val="0"/>
        </w:rPr>
        <w:t>-UL-DL-</w:t>
      </w:r>
      <w:proofErr w:type="spellStart"/>
      <w:r>
        <w:rPr>
          <w:noProof w:val="0"/>
          <w:snapToGrid w:val="0"/>
        </w:rPr>
        <w:t>AlignmentOffset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36BC2397" w14:textId="77777777" w:rsidR="0037645A" w:rsidRDefault="0037645A" w:rsidP="0037645A">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6AAE1E36" w14:textId="77777777" w:rsidR="0037645A" w:rsidRDefault="0037645A" w:rsidP="0037645A">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34C9ECF6" w14:textId="77777777" w:rsidR="0037645A" w:rsidRDefault="0037645A" w:rsidP="0037645A">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4194700F" w14:textId="77777777" w:rsidR="0037645A" w:rsidRDefault="0037645A" w:rsidP="0037645A">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769BCF5B" w14:textId="77777777" w:rsidR="0037645A" w:rsidRDefault="0037645A" w:rsidP="0037645A">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526EC314" w14:textId="77777777" w:rsidR="0037645A" w:rsidRDefault="0037645A" w:rsidP="0037645A">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7E3EBB31" w14:textId="77777777" w:rsidR="0037645A" w:rsidRDefault="0037645A" w:rsidP="0037645A">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47A03A57" w14:textId="77777777" w:rsidR="0037645A" w:rsidRDefault="0037645A" w:rsidP="0037645A">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68EAF90A" w14:textId="77777777" w:rsidR="0037645A" w:rsidRDefault="0037645A" w:rsidP="0037645A">
      <w:pPr>
        <w:pStyle w:val="PL"/>
      </w:pPr>
      <w:r>
        <w:t>id-InitiatingCondition-FailureIndication</w:t>
      </w:r>
      <w:r>
        <w:tab/>
      </w:r>
      <w:r>
        <w:tab/>
      </w:r>
      <w:r>
        <w:tab/>
      </w:r>
      <w:r>
        <w:tab/>
      </w:r>
      <w:r>
        <w:tab/>
      </w:r>
      <w:r>
        <w:tab/>
      </w:r>
      <w:r>
        <w:tab/>
      </w:r>
      <w:r>
        <w:tab/>
      </w:r>
      <w:r>
        <w:tab/>
      </w:r>
      <w:r>
        <w:tab/>
      </w:r>
      <w:r>
        <w:tab/>
      </w:r>
      <w:r>
        <w:tab/>
      </w:r>
      <w:r>
        <w:tab/>
      </w:r>
      <w:r>
        <w:tab/>
      </w:r>
      <w:r>
        <w:tab/>
        <w:t>ProtocolIE-ID ::= 177</w:t>
      </w:r>
    </w:p>
    <w:p w14:paraId="1960E1E2" w14:textId="77777777" w:rsidR="0037645A" w:rsidRDefault="0037645A" w:rsidP="0037645A">
      <w:pPr>
        <w:pStyle w:val="PL"/>
        <w:tabs>
          <w:tab w:val="clear" w:pos="2688"/>
          <w:tab w:val="left" w:pos="2608"/>
        </w:tabs>
        <w:rPr>
          <w:noProof w:val="0"/>
          <w:snapToGrid w:val="0"/>
          <w:lang w:val="it-IT"/>
        </w:rPr>
      </w:pPr>
      <w:r>
        <w:rPr>
          <w:noProof w:val="0"/>
          <w:snapToGrid w:val="0"/>
          <w:lang w:val="it-IT"/>
        </w:rPr>
        <w:t>id-UEHistoryInformationFromTheUE</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t>ProtocolIE-ID ::=</w:t>
      </w:r>
      <w:r>
        <w:rPr>
          <w:snapToGrid w:val="0"/>
          <w:lang w:val="it-IT"/>
        </w:rPr>
        <w:t xml:space="preserve"> 178</w:t>
      </w:r>
    </w:p>
    <w:p w14:paraId="34C64822" w14:textId="77777777" w:rsidR="0037645A" w:rsidRDefault="0037645A" w:rsidP="0037645A">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35CA208F" w14:textId="77777777" w:rsidR="0037645A" w:rsidRDefault="0037645A" w:rsidP="0037645A">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264FF07B" w14:textId="77777777" w:rsidR="0037645A" w:rsidRDefault="0037645A" w:rsidP="0037645A">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63C9730D" w14:textId="77777777" w:rsidR="0037645A" w:rsidRDefault="0037645A" w:rsidP="0037645A">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424FA7CB" w14:textId="77777777" w:rsidR="0037645A" w:rsidRDefault="0037645A" w:rsidP="0037645A">
      <w:pPr>
        <w:pStyle w:val="PL"/>
        <w:rPr>
          <w:snapToGrid w:val="0"/>
          <w:lang w:val="it-IT" w:eastAsia="ko-KR"/>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04E4EA12" w14:textId="77777777" w:rsidR="0037645A" w:rsidRDefault="0037645A" w:rsidP="0037645A">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5CF4676A" w14:textId="77777777" w:rsidR="0037645A" w:rsidRDefault="0037645A" w:rsidP="0037645A">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27303429" w14:textId="77777777" w:rsidR="0037645A" w:rsidRDefault="0037645A" w:rsidP="0037645A">
      <w:pPr>
        <w:pStyle w:val="PL"/>
        <w:rPr>
          <w:snapToGrid w:val="0"/>
          <w:lang w:val="it-IT" w:eastAsia="ko-KR"/>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7F4DDCE3" w14:textId="77777777" w:rsidR="0037645A" w:rsidRDefault="0037645A" w:rsidP="0037645A">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691FE20E" w14:textId="77777777" w:rsidR="0037645A" w:rsidRDefault="0037645A" w:rsidP="0037645A">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07301B04" w14:textId="77777777" w:rsidR="0037645A" w:rsidRDefault="0037645A" w:rsidP="0037645A">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5B891974" w14:textId="77777777" w:rsidR="0037645A" w:rsidRDefault="0037645A" w:rsidP="0037645A">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35A26F67" w14:textId="77777777" w:rsidR="0037645A" w:rsidRDefault="0037645A" w:rsidP="0037645A">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33988A5A" w14:textId="77777777" w:rsidR="0037645A" w:rsidRDefault="0037645A" w:rsidP="0037645A">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7E00608E" w14:textId="77777777" w:rsidR="0037645A" w:rsidRDefault="0037645A" w:rsidP="0037645A">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6F851AD3" w14:textId="77777777" w:rsidR="0037645A" w:rsidRDefault="0037645A" w:rsidP="0037645A">
      <w:pPr>
        <w:pStyle w:val="PL"/>
        <w:tabs>
          <w:tab w:val="left" w:pos="1840"/>
          <w:tab w:val="left" w:pos="2608"/>
          <w:tab w:val="left" w:pos="7376"/>
        </w:tabs>
        <w:rPr>
          <w:noProof w:val="0"/>
          <w:snapToGrid w:val="0"/>
          <w:lang w:val="it-IT" w:eastAsia="ko-KR"/>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6062F894" w14:textId="77777777" w:rsidR="0037645A" w:rsidRDefault="0037645A" w:rsidP="0037645A">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4FE71D35" w14:textId="77777777" w:rsidR="0037645A" w:rsidRDefault="0037645A" w:rsidP="0037645A">
      <w:pPr>
        <w:pStyle w:val="PL"/>
        <w:tabs>
          <w:tab w:val="clear" w:pos="2688"/>
          <w:tab w:val="left" w:pos="2608"/>
        </w:tabs>
        <w:rPr>
          <w:snapToGrid w:val="0"/>
          <w:lang w:val="it-IT"/>
        </w:rPr>
      </w:pPr>
      <w:r>
        <w:rPr>
          <w:snapToGrid w:val="0"/>
          <w:lang w:val="it-IT"/>
        </w:rPr>
        <w:lastRenderedPageBreak/>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7058531E" w14:textId="77777777" w:rsidR="0037645A" w:rsidRDefault="0037645A" w:rsidP="0037645A">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07799013" w14:textId="77777777" w:rsidR="0037645A" w:rsidRDefault="0037645A" w:rsidP="0037645A">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5D98EB36" w14:textId="77777777" w:rsidR="0037645A" w:rsidRDefault="0037645A" w:rsidP="0037645A">
      <w:pPr>
        <w:pStyle w:val="PL"/>
        <w:rPr>
          <w:snapToGrid w:val="0"/>
          <w:lang w:val="it-IT" w:eastAsia="ko-KR"/>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4E846D4E" w14:textId="77777777" w:rsidR="0037645A" w:rsidRDefault="0037645A" w:rsidP="0037645A">
      <w:pPr>
        <w:pStyle w:val="PL"/>
        <w:rPr>
          <w:snapToGrid w:val="0"/>
          <w:lang w:val="it-IT"/>
        </w:rPr>
      </w:pPr>
      <w:r>
        <w:rPr>
          <w:noProof w:val="0"/>
          <w:snapToGrid w:val="0"/>
          <w:lang w:val="it-IT" w:eastAsia="zh-CN"/>
        </w:rPr>
        <w:t>id-CarrierList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49621863" w14:textId="77777777" w:rsidR="0037645A" w:rsidRDefault="0037645A" w:rsidP="0037645A">
      <w:pPr>
        <w:pStyle w:val="PL"/>
        <w:rPr>
          <w:noProof w:val="0"/>
          <w:snapToGrid w:val="0"/>
          <w:lang w:val="it-IT" w:eastAsia="zh-CN"/>
        </w:rPr>
      </w:pPr>
      <w:r>
        <w:rPr>
          <w:noProof w:val="0"/>
          <w:snapToGrid w:val="0"/>
          <w:lang w:val="it-IT" w:eastAsia="zh-CN"/>
        </w:rPr>
        <w:t>id-ULCarrierList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534E59A4" w14:textId="77777777" w:rsidR="0037645A" w:rsidRDefault="0037645A" w:rsidP="0037645A">
      <w:pPr>
        <w:pStyle w:val="PL"/>
        <w:rPr>
          <w:snapToGrid w:val="0"/>
          <w:lang w:val="it-IT" w:eastAsia="ko-KR"/>
        </w:rPr>
      </w:pPr>
      <w:r>
        <w:rPr>
          <w:noProof w:val="0"/>
          <w:snapToGrid w:val="0"/>
          <w:lang w:val="it-IT" w:eastAsia="zh-CN"/>
        </w:rPr>
        <w:t>id-FrequencyShift7p5khz</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7FD1D3F2" w14:textId="77777777" w:rsidR="0037645A" w:rsidRDefault="0037645A" w:rsidP="0037645A">
      <w:pPr>
        <w:pStyle w:val="PL"/>
        <w:rPr>
          <w:noProof w:val="0"/>
          <w:snapToGrid w:val="0"/>
          <w:lang w:val="sv-SE" w:eastAsia="zh-CN"/>
        </w:rPr>
      </w:pPr>
      <w:r>
        <w:rPr>
          <w:noProof w:val="0"/>
          <w:snapToGrid w:val="0"/>
          <w:lang w:val="sv-SE" w:eastAsia="zh-CN"/>
        </w:rPr>
        <w:t>id-SSB-PositionsInBurst</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2FBCF648" w14:textId="77777777" w:rsidR="0037645A" w:rsidRDefault="0037645A" w:rsidP="0037645A">
      <w:pPr>
        <w:pStyle w:val="PL"/>
        <w:rPr>
          <w:snapToGrid w:val="0"/>
          <w:lang w:val="it-IT" w:eastAsia="ko-KR"/>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7F40FC4C" w14:textId="77777777" w:rsidR="0037645A" w:rsidRDefault="0037645A" w:rsidP="0037645A">
      <w:pPr>
        <w:pStyle w:val="PL"/>
        <w:rPr>
          <w:lang w:val="it-IT" w:eastAsia="zh-CN"/>
        </w:rPr>
      </w:pPr>
      <w:r>
        <w:rPr>
          <w:snapToGrid w:val="0"/>
          <w:lang w:val="it-IT" w:eastAsia="zh-CN"/>
        </w:rPr>
        <w:t>id-RAReport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7B1BEF22" w14:textId="77777777" w:rsidR="0037645A" w:rsidRDefault="0037645A" w:rsidP="0037645A">
      <w:pPr>
        <w:pStyle w:val="PL"/>
        <w:rPr>
          <w:lang w:val="it-IT" w:eastAsia="ko-KR"/>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79B1F18C" w14:textId="77777777" w:rsidR="0037645A" w:rsidRDefault="0037645A" w:rsidP="0037645A">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3A8C6DFD" w14:textId="77777777" w:rsidR="0037645A" w:rsidRDefault="0037645A" w:rsidP="0037645A">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38644C91" w14:textId="77777777" w:rsidR="0037645A" w:rsidRDefault="0037645A" w:rsidP="0037645A">
      <w:pPr>
        <w:pStyle w:val="PL"/>
      </w:pPr>
      <w:bookmarkStart w:id="1308"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1308"/>
    <w:p w14:paraId="7ADA1F5A" w14:textId="77777777" w:rsidR="0037645A" w:rsidRDefault="0037645A" w:rsidP="0037645A">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1CF1C73E" w14:textId="77777777" w:rsidR="0037645A" w:rsidRDefault="0037645A" w:rsidP="0037645A">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02755FA2" w14:textId="77777777" w:rsidR="0037645A" w:rsidRDefault="0037645A" w:rsidP="0037645A">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6BE26F9D" w14:textId="77777777" w:rsidR="0037645A" w:rsidRDefault="0037645A" w:rsidP="0037645A">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68E0C8DB" w14:textId="77777777" w:rsidR="0037645A" w:rsidRDefault="0037645A" w:rsidP="0037645A">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12865CD7" w14:textId="77777777" w:rsidR="0037645A" w:rsidRDefault="0037645A" w:rsidP="0037645A">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47A4716E" w14:textId="77777777" w:rsidR="0037645A" w:rsidRDefault="0037645A" w:rsidP="0037645A">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0AA07430" w14:textId="77777777" w:rsidR="0037645A" w:rsidRDefault="0037645A" w:rsidP="0037645A">
      <w:pPr>
        <w:pStyle w:val="PL"/>
        <w:rPr>
          <w:snapToGrid w:val="0"/>
        </w:rPr>
      </w:pPr>
      <w:r>
        <w:rPr>
          <w:snapToGrid w:val="0"/>
        </w:rPr>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48960624" w14:textId="77777777" w:rsidR="0037645A" w:rsidRDefault="0037645A" w:rsidP="0037645A">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3E766F77" w14:textId="77777777" w:rsidR="0037645A" w:rsidRDefault="0037645A" w:rsidP="0037645A">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609F00A5" w14:textId="77777777" w:rsidR="0037645A" w:rsidRDefault="0037645A" w:rsidP="0037645A">
      <w:pPr>
        <w:pStyle w:val="PL"/>
        <w:rPr>
          <w:noProof w:val="0"/>
          <w:snapToGrid w:val="0"/>
          <w:lang w:eastAsia="zh-CN"/>
        </w:rPr>
      </w:pPr>
      <w:r>
        <w:rPr>
          <w:noProof w:val="0"/>
          <w:snapToGrid w:val="0"/>
          <w:lang w:eastAsia="zh-CN"/>
        </w:rPr>
        <w:t>id-NPN-Broadcast-Information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220</w:t>
      </w:r>
    </w:p>
    <w:p w14:paraId="4EE8A0AB" w14:textId="77777777" w:rsidR="0037645A" w:rsidRDefault="0037645A" w:rsidP="0037645A">
      <w:pPr>
        <w:pStyle w:val="PL"/>
        <w:rPr>
          <w:snapToGrid w:val="0"/>
          <w:lang w:eastAsia="ko-KR"/>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4D689B15" w14:textId="77777777" w:rsidR="0037645A" w:rsidRDefault="0037645A" w:rsidP="0037645A">
      <w:pPr>
        <w:pStyle w:val="PL"/>
        <w:rPr>
          <w:noProof w:val="0"/>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41126219" w14:textId="77777777" w:rsidR="0037645A" w:rsidRDefault="0037645A" w:rsidP="0037645A">
      <w:pPr>
        <w:pStyle w:val="PL"/>
        <w:rPr>
          <w:snapToGrid w:val="0"/>
          <w:lang w:eastAsia="ko-KR"/>
        </w:rPr>
      </w:pPr>
      <w:r>
        <w:rPr>
          <w:noProof w:val="0"/>
          <w:snapToGrid w:val="0"/>
        </w:rPr>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223</w:t>
      </w:r>
    </w:p>
    <w:p w14:paraId="794A4161" w14:textId="77777777" w:rsidR="0037645A" w:rsidRDefault="0037645A" w:rsidP="0037645A">
      <w:pPr>
        <w:pStyle w:val="PL"/>
        <w:rPr>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224</w:t>
      </w:r>
    </w:p>
    <w:p w14:paraId="30BB2073" w14:textId="77777777" w:rsidR="0037645A" w:rsidRDefault="0037645A" w:rsidP="0037645A">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1309" w:name="_Hlk31885127"/>
      <w:r>
        <w:rPr>
          <w:snapToGrid w:val="0"/>
          <w:lang w:val="it-IT"/>
        </w:rPr>
        <w:t>ProtocolIE-ID</w:t>
      </w:r>
      <w:bookmarkEnd w:id="1309"/>
      <w:r>
        <w:rPr>
          <w:snapToGrid w:val="0"/>
          <w:lang w:val="it-IT"/>
        </w:rPr>
        <w:t xml:space="preserve"> ::= 225</w:t>
      </w:r>
    </w:p>
    <w:p w14:paraId="15D89926" w14:textId="77777777" w:rsidR="0037645A" w:rsidRDefault="0037645A" w:rsidP="0037645A">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3177F137" w14:textId="77777777" w:rsidR="0037645A" w:rsidRDefault="0037645A" w:rsidP="0037645A">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616D9D7A" w14:textId="77777777" w:rsidR="0037645A" w:rsidRDefault="0037645A" w:rsidP="0037645A">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453F2AA3" w14:textId="77777777" w:rsidR="0037645A" w:rsidRDefault="0037645A" w:rsidP="0037645A">
      <w:pPr>
        <w:pStyle w:val="PL"/>
        <w:rPr>
          <w:lang w:eastAsia="zh-CN"/>
        </w:rPr>
      </w:pPr>
      <w:r>
        <w:t>id-</w:t>
      </w:r>
      <w:r>
        <w:rPr>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23537679" w14:textId="77777777" w:rsidR="0037645A" w:rsidRDefault="0037645A" w:rsidP="0037645A">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3F4CFD4" w14:textId="77777777" w:rsidR="0037645A" w:rsidRDefault="0037645A" w:rsidP="0037645A">
      <w:pPr>
        <w:pStyle w:val="PL"/>
        <w:rPr>
          <w:snapToGrid w:val="0"/>
          <w:lang w:eastAsia="ko-KR"/>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71D5E9FB" w14:textId="77777777" w:rsidR="0037645A" w:rsidRDefault="0037645A" w:rsidP="0037645A">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367E2697" w14:textId="77777777" w:rsidR="0037645A" w:rsidRDefault="0037645A" w:rsidP="0037645A">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233</w:t>
      </w:r>
    </w:p>
    <w:p w14:paraId="209B319E" w14:textId="77777777" w:rsidR="0037645A" w:rsidRDefault="0037645A" w:rsidP="0037645A">
      <w:pPr>
        <w:pStyle w:val="PL"/>
        <w:rPr>
          <w:snapToGrid w:val="0"/>
          <w:lang w:eastAsia="ko-KR"/>
        </w:rPr>
      </w:pPr>
      <w:r>
        <w:rPr>
          <w:snapToGrid w:val="0"/>
        </w:rPr>
        <w:t>id-</w:t>
      </w:r>
      <w:r>
        <w:rPr>
          <w:noProof w:val="0"/>
          <w:snapToGrid w:val="0"/>
        </w:rPr>
        <w:t>secondary-SN-UL-PDCP-UP-</w:t>
      </w:r>
      <w:proofErr w:type="spellStart"/>
      <w:r>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234</w:t>
      </w:r>
    </w:p>
    <w:p w14:paraId="7CCB4E2A" w14:textId="77777777" w:rsidR="0037645A" w:rsidRDefault="0037645A" w:rsidP="0037645A">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E82A44F" w14:textId="77777777" w:rsidR="0037645A" w:rsidRDefault="0037645A" w:rsidP="0037645A">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14E638B4" w14:textId="77777777" w:rsidR="0037645A" w:rsidRDefault="0037645A" w:rsidP="0037645A">
      <w:pPr>
        <w:pStyle w:val="PL"/>
        <w:rPr>
          <w:snapToGrid w:val="0"/>
        </w:rPr>
      </w:pPr>
      <w:bookmarkStart w:id="1310"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1310"/>
      <w:r>
        <w:rPr>
          <w:snapToGrid w:val="0"/>
        </w:rPr>
        <w:t>ProtocolIE-ID ::= 237</w:t>
      </w:r>
    </w:p>
    <w:p w14:paraId="5F1A083D" w14:textId="77777777" w:rsidR="0037645A" w:rsidRDefault="0037645A" w:rsidP="0037645A">
      <w:pPr>
        <w:pStyle w:val="PL"/>
        <w:rPr>
          <w:snapToGrid w:val="0"/>
          <w:lang w:eastAsia="ko-KR"/>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04BAE481" w14:textId="77777777" w:rsidR="0037645A" w:rsidRDefault="0037645A" w:rsidP="0037645A">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10DCE243" w14:textId="77777777" w:rsidR="0037645A" w:rsidRDefault="0037645A" w:rsidP="0037645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4E0DD11" w14:textId="77777777" w:rsidR="0037645A" w:rsidRDefault="0037645A" w:rsidP="0037645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18D758C" w14:textId="77777777" w:rsidR="0037645A" w:rsidRDefault="0037645A" w:rsidP="0037645A">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6AE34151" w14:textId="77777777" w:rsidR="0037645A" w:rsidRDefault="0037645A" w:rsidP="0037645A">
      <w:pPr>
        <w:pStyle w:val="PL"/>
        <w:rPr>
          <w:snapToGrid w:val="0"/>
          <w:lang w:val="en-US" w:eastAsia="zh-CN"/>
        </w:rPr>
      </w:pPr>
      <w:r>
        <w:rPr>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243</w:t>
      </w:r>
    </w:p>
    <w:p w14:paraId="2B4DA8E1" w14:textId="77777777" w:rsidR="0037645A" w:rsidRDefault="0037645A" w:rsidP="0037645A">
      <w:pPr>
        <w:pStyle w:val="PL"/>
        <w:rPr>
          <w:snapToGrid w:val="0"/>
          <w:lang w:eastAsia="ko-KR"/>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D547B4E" w14:textId="77777777" w:rsidR="0037645A" w:rsidRDefault="0037645A" w:rsidP="0037645A">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0D0B48B0" w14:textId="77777777" w:rsidR="0037645A" w:rsidRDefault="0037645A" w:rsidP="0037645A">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4F04A41" w14:textId="77777777" w:rsidR="0037645A" w:rsidRDefault="0037645A" w:rsidP="0037645A">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115D4994" w14:textId="77777777" w:rsidR="0037645A" w:rsidRDefault="0037645A" w:rsidP="0037645A">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2DC5B74" w14:textId="77777777" w:rsidR="0037645A" w:rsidRDefault="0037645A" w:rsidP="0037645A">
      <w:pPr>
        <w:pStyle w:val="PL"/>
        <w:rPr>
          <w:snapToGrid w:val="0"/>
          <w:lang w:eastAsia="ko-KR"/>
        </w:rPr>
      </w:pPr>
      <w:r>
        <w:rPr>
          <w:noProof w:val="0"/>
          <w:snapToGrid w:val="0"/>
          <w:lang w:eastAsia="zh-CN"/>
        </w:rPr>
        <w:lastRenderedPageBreak/>
        <w:t>id-</w:t>
      </w:r>
      <w:proofErr w:type="spellStart"/>
      <w:r>
        <w:rPr>
          <w:noProof w:val="0"/>
          <w:snapToGrid w:val="0"/>
          <w:lang w:eastAsia="zh-CN"/>
        </w:rPr>
        <w:t>PDUSession</w:t>
      </w:r>
      <w:r>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249</w:t>
      </w:r>
    </w:p>
    <w:p w14:paraId="1AAD3CD2" w14:textId="77777777" w:rsidR="0037645A" w:rsidRDefault="0037645A" w:rsidP="0037645A">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303094D" w14:textId="77777777" w:rsidR="0037645A" w:rsidRDefault="0037645A" w:rsidP="0037645A">
      <w:pPr>
        <w:pStyle w:val="PL"/>
        <w:rPr>
          <w:snapToGrid w:val="0"/>
          <w:lang w:eastAsia="ko-KR"/>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26888D9D" w14:textId="77777777" w:rsidR="0037645A" w:rsidRDefault="0037645A" w:rsidP="0037645A">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5FAD942E" w14:textId="77777777" w:rsidR="0037645A" w:rsidRDefault="0037645A" w:rsidP="0037645A">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11A98E1" w14:textId="77777777" w:rsidR="0037645A" w:rsidRDefault="0037645A" w:rsidP="0037645A">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467C65C" w14:textId="77777777" w:rsidR="0037645A" w:rsidRDefault="0037645A" w:rsidP="0037645A">
      <w:pPr>
        <w:pStyle w:val="PL"/>
        <w:rPr>
          <w:snapToGrid w:val="0"/>
        </w:rPr>
      </w:pPr>
      <w:bookmarkStart w:id="1311" w:name="MCCQCTEMPBM_00000372"/>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311"/>
      <w:r>
        <w:rPr>
          <w:snapToGrid w:val="0"/>
        </w:rPr>
        <w:t>ProtocolIE-ID ::= 255</w:t>
      </w:r>
    </w:p>
    <w:p w14:paraId="6C3169FF" w14:textId="77777777" w:rsidR="0037645A" w:rsidRDefault="0037645A" w:rsidP="0037645A">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snapToGrid w:val="0"/>
          <w:lang w:eastAsia="zh-CN"/>
        </w:rPr>
        <w:t xml:space="preserve"> 256</w:t>
      </w:r>
    </w:p>
    <w:p w14:paraId="3EBC4CC7" w14:textId="77777777" w:rsidR="0037645A" w:rsidRDefault="0037645A" w:rsidP="0037645A">
      <w:pPr>
        <w:pStyle w:val="PL"/>
        <w:rPr>
          <w:snapToGrid w:val="0"/>
          <w:lang w:eastAsia="ko-KR"/>
        </w:rPr>
      </w:pP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58DA52EC" w14:textId="77777777" w:rsidR="0037645A" w:rsidRDefault="0037645A" w:rsidP="0037645A">
      <w:pPr>
        <w:pStyle w:val="PL"/>
        <w:rPr>
          <w:snapToGrid w:val="0"/>
        </w:rPr>
      </w:pPr>
      <w:r>
        <w:t>id-</w:t>
      </w:r>
      <w:r>
        <w:rPr>
          <w:snapToGrid w:val="0"/>
        </w:rPr>
        <w:t>S</w:t>
      </w:r>
      <w:proofErr w:type="spellStart"/>
      <w:r>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4AABFF66" w14:textId="77777777" w:rsidR="0037645A" w:rsidRDefault="0037645A" w:rsidP="0037645A">
      <w:pPr>
        <w:pStyle w:val="PL"/>
        <w:rPr>
          <w:noProof w:val="0"/>
          <w:snapToGrid w:val="0"/>
          <w:lang w:eastAsia="zh-CN"/>
        </w:rPr>
      </w:pPr>
      <w:r>
        <w:rPr>
          <w:noProof w:val="0"/>
          <w:snapToGrid w:val="0"/>
          <w:lang w:eastAsia="zh-CN"/>
        </w:rPr>
        <w:t>id-</w:t>
      </w:r>
      <w:proofErr w:type="spellStart"/>
      <w:r>
        <w:rPr>
          <w:noProof w:val="0"/>
          <w:snapToGrid w:val="0"/>
          <w:lang w:eastAsia="zh-CN"/>
        </w:rPr>
        <w:t>RRCConnReestab</w:t>
      </w:r>
      <w:proofErr w:type="spellEnd"/>
      <w:r>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4371D9D3" w14:textId="77777777" w:rsidR="0037645A" w:rsidRDefault="0037645A" w:rsidP="0037645A">
      <w:pPr>
        <w:pStyle w:val="PL"/>
        <w:rPr>
          <w:snapToGrid w:val="0"/>
          <w:lang w:eastAsia="zh-CN"/>
        </w:rPr>
      </w:pPr>
      <w:r>
        <w:rPr>
          <w:lang w:eastAsia="zh-CN"/>
        </w:rPr>
        <w:t>id-</w:t>
      </w:r>
      <w:r>
        <w:rPr>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01BE5177" w14:textId="77777777" w:rsidR="0037645A" w:rsidRDefault="0037645A" w:rsidP="0037645A">
      <w:pPr>
        <w:pStyle w:val="PL"/>
        <w:rPr>
          <w:lang w:eastAsia="ko-KR"/>
        </w:rPr>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7D480596" w14:textId="77777777" w:rsidR="0037645A" w:rsidRDefault="0037645A" w:rsidP="0037645A">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4F0B5703" w14:textId="77777777" w:rsidR="0037645A" w:rsidRDefault="0037645A" w:rsidP="0037645A">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0115E0E4" w14:textId="77777777" w:rsidR="0037645A" w:rsidRDefault="0037645A" w:rsidP="0037645A">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3F61334A" w14:textId="77777777" w:rsidR="0037645A" w:rsidRDefault="0037645A" w:rsidP="0037645A">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0EF97B06" w14:textId="77777777" w:rsidR="0037645A" w:rsidRDefault="0037645A" w:rsidP="0037645A">
      <w:pPr>
        <w:pStyle w:val="PL"/>
        <w:rPr>
          <w:lang w:eastAsia="ko-KR"/>
        </w:rPr>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13F14BA8" w14:textId="77777777" w:rsidR="0037645A" w:rsidRDefault="0037645A" w:rsidP="0037645A">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2AF02188" w14:textId="77777777" w:rsidR="0037645A" w:rsidRDefault="0037645A" w:rsidP="0037645A">
      <w:pPr>
        <w:pStyle w:val="PL"/>
        <w:rPr>
          <w:lang w:eastAsia="ko-KR"/>
        </w:rPr>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9432C68" w14:textId="77777777" w:rsidR="0037645A" w:rsidRDefault="0037645A" w:rsidP="0037645A">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010B6EFF" w14:textId="77777777" w:rsidR="0037645A" w:rsidRDefault="0037645A" w:rsidP="0037645A">
      <w:pPr>
        <w:pStyle w:val="PL"/>
        <w:tabs>
          <w:tab w:val="left" w:pos="4556"/>
        </w:tabs>
        <w:rPr>
          <w:noProof w:val="0"/>
          <w:snapToGrid w:val="0"/>
        </w:rPr>
      </w:pPr>
      <w:r>
        <w:rPr>
          <w:noProof w:val="0"/>
          <w:snapToGrid w:val="0"/>
        </w:rPr>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270</w:t>
      </w:r>
    </w:p>
    <w:p w14:paraId="2EADDE9E" w14:textId="77777777" w:rsidR="0037645A" w:rsidRDefault="0037645A" w:rsidP="0037645A">
      <w:pPr>
        <w:pStyle w:val="PL"/>
        <w:rPr>
          <w:snapToGrid w:val="0"/>
          <w:lang w:val="it-IT"/>
        </w:rPr>
      </w:pPr>
      <w:r>
        <w:rPr>
          <w:noProof w:val="0"/>
          <w:snapToGrid w:val="0"/>
        </w:rPr>
        <w:t>id-</w:t>
      </w:r>
      <w:proofErr w:type="spellStart"/>
      <w:r>
        <w:rPr>
          <w:noProof w:val="0"/>
          <w:snapToGrid w:val="0"/>
        </w:rPr>
        <w:t>MulticastRANPagingArea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271</w:t>
      </w:r>
    </w:p>
    <w:p w14:paraId="5F420CCB" w14:textId="77777777" w:rsidR="0037645A" w:rsidRDefault="0037645A" w:rsidP="0037645A">
      <w:pPr>
        <w:pStyle w:val="PL"/>
        <w:rPr>
          <w:snapToGrid w:val="0"/>
          <w:lang w:val="it-IT"/>
        </w:rPr>
      </w:pPr>
      <w:r>
        <w:rPr>
          <w:snapToGrid w:val="0"/>
        </w:rPr>
        <w:t>id-Supported-MBS-FSA-ID-List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03F1B256" w14:textId="77777777" w:rsidR="0037645A" w:rsidRDefault="0037645A" w:rsidP="0037645A">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6A533C4B" w14:textId="77777777" w:rsidR="0037645A" w:rsidRDefault="0037645A" w:rsidP="0037645A">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163D0C26" w14:textId="77777777" w:rsidR="0037645A" w:rsidRDefault="0037645A" w:rsidP="0037645A">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3F07CDCB" w14:textId="77777777" w:rsidR="0037645A" w:rsidRDefault="0037645A" w:rsidP="0037645A">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296EC33B" w14:textId="77777777" w:rsidR="0037645A" w:rsidRDefault="0037645A" w:rsidP="0037645A">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19448A26" w14:textId="77777777" w:rsidR="0037645A" w:rsidRDefault="0037645A" w:rsidP="0037645A">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757493DE" w14:textId="77777777" w:rsidR="0037645A" w:rsidRDefault="0037645A" w:rsidP="0037645A">
      <w:pPr>
        <w:pStyle w:val="PL"/>
        <w:rPr>
          <w:snapToGrid w:val="0"/>
          <w:lang w:val="it-IT"/>
        </w:rPr>
      </w:pPr>
      <w:r>
        <w:rPr>
          <w:snapToGrid w:val="0"/>
          <w:lang w:val="it-IT"/>
        </w:rPr>
        <w:t>id-</w:t>
      </w:r>
      <w:r>
        <w:rPr>
          <w:lang w:val="it-IT"/>
        </w:rPr>
        <w:t>SCGUEHistoryInformation</w:t>
      </w:r>
      <w:r>
        <w:rPr>
          <w:lang w:val="it-IT"/>
        </w:rPr>
        <w:tab/>
      </w:r>
      <w:r>
        <w:rPr>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279</w:t>
      </w:r>
    </w:p>
    <w:p w14:paraId="1459911B" w14:textId="77777777" w:rsidR="0037645A" w:rsidRDefault="0037645A" w:rsidP="0037645A">
      <w:pPr>
        <w:pStyle w:val="PL"/>
        <w:rPr>
          <w:snapToGrid w:val="0"/>
          <w:lang w:val="sv-SE"/>
        </w:rPr>
      </w:pPr>
      <w:r>
        <w:rPr>
          <w:noProof w:val="0"/>
          <w:snapToGrid w:val="0"/>
          <w:lang w:val="sv-SE"/>
        </w:rPr>
        <w:t>id-</w:t>
      </w:r>
      <w:r>
        <w:rPr>
          <w:snapToGrid w:val="0"/>
          <w:lang w:val="sv-SE"/>
        </w:rPr>
        <w:t>SSBOffsets-List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14:paraId="4B206A30" w14:textId="77777777" w:rsidR="0037645A" w:rsidRDefault="0037645A" w:rsidP="0037645A">
      <w:pPr>
        <w:pStyle w:val="PL"/>
        <w:rPr>
          <w:snapToGrid w:val="0"/>
          <w:lang w:val="it-IT"/>
        </w:rPr>
      </w:pPr>
      <w:r>
        <w:rPr>
          <w:noProof w:val="0"/>
          <w:snapToGrid w:val="0"/>
          <w:lang w:val="sv-SE"/>
        </w:rPr>
        <w:t>id-NG-RANnode2SSBOffsetModificationRange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snapToGrid w:val="0"/>
          <w:lang w:val="sv-SE"/>
        </w:rPr>
        <w:t>ProtocolIE-ID ::= 281</w:t>
      </w:r>
    </w:p>
    <w:p w14:paraId="359681D0" w14:textId="77777777" w:rsidR="0037645A" w:rsidRDefault="0037645A" w:rsidP="0037645A">
      <w:pPr>
        <w:pStyle w:val="PL"/>
        <w:rPr>
          <w:lang w:val="it-IT" w:eastAsia="en-GB"/>
        </w:rPr>
      </w:pPr>
      <w:r>
        <w:rPr>
          <w:lang w:val="it-IT" w:eastAsia="en-GB"/>
        </w:rPr>
        <w:t>id-Coverage-Modification-List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69FEE240" w14:textId="77777777" w:rsidR="0037645A" w:rsidRDefault="0037645A" w:rsidP="0037645A">
      <w:pPr>
        <w:pStyle w:val="PL"/>
        <w:rPr>
          <w:noProof w:val="0"/>
          <w:snapToGrid w:val="0"/>
          <w:lang w:val="sv-SE" w:eastAsia="ko-KR"/>
        </w:rPr>
      </w:pPr>
      <w:r>
        <w:rPr>
          <w:noProof w:val="0"/>
          <w:snapToGrid w:val="0"/>
          <w:lang w:val="sv-SE"/>
        </w:rPr>
        <w:t>id-NR-U-Channel-List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283</w:t>
      </w:r>
    </w:p>
    <w:p w14:paraId="723A9B59" w14:textId="77777777" w:rsidR="0037645A" w:rsidRDefault="0037645A" w:rsidP="0037645A">
      <w:pPr>
        <w:pStyle w:val="PL"/>
        <w:rPr>
          <w:snapToGrid w:val="0"/>
          <w:lang w:val="it-IT" w:eastAsia="zh-CN"/>
        </w:rPr>
      </w:pPr>
      <w:r>
        <w:rPr>
          <w:noProof w:val="0"/>
          <w:snapToGrid w:val="0"/>
          <w:lang w:val="it-IT" w:eastAsia="zh-CN"/>
        </w:rPr>
        <w:t>id-</w:t>
      </w:r>
      <w:r>
        <w:rPr>
          <w:rFonts w:eastAsia="Malgun Gothic"/>
          <w:snapToGrid w:val="0"/>
          <w:lang w:val="it-IT"/>
        </w:rPr>
        <w:t>Source</w:t>
      </w:r>
      <w:r>
        <w:rPr>
          <w:noProof w:val="0"/>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4D6686F7" w14:textId="77777777" w:rsidR="0037645A" w:rsidRDefault="0037645A" w:rsidP="0037645A">
      <w:pPr>
        <w:pStyle w:val="PL"/>
        <w:rPr>
          <w:snapToGrid w:val="0"/>
          <w:lang w:val="it-IT" w:eastAsia="ko-KR"/>
        </w:rPr>
      </w:pPr>
      <w:r>
        <w:rPr>
          <w:noProof w:val="0"/>
          <w:snapToGrid w:val="0"/>
          <w:lang w:val="it-IT" w:eastAsia="zh-CN"/>
        </w:rPr>
        <w:t>id-FailedPSCellCGI</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ProtocolIE-ID ::= 285</w:t>
      </w:r>
    </w:p>
    <w:p w14:paraId="71547F47" w14:textId="77777777" w:rsidR="0037645A" w:rsidRDefault="0037645A" w:rsidP="0037645A">
      <w:pPr>
        <w:pStyle w:val="PL"/>
        <w:rPr>
          <w:snapToGrid w:val="0"/>
          <w:lang w:val="it-IT"/>
        </w:rPr>
      </w:pPr>
      <w:r>
        <w:rPr>
          <w:noProof w:val="0"/>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51A3C6EB" w14:textId="77777777" w:rsidR="0037645A" w:rsidRDefault="0037645A" w:rsidP="0037645A">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13131697" w14:textId="77777777" w:rsidR="0037645A" w:rsidRDefault="0037645A" w:rsidP="0037645A">
      <w:pPr>
        <w:pStyle w:val="PL"/>
        <w:rPr>
          <w:noProof w:val="0"/>
          <w:snapToGrid w:val="0"/>
          <w:lang w:val="sv-SE" w:eastAsia="ko-KR"/>
        </w:rPr>
      </w:pPr>
      <w:r>
        <w:rPr>
          <w:noProof w:val="0"/>
          <w:snapToGrid w:val="0"/>
          <w:lang w:val="sv-SE"/>
        </w:rPr>
        <w:t>id-SourcePSCellID</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5E5663F0" w14:textId="77777777" w:rsidR="0037645A" w:rsidRDefault="0037645A" w:rsidP="0037645A">
      <w:pPr>
        <w:pStyle w:val="PL"/>
        <w:rPr>
          <w:snapToGrid w:val="0"/>
          <w:lang w:val="it-IT" w:eastAsia="zh-CN"/>
        </w:rPr>
      </w:pPr>
      <w:r>
        <w:rPr>
          <w:noProof w:val="0"/>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3344DA29" w14:textId="77777777" w:rsidR="0037645A" w:rsidRDefault="0037645A" w:rsidP="0037645A">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737226EA" w14:textId="77777777" w:rsidR="0037645A" w:rsidRDefault="0037645A" w:rsidP="0037645A">
      <w:pPr>
        <w:pStyle w:val="PL"/>
        <w:rPr>
          <w:snapToGrid w:val="0"/>
          <w:lang w:val="it-IT" w:eastAsia="ko-KR"/>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D4BDEE8" w14:textId="77777777" w:rsidR="0037645A" w:rsidRDefault="0037645A" w:rsidP="0037645A">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62B36CE1" w14:textId="77777777" w:rsidR="0037645A" w:rsidRDefault="0037645A" w:rsidP="0037645A">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1864E4A8" w14:textId="77777777" w:rsidR="0037645A" w:rsidRDefault="0037645A" w:rsidP="0037645A">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71A4D09A" w14:textId="77777777" w:rsidR="0037645A" w:rsidRDefault="0037645A" w:rsidP="0037645A">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5AE3A066" w14:textId="77777777" w:rsidR="0037645A" w:rsidRDefault="0037645A" w:rsidP="0037645A">
      <w:pPr>
        <w:pStyle w:val="PL"/>
        <w:snapToGrid w:val="0"/>
        <w:rPr>
          <w:rFonts w:cs="Courier New"/>
          <w:snapToGrid w:val="0"/>
          <w:szCs w:val="16"/>
          <w:lang w:val="fr-FR"/>
        </w:rPr>
      </w:pPr>
      <w:bookmarkStart w:id="1312" w:name="MCCQCTEMPBM_00000373"/>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698D5E04" w14:textId="77777777" w:rsidR="0037645A" w:rsidRDefault="0037645A" w:rsidP="0037645A">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6F5CAE0B" w14:textId="77777777" w:rsidR="0037645A" w:rsidRDefault="0037645A" w:rsidP="0037645A">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518DE018"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4ADADB8D"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49257A1A"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3DCA1508"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lastRenderedPageBreak/>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0C95A8BB"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proofErr w:type="spellStart"/>
      <w:r>
        <w:rPr>
          <w:rFonts w:cs="Courier New"/>
          <w:snapToGrid w:val="0"/>
          <w:szCs w:val="16"/>
        </w:rPr>
        <w:t>TrafficToBeReleaseInformation</w:t>
      </w:r>
      <w:proofErr w:type="spellEnd"/>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6476B2B9"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38B3442A"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504ADABF"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62B6A2E8"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1394901A"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4568E58D" w14:textId="77777777" w:rsidR="0037645A" w:rsidRDefault="0037645A" w:rsidP="0037645A">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643B1D39" w14:textId="77777777" w:rsidR="0037645A" w:rsidRDefault="0037645A" w:rsidP="0037645A">
      <w:pPr>
        <w:pStyle w:val="PL"/>
        <w:rPr>
          <w:rFonts w:cs="Courier New"/>
          <w:snapToGrid w:val="0"/>
          <w:szCs w:val="16"/>
          <w:lang w:val="it-IT" w:eastAsia="ko-KR"/>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4ADD0D17" w14:textId="77777777" w:rsidR="0037645A" w:rsidRDefault="0037645A" w:rsidP="0037645A">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1D4C0F16" w14:textId="77777777" w:rsidR="0037645A" w:rsidRDefault="0037645A" w:rsidP="0037645A">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09EB8FC5" w14:textId="77777777" w:rsidR="0037645A" w:rsidRDefault="0037645A" w:rsidP="0037645A">
      <w:pPr>
        <w:pStyle w:val="PL"/>
        <w:rPr>
          <w:rFonts w:cs="Courier New"/>
          <w:szCs w:val="16"/>
          <w:lang w:val="it-IT"/>
        </w:rPr>
      </w:pPr>
      <w:r>
        <w:rPr>
          <w:rFonts w:cs="Courier New"/>
          <w:szCs w:val="16"/>
          <w:lang w:val="it-IT"/>
        </w:rPr>
        <w:t>id-nonF1-Terminating-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2CF724B3" w14:textId="77777777" w:rsidR="0037645A" w:rsidRDefault="0037645A" w:rsidP="0037645A">
      <w:pPr>
        <w:pStyle w:val="PL"/>
        <w:rPr>
          <w:rFonts w:cs="Courier New"/>
          <w:snapToGrid w:val="0"/>
          <w:szCs w:val="16"/>
          <w:lang w:val="it-IT"/>
        </w:rPr>
      </w:pPr>
      <w:r>
        <w:rPr>
          <w:rFonts w:cs="Courier New"/>
          <w:szCs w:val="16"/>
          <w:lang w:val="it-IT"/>
        </w:rPr>
        <w:t>id-F1-Terminating-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bookmarkEnd w:id="1312"/>
    <w:p w14:paraId="2047C058" w14:textId="77777777" w:rsidR="0037645A" w:rsidRDefault="0037645A" w:rsidP="0037645A">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7BAAB739" w14:textId="77777777" w:rsidR="0037645A" w:rsidRDefault="0037645A" w:rsidP="0037645A">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5F43FBF1" w14:textId="77777777" w:rsidR="0037645A" w:rsidRDefault="0037645A" w:rsidP="0037645A">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4E253EAB" w14:textId="77777777" w:rsidR="0037645A" w:rsidRDefault="0037645A" w:rsidP="0037645A">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05E1F21A" w14:textId="77777777" w:rsidR="0037645A" w:rsidRDefault="0037645A" w:rsidP="0037645A">
      <w:pPr>
        <w:pStyle w:val="PL"/>
        <w:rPr>
          <w:rFonts w:cs="Courier New"/>
          <w:noProof w:val="0"/>
          <w:snapToGrid w:val="0"/>
          <w:szCs w:val="16"/>
          <w:lang w:val="it-IT"/>
        </w:rPr>
      </w:pPr>
      <w:bookmarkStart w:id="1313" w:name="MCCQCTEMPBM_00000374"/>
      <w:r>
        <w:rPr>
          <w:rFonts w:cs="Courier New"/>
          <w:noProof w:val="0"/>
          <w:snapToGrid w:val="0"/>
          <w:szCs w:val="16"/>
          <w:lang w:val="it-IT"/>
        </w:rPr>
        <w:t>id-DL-GNB-DU-Cell-Resource-Configuration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319</w:t>
      </w:r>
    </w:p>
    <w:p w14:paraId="481189F7" w14:textId="77777777" w:rsidR="0037645A" w:rsidRDefault="0037645A" w:rsidP="0037645A">
      <w:pPr>
        <w:pStyle w:val="PL"/>
        <w:rPr>
          <w:rFonts w:cs="Courier New"/>
          <w:noProof w:val="0"/>
          <w:snapToGrid w:val="0"/>
          <w:szCs w:val="16"/>
          <w:lang w:val="it-IT"/>
        </w:rPr>
      </w:pPr>
      <w:r>
        <w:rPr>
          <w:rFonts w:cs="Courier New"/>
          <w:noProof w:val="0"/>
          <w:snapToGrid w:val="0"/>
          <w:szCs w:val="16"/>
          <w:lang w:val="it-IT"/>
        </w:rPr>
        <w:t>id-permutation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320</w:t>
      </w:r>
    </w:p>
    <w:p w14:paraId="63E69D3F" w14:textId="77777777" w:rsidR="0037645A" w:rsidRDefault="0037645A" w:rsidP="0037645A">
      <w:pPr>
        <w:pStyle w:val="PL"/>
        <w:rPr>
          <w:rFonts w:cs="Courier New"/>
          <w:noProof w:val="0"/>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212B75E5" w14:textId="77777777" w:rsidR="0037645A" w:rsidRDefault="0037645A" w:rsidP="0037645A">
      <w:pPr>
        <w:pStyle w:val="PL"/>
        <w:rPr>
          <w:snapToGrid w:val="0"/>
          <w:lang w:val="it-IT" w:eastAsia="ko-KR"/>
        </w:rPr>
      </w:pPr>
      <w:bookmarkStart w:id="1314" w:name="_Hlk94696977"/>
      <w:bookmarkEnd w:id="1313"/>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1B569D46" w14:textId="77777777" w:rsidR="0037645A" w:rsidRDefault="0037645A" w:rsidP="0037645A">
      <w:pPr>
        <w:pStyle w:val="PL"/>
        <w:rPr>
          <w:snapToGrid w:val="0"/>
          <w:lang w:val="it-IT"/>
        </w:rPr>
      </w:pPr>
      <w:r>
        <w:rPr>
          <w:lang w:val="it-IT"/>
        </w:rPr>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1314"/>
    <w:p w14:paraId="64DC3A0E" w14:textId="77777777" w:rsidR="0037645A" w:rsidRDefault="0037645A" w:rsidP="0037645A">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6FAC0AB1" w14:textId="77777777" w:rsidR="0037645A" w:rsidRDefault="0037645A" w:rsidP="0037645A">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36231FD0" w14:textId="77777777" w:rsidR="0037645A" w:rsidRDefault="0037645A" w:rsidP="0037645A">
      <w:pPr>
        <w:pStyle w:val="PL"/>
        <w:rPr>
          <w:snapToGrid w:val="0"/>
          <w:lang w:val="it-IT" w:eastAsia="ko-KR"/>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7C883D9C" w14:textId="77777777" w:rsidR="0037645A" w:rsidRDefault="0037645A" w:rsidP="0037645A">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11B07BB7" w14:textId="77777777" w:rsidR="0037645A" w:rsidRDefault="0037645A" w:rsidP="0037645A">
      <w:pPr>
        <w:pStyle w:val="PL"/>
        <w:rPr>
          <w:lang w:val="it-IT"/>
        </w:rPr>
      </w:pPr>
      <w:r>
        <w:rPr>
          <w:rFonts w:eastAsia="DengXian"/>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3A86E0A4" w14:textId="77777777" w:rsidR="0037645A" w:rsidRDefault="0037645A" w:rsidP="0037645A">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6364C027" w14:textId="77777777" w:rsidR="0037645A" w:rsidRDefault="0037645A" w:rsidP="0037645A">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2B2C8A6F" w14:textId="77777777" w:rsidR="0037645A" w:rsidRDefault="0037645A" w:rsidP="0037645A">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66C79E3C" w14:textId="77777777" w:rsidR="0037645A" w:rsidRDefault="0037645A" w:rsidP="0037645A">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130E62CE" w14:textId="77777777" w:rsidR="0037645A" w:rsidRDefault="0037645A" w:rsidP="0037645A">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29F127BE" w14:textId="77777777" w:rsidR="0037645A" w:rsidRDefault="0037645A" w:rsidP="0037645A">
      <w:pPr>
        <w:pStyle w:val="PL"/>
        <w:rPr>
          <w:rFonts w:eastAsia="DengXian"/>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238E72A0" w14:textId="77777777" w:rsidR="0037645A" w:rsidRDefault="0037645A" w:rsidP="0037645A">
      <w:pPr>
        <w:pStyle w:val="PL"/>
        <w:rPr>
          <w:rFonts w:eastAsia="Malgun Gothic"/>
          <w:snapToGrid w:val="0"/>
          <w:lang w:eastAsia="ko-KR"/>
        </w:rPr>
      </w:pPr>
      <w:r>
        <w:rPr>
          <w:rFonts w:eastAsia="Malgun Gothic"/>
          <w:snapToGrid w:val="0"/>
        </w:rPr>
        <w:t>id-CPCInformationUpdate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AD02C5C" w14:textId="77777777" w:rsidR="0037645A" w:rsidRDefault="0037645A" w:rsidP="0037645A">
      <w:pPr>
        <w:pStyle w:val="PL"/>
        <w:rPr>
          <w:rFonts w:eastAsia="SimSun"/>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0F427CCC" w14:textId="77777777" w:rsidR="0037645A" w:rsidRDefault="0037645A" w:rsidP="0037645A">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04BA5A81" w14:textId="77777777" w:rsidR="0037645A" w:rsidRDefault="0037645A" w:rsidP="0037645A">
      <w:pPr>
        <w:pStyle w:val="PL"/>
        <w:rPr>
          <w:snapToGrid w:val="0"/>
          <w:lang w:eastAsia="ko-KR"/>
        </w:rPr>
      </w:pPr>
      <w:bookmarkStart w:id="1315" w:name="_Hlk105506138"/>
      <w:r>
        <w:rPr>
          <w:snapToGrid w:val="0"/>
        </w:rPr>
        <w:t>id-ProtocolIE-ID338</w:t>
      </w:r>
      <w:r>
        <w:rPr>
          <w:rFonts w:eastAsia="DengXian"/>
          <w:snapToGrid w:val="0"/>
        </w:rPr>
        <w:t>-NotToBeUsed</w:t>
      </w:r>
      <w:bookmarkEnd w:id="1315"/>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snapToGrid w:val="0"/>
        </w:rPr>
        <w:t>ProtocolIE-ID ::= 338</w:t>
      </w:r>
    </w:p>
    <w:p w14:paraId="7C2EC9C5" w14:textId="77777777" w:rsidR="0037645A" w:rsidRDefault="0037645A" w:rsidP="0037645A">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29FF92A3" w14:textId="77777777" w:rsidR="0037645A" w:rsidRDefault="0037645A" w:rsidP="0037645A">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4CA94BA9" w14:textId="77777777" w:rsidR="0037645A" w:rsidRDefault="0037645A" w:rsidP="0037645A">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15C86112" w14:textId="77777777" w:rsidR="0037645A" w:rsidRDefault="0037645A" w:rsidP="0037645A">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4340BEBD" w14:textId="77777777" w:rsidR="0037645A" w:rsidRDefault="0037645A" w:rsidP="0037645A">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25E23247" w14:textId="77777777" w:rsidR="0037645A" w:rsidRDefault="0037645A" w:rsidP="0037645A">
      <w:pPr>
        <w:pStyle w:val="PL"/>
        <w:rPr>
          <w:snapToGrid w:val="0"/>
          <w:lang w:eastAsia="ko-KR"/>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71AF8A8F" w14:textId="77777777" w:rsidR="0037645A" w:rsidRDefault="0037645A" w:rsidP="0037645A">
      <w:pPr>
        <w:pStyle w:val="PL"/>
        <w:rPr>
          <w:snapToGrid w:val="0"/>
        </w:rPr>
      </w:pPr>
      <w:r>
        <w:rPr>
          <w:snapToGrid w:val="0"/>
        </w:rPr>
        <w:t>id-FiveGProSePC5QoSParameters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766375B3" w14:textId="77777777" w:rsidR="0037645A" w:rsidRDefault="0037645A" w:rsidP="0037645A">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0A747A4" w14:textId="77777777" w:rsidR="0037645A" w:rsidRDefault="0037645A" w:rsidP="0037645A">
      <w:pPr>
        <w:pStyle w:val="PL"/>
        <w:rPr>
          <w:snapToGrid w:val="0"/>
          <w:lang w:eastAsia="zh-CN"/>
        </w:rPr>
      </w:pPr>
      <w:bookmarkStart w:id="131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316"/>
      <w:r>
        <w:rPr>
          <w:snapToGrid w:val="0"/>
          <w:lang w:eastAsia="zh-CN"/>
        </w:rPr>
        <w:t>347</w:t>
      </w:r>
    </w:p>
    <w:p w14:paraId="0C7442E9" w14:textId="77777777" w:rsidR="0037645A" w:rsidRDefault="0037645A" w:rsidP="0037645A">
      <w:pPr>
        <w:pStyle w:val="PL"/>
        <w:rPr>
          <w:snapToGrid w:val="0"/>
          <w:lang w:val="it-IT" w:eastAsia="ko-KR"/>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6337A06F" w14:textId="77777777" w:rsidR="0037645A" w:rsidRDefault="0037645A" w:rsidP="0037645A">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6812C094" w14:textId="77777777" w:rsidR="0037645A" w:rsidRDefault="0037645A" w:rsidP="0037645A">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3272CA14" w14:textId="77777777" w:rsidR="0037645A" w:rsidRDefault="0037645A" w:rsidP="0037645A">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78BF32B6" w14:textId="77777777" w:rsidR="0037645A" w:rsidRDefault="0037645A" w:rsidP="0037645A">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5A095AF7" w14:textId="77777777" w:rsidR="0037645A" w:rsidRDefault="0037645A" w:rsidP="0037645A">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33F39078" w14:textId="77777777" w:rsidR="0037645A" w:rsidRDefault="0037645A" w:rsidP="0037645A">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1FA2429" w14:textId="77777777" w:rsidR="0037645A" w:rsidRDefault="0037645A" w:rsidP="0037645A">
      <w:pPr>
        <w:pStyle w:val="PL"/>
        <w:rPr>
          <w:snapToGrid w:val="0"/>
          <w:lang w:eastAsia="zh-CN"/>
        </w:rPr>
      </w:pPr>
      <w:r>
        <w:rPr>
          <w:snapToGrid w:val="0"/>
          <w:lang w:eastAsia="zh-CN"/>
        </w:rPr>
        <w:lastRenderedPageBreak/>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44A0733" w14:textId="77777777" w:rsidR="0037645A" w:rsidRDefault="0037645A" w:rsidP="0037645A">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702DBE2" w14:textId="77777777" w:rsidR="0037645A" w:rsidRDefault="0037645A" w:rsidP="0037645A">
      <w:pPr>
        <w:pStyle w:val="PL"/>
        <w:rPr>
          <w:snapToGrid w:val="0"/>
          <w:lang w:eastAsia="ko-KR"/>
        </w:rPr>
      </w:pPr>
      <w:r>
        <w:t>id-</w:t>
      </w:r>
      <w:r>
        <w:rPr>
          <w:snapToGrid w:val="0"/>
        </w:rPr>
        <w:t>PEIPSassistanceInformation</w:t>
      </w:r>
      <w:bookmarkStart w:id="1317" w:name="MCCQCTEMPBM_00000375"/>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bookmarkEnd w:id="1317"/>
      <w:r>
        <w:rPr>
          <w:snapToGrid w:val="0"/>
          <w:lang w:val="it-IT"/>
        </w:rPr>
        <w:t>ProtocolIE-ID ::= 357</w:t>
      </w:r>
    </w:p>
    <w:p w14:paraId="43BA5B52" w14:textId="77777777" w:rsidR="0037645A" w:rsidRDefault="0037645A" w:rsidP="0037645A">
      <w:pPr>
        <w:pStyle w:val="PL"/>
        <w:rPr>
          <w:snapToGrid w:val="0"/>
        </w:rPr>
      </w:pPr>
      <w:r>
        <w:rPr>
          <w:rFonts w:eastAsia="DengXian"/>
          <w:lang w:eastAsia="zh-CN"/>
        </w:rPr>
        <w:t>id-</w:t>
      </w:r>
      <w:r>
        <w:rPr>
          <w:rFonts w:eastAsia="DengXian"/>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5F4E3A1F" w14:textId="77777777" w:rsidR="0037645A" w:rsidRDefault="0037645A" w:rsidP="0037645A">
      <w:pPr>
        <w:pStyle w:val="PL"/>
        <w:rPr>
          <w:snapToGrid w:val="0"/>
        </w:rPr>
      </w:pPr>
      <w:r>
        <w:rPr>
          <w:rFonts w:eastAsia="DengXian"/>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188F3A" w14:textId="77777777" w:rsidR="0037645A" w:rsidRDefault="0037645A" w:rsidP="0037645A">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643B8759" w14:textId="77777777" w:rsidR="0037645A" w:rsidRDefault="0037645A" w:rsidP="0037645A">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5AC45505" w14:textId="77777777" w:rsidR="0037645A" w:rsidRDefault="0037645A" w:rsidP="0037645A">
      <w:pPr>
        <w:pStyle w:val="PL"/>
        <w:rPr>
          <w:snapToGrid w:val="0"/>
          <w:lang w:val="it-IT" w:eastAsia="zh-CN"/>
        </w:rPr>
      </w:pPr>
      <w:r>
        <w:rPr>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snapToGrid w:val="0"/>
          <w:lang w:val="it-IT" w:eastAsia="zh-CN"/>
        </w:rPr>
        <w:t>362</w:t>
      </w:r>
    </w:p>
    <w:p w14:paraId="38FE8C0A" w14:textId="77777777" w:rsidR="0037645A" w:rsidRDefault="0037645A" w:rsidP="0037645A">
      <w:pPr>
        <w:pStyle w:val="PL"/>
        <w:rPr>
          <w:snapToGrid w:val="0"/>
          <w:lang w:val="it-IT" w:eastAsia="zh-CN"/>
        </w:rPr>
      </w:pPr>
      <w:r>
        <w:rPr>
          <w:rFonts w:eastAsia="DengXian"/>
          <w:snapToGrid w:val="0"/>
          <w:lang w:val="it-IT" w:eastAsia="zh-CN"/>
        </w:rPr>
        <w:t>id-F1-terminatingIAB-donorIndicator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184F32B4" w14:textId="77777777" w:rsidR="0037645A" w:rsidRDefault="0037645A" w:rsidP="0037645A">
      <w:pPr>
        <w:pStyle w:val="PL"/>
        <w:rPr>
          <w:snapToGrid w:val="0"/>
          <w:lang w:val="it-IT" w:eastAsia="zh-CN"/>
        </w:rPr>
      </w:pPr>
      <w:r>
        <w:rPr>
          <w:snapToGrid w:val="0"/>
          <w:lang w:val="it-IT"/>
        </w:rPr>
        <w:t>id-TAINSAGSupportList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364</w:t>
      </w:r>
    </w:p>
    <w:p w14:paraId="3158D96A" w14:textId="77777777" w:rsidR="0037645A" w:rsidRDefault="0037645A" w:rsidP="0037645A">
      <w:pPr>
        <w:pStyle w:val="PL"/>
        <w:rPr>
          <w:snapToGrid w:val="0"/>
          <w:lang w:val="it-IT" w:eastAsia="zh-CN"/>
        </w:rPr>
      </w:pPr>
      <w:r>
        <w:rPr>
          <w:rFonts w:eastAsia="DengXian"/>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38998FED" w14:textId="77777777" w:rsidR="0037645A" w:rsidRDefault="0037645A" w:rsidP="0037645A">
      <w:pPr>
        <w:pStyle w:val="PL"/>
        <w:rPr>
          <w:snapToGrid w:val="0"/>
          <w:lang w:val="it-IT" w:eastAsia="ko-KR"/>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76333775" w14:textId="77777777" w:rsidR="0037645A" w:rsidRDefault="0037645A" w:rsidP="0037645A">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25E384D5" w14:textId="77777777" w:rsidR="0037645A" w:rsidRDefault="0037645A" w:rsidP="0037645A">
      <w:pPr>
        <w:pStyle w:val="PL"/>
        <w:rPr>
          <w:snapToGrid w:val="0"/>
          <w:lang w:eastAsia="ko-KR"/>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246BA6A3" w14:textId="77777777" w:rsidR="0037645A" w:rsidRDefault="0037645A" w:rsidP="0037645A">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50E48B16" w14:textId="77777777" w:rsidR="0037645A" w:rsidRDefault="0037645A" w:rsidP="0037645A">
      <w:pPr>
        <w:pStyle w:val="PL"/>
        <w:tabs>
          <w:tab w:val="clear" w:pos="3456"/>
        </w:tabs>
        <w:rPr>
          <w:snapToGrid w:val="0"/>
          <w:lang w:val="en-US" w:eastAsia="zh-CN"/>
        </w:rPr>
      </w:pPr>
      <w:r>
        <w:rPr>
          <w:snapToGrid w:val="0"/>
          <w:lang w:eastAsia="zh-CN"/>
        </w:rPr>
        <w:t>id-</w:t>
      </w:r>
      <w:r>
        <w:rPr>
          <w:snapToGrid w:val="0"/>
          <w:lang w:eastAsia="en-GB"/>
        </w:rPr>
        <w:t>UERLFReportContainerLTE</w:t>
      </w:r>
      <w:r>
        <w:rPr>
          <w:snapToGrid w:val="0"/>
          <w:lang w:eastAsia="zh-CN"/>
        </w:rPr>
        <w:t>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en-US" w:eastAsia="zh-CN"/>
        </w:rPr>
        <w:t>370</w:t>
      </w:r>
    </w:p>
    <w:p w14:paraId="6AB8BCF5" w14:textId="77777777" w:rsidR="0037645A" w:rsidRDefault="0037645A" w:rsidP="0037645A">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4C35E768" w14:textId="77777777" w:rsidR="0037645A" w:rsidRDefault="0037645A" w:rsidP="0037645A">
      <w:pPr>
        <w:pStyle w:val="PL"/>
        <w:rPr>
          <w:snapToGrid w:val="0"/>
          <w:lang w:eastAsia="en-GB"/>
        </w:rPr>
      </w:pPr>
      <w:bookmarkStart w:id="1318" w:name="_Hlk138181653"/>
      <w:r>
        <w:rPr>
          <w:snapToGrid w:val="0"/>
        </w:rPr>
        <w:t>id-</w:t>
      </w:r>
      <w:r>
        <w:rPr>
          <w:lang w:eastAsia="zh-CN"/>
        </w:rPr>
        <w:t>HashedUEIdentityIndexValue</w:t>
      </w:r>
      <w:bookmarkEnd w:id="1318"/>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4AFB69E8" w14:textId="77777777" w:rsidR="0037645A" w:rsidRDefault="0037645A" w:rsidP="0037645A">
      <w:pPr>
        <w:pStyle w:val="PL"/>
        <w:rPr>
          <w:snapToGrid w:val="0"/>
          <w:lang w:eastAsia="ko-KR"/>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2A1ABD0E" w14:textId="77777777" w:rsidR="0037645A" w:rsidRDefault="0037645A" w:rsidP="0037645A">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5ED37868" w14:textId="77777777" w:rsidR="0037645A" w:rsidRDefault="0037645A" w:rsidP="0037645A">
      <w:pPr>
        <w:pStyle w:val="PL"/>
        <w:rPr>
          <w:snapToGrid w:val="0"/>
          <w:lang w:eastAsia="ko-KR"/>
        </w:rPr>
      </w:pPr>
      <w:r>
        <w:rPr>
          <w:snapToGrid w:val="0"/>
        </w:rPr>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71BF2211" w14:textId="77777777" w:rsidR="0037645A" w:rsidRDefault="0037645A" w:rsidP="0037645A">
      <w:pPr>
        <w:pStyle w:val="PL"/>
        <w:rPr>
          <w:snapToGrid w:val="0"/>
        </w:rPr>
      </w:pPr>
      <w:r>
        <w:rPr>
          <w:snapToGrid w:val="0"/>
        </w:rPr>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14:paraId="4C8AE2C8" w14:textId="77777777" w:rsidR="0037645A" w:rsidRDefault="0037645A" w:rsidP="0037645A">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14:paraId="072AEF32" w14:textId="77777777" w:rsidR="0037645A" w:rsidRDefault="0037645A" w:rsidP="0037645A">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15271128" w14:textId="77777777" w:rsidR="0037645A" w:rsidRDefault="0037645A" w:rsidP="0037645A">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16C9E3A8" w14:textId="77777777" w:rsidR="0037645A" w:rsidRDefault="0037645A" w:rsidP="0037645A">
      <w:pPr>
        <w:pStyle w:val="PL"/>
        <w:rPr>
          <w:snapToGrid w:val="0"/>
        </w:rPr>
      </w:pPr>
      <w:r>
        <w:rPr>
          <w:snapToGrid w:val="0"/>
        </w:rPr>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5A2F5961" w14:textId="77777777" w:rsidR="0037645A" w:rsidRDefault="0037645A" w:rsidP="0037645A">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6584C4AA" w14:textId="77777777" w:rsidR="0037645A" w:rsidRDefault="0037645A" w:rsidP="0037645A">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31799336" w14:textId="77777777" w:rsidR="0037645A" w:rsidRDefault="0037645A" w:rsidP="0037645A">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0115636" w14:textId="77777777" w:rsidR="0037645A" w:rsidRDefault="0037645A" w:rsidP="0037645A">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5425160E" w14:textId="77777777" w:rsidR="0037645A" w:rsidRDefault="0037645A" w:rsidP="0037645A">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2DCBF905" w14:textId="77777777" w:rsidR="0037645A" w:rsidRDefault="0037645A" w:rsidP="0037645A">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051CF7CE" w14:textId="77777777" w:rsidR="0037645A" w:rsidRDefault="0037645A" w:rsidP="0037645A">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435B5C26" w14:textId="77777777" w:rsidR="0037645A" w:rsidRDefault="0037645A" w:rsidP="0037645A">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2EAEE21" w14:textId="77777777" w:rsidR="0037645A" w:rsidRDefault="0037645A" w:rsidP="0037645A">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29BE370A" w14:textId="77777777" w:rsidR="0037645A" w:rsidRDefault="0037645A" w:rsidP="0037645A">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14:paraId="01524651" w14:textId="77777777" w:rsidR="0037645A" w:rsidRDefault="0037645A" w:rsidP="0037645A">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4C603012" w14:textId="77777777" w:rsidR="0037645A" w:rsidRDefault="0037645A" w:rsidP="0037645A">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121078C" w14:textId="77777777" w:rsidR="0037645A" w:rsidRDefault="0037645A" w:rsidP="0037645A">
      <w:pPr>
        <w:pStyle w:val="PL"/>
        <w:rPr>
          <w:snapToGrid w:val="0"/>
        </w:rPr>
      </w:pPr>
      <w:r>
        <w:rPr>
          <w:snapToGrid w:val="0"/>
        </w:rPr>
        <w:t>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B2B3F1C" w14:textId="77777777" w:rsidR="0037645A" w:rsidRDefault="0037645A" w:rsidP="0037645A">
      <w:pPr>
        <w:pStyle w:val="PL"/>
        <w:rPr>
          <w:snapToGrid w:val="0"/>
        </w:rPr>
      </w:pPr>
      <w:r>
        <w:rPr>
          <w:snapToGrid w:val="0"/>
        </w:rPr>
        <w:t>id-TimeSinceFailure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1520BFF5" w14:textId="77777777" w:rsidR="0037645A" w:rsidRDefault="0037645A" w:rsidP="0037645A">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2470E8FB" w14:textId="77777777" w:rsidR="0037645A" w:rsidRDefault="0037645A" w:rsidP="0037645A">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AA6A9E5" w14:textId="77777777" w:rsidR="0037645A" w:rsidRDefault="0037645A" w:rsidP="0037645A">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06D07F53" w14:textId="77777777" w:rsidR="0037645A" w:rsidRDefault="0037645A" w:rsidP="0037645A">
      <w:pPr>
        <w:pStyle w:val="PL"/>
        <w:rPr>
          <w:snapToGrid w:val="0"/>
        </w:rPr>
      </w:pPr>
      <w:r>
        <w:rPr>
          <w:snapToGrid w:val="0"/>
        </w:rPr>
        <w:t>id-LTEA2XUEPC5AggregateMaximumBitRate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07B1516C" w14:textId="77777777" w:rsidR="0037645A" w:rsidRDefault="0037645A" w:rsidP="0037645A">
      <w:pPr>
        <w:pStyle w:val="PL"/>
        <w:rPr>
          <w:snapToGrid w:val="0"/>
        </w:rPr>
      </w:pPr>
      <w:r>
        <w:rPr>
          <w:snapToGrid w:val="0"/>
        </w:rPr>
        <w:t>id-NRA2XUEPC5AggregateMaximumBitRate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388D4D8A" w14:textId="77777777" w:rsidR="0037645A" w:rsidRDefault="0037645A" w:rsidP="0037645A">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FE46E8B" w14:textId="77777777" w:rsidR="0037645A" w:rsidRDefault="0037645A" w:rsidP="0037645A">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197181F2" w14:textId="77777777" w:rsidR="0037645A" w:rsidRDefault="0037645A" w:rsidP="0037645A">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14:paraId="3292E447" w14:textId="77777777" w:rsidR="0037645A" w:rsidRDefault="0037645A" w:rsidP="0037645A">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484C3695" w14:textId="77777777" w:rsidR="0037645A" w:rsidRDefault="0037645A" w:rsidP="0037645A">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2ED6D436" w14:textId="77777777" w:rsidR="0037645A" w:rsidRDefault="0037645A" w:rsidP="0037645A">
      <w:pPr>
        <w:pStyle w:val="PL"/>
        <w:rPr>
          <w:snapToGrid w:val="0"/>
        </w:rPr>
      </w:pPr>
      <w:r>
        <w:rPr>
          <w:snapToGrid w:val="0"/>
        </w:rPr>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14:paraId="0297EC8B" w14:textId="77777777" w:rsidR="0037645A" w:rsidRDefault="0037645A" w:rsidP="0037645A">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14:paraId="195A4A91" w14:textId="77777777" w:rsidR="0037645A" w:rsidRDefault="0037645A" w:rsidP="0037645A">
      <w:pPr>
        <w:pStyle w:val="PL"/>
        <w:rPr>
          <w:snapToGrid w:val="0"/>
        </w:rPr>
      </w:pPr>
      <w:r>
        <w:rPr>
          <w:snapToGrid w:val="0"/>
        </w:rPr>
        <w:t>id-</w:t>
      </w:r>
      <w:bookmarkStart w:id="1319" w:name="MCCQCTEMPBM_00000376"/>
      <w:r>
        <w:rPr>
          <w:rFonts w:cs="Courier New"/>
        </w:rPr>
        <w:t>ProtocolIE-ID-407-not-to-be-used</w:t>
      </w:r>
      <w:bookmarkEnd w:id="1319"/>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37EB6DC0" w14:textId="77777777" w:rsidR="0037645A" w:rsidRDefault="0037645A" w:rsidP="0037645A">
      <w:pPr>
        <w:pStyle w:val="PL"/>
        <w:rPr>
          <w:snapToGrid w:val="0"/>
        </w:rPr>
      </w:pPr>
      <w:r>
        <w:rPr>
          <w:snapToGrid w:val="0"/>
        </w:rPr>
        <w:lastRenderedPageBreak/>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14:paraId="5DDE3DC2" w14:textId="77777777" w:rsidR="0037645A" w:rsidRDefault="0037645A" w:rsidP="0037645A">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14:paraId="31F4219B" w14:textId="77777777" w:rsidR="0037645A" w:rsidRDefault="0037645A" w:rsidP="0037645A">
      <w:pPr>
        <w:pStyle w:val="PL"/>
        <w:rPr>
          <w:snapToGrid w:val="0"/>
        </w:rPr>
      </w:pPr>
      <w:r>
        <w:rPr>
          <w:snapToGrid w:val="0"/>
        </w:rPr>
        <w:t>id-CellMeasurementResultForDataCollection-List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7DBA00E2" w14:textId="77777777" w:rsidR="0037645A" w:rsidRDefault="0037645A" w:rsidP="0037645A">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63C0EC8A" w14:textId="77777777" w:rsidR="0037645A" w:rsidRDefault="0037645A" w:rsidP="0037645A">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14:paraId="7B3F4F82" w14:textId="77777777" w:rsidR="0037645A" w:rsidRDefault="0037645A" w:rsidP="0037645A">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14:paraId="46DA2536" w14:textId="77777777" w:rsidR="0037645A" w:rsidRDefault="0037645A" w:rsidP="0037645A">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39D2738A" w14:textId="77777777" w:rsidR="0037645A" w:rsidRDefault="0037645A" w:rsidP="0037645A">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59A756B0" w14:textId="77777777" w:rsidR="0037645A" w:rsidRDefault="0037645A" w:rsidP="0037645A">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03B58AD0" w14:textId="77777777" w:rsidR="0037645A" w:rsidRDefault="0037645A" w:rsidP="0037645A">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14:paraId="669AFE1D" w14:textId="77777777" w:rsidR="0037645A" w:rsidRDefault="0037645A" w:rsidP="0037645A">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14:paraId="63139359" w14:textId="77777777" w:rsidR="0037645A" w:rsidRDefault="0037645A" w:rsidP="0037645A">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01089DFE" w14:textId="77777777" w:rsidR="0037645A" w:rsidRDefault="0037645A" w:rsidP="0037645A">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42A1D8E3" w14:textId="77777777" w:rsidR="0037645A" w:rsidRDefault="0037645A" w:rsidP="0037645A">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560A5E79" w14:textId="77777777" w:rsidR="0037645A" w:rsidRDefault="0037645A" w:rsidP="0037645A">
      <w:pPr>
        <w:pStyle w:val="PL"/>
        <w:rPr>
          <w:snapToGrid w:val="0"/>
        </w:rPr>
      </w:pPr>
      <w:r>
        <w:rPr>
          <w:snapToGrid w:val="0"/>
        </w:rPr>
        <w:t>id-SNPN-CellBasedMDT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66D71D60" w14:textId="77777777" w:rsidR="0037645A" w:rsidRDefault="0037645A" w:rsidP="0037645A">
      <w:pPr>
        <w:pStyle w:val="PL"/>
        <w:rPr>
          <w:snapToGrid w:val="0"/>
        </w:rPr>
      </w:pPr>
      <w:r>
        <w:rPr>
          <w:snapToGrid w:val="0"/>
        </w:rPr>
        <w:t>id-SNPN-TAIBasedMDT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423</w:t>
      </w:r>
    </w:p>
    <w:p w14:paraId="658EC869" w14:textId="77777777" w:rsidR="0037645A" w:rsidRDefault="0037645A" w:rsidP="0037645A">
      <w:pPr>
        <w:pStyle w:val="PL"/>
        <w:rPr>
          <w:snapToGrid w:val="0"/>
        </w:rPr>
      </w:pPr>
      <w:r>
        <w:rPr>
          <w:snapToGrid w:val="0"/>
        </w:rPr>
        <w:t>id-SNPN-BasedMDT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31AB4A7F" w14:textId="77777777" w:rsidR="0037645A" w:rsidRDefault="0037645A" w:rsidP="0037645A">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1355C8A0" w14:textId="77777777" w:rsidR="0037645A" w:rsidRDefault="0037645A" w:rsidP="0037645A">
      <w:pPr>
        <w:pStyle w:val="PL"/>
        <w:rPr>
          <w:snapToGrid w:val="0"/>
        </w:rPr>
      </w:pPr>
      <w:r>
        <w:rPr>
          <w:snapToGrid w:val="0"/>
        </w:rPr>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5CFE5779" w14:textId="77777777" w:rsidR="0037645A" w:rsidRDefault="0037645A" w:rsidP="0037645A">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246EA363" w14:textId="77777777" w:rsidR="0037645A" w:rsidRDefault="0037645A" w:rsidP="0037645A">
      <w:pPr>
        <w:pStyle w:val="PL"/>
        <w:rPr>
          <w:snapToGrid w:val="0"/>
        </w:rPr>
      </w:pPr>
      <w:r>
        <w:rPr>
          <w:snapToGrid w:val="0"/>
        </w:rPr>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37ECC0E" w14:textId="77777777" w:rsidR="0037645A" w:rsidRDefault="0037645A" w:rsidP="0037645A">
      <w:pPr>
        <w:pStyle w:val="PL"/>
        <w:rPr>
          <w:snapToGrid w:val="0"/>
        </w:rPr>
      </w:pPr>
      <w:r>
        <w:rPr>
          <w:snapToGrid w:val="0"/>
        </w:rPr>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72670CAD" w14:textId="77777777" w:rsidR="0037645A" w:rsidRDefault="0037645A" w:rsidP="0037645A">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765E2FA5" w14:textId="77777777" w:rsidR="0037645A" w:rsidRDefault="0037645A" w:rsidP="0037645A">
      <w:pPr>
        <w:pStyle w:val="PL"/>
        <w:rPr>
          <w:snapToGrid w:val="0"/>
        </w:rPr>
      </w:pPr>
      <w:bookmarkStart w:id="1320" w:name="_Hlk148714863"/>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1656D53D" w14:textId="77777777" w:rsidR="0037645A" w:rsidRDefault="0037645A" w:rsidP="0037645A">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14:paraId="1C3F4839" w14:textId="77777777" w:rsidR="0037645A" w:rsidRDefault="0037645A" w:rsidP="0037645A">
      <w:pPr>
        <w:pStyle w:val="PL"/>
        <w:rPr>
          <w:snapToGrid w:val="0"/>
          <w:lang w:val="fr-FR"/>
        </w:rPr>
      </w:pPr>
      <w:r>
        <w:rPr>
          <w:snapToGrid w:val="0"/>
          <w:lang w:val="fr-FR"/>
        </w:rPr>
        <w:t>id-MBS-AssistanceInformation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14:paraId="42C27BFD" w14:textId="77777777" w:rsidR="0037645A" w:rsidRDefault="0037645A" w:rsidP="0037645A">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14:paraId="3A1B651D" w14:textId="77777777" w:rsidR="0037645A" w:rsidRDefault="0037645A" w:rsidP="0037645A">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14:paraId="4802D8F5" w14:textId="77777777" w:rsidR="0037645A" w:rsidRDefault="0037645A" w:rsidP="0037645A">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14:paraId="304A1D86" w14:textId="77777777" w:rsidR="0037645A" w:rsidRDefault="0037645A" w:rsidP="0037645A">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14:paraId="265B7473" w14:textId="77777777" w:rsidR="0037645A" w:rsidRDefault="0037645A" w:rsidP="0037645A">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14:paraId="1D8F204B" w14:textId="77777777" w:rsidR="0037645A" w:rsidRDefault="0037645A" w:rsidP="0037645A">
      <w:pPr>
        <w:pStyle w:val="PL"/>
        <w:rPr>
          <w:snapToGrid w:val="0"/>
        </w:rPr>
      </w:pPr>
      <w:bookmarkStart w:id="1321" w:name="MCCQCTEMPBM_00000377"/>
      <w:r>
        <w:rPr>
          <w:rFonts w:cs="Courier New"/>
        </w:rPr>
        <w:t>id-ProtocolIE-ID-439-not-to-be-used</w:t>
      </w:r>
      <w:bookmarkEnd w:id="1321"/>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439</w:t>
      </w:r>
    </w:p>
    <w:p w14:paraId="16D69FC9" w14:textId="77777777" w:rsidR="0037645A" w:rsidRDefault="0037645A" w:rsidP="0037645A">
      <w:pPr>
        <w:pStyle w:val="PL"/>
        <w:rPr>
          <w:snapToGrid w:val="0"/>
        </w:rPr>
      </w:pPr>
      <w:r>
        <w:rPr>
          <w:snapToGrid w:val="0"/>
        </w:rPr>
        <w:t>id-QoERVQoEReportingPaths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440</w:t>
      </w:r>
    </w:p>
    <w:p w14:paraId="42BCA0E2" w14:textId="77777777" w:rsidR="0037645A" w:rsidRDefault="0037645A" w:rsidP="0037645A">
      <w:pPr>
        <w:pStyle w:val="PL"/>
        <w:rPr>
          <w:snapToGrid w:val="0"/>
        </w:rPr>
      </w:pPr>
      <w:r>
        <w:rPr>
          <w:snapToGrid w:val="0"/>
        </w:rPr>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14:paraId="5974E726" w14:textId="77777777" w:rsidR="0037645A" w:rsidRDefault="0037645A" w:rsidP="0037645A">
      <w:pPr>
        <w:pStyle w:val="PL"/>
        <w:rPr>
          <w:snapToGrid w:val="0"/>
        </w:rPr>
      </w:pPr>
      <w:r>
        <w:rPr>
          <w:snapToGrid w:val="0"/>
        </w:rPr>
        <w:t>id-DirectForwardingPathAvailabilityWithSourceMN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14:paraId="74D48FF7" w14:textId="77777777" w:rsidR="0037645A" w:rsidRDefault="0037645A" w:rsidP="0037645A">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14:paraId="19A3FDE7" w14:textId="77777777" w:rsidR="0037645A" w:rsidRDefault="0037645A" w:rsidP="0037645A">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43505478" w14:textId="77777777" w:rsidR="0037645A" w:rsidRDefault="0037645A" w:rsidP="0037645A">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7BC5595B" w14:textId="77777777" w:rsidR="0037645A" w:rsidRDefault="0037645A" w:rsidP="0037645A">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5D01E920" w14:textId="77777777" w:rsidR="0037645A" w:rsidRDefault="0037645A" w:rsidP="0037645A">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14:paraId="2D594E36" w14:textId="77777777" w:rsidR="0037645A" w:rsidRDefault="0037645A" w:rsidP="0037645A">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14:paraId="561A426F" w14:textId="77777777" w:rsidR="0037645A" w:rsidRDefault="0037645A" w:rsidP="0037645A">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14:paraId="48738DD7" w14:textId="77777777" w:rsidR="0037645A" w:rsidRDefault="0037645A" w:rsidP="0037645A">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14:paraId="14155211" w14:textId="77777777" w:rsidR="0037645A" w:rsidRDefault="0037645A" w:rsidP="0037645A">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10FA0B4E" w14:textId="77777777" w:rsidR="0037645A" w:rsidRDefault="0037645A" w:rsidP="0037645A">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14:paraId="63905A7E" w14:textId="77777777" w:rsidR="0037645A" w:rsidRDefault="0037645A" w:rsidP="0037645A">
      <w:pPr>
        <w:pStyle w:val="PL"/>
        <w:rPr>
          <w:snapToGrid w:val="0"/>
          <w:lang w:val="en-US" w:eastAsia="zh-CN"/>
        </w:rPr>
      </w:pPr>
      <w:r>
        <w:rPr>
          <w:snapToGrid w:val="0"/>
          <w:lang w:eastAsia="zh-CN"/>
        </w:rPr>
        <w:t>id-</w:t>
      </w:r>
      <w:bookmarkStart w:id="1322" w:name="MCCQCTEMPBM_00000378"/>
      <w:r>
        <w:rPr>
          <w:rFonts w:cs="Courier New"/>
          <w:szCs w:val="16"/>
          <w:lang w:val="en-US" w:eastAsia="zh-CN"/>
        </w:rPr>
        <w:t>Mobile</w:t>
      </w:r>
      <w:r>
        <w:rPr>
          <w:rFonts w:cs="Courier New"/>
          <w:szCs w:val="16"/>
          <w:lang w:eastAsia="zh-CN"/>
        </w:rPr>
        <w:t>IAB</w:t>
      </w:r>
      <w:r>
        <w:rPr>
          <w:rFonts w:cs="Courier New"/>
          <w:szCs w:val="16"/>
          <w:lang w:val="en-US" w:eastAsia="zh-CN"/>
        </w:rPr>
        <w:t>-AuthorizationStatus</w:t>
      </w:r>
      <w:bookmarkEnd w:id="1322"/>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453</w:t>
      </w:r>
    </w:p>
    <w:p w14:paraId="33EC8597" w14:textId="77777777" w:rsidR="0037645A" w:rsidRDefault="0037645A" w:rsidP="0037645A">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454</w:t>
      </w:r>
    </w:p>
    <w:p w14:paraId="13CDC853" w14:textId="77777777" w:rsidR="0037645A" w:rsidRDefault="0037645A" w:rsidP="0037645A">
      <w:pPr>
        <w:pStyle w:val="PL"/>
        <w:rPr>
          <w:snapToGrid w:val="0"/>
          <w:lang w:val="en-US" w:eastAsia="ko-KR"/>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588AE328" w14:textId="77777777" w:rsidR="0037645A" w:rsidRDefault="0037645A" w:rsidP="0037645A">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6339488D" w14:textId="77777777" w:rsidR="0037645A" w:rsidRDefault="0037645A" w:rsidP="0037645A">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320"/>
    <w:p w14:paraId="27A12CF4" w14:textId="77777777" w:rsidR="0037645A" w:rsidRDefault="0037645A" w:rsidP="0037645A">
      <w:pPr>
        <w:pStyle w:val="PL"/>
        <w:rPr>
          <w:snapToGrid w:val="0"/>
          <w:lang w:val="en-US" w:eastAsia="ko-KR"/>
        </w:rPr>
      </w:pPr>
      <w:r>
        <w:rPr>
          <w:snapToGrid w:val="0"/>
        </w:rPr>
        <w:t>id-</w:t>
      </w:r>
      <w:r>
        <w:t>ProtocolIE-ID458-NotToBeUsed</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6D465D69" w14:textId="77777777" w:rsidR="0037645A" w:rsidRDefault="0037645A" w:rsidP="0037645A">
      <w:pPr>
        <w:pStyle w:val="PL"/>
        <w:rPr>
          <w:snapToGrid w:val="0"/>
        </w:rPr>
      </w:pPr>
      <w:r>
        <w:rPr>
          <w:snapToGrid w:val="0"/>
          <w:lang w:val="en-US" w:eastAsia="zh-CN"/>
        </w:rPr>
        <w:t>id-</w:t>
      </w:r>
      <w:r>
        <w:rPr>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459</w:t>
      </w:r>
    </w:p>
    <w:p w14:paraId="3F7A7E01" w14:textId="77777777" w:rsidR="0037645A" w:rsidRDefault="0037645A" w:rsidP="0037645A">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5940C5C0" w14:textId="77777777" w:rsidR="0037645A" w:rsidRDefault="0037645A" w:rsidP="0037645A">
      <w:pPr>
        <w:pStyle w:val="PL"/>
      </w:pPr>
      <w:r>
        <w:lastRenderedPageBreak/>
        <w:t>id-ReportCharacteristicsForDataCollection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461</w:t>
      </w:r>
    </w:p>
    <w:p w14:paraId="24EF4B57" w14:textId="77777777" w:rsidR="0037645A" w:rsidRDefault="0037645A" w:rsidP="0037645A">
      <w:pPr>
        <w:pStyle w:val="PL"/>
        <w:rPr>
          <w:snapToGrid w:val="0"/>
          <w:lang w:val="en-US"/>
        </w:rPr>
      </w:pPr>
      <w:r>
        <w:t>id-ReportingPeriodicityForDataCollection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462</w:t>
      </w:r>
    </w:p>
    <w:p w14:paraId="0B2A145D" w14:textId="77777777" w:rsidR="0037645A" w:rsidRDefault="0037645A" w:rsidP="0037645A">
      <w:pPr>
        <w:pStyle w:val="PL"/>
        <w:rPr>
          <w:snapToGrid w:val="0"/>
          <w:lang w:eastAsia="zh-CN"/>
        </w:rPr>
      </w:pPr>
      <w:r>
        <w:rPr>
          <w:snapToGrid w:val="0"/>
          <w:lang w:val="en-US"/>
        </w:rPr>
        <w:t>id-NodeAssociatedInfoResult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463</w:t>
      </w:r>
    </w:p>
    <w:p w14:paraId="685BD966" w14:textId="77777777" w:rsidR="0037645A" w:rsidRDefault="0037645A" w:rsidP="0037645A">
      <w:pPr>
        <w:pStyle w:val="PL"/>
        <w:rPr>
          <w:snapToGrid w:val="0"/>
          <w:lang w:eastAsia="ko-KR"/>
        </w:rPr>
      </w:pPr>
      <w:bookmarkStart w:id="1323" w:name="MCCQCTEMPBM_00000379"/>
      <w:r>
        <w:rPr>
          <w:rFonts w:cs="Courier New"/>
          <w:snapToGrid w:val="0"/>
        </w:rPr>
        <w:t>id-</w:t>
      </w:r>
      <w:bookmarkEnd w:id="1323"/>
      <w:r>
        <w:rPr>
          <w:snapToGrid w:val="0"/>
        </w:rPr>
        <w:t>SLPositioning-Ranging-Services-Info</w:t>
      </w:r>
      <w:bookmarkStart w:id="1324"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1324"/>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26AFFEF0" w14:textId="77777777" w:rsidR="0037645A" w:rsidRDefault="0037645A" w:rsidP="0037645A">
      <w:pPr>
        <w:pStyle w:val="PL"/>
        <w:rPr>
          <w:lang w:eastAsia="zh-CN"/>
        </w:rPr>
      </w:pPr>
      <w:r>
        <w:rPr>
          <w:snapToGrid w:val="0"/>
          <w:lang w:eastAsia="zh-CN"/>
        </w:rPr>
        <w:t>id-XR-Bcast-Information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 xml:space="preserve"> </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lang w:eastAsia="zh-CN"/>
        </w:rPr>
        <w:t>ProtocolIE-ID ::= 465</w:t>
      </w:r>
    </w:p>
    <w:p w14:paraId="48D411B5" w14:textId="77777777" w:rsidR="0037645A" w:rsidRDefault="0037645A" w:rsidP="0037645A">
      <w:pPr>
        <w:pStyle w:val="PL"/>
        <w:rPr>
          <w:snapToGrid w:val="0"/>
          <w:lang w:eastAsia="ko-KR"/>
        </w:rPr>
      </w:pPr>
      <w:r>
        <w:rPr>
          <w:snapToGrid w:val="0"/>
        </w:rPr>
        <w:t>id-</w:t>
      </w:r>
      <w:r>
        <w:rPr>
          <w:snapToGrid w:val="0"/>
          <w:lang w:val="en-US" w:eastAsia="zh-CN"/>
        </w:rPr>
        <w:t>PDU</w:t>
      </w:r>
      <w:r>
        <w:rPr>
          <w:snapToGrid w:val="0"/>
        </w:rPr>
        <w:t>SessionsListToBeReleased</w:t>
      </w:r>
      <w:r>
        <w:rPr>
          <w:snapToGrid w:val="0"/>
          <w:lang w:val="en-US" w:eastAsia="zh-CN"/>
        </w:rPr>
        <w:t>-UPError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0AB82267" w14:textId="77777777" w:rsidR="0037645A" w:rsidRDefault="0037645A" w:rsidP="0037645A">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1325" w:name="MCCQCTEMPBM_00000381"/>
      <w:r>
        <w:rPr>
          <w:rFonts w:cs="Courier New"/>
          <w:snapToGrid w:val="0"/>
        </w:rPr>
        <w:tab/>
      </w:r>
      <w:r>
        <w:rPr>
          <w:rFonts w:cs="Courier New"/>
          <w:snapToGrid w:val="0"/>
        </w:rPr>
        <w:tab/>
      </w:r>
      <w:bookmarkEnd w:id="1325"/>
      <w:r>
        <w:tab/>
      </w:r>
      <w:r>
        <w:tab/>
      </w:r>
      <w:r>
        <w:tab/>
      </w:r>
      <w:r>
        <w:tab/>
      </w:r>
      <w:r>
        <w:tab/>
      </w:r>
      <w:r>
        <w:tab/>
      </w:r>
      <w:r>
        <w:tab/>
      </w:r>
      <w:r>
        <w:tab/>
      </w:r>
      <w:r>
        <w:tab/>
      </w:r>
      <w:r>
        <w:tab/>
      </w:r>
      <w:r>
        <w:rPr>
          <w:rFonts w:eastAsia="Times New Roman"/>
        </w:rPr>
        <w:t>ProtocolIE-ID ::= 467</w:t>
      </w:r>
    </w:p>
    <w:p w14:paraId="550C6E22" w14:textId="77777777" w:rsidR="0037645A" w:rsidRDefault="0037645A" w:rsidP="0037645A">
      <w:pPr>
        <w:pStyle w:val="PL"/>
        <w:rPr>
          <w:rFonts w:eastAsia="SimSun"/>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58E9E857" w14:textId="77777777" w:rsidR="0037645A" w:rsidRDefault="0037645A" w:rsidP="0037645A">
      <w:pPr>
        <w:pStyle w:val="PL"/>
        <w:rPr>
          <w:snapToGrid w:val="0"/>
          <w:lang w:eastAsia="ko-KR"/>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20833137" w14:textId="77777777" w:rsidR="0037645A" w:rsidRDefault="0037645A" w:rsidP="0037645A">
      <w:pPr>
        <w:pStyle w:val="PL"/>
        <w:rPr>
          <w:snapToGrid w:val="0"/>
          <w:lang w:val="en-US" w:eastAsia="zh-CN"/>
        </w:rPr>
      </w:pPr>
      <w:bookmarkStart w:id="1326"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14:paraId="6403DC20" w14:textId="77777777" w:rsidR="0037645A" w:rsidRDefault="0037645A" w:rsidP="0037645A">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0320ACF7" w14:textId="77777777" w:rsidR="0037645A" w:rsidRDefault="0037645A" w:rsidP="0037645A">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17984471" w14:textId="77777777" w:rsidR="0037645A" w:rsidRDefault="0037645A" w:rsidP="0037645A">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47866C2F" w14:textId="77777777" w:rsidR="0037645A" w:rsidRDefault="0037645A" w:rsidP="0037645A">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0AF11C59" w14:textId="77777777" w:rsidR="0037645A" w:rsidRDefault="0037645A" w:rsidP="0037645A">
      <w:pPr>
        <w:pStyle w:val="PL"/>
        <w:rPr>
          <w:ins w:id="1327" w:author="Author" w:date="2025-08-06T18:01:00Z"/>
          <w:snapToGrid w:val="0"/>
          <w:lang w:eastAsia="zh-CN"/>
        </w:rPr>
      </w:pPr>
      <w:ins w:id="1328" w:author="Author" w:date="2025-08-06T18:01:00Z">
        <w:r>
          <w:rPr>
            <w:snapToGrid w:val="0"/>
            <w:lang w:eastAsia="ko-KR"/>
          </w:rPr>
          <w:t>id-CLI-MeasurementResult-List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highlight w:val="green"/>
            <w:lang w:eastAsia="zh-CN"/>
          </w:rPr>
          <w:t>FFS</w:t>
        </w:r>
      </w:ins>
    </w:p>
    <w:p w14:paraId="5ED92A91" w14:textId="77777777" w:rsidR="0037645A" w:rsidRDefault="0037645A" w:rsidP="0037645A">
      <w:pPr>
        <w:pStyle w:val="PL"/>
        <w:rPr>
          <w:ins w:id="1329" w:author="Author" w:date="2025-08-06T18:01:00Z"/>
          <w:snapToGrid w:val="0"/>
          <w:highlight w:val="green"/>
          <w:lang w:eastAsia="zh-CN"/>
        </w:rPr>
      </w:pPr>
      <w:ins w:id="1330" w:author="Author" w:date="2025-08-06T18:01:00Z">
        <w:r>
          <w:rPr>
            <w:lang w:eastAsia="ko-KR"/>
          </w:rPr>
          <w:t>id-SBFD-Configuration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4C42EB45" w14:textId="77777777" w:rsidR="0037645A" w:rsidRDefault="0037645A" w:rsidP="0037645A">
      <w:pPr>
        <w:pStyle w:val="PL"/>
        <w:rPr>
          <w:ins w:id="1331" w:author="Author" w:date="2025-08-06T18:01:00Z"/>
          <w:rFonts w:eastAsia="Malgun Gothic"/>
          <w:snapToGrid w:val="0"/>
          <w:lang w:eastAsia="ko-KR"/>
        </w:rPr>
      </w:pPr>
      <w:ins w:id="1332" w:author="Author" w:date="2025-08-06T18:01:00Z">
        <w:r>
          <w:rPr>
            <w:rFonts w:eastAsia="Times New Roman"/>
            <w:snapToGrid w:val="0"/>
            <w:lang w:eastAsia="zh-CN"/>
          </w:rPr>
          <w:t>id-</w:t>
        </w:r>
        <w:r>
          <w:rPr>
            <w:snapToGrid w:val="0"/>
            <w:lang w:eastAsia="zh-CN"/>
          </w:rPr>
          <w:t>NZP-CSI-RS-Resources-Config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3E4893CD" w14:textId="77777777" w:rsidR="0037645A" w:rsidRPr="007A5C94" w:rsidDel="007A5C94" w:rsidRDefault="0037645A" w:rsidP="0037645A">
      <w:pPr>
        <w:pStyle w:val="PL"/>
        <w:rPr>
          <w:del w:id="1333" w:author="Author" w:date="2025-08-06T18:01:00Z"/>
          <w:snapToGrid w:val="0"/>
        </w:rPr>
      </w:pPr>
    </w:p>
    <w:bookmarkEnd w:id="1326"/>
    <w:p w14:paraId="015B023B" w14:textId="77777777" w:rsidR="0037645A" w:rsidRDefault="0037645A" w:rsidP="0037645A">
      <w:pPr>
        <w:pStyle w:val="PL"/>
        <w:rPr>
          <w:snapToGrid w:val="0"/>
        </w:rPr>
      </w:pPr>
    </w:p>
    <w:p w14:paraId="1B715459" w14:textId="77777777" w:rsidR="0037645A" w:rsidRDefault="0037645A" w:rsidP="0037645A">
      <w:pPr>
        <w:pStyle w:val="PL"/>
        <w:rPr>
          <w:rFonts w:eastAsia="SimSun"/>
          <w:snapToGrid w:val="0"/>
        </w:rPr>
      </w:pPr>
      <w:r>
        <w:rPr>
          <w:snapToGrid w:val="0"/>
        </w:rPr>
        <w:t>END</w:t>
      </w:r>
    </w:p>
    <w:p w14:paraId="65BD95AD" w14:textId="77777777" w:rsidR="0037645A" w:rsidRDefault="0037645A" w:rsidP="0037645A">
      <w:pPr>
        <w:pStyle w:val="PL"/>
        <w:rPr>
          <w:noProof w:val="0"/>
          <w:snapToGrid w:val="0"/>
        </w:rPr>
      </w:pPr>
      <w:r>
        <w:rPr>
          <w:noProof w:val="0"/>
          <w:snapToGrid w:val="0"/>
        </w:rPr>
        <w:t>-- ASN1STOP</w:t>
      </w:r>
    </w:p>
    <w:p w14:paraId="3523EDCB" w14:textId="77777777" w:rsidR="0037645A" w:rsidRDefault="0037645A" w:rsidP="0037645A">
      <w:pPr>
        <w:pStyle w:val="PL"/>
        <w:rPr>
          <w:rFonts w:eastAsia="Malgun Gothic"/>
        </w:rPr>
      </w:pPr>
    </w:p>
    <w:p w14:paraId="3E66621B" w14:textId="77777777" w:rsidR="0037645A" w:rsidRDefault="0037645A" w:rsidP="0037645A">
      <w:pPr>
        <w:pStyle w:val="Heading3"/>
        <w:rPr>
          <w:rFonts w:eastAsia="SimSun"/>
        </w:rPr>
      </w:pPr>
      <w:bookmarkStart w:id="1334" w:name="_CR9_3_8"/>
      <w:bookmarkStart w:id="1335" w:name="_Toc20955411"/>
      <w:bookmarkStart w:id="1336" w:name="_Toc29991619"/>
      <w:bookmarkStart w:id="1337" w:name="_Toc36556022"/>
      <w:bookmarkStart w:id="1338" w:name="_Toc44497807"/>
      <w:bookmarkStart w:id="1339" w:name="_Toc45108194"/>
      <w:bookmarkStart w:id="1340" w:name="_Toc45901814"/>
      <w:bookmarkStart w:id="1341" w:name="_Toc51850895"/>
      <w:bookmarkStart w:id="1342" w:name="_Toc56693899"/>
      <w:bookmarkStart w:id="1343" w:name="_Toc64447443"/>
      <w:bookmarkStart w:id="1344" w:name="_Toc66286937"/>
      <w:bookmarkStart w:id="1345" w:name="_Toc74151635"/>
      <w:bookmarkStart w:id="1346" w:name="_Toc88654109"/>
      <w:bookmarkStart w:id="1347" w:name="_Toc97904465"/>
      <w:bookmarkStart w:id="1348" w:name="_Toc98868603"/>
      <w:bookmarkStart w:id="1349" w:name="_Toc105174889"/>
      <w:bookmarkStart w:id="1350" w:name="_Toc106109726"/>
      <w:bookmarkStart w:id="1351" w:name="_Toc113825548"/>
      <w:bookmarkStart w:id="1352" w:name="_Toc200462153"/>
      <w:bookmarkEnd w:id="1334"/>
      <w:r>
        <w:t>9.3.8</w:t>
      </w:r>
      <w:r>
        <w:tab/>
        <w:t>Container definitions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78CE8C15" w14:textId="77777777" w:rsidR="0037645A" w:rsidRDefault="0037645A" w:rsidP="0037645A">
      <w:pPr>
        <w:pStyle w:val="PL"/>
        <w:rPr>
          <w:noProof w:val="0"/>
          <w:snapToGrid w:val="0"/>
        </w:rPr>
      </w:pPr>
      <w:r>
        <w:rPr>
          <w:noProof w:val="0"/>
          <w:snapToGrid w:val="0"/>
        </w:rPr>
        <w:t>-- ASN1START</w:t>
      </w:r>
    </w:p>
    <w:p w14:paraId="26E0FF83" w14:textId="77777777" w:rsidR="0037645A" w:rsidRDefault="0037645A" w:rsidP="0037645A">
      <w:pPr>
        <w:pStyle w:val="PL"/>
        <w:rPr>
          <w:snapToGrid w:val="0"/>
        </w:rPr>
      </w:pPr>
      <w:r>
        <w:rPr>
          <w:snapToGrid w:val="0"/>
        </w:rPr>
        <w:t>-- **************************************************************</w:t>
      </w:r>
    </w:p>
    <w:p w14:paraId="20B6FE10" w14:textId="77777777" w:rsidR="0037645A" w:rsidRDefault="0037645A" w:rsidP="0037645A">
      <w:pPr>
        <w:pStyle w:val="PL"/>
        <w:rPr>
          <w:snapToGrid w:val="0"/>
        </w:rPr>
      </w:pPr>
      <w:r>
        <w:rPr>
          <w:snapToGrid w:val="0"/>
        </w:rPr>
        <w:t>--</w:t>
      </w:r>
    </w:p>
    <w:p w14:paraId="273D6B81" w14:textId="77777777" w:rsidR="0037645A" w:rsidRDefault="0037645A" w:rsidP="0037645A">
      <w:pPr>
        <w:pStyle w:val="PL"/>
        <w:rPr>
          <w:snapToGrid w:val="0"/>
        </w:rPr>
      </w:pPr>
      <w:r>
        <w:rPr>
          <w:snapToGrid w:val="0"/>
        </w:rPr>
        <w:t>-- Container definitions</w:t>
      </w:r>
    </w:p>
    <w:p w14:paraId="7A51F679" w14:textId="77777777" w:rsidR="0037645A" w:rsidRDefault="0037645A" w:rsidP="0037645A">
      <w:pPr>
        <w:pStyle w:val="PL"/>
        <w:rPr>
          <w:snapToGrid w:val="0"/>
        </w:rPr>
      </w:pPr>
      <w:r>
        <w:rPr>
          <w:snapToGrid w:val="0"/>
        </w:rPr>
        <w:t>--</w:t>
      </w:r>
    </w:p>
    <w:p w14:paraId="35696C28" w14:textId="77777777" w:rsidR="0037645A" w:rsidRDefault="0037645A" w:rsidP="0037645A">
      <w:pPr>
        <w:pStyle w:val="PL"/>
        <w:rPr>
          <w:snapToGrid w:val="0"/>
        </w:rPr>
      </w:pPr>
      <w:r>
        <w:rPr>
          <w:snapToGrid w:val="0"/>
        </w:rPr>
        <w:t>-- **************************************************************</w:t>
      </w:r>
    </w:p>
    <w:p w14:paraId="2866F919" w14:textId="77777777" w:rsidR="0037645A" w:rsidRDefault="0037645A" w:rsidP="0037645A">
      <w:pPr>
        <w:pStyle w:val="PL"/>
        <w:rPr>
          <w:snapToGrid w:val="0"/>
        </w:rPr>
      </w:pPr>
    </w:p>
    <w:p w14:paraId="116F0143" w14:textId="77777777" w:rsidR="0037645A" w:rsidRDefault="0037645A" w:rsidP="0037645A">
      <w:pPr>
        <w:pStyle w:val="PL"/>
        <w:rPr>
          <w:snapToGrid w:val="0"/>
        </w:rPr>
      </w:pPr>
      <w:r>
        <w:rPr>
          <w:snapToGrid w:val="0"/>
        </w:rPr>
        <w:t>XnAP-Containers {</w:t>
      </w:r>
    </w:p>
    <w:p w14:paraId="6A901E43" w14:textId="77777777" w:rsidR="0037645A" w:rsidRDefault="0037645A" w:rsidP="0037645A">
      <w:pPr>
        <w:pStyle w:val="PL"/>
        <w:rPr>
          <w:snapToGrid w:val="0"/>
        </w:rPr>
      </w:pPr>
      <w:r>
        <w:rPr>
          <w:snapToGrid w:val="0"/>
        </w:rPr>
        <w:t>itu-t (0) identified-organization (4) etsi (0) mobileDomain (0)</w:t>
      </w:r>
    </w:p>
    <w:p w14:paraId="35E5CFA6" w14:textId="77777777" w:rsidR="0037645A" w:rsidRDefault="0037645A" w:rsidP="0037645A">
      <w:pPr>
        <w:pStyle w:val="PL"/>
        <w:rPr>
          <w:snapToGrid w:val="0"/>
        </w:rPr>
      </w:pPr>
      <w:r>
        <w:rPr>
          <w:snapToGrid w:val="0"/>
        </w:rPr>
        <w:t>ngran-access (22) modules (3) xnap (2) version1 (1) xnap-Containers (5) }</w:t>
      </w:r>
    </w:p>
    <w:p w14:paraId="4C5BEEF1" w14:textId="77777777" w:rsidR="0037645A" w:rsidRDefault="0037645A" w:rsidP="0037645A">
      <w:pPr>
        <w:pStyle w:val="PL"/>
        <w:rPr>
          <w:snapToGrid w:val="0"/>
        </w:rPr>
      </w:pPr>
    </w:p>
    <w:p w14:paraId="7DEA7302" w14:textId="77777777" w:rsidR="0037645A" w:rsidRDefault="0037645A" w:rsidP="0037645A">
      <w:pPr>
        <w:pStyle w:val="PL"/>
        <w:rPr>
          <w:snapToGrid w:val="0"/>
        </w:rPr>
      </w:pPr>
      <w:r>
        <w:rPr>
          <w:snapToGrid w:val="0"/>
        </w:rPr>
        <w:t>DEFINITIONS AUTOMATIC TAGS ::=</w:t>
      </w:r>
    </w:p>
    <w:p w14:paraId="264AFD4D" w14:textId="77777777" w:rsidR="0037645A" w:rsidRDefault="0037645A" w:rsidP="0037645A">
      <w:pPr>
        <w:pStyle w:val="PL"/>
        <w:rPr>
          <w:snapToGrid w:val="0"/>
        </w:rPr>
      </w:pPr>
    </w:p>
    <w:p w14:paraId="25E44A44" w14:textId="77777777" w:rsidR="0037645A" w:rsidRDefault="0037645A" w:rsidP="0037645A">
      <w:pPr>
        <w:pStyle w:val="PL"/>
        <w:rPr>
          <w:snapToGrid w:val="0"/>
        </w:rPr>
      </w:pPr>
      <w:r>
        <w:rPr>
          <w:snapToGrid w:val="0"/>
        </w:rPr>
        <w:t>BEGIN</w:t>
      </w:r>
    </w:p>
    <w:p w14:paraId="4201DDA2" w14:textId="77777777" w:rsidR="0037645A" w:rsidRDefault="0037645A" w:rsidP="0037645A">
      <w:pPr>
        <w:pStyle w:val="PL"/>
        <w:rPr>
          <w:snapToGrid w:val="0"/>
        </w:rPr>
      </w:pPr>
    </w:p>
    <w:p w14:paraId="5CA05BE7" w14:textId="77777777" w:rsidR="0037645A" w:rsidRDefault="0037645A" w:rsidP="0037645A">
      <w:pPr>
        <w:pStyle w:val="PL"/>
        <w:rPr>
          <w:snapToGrid w:val="0"/>
        </w:rPr>
      </w:pPr>
      <w:r>
        <w:rPr>
          <w:snapToGrid w:val="0"/>
        </w:rPr>
        <w:t>-- **************************************************************</w:t>
      </w:r>
    </w:p>
    <w:p w14:paraId="0EF294C6" w14:textId="77777777" w:rsidR="0037645A" w:rsidRDefault="0037645A" w:rsidP="0037645A">
      <w:pPr>
        <w:pStyle w:val="PL"/>
        <w:rPr>
          <w:snapToGrid w:val="0"/>
        </w:rPr>
      </w:pPr>
      <w:r>
        <w:rPr>
          <w:snapToGrid w:val="0"/>
        </w:rPr>
        <w:t>--</w:t>
      </w:r>
    </w:p>
    <w:p w14:paraId="0B4219F8" w14:textId="77777777" w:rsidR="0037645A" w:rsidRDefault="0037645A" w:rsidP="0037645A">
      <w:pPr>
        <w:pStyle w:val="PL"/>
        <w:rPr>
          <w:snapToGrid w:val="0"/>
        </w:rPr>
      </w:pPr>
      <w:r>
        <w:rPr>
          <w:snapToGrid w:val="0"/>
        </w:rPr>
        <w:t>-- IE parameter types from other modules.</w:t>
      </w:r>
    </w:p>
    <w:p w14:paraId="01EAEEC1" w14:textId="77777777" w:rsidR="0037645A" w:rsidRDefault="0037645A" w:rsidP="0037645A">
      <w:pPr>
        <w:pStyle w:val="PL"/>
        <w:rPr>
          <w:snapToGrid w:val="0"/>
        </w:rPr>
      </w:pPr>
      <w:r>
        <w:rPr>
          <w:snapToGrid w:val="0"/>
        </w:rPr>
        <w:t>--</w:t>
      </w:r>
    </w:p>
    <w:p w14:paraId="2CD6034F" w14:textId="77777777" w:rsidR="0037645A" w:rsidRDefault="0037645A" w:rsidP="0037645A">
      <w:pPr>
        <w:pStyle w:val="PL"/>
        <w:rPr>
          <w:snapToGrid w:val="0"/>
        </w:rPr>
      </w:pPr>
      <w:r>
        <w:rPr>
          <w:snapToGrid w:val="0"/>
        </w:rPr>
        <w:t>-- **************************************************************</w:t>
      </w:r>
    </w:p>
    <w:p w14:paraId="2949B316" w14:textId="77777777" w:rsidR="0037645A" w:rsidRDefault="0037645A" w:rsidP="0037645A">
      <w:pPr>
        <w:pStyle w:val="PL"/>
        <w:rPr>
          <w:snapToGrid w:val="0"/>
        </w:rPr>
      </w:pPr>
    </w:p>
    <w:p w14:paraId="0B68251E" w14:textId="77777777" w:rsidR="0037645A" w:rsidRDefault="0037645A" w:rsidP="0037645A">
      <w:pPr>
        <w:pStyle w:val="PL"/>
        <w:rPr>
          <w:snapToGrid w:val="0"/>
        </w:rPr>
      </w:pPr>
      <w:r>
        <w:rPr>
          <w:snapToGrid w:val="0"/>
        </w:rPr>
        <w:t>IMPORTS</w:t>
      </w:r>
    </w:p>
    <w:p w14:paraId="3564A65F" w14:textId="77777777" w:rsidR="0037645A" w:rsidRDefault="0037645A" w:rsidP="0037645A">
      <w:pPr>
        <w:pStyle w:val="PL"/>
        <w:rPr>
          <w:snapToGrid w:val="0"/>
        </w:rPr>
      </w:pPr>
      <w:r>
        <w:rPr>
          <w:snapToGrid w:val="0"/>
        </w:rPr>
        <w:tab/>
        <w:t>maxPrivateIEs,</w:t>
      </w:r>
    </w:p>
    <w:p w14:paraId="714F665F" w14:textId="77777777" w:rsidR="0037645A" w:rsidRDefault="0037645A" w:rsidP="0037645A">
      <w:pPr>
        <w:pStyle w:val="PL"/>
        <w:rPr>
          <w:snapToGrid w:val="0"/>
        </w:rPr>
      </w:pPr>
      <w:r>
        <w:rPr>
          <w:snapToGrid w:val="0"/>
        </w:rPr>
        <w:tab/>
        <w:t>maxProtocolExtensions,</w:t>
      </w:r>
    </w:p>
    <w:p w14:paraId="0E173EE1" w14:textId="77777777" w:rsidR="0037645A" w:rsidRDefault="0037645A" w:rsidP="0037645A">
      <w:pPr>
        <w:pStyle w:val="PL"/>
        <w:rPr>
          <w:snapToGrid w:val="0"/>
        </w:rPr>
      </w:pPr>
      <w:r>
        <w:rPr>
          <w:snapToGrid w:val="0"/>
        </w:rPr>
        <w:tab/>
        <w:t>maxProtocolIEs,</w:t>
      </w:r>
    </w:p>
    <w:p w14:paraId="2CD3F4AA" w14:textId="77777777" w:rsidR="0037645A" w:rsidRDefault="0037645A" w:rsidP="0037645A">
      <w:pPr>
        <w:pStyle w:val="PL"/>
        <w:rPr>
          <w:snapToGrid w:val="0"/>
        </w:rPr>
      </w:pPr>
      <w:r>
        <w:rPr>
          <w:snapToGrid w:val="0"/>
        </w:rPr>
        <w:tab/>
        <w:t>Criticality,</w:t>
      </w:r>
    </w:p>
    <w:p w14:paraId="5A5DD6B4" w14:textId="77777777" w:rsidR="0037645A" w:rsidRDefault="0037645A" w:rsidP="0037645A">
      <w:pPr>
        <w:pStyle w:val="PL"/>
        <w:rPr>
          <w:snapToGrid w:val="0"/>
        </w:rPr>
      </w:pPr>
      <w:r>
        <w:rPr>
          <w:snapToGrid w:val="0"/>
        </w:rPr>
        <w:tab/>
        <w:t>Presence,</w:t>
      </w:r>
    </w:p>
    <w:p w14:paraId="5D029307" w14:textId="77777777" w:rsidR="0037645A" w:rsidRDefault="0037645A" w:rsidP="0037645A">
      <w:pPr>
        <w:pStyle w:val="PL"/>
        <w:rPr>
          <w:snapToGrid w:val="0"/>
        </w:rPr>
      </w:pPr>
      <w:r>
        <w:rPr>
          <w:snapToGrid w:val="0"/>
        </w:rPr>
        <w:lastRenderedPageBreak/>
        <w:tab/>
        <w:t>PrivateIE-ID,</w:t>
      </w:r>
    </w:p>
    <w:p w14:paraId="46CF5300" w14:textId="77777777" w:rsidR="0037645A" w:rsidRDefault="0037645A" w:rsidP="0037645A">
      <w:pPr>
        <w:pStyle w:val="PL"/>
        <w:rPr>
          <w:snapToGrid w:val="0"/>
        </w:rPr>
      </w:pPr>
      <w:r>
        <w:rPr>
          <w:snapToGrid w:val="0"/>
        </w:rPr>
        <w:tab/>
        <w:t>ProtocolIE-ID</w:t>
      </w:r>
      <w:r>
        <w:rPr>
          <w:snapToGrid w:val="0"/>
        </w:rPr>
        <w:tab/>
      </w:r>
    </w:p>
    <w:p w14:paraId="1AB01094" w14:textId="77777777" w:rsidR="0037645A" w:rsidRDefault="0037645A" w:rsidP="0037645A">
      <w:pPr>
        <w:pStyle w:val="PL"/>
        <w:rPr>
          <w:snapToGrid w:val="0"/>
        </w:rPr>
      </w:pPr>
      <w:r>
        <w:rPr>
          <w:snapToGrid w:val="0"/>
        </w:rPr>
        <w:t>FROM XnAP-CommonDataTypes;</w:t>
      </w:r>
    </w:p>
    <w:p w14:paraId="6F78AE9E" w14:textId="77777777" w:rsidR="0037645A" w:rsidRDefault="0037645A" w:rsidP="0037645A">
      <w:pPr>
        <w:pStyle w:val="PL"/>
        <w:rPr>
          <w:snapToGrid w:val="0"/>
        </w:rPr>
      </w:pPr>
    </w:p>
    <w:p w14:paraId="03CFCDBA" w14:textId="77777777" w:rsidR="0037645A" w:rsidRDefault="0037645A" w:rsidP="0037645A">
      <w:pPr>
        <w:pStyle w:val="PL"/>
        <w:rPr>
          <w:snapToGrid w:val="0"/>
        </w:rPr>
      </w:pPr>
      <w:r>
        <w:rPr>
          <w:snapToGrid w:val="0"/>
        </w:rPr>
        <w:t>-- **************************************************************</w:t>
      </w:r>
    </w:p>
    <w:p w14:paraId="56140274" w14:textId="77777777" w:rsidR="0037645A" w:rsidRDefault="0037645A" w:rsidP="0037645A">
      <w:pPr>
        <w:pStyle w:val="PL"/>
        <w:rPr>
          <w:snapToGrid w:val="0"/>
        </w:rPr>
      </w:pPr>
      <w:r>
        <w:rPr>
          <w:snapToGrid w:val="0"/>
        </w:rPr>
        <w:t>--</w:t>
      </w:r>
    </w:p>
    <w:p w14:paraId="58AF0A95" w14:textId="77777777" w:rsidR="0037645A" w:rsidRDefault="0037645A" w:rsidP="0037645A">
      <w:pPr>
        <w:pStyle w:val="PL"/>
        <w:outlineLvl w:val="3"/>
        <w:rPr>
          <w:snapToGrid w:val="0"/>
        </w:rPr>
      </w:pPr>
      <w:r>
        <w:rPr>
          <w:snapToGrid w:val="0"/>
        </w:rPr>
        <w:t>-- Class Definition for Protocol IEs</w:t>
      </w:r>
    </w:p>
    <w:p w14:paraId="4E35EC4A" w14:textId="77777777" w:rsidR="0037645A" w:rsidRDefault="0037645A" w:rsidP="0037645A">
      <w:pPr>
        <w:pStyle w:val="PL"/>
        <w:rPr>
          <w:snapToGrid w:val="0"/>
        </w:rPr>
      </w:pPr>
      <w:r>
        <w:rPr>
          <w:snapToGrid w:val="0"/>
        </w:rPr>
        <w:t>--</w:t>
      </w:r>
    </w:p>
    <w:p w14:paraId="05B6BDE2" w14:textId="77777777" w:rsidR="0037645A" w:rsidRDefault="0037645A" w:rsidP="0037645A">
      <w:pPr>
        <w:pStyle w:val="PL"/>
        <w:rPr>
          <w:snapToGrid w:val="0"/>
        </w:rPr>
      </w:pPr>
      <w:r>
        <w:rPr>
          <w:snapToGrid w:val="0"/>
        </w:rPr>
        <w:t>-- **************************************************************</w:t>
      </w:r>
    </w:p>
    <w:p w14:paraId="4E9F4943" w14:textId="77777777" w:rsidR="0037645A" w:rsidRDefault="0037645A" w:rsidP="0037645A">
      <w:pPr>
        <w:pStyle w:val="PL"/>
        <w:rPr>
          <w:snapToGrid w:val="0"/>
        </w:rPr>
      </w:pPr>
    </w:p>
    <w:p w14:paraId="4FCA7817" w14:textId="77777777" w:rsidR="0037645A" w:rsidRDefault="0037645A" w:rsidP="0037645A">
      <w:pPr>
        <w:pStyle w:val="PL"/>
        <w:rPr>
          <w:snapToGrid w:val="0"/>
        </w:rPr>
      </w:pPr>
      <w:r>
        <w:rPr>
          <w:snapToGrid w:val="0"/>
        </w:rPr>
        <w:t>XNAP-PROTOCOL-IES ::= CLASS {</w:t>
      </w:r>
    </w:p>
    <w:p w14:paraId="256DE1A6" w14:textId="77777777" w:rsidR="0037645A" w:rsidRDefault="0037645A" w:rsidP="0037645A">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0376683D" w14:textId="77777777" w:rsidR="0037645A" w:rsidRDefault="0037645A" w:rsidP="0037645A">
      <w:pPr>
        <w:pStyle w:val="PL"/>
        <w:rPr>
          <w:snapToGrid w:val="0"/>
        </w:rPr>
      </w:pPr>
      <w:r>
        <w:rPr>
          <w:snapToGrid w:val="0"/>
        </w:rPr>
        <w:tab/>
        <w:t>&amp;criticality</w:t>
      </w:r>
      <w:r>
        <w:rPr>
          <w:snapToGrid w:val="0"/>
        </w:rPr>
        <w:tab/>
        <w:t>Criticality,</w:t>
      </w:r>
    </w:p>
    <w:p w14:paraId="708991D9" w14:textId="77777777" w:rsidR="0037645A" w:rsidRDefault="0037645A" w:rsidP="0037645A">
      <w:pPr>
        <w:pStyle w:val="PL"/>
        <w:rPr>
          <w:snapToGrid w:val="0"/>
        </w:rPr>
      </w:pPr>
      <w:r>
        <w:rPr>
          <w:snapToGrid w:val="0"/>
        </w:rPr>
        <w:tab/>
        <w:t>&amp;Value,</w:t>
      </w:r>
    </w:p>
    <w:p w14:paraId="68AD19AE" w14:textId="77777777" w:rsidR="0037645A" w:rsidRDefault="0037645A" w:rsidP="0037645A">
      <w:pPr>
        <w:pStyle w:val="PL"/>
        <w:rPr>
          <w:snapToGrid w:val="0"/>
        </w:rPr>
      </w:pPr>
      <w:r>
        <w:rPr>
          <w:snapToGrid w:val="0"/>
        </w:rPr>
        <w:tab/>
        <w:t>&amp;presence</w:t>
      </w:r>
      <w:r>
        <w:rPr>
          <w:snapToGrid w:val="0"/>
        </w:rPr>
        <w:tab/>
      </w:r>
      <w:r>
        <w:rPr>
          <w:snapToGrid w:val="0"/>
        </w:rPr>
        <w:tab/>
        <w:t>Presence</w:t>
      </w:r>
    </w:p>
    <w:p w14:paraId="53BF1F1F" w14:textId="77777777" w:rsidR="0037645A" w:rsidRDefault="0037645A" w:rsidP="0037645A">
      <w:pPr>
        <w:pStyle w:val="PL"/>
        <w:rPr>
          <w:snapToGrid w:val="0"/>
        </w:rPr>
      </w:pPr>
      <w:r>
        <w:rPr>
          <w:snapToGrid w:val="0"/>
        </w:rPr>
        <w:t>}</w:t>
      </w:r>
    </w:p>
    <w:p w14:paraId="6619CC37" w14:textId="77777777" w:rsidR="0037645A" w:rsidRDefault="0037645A" w:rsidP="0037645A">
      <w:pPr>
        <w:pStyle w:val="PL"/>
        <w:rPr>
          <w:snapToGrid w:val="0"/>
        </w:rPr>
      </w:pPr>
      <w:r>
        <w:rPr>
          <w:snapToGrid w:val="0"/>
        </w:rPr>
        <w:t>WITH SYNTAX {</w:t>
      </w:r>
    </w:p>
    <w:p w14:paraId="06BC3FA9"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7EE2FC86" w14:textId="77777777" w:rsidR="0037645A" w:rsidRDefault="0037645A" w:rsidP="0037645A">
      <w:pPr>
        <w:pStyle w:val="PL"/>
        <w:rPr>
          <w:snapToGrid w:val="0"/>
        </w:rPr>
      </w:pPr>
      <w:r>
        <w:rPr>
          <w:snapToGrid w:val="0"/>
        </w:rPr>
        <w:tab/>
        <w:t>CRITICALITY</w:t>
      </w:r>
      <w:r>
        <w:rPr>
          <w:snapToGrid w:val="0"/>
        </w:rPr>
        <w:tab/>
      </w:r>
      <w:r>
        <w:rPr>
          <w:snapToGrid w:val="0"/>
        </w:rPr>
        <w:tab/>
        <w:t>&amp;criticality</w:t>
      </w:r>
    </w:p>
    <w:p w14:paraId="64FEA17B" w14:textId="77777777" w:rsidR="0037645A" w:rsidRDefault="0037645A" w:rsidP="0037645A">
      <w:pPr>
        <w:pStyle w:val="PL"/>
        <w:rPr>
          <w:snapToGrid w:val="0"/>
        </w:rPr>
      </w:pPr>
      <w:r>
        <w:rPr>
          <w:snapToGrid w:val="0"/>
        </w:rPr>
        <w:tab/>
        <w:t>TYPE</w:t>
      </w:r>
      <w:r>
        <w:rPr>
          <w:snapToGrid w:val="0"/>
        </w:rPr>
        <w:tab/>
      </w:r>
      <w:r>
        <w:rPr>
          <w:snapToGrid w:val="0"/>
        </w:rPr>
        <w:tab/>
      </w:r>
      <w:r>
        <w:rPr>
          <w:snapToGrid w:val="0"/>
        </w:rPr>
        <w:tab/>
        <w:t>&amp;Value</w:t>
      </w:r>
    </w:p>
    <w:p w14:paraId="1785CED1" w14:textId="77777777" w:rsidR="0037645A" w:rsidRDefault="0037645A" w:rsidP="0037645A">
      <w:pPr>
        <w:pStyle w:val="PL"/>
        <w:rPr>
          <w:snapToGrid w:val="0"/>
        </w:rPr>
      </w:pPr>
      <w:r>
        <w:rPr>
          <w:snapToGrid w:val="0"/>
        </w:rPr>
        <w:tab/>
        <w:t>PRESENCE</w:t>
      </w:r>
      <w:r>
        <w:rPr>
          <w:snapToGrid w:val="0"/>
        </w:rPr>
        <w:tab/>
      </w:r>
      <w:r>
        <w:rPr>
          <w:snapToGrid w:val="0"/>
        </w:rPr>
        <w:tab/>
        <w:t>&amp;presence</w:t>
      </w:r>
    </w:p>
    <w:p w14:paraId="035BE752" w14:textId="77777777" w:rsidR="0037645A" w:rsidRDefault="0037645A" w:rsidP="0037645A">
      <w:pPr>
        <w:pStyle w:val="PL"/>
        <w:rPr>
          <w:snapToGrid w:val="0"/>
        </w:rPr>
      </w:pPr>
      <w:r>
        <w:rPr>
          <w:snapToGrid w:val="0"/>
        </w:rPr>
        <w:t>}</w:t>
      </w:r>
    </w:p>
    <w:p w14:paraId="77C5DB86" w14:textId="77777777" w:rsidR="0037645A" w:rsidRDefault="0037645A" w:rsidP="0037645A">
      <w:pPr>
        <w:pStyle w:val="PL"/>
        <w:rPr>
          <w:snapToGrid w:val="0"/>
        </w:rPr>
      </w:pPr>
    </w:p>
    <w:p w14:paraId="7C83A05B" w14:textId="77777777" w:rsidR="0037645A" w:rsidRDefault="0037645A" w:rsidP="0037645A">
      <w:pPr>
        <w:pStyle w:val="PL"/>
        <w:rPr>
          <w:snapToGrid w:val="0"/>
        </w:rPr>
      </w:pPr>
      <w:r>
        <w:rPr>
          <w:snapToGrid w:val="0"/>
        </w:rPr>
        <w:t>-- **************************************************************</w:t>
      </w:r>
    </w:p>
    <w:p w14:paraId="60ABCCDA" w14:textId="77777777" w:rsidR="0037645A" w:rsidRDefault="0037645A" w:rsidP="0037645A">
      <w:pPr>
        <w:pStyle w:val="PL"/>
        <w:rPr>
          <w:snapToGrid w:val="0"/>
        </w:rPr>
      </w:pPr>
      <w:r>
        <w:rPr>
          <w:snapToGrid w:val="0"/>
        </w:rPr>
        <w:t>--</w:t>
      </w:r>
    </w:p>
    <w:p w14:paraId="39DEA289" w14:textId="77777777" w:rsidR="0037645A" w:rsidRDefault="0037645A" w:rsidP="0037645A">
      <w:pPr>
        <w:pStyle w:val="PL"/>
        <w:outlineLvl w:val="3"/>
        <w:rPr>
          <w:snapToGrid w:val="0"/>
        </w:rPr>
      </w:pPr>
      <w:r>
        <w:rPr>
          <w:snapToGrid w:val="0"/>
        </w:rPr>
        <w:t>-- Class Definition for Protocol IE pairs</w:t>
      </w:r>
    </w:p>
    <w:p w14:paraId="2D0E255B" w14:textId="77777777" w:rsidR="0037645A" w:rsidRDefault="0037645A" w:rsidP="0037645A">
      <w:pPr>
        <w:pStyle w:val="PL"/>
        <w:rPr>
          <w:snapToGrid w:val="0"/>
        </w:rPr>
      </w:pPr>
      <w:r>
        <w:rPr>
          <w:snapToGrid w:val="0"/>
        </w:rPr>
        <w:t>--</w:t>
      </w:r>
    </w:p>
    <w:p w14:paraId="12BBE7C2" w14:textId="77777777" w:rsidR="0037645A" w:rsidRDefault="0037645A" w:rsidP="0037645A">
      <w:pPr>
        <w:pStyle w:val="PL"/>
        <w:rPr>
          <w:snapToGrid w:val="0"/>
        </w:rPr>
      </w:pPr>
      <w:r>
        <w:rPr>
          <w:snapToGrid w:val="0"/>
        </w:rPr>
        <w:t>-- **************************************************************</w:t>
      </w:r>
    </w:p>
    <w:p w14:paraId="4DB6ACD5" w14:textId="77777777" w:rsidR="0037645A" w:rsidRDefault="0037645A" w:rsidP="0037645A">
      <w:pPr>
        <w:pStyle w:val="PL"/>
        <w:rPr>
          <w:snapToGrid w:val="0"/>
        </w:rPr>
      </w:pPr>
    </w:p>
    <w:p w14:paraId="7411396C" w14:textId="77777777" w:rsidR="0037645A" w:rsidRDefault="0037645A" w:rsidP="0037645A">
      <w:pPr>
        <w:pStyle w:val="PL"/>
        <w:rPr>
          <w:snapToGrid w:val="0"/>
        </w:rPr>
      </w:pPr>
      <w:r>
        <w:rPr>
          <w:snapToGrid w:val="0"/>
        </w:rPr>
        <w:t>XNAP-PROTOCOL-IES-PAIR ::= CLASS {</w:t>
      </w:r>
    </w:p>
    <w:p w14:paraId="53D4E077" w14:textId="77777777" w:rsidR="0037645A" w:rsidRDefault="0037645A" w:rsidP="0037645A">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28B4155D" w14:textId="77777777" w:rsidR="0037645A" w:rsidRDefault="0037645A" w:rsidP="0037645A">
      <w:pPr>
        <w:pStyle w:val="PL"/>
        <w:rPr>
          <w:snapToGrid w:val="0"/>
        </w:rPr>
      </w:pPr>
      <w:r>
        <w:rPr>
          <w:snapToGrid w:val="0"/>
        </w:rPr>
        <w:tab/>
        <w:t>&amp;firstCriticality</w:t>
      </w:r>
      <w:r>
        <w:rPr>
          <w:snapToGrid w:val="0"/>
        </w:rPr>
        <w:tab/>
      </w:r>
      <w:r>
        <w:rPr>
          <w:snapToGrid w:val="0"/>
        </w:rPr>
        <w:tab/>
        <w:t>Criticality,</w:t>
      </w:r>
    </w:p>
    <w:p w14:paraId="1FA46C5A" w14:textId="77777777" w:rsidR="0037645A" w:rsidRDefault="0037645A" w:rsidP="0037645A">
      <w:pPr>
        <w:pStyle w:val="PL"/>
        <w:rPr>
          <w:snapToGrid w:val="0"/>
        </w:rPr>
      </w:pPr>
      <w:r>
        <w:rPr>
          <w:snapToGrid w:val="0"/>
        </w:rPr>
        <w:tab/>
        <w:t>&amp;FirstValue,</w:t>
      </w:r>
    </w:p>
    <w:p w14:paraId="01DD6AD4" w14:textId="77777777" w:rsidR="0037645A" w:rsidRDefault="0037645A" w:rsidP="0037645A">
      <w:pPr>
        <w:pStyle w:val="PL"/>
        <w:rPr>
          <w:snapToGrid w:val="0"/>
        </w:rPr>
      </w:pPr>
      <w:r>
        <w:rPr>
          <w:snapToGrid w:val="0"/>
        </w:rPr>
        <w:tab/>
        <w:t>&amp;secondCriticality</w:t>
      </w:r>
      <w:r>
        <w:rPr>
          <w:snapToGrid w:val="0"/>
        </w:rPr>
        <w:tab/>
      </w:r>
      <w:r>
        <w:rPr>
          <w:snapToGrid w:val="0"/>
        </w:rPr>
        <w:tab/>
        <w:t>Criticality,</w:t>
      </w:r>
    </w:p>
    <w:p w14:paraId="2657E7FC" w14:textId="77777777" w:rsidR="0037645A" w:rsidRDefault="0037645A" w:rsidP="0037645A">
      <w:pPr>
        <w:pStyle w:val="PL"/>
        <w:rPr>
          <w:snapToGrid w:val="0"/>
        </w:rPr>
      </w:pPr>
      <w:r>
        <w:rPr>
          <w:snapToGrid w:val="0"/>
        </w:rPr>
        <w:tab/>
        <w:t>&amp;SecondValue,</w:t>
      </w:r>
    </w:p>
    <w:p w14:paraId="156B8565" w14:textId="77777777" w:rsidR="0037645A" w:rsidRDefault="0037645A" w:rsidP="0037645A">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58E92BD0" w14:textId="77777777" w:rsidR="0037645A" w:rsidRDefault="0037645A" w:rsidP="0037645A">
      <w:pPr>
        <w:pStyle w:val="PL"/>
        <w:rPr>
          <w:snapToGrid w:val="0"/>
        </w:rPr>
      </w:pPr>
      <w:r>
        <w:rPr>
          <w:snapToGrid w:val="0"/>
        </w:rPr>
        <w:t>}</w:t>
      </w:r>
    </w:p>
    <w:p w14:paraId="0442A647" w14:textId="77777777" w:rsidR="0037645A" w:rsidRDefault="0037645A" w:rsidP="0037645A">
      <w:pPr>
        <w:pStyle w:val="PL"/>
        <w:rPr>
          <w:snapToGrid w:val="0"/>
        </w:rPr>
      </w:pPr>
      <w:r>
        <w:rPr>
          <w:snapToGrid w:val="0"/>
        </w:rPr>
        <w:t>WITH SYNTAX {</w:t>
      </w:r>
    </w:p>
    <w:p w14:paraId="0BF1B1DC"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52410403" w14:textId="77777777" w:rsidR="0037645A" w:rsidRDefault="0037645A" w:rsidP="0037645A">
      <w:pPr>
        <w:pStyle w:val="PL"/>
        <w:rPr>
          <w:snapToGrid w:val="0"/>
        </w:rPr>
      </w:pPr>
      <w:r>
        <w:rPr>
          <w:snapToGrid w:val="0"/>
        </w:rPr>
        <w:tab/>
        <w:t xml:space="preserve">FIRST CRITICALITY </w:t>
      </w:r>
      <w:r>
        <w:rPr>
          <w:snapToGrid w:val="0"/>
        </w:rPr>
        <w:tab/>
      </w:r>
      <w:r>
        <w:rPr>
          <w:snapToGrid w:val="0"/>
        </w:rPr>
        <w:tab/>
        <w:t>&amp;firstCriticality</w:t>
      </w:r>
    </w:p>
    <w:p w14:paraId="2343BEAF" w14:textId="77777777" w:rsidR="0037645A" w:rsidRDefault="0037645A" w:rsidP="0037645A">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78F70002" w14:textId="77777777" w:rsidR="0037645A" w:rsidRDefault="0037645A" w:rsidP="0037645A">
      <w:pPr>
        <w:pStyle w:val="PL"/>
        <w:rPr>
          <w:snapToGrid w:val="0"/>
        </w:rPr>
      </w:pPr>
      <w:r>
        <w:rPr>
          <w:snapToGrid w:val="0"/>
        </w:rPr>
        <w:tab/>
        <w:t xml:space="preserve">SECOND CRITICALITY </w:t>
      </w:r>
      <w:r>
        <w:rPr>
          <w:snapToGrid w:val="0"/>
        </w:rPr>
        <w:tab/>
      </w:r>
      <w:r>
        <w:rPr>
          <w:snapToGrid w:val="0"/>
        </w:rPr>
        <w:tab/>
        <w:t>&amp;secondCriticality</w:t>
      </w:r>
    </w:p>
    <w:p w14:paraId="36C85506" w14:textId="77777777" w:rsidR="0037645A" w:rsidRDefault="0037645A" w:rsidP="0037645A">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3E728A3E" w14:textId="77777777" w:rsidR="0037645A" w:rsidRDefault="0037645A" w:rsidP="0037645A">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4B2E35CE" w14:textId="77777777" w:rsidR="0037645A" w:rsidRDefault="0037645A" w:rsidP="0037645A">
      <w:pPr>
        <w:pStyle w:val="PL"/>
        <w:rPr>
          <w:snapToGrid w:val="0"/>
        </w:rPr>
      </w:pPr>
      <w:r>
        <w:rPr>
          <w:snapToGrid w:val="0"/>
        </w:rPr>
        <w:t>}</w:t>
      </w:r>
    </w:p>
    <w:p w14:paraId="46D2EC0A" w14:textId="77777777" w:rsidR="0037645A" w:rsidRDefault="0037645A" w:rsidP="0037645A">
      <w:pPr>
        <w:pStyle w:val="PL"/>
        <w:rPr>
          <w:snapToGrid w:val="0"/>
        </w:rPr>
      </w:pPr>
    </w:p>
    <w:p w14:paraId="24B60B0F" w14:textId="77777777" w:rsidR="0037645A" w:rsidRDefault="0037645A" w:rsidP="0037645A">
      <w:pPr>
        <w:pStyle w:val="PL"/>
        <w:rPr>
          <w:snapToGrid w:val="0"/>
        </w:rPr>
      </w:pPr>
      <w:r>
        <w:rPr>
          <w:snapToGrid w:val="0"/>
        </w:rPr>
        <w:t>-- **************************************************************</w:t>
      </w:r>
    </w:p>
    <w:p w14:paraId="76D3069A" w14:textId="77777777" w:rsidR="0037645A" w:rsidRDefault="0037645A" w:rsidP="0037645A">
      <w:pPr>
        <w:pStyle w:val="PL"/>
        <w:rPr>
          <w:snapToGrid w:val="0"/>
        </w:rPr>
      </w:pPr>
      <w:r>
        <w:rPr>
          <w:snapToGrid w:val="0"/>
        </w:rPr>
        <w:t>--</w:t>
      </w:r>
    </w:p>
    <w:p w14:paraId="18B13F14" w14:textId="77777777" w:rsidR="0037645A" w:rsidRDefault="0037645A" w:rsidP="0037645A">
      <w:pPr>
        <w:pStyle w:val="PL"/>
        <w:outlineLvl w:val="3"/>
        <w:rPr>
          <w:snapToGrid w:val="0"/>
        </w:rPr>
      </w:pPr>
      <w:r>
        <w:rPr>
          <w:snapToGrid w:val="0"/>
        </w:rPr>
        <w:t>-- Class Definition for Protocol Extensions</w:t>
      </w:r>
    </w:p>
    <w:p w14:paraId="62CDA2ED" w14:textId="77777777" w:rsidR="0037645A" w:rsidRDefault="0037645A" w:rsidP="0037645A">
      <w:pPr>
        <w:pStyle w:val="PL"/>
        <w:rPr>
          <w:snapToGrid w:val="0"/>
        </w:rPr>
      </w:pPr>
      <w:r>
        <w:rPr>
          <w:snapToGrid w:val="0"/>
        </w:rPr>
        <w:t>--</w:t>
      </w:r>
    </w:p>
    <w:p w14:paraId="05F054F0" w14:textId="77777777" w:rsidR="0037645A" w:rsidRDefault="0037645A" w:rsidP="0037645A">
      <w:pPr>
        <w:pStyle w:val="PL"/>
        <w:rPr>
          <w:snapToGrid w:val="0"/>
        </w:rPr>
      </w:pPr>
      <w:r>
        <w:rPr>
          <w:snapToGrid w:val="0"/>
        </w:rPr>
        <w:t>-- **************************************************************</w:t>
      </w:r>
    </w:p>
    <w:p w14:paraId="6FF731CF" w14:textId="77777777" w:rsidR="0037645A" w:rsidRDefault="0037645A" w:rsidP="0037645A">
      <w:pPr>
        <w:pStyle w:val="PL"/>
        <w:rPr>
          <w:snapToGrid w:val="0"/>
        </w:rPr>
      </w:pPr>
    </w:p>
    <w:p w14:paraId="793EBBFF" w14:textId="77777777" w:rsidR="0037645A" w:rsidRDefault="0037645A" w:rsidP="0037645A">
      <w:pPr>
        <w:pStyle w:val="PL"/>
        <w:rPr>
          <w:snapToGrid w:val="0"/>
        </w:rPr>
      </w:pPr>
      <w:r>
        <w:rPr>
          <w:snapToGrid w:val="0"/>
        </w:rPr>
        <w:t>XNAP-PROTOCOL-EXTENSION ::= CLASS {</w:t>
      </w:r>
    </w:p>
    <w:p w14:paraId="76BF11C1" w14:textId="77777777" w:rsidR="0037645A" w:rsidRDefault="0037645A" w:rsidP="0037645A">
      <w:pPr>
        <w:pStyle w:val="PL"/>
        <w:rPr>
          <w:snapToGrid w:val="0"/>
        </w:rPr>
      </w:pPr>
      <w:r>
        <w:rPr>
          <w:snapToGrid w:val="0"/>
        </w:rPr>
        <w:lastRenderedPageBreak/>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B191D84" w14:textId="77777777" w:rsidR="0037645A" w:rsidRDefault="0037645A" w:rsidP="0037645A">
      <w:pPr>
        <w:pStyle w:val="PL"/>
        <w:rPr>
          <w:snapToGrid w:val="0"/>
        </w:rPr>
      </w:pPr>
      <w:r>
        <w:rPr>
          <w:snapToGrid w:val="0"/>
        </w:rPr>
        <w:tab/>
        <w:t>&amp;criticality</w:t>
      </w:r>
      <w:r>
        <w:rPr>
          <w:snapToGrid w:val="0"/>
        </w:rPr>
        <w:tab/>
      </w:r>
      <w:r>
        <w:rPr>
          <w:snapToGrid w:val="0"/>
        </w:rPr>
        <w:tab/>
        <w:t>Criticality,</w:t>
      </w:r>
    </w:p>
    <w:p w14:paraId="2D8E02EF" w14:textId="77777777" w:rsidR="0037645A" w:rsidRDefault="0037645A" w:rsidP="0037645A">
      <w:pPr>
        <w:pStyle w:val="PL"/>
        <w:rPr>
          <w:snapToGrid w:val="0"/>
        </w:rPr>
      </w:pPr>
      <w:r>
        <w:rPr>
          <w:snapToGrid w:val="0"/>
        </w:rPr>
        <w:tab/>
        <w:t>&amp;Extension,</w:t>
      </w:r>
    </w:p>
    <w:p w14:paraId="3C134438" w14:textId="77777777" w:rsidR="0037645A" w:rsidRDefault="0037645A" w:rsidP="0037645A">
      <w:pPr>
        <w:pStyle w:val="PL"/>
        <w:rPr>
          <w:snapToGrid w:val="0"/>
        </w:rPr>
      </w:pPr>
      <w:r>
        <w:rPr>
          <w:snapToGrid w:val="0"/>
        </w:rPr>
        <w:tab/>
        <w:t>&amp;presence</w:t>
      </w:r>
      <w:r>
        <w:rPr>
          <w:snapToGrid w:val="0"/>
        </w:rPr>
        <w:tab/>
      </w:r>
      <w:r>
        <w:rPr>
          <w:snapToGrid w:val="0"/>
        </w:rPr>
        <w:tab/>
      </w:r>
      <w:r>
        <w:rPr>
          <w:snapToGrid w:val="0"/>
        </w:rPr>
        <w:tab/>
        <w:t>Presence</w:t>
      </w:r>
    </w:p>
    <w:p w14:paraId="4A2CF76D" w14:textId="77777777" w:rsidR="0037645A" w:rsidRDefault="0037645A" w:rsidP="0037645A">
      <w:pPr>
        <w:pStyle w:val="PL"/>
        <w:rPr>
          <w:snapToGrid w:val="0"/>
        </w:rPr>
      </w:pPr>
      <w:r>
        <w:rPr>
          <w:snapToGrid w:val="0"/>
        </w:rPr>
        <w:t>}</w:t>
      </w:r>
    </w:p>
    <w:p w14:paraId="3A1CFDB2" w14:textId="77777777" w:rsidR="0037645A" w:rsidRDefault="0037645A" w:rsidP="0037645A">
      <w:pPr>
        <w:pStyle w:val="PL"/>
        <w:rPr>
          <w:snapToGrid w:val="0"/>
        </w:rPr>
      </w:pPr>
      <w:r>
        <w:rPr>
          <w:snapToGrid w:val="0"/>
        </w:rPr>
        <w:t>WITH SYNTAX {</w:t>
      </w:r>
    </w:p>
    <w:p w14:paraId="053D5B20"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1DDD9CB7"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t>&amp;criticality</w:t>
      </w:r>
    </w:p>
    <w:p w14:paraId="59D1D3E6" w14:textId="77777777" w:rsidR="0037645A" w:rsidRDefault="0037645A" w:rsidP="0037645A">
      <w:pPr>
        <w:pStyle w:val="PL"/>
        <w:rPr>
          <w:snapToGrid w:val="0"/>
        </w:rPr>
      </w:pPr>
      <w:r>
        <w:rPr>
          <w:snapToGrid w:val="0"/>
        </w:rPr>
        <w:tab/>
        <w:t>EXTENSION</w:t>
      </w:r>
      <w:r>
        <w:rPr>
          <w:snapToGrid w:val="0"/>
        </w:rPr>
        <w:tab/>
      </w:r>
      <w:r>
        <w:rPr>
          <w:snapToGrid w:val="0"/>
        </w:rPr>
        <w:tab/>
      </w:r>
      <w:r>
        <w:rPr>
          <w:snapToGrid w:val="0"/>
        </w:rPr>
        <w:tab/>
        <w:t>&amp;Extension</w:t>
      </w:r>
    </w:p>
    <w:p w14:paraId="61BAF9F7" w14:textId="77777777" w:rsidR="0037645A" w:rsidRDefault="0037645A" w:rsidP="0037645A">
      <w:pPr>
        <w:pStyle w:val="PL"/>
        <w:rPr>
          <w:snapToGrid w:val="0"/>
        </w:rPr>
      </w:pPr>
      <w:r>
        <w:rPr>
          <w:snapToGrid w:val="0"/>
        </w:rPr>
        <w:tab/>
        <w:t>PRESENCE</w:t>
      </w:r>
      <w:r>
        <w:rPr>
          <w:snapToGrid w:val="0"/>
        </w:rPr>
        <w:tab/>
      </w:r>
      <w:r>
        <w:rPr>
          <w:snapToGrid w:val="0"/>
        </w:rPr>
        <w:tab/>
      </w:r>
      <w:r>
        <w:rPr>
          <w:snapToGrid w:val="0"/>
        </w:rPr>
        <w:tab/>
        <w:t>&amp;presence</w:t>
      </w:r>
    </w:p>
    <w:p w14:paraId="5D1469A5" w14:textId="77777777" w:rsidR="0037645A" w:rsidRDefault="0037645A" w:rsidP="0037645A">
      <w:pPr>
        <w:pStyle w:val="PL"/>
        <w:rPr>
          <w:snapToGrid w:val="0"/>
        </w:rPr>
      </w:pPr>
      <w:r>
        <w:rPr>
          <w:snapToGrid w:val="0"/>
        </w:rPr>
        <w:t>}</w:t>
      </w:r>
    </w:p>
    <w:p w14:paraId="7325D4E0" w14:textId="77777777" w:rsidR="0037645A" w:rsidRDefault="0037645A" w:rsidP="0037645A">
      <w:pPr>
        <w:pStyle w:val="PL"/>
        <w:rPr>
          <w:snapToGrid w:val="0"/>
        </w:rPr>
      </w:pPr>
    </w:p>
    <w:p w14:paraId="0D6491D6" w14:textId="77777777" w:rsidR="0037645A" w:rsidRDefault="0037645A" w:rsidP="0037645A">
      <w:pPr>
        <w:pStyle w:val="PL"/>
        <w:rPr>
          <w:snapToGrid w:val="0"/>
        </w:rPr>
      </w:pPr>
      <w:r>
        <w:rPr>
          <w:snapToGrid w:val="0"/>
        </w:rPr>
        <w:t>-- **************************************************************</w:t>
      </w:r>
    </w:p>
    <w:p w14:paraId="663B66FA" w14:textId="77777777" w:rsidR="0037645A" w:rsidRDefault="0037645A" w:rsidP="0037645A">
      <w:pPr>
        <w:pStyle w:val="PL"/>
        <w:rPr>
          <w:snapToGrid w:val="0"/>
        </w:rPr>
      </w:pPr>
      <w:r>
        <w:rPr>
          <w:snapToGrid w:val="0"/>
        </w:rPr>
        <w:t>--</w:t>
      </w:r>
    </w:p>
    <w:p w14:paraId="0FEA736B" w14:textId="77777777" w:rsidR="0037645A" w:rsidRDefault="0037645A" w:rsidP="0037645A">
      <w:pPr>
        <w:pStyle w:val="PL"/>
        <w:rPr>
          <w:snapToGrid w:val="0"/>
        </w:rPr>
      </w:pPr>
      <w:r>
        <w:rPr>
          <w:snapToGrid w:val="0"/>
        </w:rPr>
        <w:t>-- Class Definition for Private IEs</w:t>
      </w:r>
    </w:p>
    <w:p w14:paraId="305A873F" w14:textId="77777777" w:rsidR="0037645A" w:rsidRDefault="0037645A" w:rsidP="0037645A">
      <w:pPr>
        <w:pStyle w:val="PL"/>
        <w:rPr>
          <w:snapToGrid w:val="0"/>
        </w:rPr>
      </w:pPr>
      <w:r>
        <w:rPr>
          <w:snapToGrid w:val="0"/>
        </w:rPr>
        <w:t>--</w:t>
      </w:r>
    </w:p>
    <w:p w14:paraId="1C033848" w14:textId="77777777" w:rsidR="0037645A" w:rsidRDefault="0037645A" w:rsidP="0037645A">
      <w:pPr>
        <w:pStyle w:val="PL"/>
        <w:rPr>
          <w:snapToGrid w:val="0"/>
        </w:rPr>
      </w:pPr>
      <w:r>
        <w:rPr>
          <w:snapToGrid w:val="0"/>
        </w:rPr>
        <w:t>-- **************************************************************</w:t>
      </w:r>
    </w:p>
    <w:p w14:paraId="4292E511" w14:textId="77777777" w:rsidR="0037645A" w:rsidRDefault="0037645A" w:rsidP="0037645A">
      <w:pPr>
        <w:pStyle w:val="PL"/>
        <w:rPr>
          <w:snapToGrid w:val="0"/>
        </w:rPr>
      </w:pPr>
    </w:p>
    <w:p w14:paraId="186A9EE3" w14:textId="77777777" w:rsidR="0037645A" w:rsidRDefault="0037645A" w:rsidP="0037645A">
      <w:pPr>
        <w:pStyle w:val="PL"/>
        <w:rPr>
          <w:snapToGrid w:val="0"/>
        </w:rPr>
      </w:pPr>
      <w:r>
        <w:rPr>
          <w:snapToGrid w:val="0"/>
        </w:rPr>
        <w:t>XNAP-PRIVATE-IES ::= CLASS {</w:t>
      </w:r>
    </w:p>
    <w:p w14:paraId="4D5E188C" w14:textId="77777777" w:rsidR="0037645A" w:rsidRDefault="0037645A" w:rsidP="0037645A">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2DE08189" w14:textId="77777777" w:rsidR="0037645A" w:rsidRDefault="0037645A" w:rsidP="0037645A">
      <w:pPr>
        <w:pStyle w:val="PL"/>
        <w:rPr>
          <w:snapToGrid w:val="0"/>
        </w:rPr>
      </w:pPr>
      <w:r>
        <w:rPr>
          <w:snapToGrid w:val="0"/>
        </w:rPr>
        <w:tab/>
        <w:t>&amp;criticality</w:t>
      </w:r>
      <w:r>
        <w:rPr>
          <w:snapToGrid w:val="0"/>
        </w:rPr>
        <w:tab/>
      </w:r>
      <w:r>
        <w:rPr>
          <w:snapToGrid w:val="0"/>
        </w:rPr>
        <w:tab/>
        <w:t>Criticality,</w:t>
      </w:r>
    </w:p>
    <w:p w14:paraId="18D633F9" w14:textId="77777777" w:rsidR="0037645A" w:rsidRDefault="0037645A" w:rsidP="0037645A">
      <w:pPr>
        <w:pStyle w:val="PL"/>
        <w:rPr>
          <w:snapToGrid w:val="0"/>
        </w:rPr>
      </w:pPr>
      <w:r>
        <w:rPr>
          <w:snapToGrid w:val="0"/>
        </w:rPr>
        <w:tab/>
        <w:t>&amp;Value,</w:t>
      </w:r>
    </w:p>
    <w:p w14:paraId="6C948AB5" w14:textId="77777777" w:rsidR="0037645A" w:rsidRDefault="0037645A" w:rsidP="0037645A">
      <w:pPr>
        <w:pStyle w:val="PL"/>
        <w:rPr>
          <w:snapToGrid w:val="0"/>
        </w:rPr>
      </w:pPr>
      <w:r>
        <w:rPr>
          <w:snapToGrid w:val="0"/>
        </w:rPr>
        <w:tab/>
        <w:t>&amp;presence</w:t>
      </w:r>
      <w:r>
        <w:rPr>
          <w:snapToGrid w:val="0"/>
        </w:rPr>
        <w:tab/>
      </w:r>
      <w:r>
        <w:rPr>
          <w:snapToGrid w:val="0"/>
        </w:rPr>
        <w:tab/>
      </w:r>
      <w:r>
        <w:rPr>
          <w:snapToGrid w:val="0"/>
        </w:rPr>
        <w:tab/>
        <w:t>Presence</w:t>
      </w:r>
    </w:p>
    <w:p w14:paraId="199A24E3" w14:textId="77777777" w:rsidR="0037645A" w:rsidRDefault="0037645A" w:rsidP="0037645A">
      <w:pPr>
        <w:pStyle w:val="PL"/>
        <w:rPr>
          <w:snapToGrid w:val="0"/>
        </w:rPr>
      </w:pPr>
      <w:r>
        <w:rPr>
          <w:snapToGrid w:val="0"/>
        </w:rPr>
        <w:t>}</w:t>
      </w:r>
    </w:p>
    <w:p w14:paraId="4985D7EE" w14:textId="77777777" w:rsidR="0037645A" w:rsidRDefault="0037645A" w:rsidP="0037645A">
      <w:pPr>
        <w:pStyle w:val="PL"/>
        <w:rPr>
          <w:snapToGrid w:val="0"/>
        </w:rPr>
      </w:pPr>
      <w:r>
        <w:rPr>
          <w:snapToGrid w:val="0"/>
        </w:rPr>
        <w:t>WITH SYNTAX {</w:t>
      </w:r>
    </w:p>
    <w:p w14:paraId="2EB99988"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2143C89B"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t>&amp;criticality</w:t>
      </w:r>
    </w:p>
    <w:p w14:paraId="40739FC0" w14:textId="77777777" w:rsidR="0037645A" w:rsidRDefault="0037645A" w:rsidP="0037645A">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2EC4607E" w14:textId="77777777" w:rsidR="0037645A" w:rsidRDefault="0037645A" w:rsidP="0037645A">
      <w:pPr>
        <w:pStyle w:val="PL"/>
        <w:rPr>
          <w:snapToGrid w:val="0"/>
        </w:rPr>
      </w:pPr>
      <w:r>
        <w:rPr>
          <w:snapToGrid w:val="0"/>
        </w:rPr>
        <w:tab/>
        <w:t>PRESENCE</w:t>
      </w:r>
      <w:r>
        <w:rPr>
          <w:snapToGrid w:val="0"/>
        </w:rPr>
        <w:tab/>
      </w:r>
      <w:r>
        <w:rPr>
          <w:snapToGrid w:val="0"/>
        </w:rPr>
        <w:tab/>
      </w:r>
      <w:r>
        <w:rPr>
          <w:snapToGrid w:val="0"/>
        </w:rPr>
        <w:tab/>
        <w:t>&amp;presence</w:t>
      </w:r>
    </w:p>
    <w:p w14:paraId="3EB69026" w14:textId="77777777" w:rsidR="0037645A" w:rsidRDefault="0037645A" w:rsidP="0037645A">
      <w:pPr>
        <w:pStyle w:val="PL"/>
        <w:rPr>
          <w:snapToGrid w:val="0"/>
        </w:rPr>
      </w:pPr>
      <w:r>
        <w:rPr>
          <w:snapToGrid w:val="0"/>
        </w:rPr>
        <w:t>}</w:t>
      </w:r>
    </w:p>
    <w:p w14:paraId="7CC4DB7E" w14:textId="77777777" w:rsidR="0037645A" w:rsidRDefault="0037645A" w:rsidP="0037645A">
      <w:pPr>
        <w:pStyle w:val="PL"/>
        <w:rPr>
          <w:snapToGrid w:val="0"/>
        </w:rPr>
      </w:pPr>
    </w:p>
    <w:p w14:paraId="27255AE0" w14:textId="77777777" w:rsidR="0037645A" w:rsidRDefault="0037645A" w:rsidP="0037645A">
      <w:pPr>
        <w:pStyle w:val="PL"/>
        <w:rPr>
          <w:snapToGrid w:val="0"/>
        </w:rPr>
      </w:pPr>
      <w:r>
        <w:rPr>
          <w:snapToGrid w:val="0"/>
        </w:rPr>
        <w:t>-- **************************************************************</w:t>
      </w:r>
    </w:p>
    <w:p w14:paraId="5F1BFEA4" w14:textId="77777777" w:rsidR="0037645A" w:rsidRDefault="0037645A" w:rsidP="0037645A">
      <w:pPr>
        <w:pStyle w:val="PL"/>
        <w:rPr>
          <w:snapToGrid w:val="0"/>
        </w:rPr>
      </w:pPr>
      <w:r>
        <w:rPr>
          <w:snapToGrid w:val="0"/>
        </w:rPr>
        <w:t>--</w:t>
      </w:r>
    </w:p>
    <w:p w14:paraId="5004CD6B" w14:textId="77777777" w:rsidR="0037645A" w:rsidRDefault="0037645A" w:rsidP="0037645A">
      <w:pPr>
        <w:pStyle w:val="PL"/>
        <w:outlineLvl w:val="3"/>
        <w:rPr>
          <w:snapToGrid w:val="0"/>
        </w:rPr>
      </w:pPr>
      <w:r>
        <w:rPr>
          <w:snapToGrid w:val="0"/>
        </w:rPr>
        <w:t>-- Container for Protocol IEs</w:t>
      </w:r>
    </w:p>
    <w:p w14:paraId="634954AA" w14:textId="77777777" w:rsidR="0037645A" w:rsidRDefault="0037645A" w:rsidP="0037645A">
      <w:pPr>
        <w:pStyle w:val="PL"/>
        <w:rPr>
          <w:snapToGrid w:val="0"/>
          <w:lang w:val="fr-FR"/>
        </w:rPr>
      </w:pPr>
      <w:r>
        <w:rPr>
          <w:snapToGrid w:val="0"/>
          <w:lang w:val="fr-FR"/>
        </w:rPr>
        <w:t>--</w:t>
      </w:r>
    </w:p>
    <w:p w14:paraId="0F41F2F3" w14:textId="77777777" w:rsidR="0037645A" w:rsidRDefault="0037645A" w:rsidP="0037645A">
      <w:pPr>
        <w:pStyle w:val="PL"/>
        <w:rPr>
          <w:snapToGrid w:val="0"/>
          <w:lang w:val="fr-FR"/>
        </w:rPr>
      </w:pPr>
      <w:r>
        <w:rPr>
          <w:snapToGrid w:val="0"/>
          <w:lang w:val="fr-FR"/>
        </w:rPr>
        <w:t>-- **************************************************************</w:t>
      </w:r>
    </w:p>
    <w:p w14:paraId="70120B0C" w14:textId="77777777" w:rsidR="0037645A" w:rsidRDefault="0037645A" w:rsidP="0037645A">
      <w:pPr>
        <w:pStyle w:val="PL"/>
        <w:rPr>
          <w:snapToGrid w:val="0"/>
          <w:lang w:val="fr-FR"/>
        </w:rPr>
      </w:pPr>
    </w:p>
    <w:p w14:paraId="7F3EC317" w14:textId="77777777" w:rsidR="0037645A" w:rsidRDefault="0037645A" w:rsidP="0037645A">
      <w:pPr>
        <w:pStyle w:val="PL"/>
        <w:rPr>
          <w:snapToGrid w:val="0"/>
          <w:lang w:val="fr-FR"/>
        </w:rPr>
      </w:pPr>
      <w:r>
        <w:rPr>
          <w:snapToGrid w:val="0"/>
          <w:lang w:val="fr-FR"/>
        </w:rPr>
        <w:t>ProtocolIE-Container {XNAP-PROTOCOL-IES : IEsSetParam} ::=</w:t>
      </w:r>
    </w:p>
    <w:p w14:paraId="25CF53C0" w14:textId="77777777" w:rsidR="0037645A" w:rsidRDefault="0037645A" w:rsidP="0037645A">
      <w:pPr>
        <w:pStyle w:val="PL"/>
        <w:rPr>
          <w:snapToGrid w:val="0"/>
        </w:rPr>
      </w:pPr>
      <w:r>
        <w:rPr>
          <w:snapToGrid w:val="0"/>
          <w:lang w:val="fr-FR"/>
        </w:rPr>
        <w:tab/>
      </w:r>
      <w:r>
        <w:rPr>
          <w:snapToGrid w:val="0"/>
        </w:rPr>
        <w:t>SEQUENCE (SIZE (0..maxProtocolIEs)) OF</w:t>
      </w:r>
    </w:p>
    <w:p w14:paraId="1DCCB31C" w14:textId="77777777" w:rsidR="0037645A" w:rsidRDefault="0037645A" w:rsidP="0037645A">
      <w:pPr>
        <w:pStyle w:val="PL"/>
        <w:rPr>
          <w:snapToGrid w:val="0"/>
        </w:rPr>
      </w:pPr>
      <w:r>
        <w:rPr>
          <w:snapToGrid w:val="0"/>
        </w:rPr>
        <w:tab/>
        <w:t>ProtocolIE-Field {{IEsSetParam}}</w:t>
      </w:r>
    </w:p>
    <w:p w14:paraId="51000227" w14:textId="77777777" w:rsidR="0037645A" w:rsidRDefault="0037645A" w:rsidP="0037645A">
      <w:pPr>
        <w:pStyle w:val="PL"/>
        <w:rPr>
          <w:snapToGrid w:val="0"/>
        </w:rPr>
      </w:pPr>
    </w:p>
    <w:p w14:paraId="085F68DD" w14:textId="77777777" w:rsidR="0037645A" w:rsidRDefault="0037645A" w:rsidP="0037645A">
      <w:pPr>
        <w:pStyle w:val="PL"/>
        <w:rPr>
          <w:snapToGrid w:val="0"/>
        </w:rPr>
      </w:pPr>
      <w:r>
        <w:rPr>
          <w:snapToGrid w:val="0"/>
        </w:rPr>
        <w:t xml:space="preserve">ProtocolIE-Single-Container {XNAP-PROTOCOL-IES : IEsSetParam} ::= </w:t>
      </w:r>
      <w:r>
        <w:rPr>
          <w:snapToGrid w:val="0"/>
        </w:rPr>
        <w:tab/>
        <w:t>ProtocolIE-Field {{IEsSetParam}}</w:t>
      </w:r>
    </w:p>
    <w:p w14:paraId="4F469FD4" w14:textId="77777777" w:rsidR="0037645A" w:rsidRDefault="0037645A" w:rsidP="0037645A">
      <w:pPr>
        <w:pStyle w:val="PL"/>
        <w:rPr>
          <w:snapToGrid w:val="0"/>
        </w:rPr>
      </w:pPr>
    </w:p>
    <w:p w14:paraId="636E7509" w14:textId="77777777" w:rsidR="0037645A" w:rsidRDefault="0037645A" w:rsidP="0037645A">
      <w:pPr>
        <w:pStyle w:val="PL"/>
        <w:rPr>
          <w:snapToGrid w:val="0"/>
        </w:rPr>
      </w:pPr>
      <w:r>
        <w:rPr>
          <w:snapToGrid w:val="0"/>
        </w:rPr>
        <w:t>ProtocolIE-Field {XNAP-PROTOCOL-IES : IEsSetParam} ::= SEQUENCE {</w:t>
      </w:r>
    </w:p>
    <w:p w14:paraId="1F8CBF20"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758CF4D4" w14:textId="77777777" w:rsidR="0037645A" w:rsidRDefault="0037645A" w:rsidP="0037645A">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3B9970C9" w14:textId="77777777" w:rsidR="0037645A" w:rsidRDefault="0037645A" w:rsidP="0037645A">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0888ADF5" w14:textId="77777777" w:rsidR="0037645A" w:rsidRDefault="0037645A" w:rsidP="0037645A">
      <w:pPr>
        <w:pStyle w:val="PL"/>
        <w:rPr>
          <w:snapToGrid w:val="0"/>
        </w:rPr>
      </w:pPr>
      <w:r>
        <w:rPr>
          <w:snapToGrid w:val="0"/>
        </w:rPr>
        <w:t>}</w:t>
      </w:r>
    </w:p>
    <w:p w14:paraId="7E8648CC" w14:textId="77777777" w:rsidR="0037645A" w:rsidRDefault="0037645A" w:rsidP="0037645A">
      <w:pPr>
        <w:pStyle w:val="PL"/>
        <w:rPr>
          <w:snapToGrid w:val="0"/>
        </w:rPr>
      </w:pPr>
    </w:p>
    <w:p w14:paraId="00A3AE2D" w14:textId="77777777" w:rsidR="0037645A" w:rsidRDefault="0037645A" w:rsidP="0037645A">
      <w:pPr>
        <w:pStyle w:val="PL"/>
        <w:rPr>
          <w:snapToGrid w:val="0"/>
        </w:rPr>
      </w:pPr>
      <w:r>
        <w:rPr>
          <w:snapToGrid w:val="0"/>
        </w:rPr>
        <w:t>-- **************************************************************</w:t>
      </w:r>
    </w:p>
    <w:p w14:paraId="225DB5C3" w14:textId="77777777" w:rsidR="0037645A" w:rsidRDefault="0037645A" w:rsidP="0037645A">
      <w:pPr>
        <w:pStyle w:val="PL"/>
        <w:rPr>
          <w:snapToGrid w:val="0"/>
        </w:rPr>
      </w:pPr>
      <w:r>
        <w:rPr>
          <w:snapToGrid w:val="0"/>
        </w:rPr>
        <w:t>--</w:t>
      </w:r>
    </w:p>
    <w:p w14:paraId="0012C346" w14:textId="77777777" w:rsidR="0037645A" w:rsidRDefault="0037645A" w:rsidP="0037645A">
      <w:pPr>
        <w:pStyle w:val="PL"/>
        <w:outlineLvl w:val="3"/>
        <w:rPr>
          <w:snapToGrid w:val="0"/>
        </w:rPr>
      </w:pPr>
      <w:r>
        <w:rPr>
          <w:snapToGrid w:val="0"/>
        </w:rPr>
        <w:t>-- Container for Protocol IE Pairs</w:t>
      </w:r>
    </w:p>
    <w:p w14:paraId="6ADA13B4" w14:textId="77777777" w:rsidR="0037645A" w:rsidRDefault="0037645A" w:rsidP="0037645A">
      <w:pPr>
        <w:pStyle w:val="PL"/>
        <w:rPr>
          <w:snapToGrid w:val="0"/>
        </w:rPr>
      </w:pPr>
      <w:r>
        <w:rPr>
          <w:snapToGrid w:val="0"/>
        </w:rPr>
        <w:t>--</w:t>
      </w:r>
    </w:p>
    <w:p w14:paraId="4B32DC96" w14:textId="77777777" w:rsidR="0037645A" w:rsidRDefault="0037645A" w:rsidP="0037645A">
      <w:pPr>
        <w:pStyle w:val="PL"/>
        <w:rPr>
          <w:snapToGrid w:val="0"/>
          <w:lang w:val="fr-FR"/>
        </w:rPr>
      </w:pPr>
      <w:r>
        <w:rPr>
          <w:snapToGrid w:val="0"/>
          <w:lang w:val="fr-FR"/>
        </w:rPr>
        <w:lastRenderedPageBreak/>
        <w:t>-- **************************************************************</w:t>
      </w:r>
    </w:p>
    <w:p w14:paraId="79453D7B" w14:textId="77777777" w:rsidR="0037645A" w:rsidRDefault="0037645A" w:rsidP="0037645A">
      <w:pPr>
        <w:pStyle w:val="PL"/>
        <w:rPr>
          <w:snapToGrid w:val="0"/>
          <w:lang w:val="fr-FR"/>
        </w:rPr>
      </w:pPr>
    </w:p>
    <w:p w14:paraId="70549376" w14:textId="77777777" w:rsidR="0037645A" w:rsidRDefault="0037645A" w:rsidP="0037645A">
      <w:pPr>
        <w:pStyle w:val="PL"/>
        <w:rPr>
          <w:snapToGrid w:val="0"/>
          <w:lang w:val="fr-FR"/>
        </w:rPr>
      </w:pPr>
      <w:r>
        <w:rPr>
          <w:snapToGrid w:val="0"/>
          <w:lang w:val="fr-FR"/>
        </w:rPr>
        <w:t>ProtocolIE-ContainerPair {XNAP-PROTOCOL-IES-PAIR : IEsSetParam} ::=</w:t>
      </w:r>
    </w:p>
    <w:p w14:paraId="77AA18C4" w14:textId="77777777" w:rsidR="0037645A" w:rsidRDefault="0037645A" w:rsidP="0037645A">
      <w:pPr>
        <w:pStyle w:val="PL"/>
        <w:rPr>
          <w:snapToGrid w:val="0"/>
        </w:rPr>
      </w:pPr>
      <w:r>
        <w:rPr>
          <w:snapToGrid w:val="0"/>
          <w:lang w:val="fr-FR"/>
        </w:rPr>
        <w:tab/>
      </w:r>
      <w:r>
        <w:rPr>
          <w:snapToGrid w:val="0"/>
        </w:rPr>
        <w:t>SEQUENCE (SIZE (0..maxProtocolIEs)) OF</w:t>
      </w:r>
    </w:p>
    <w:p w14:paraId="5384FDA1" w14:textId="77777777" w:rsidR="0037645A" w:rsidRDefault="0037645A" w:rsidP="0037645A">
      <w:pPr>
        <w:pStyle w:val="PL"/>
        <w:rPr>
          <w:snapToGrid w:val="0"/>
        </w:rPr>
      </w:pPr>
      <w:r>
        <w:rPr>
          <w:snapToGrid w:val="0"/>
        </w:rPr>
        <w:tab/>
        <w:t>ProtocolIE-FieldPair {{IEsSetParam}}</w:t>
      </w:r>
    </w:p>
    <w:p w14:paraId="3002EF04" w14:textId="77777777" w:rsidR="0037645A" w:rsidRDefault="0037645A" w:rsidP="0037645A">
      <w:pPr>
        <w:pStyle w:val="PL"/>
        <w:rPr>
          <w:snapToGrid w:val="0"/>
        </w:rPr>
      </w:pPr>
    </w:p>
    <w:p w14:paraId="7B984B02" w14:textId="77777777" w:rsidR="0037645A" w:rsidRDefault="0037645A" w:rsidP="0037645A">
      <w:pPr>
        <w:pStyle w:val="PL"/>
        <w:rPr>
          <w:snapToGrid w:val="0"/>
        </w:rPr>
      </w:pPr>
      <w:r>
        <w:rPr>
          <w:snapToGrid w:val="0"/>
        </w:rPr>
        <w:t>ProtocolIE-FieldPair {XNAP-PROTOCOL-IES-PAIR : IEsSetParam} ::= SEQUENCE {</w:t>
      </w:r>
    </w:p>
    <w:p w14:paraId="1C8294C6"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58922BF2" w14:textId="77777777" w:rsidR="0037645A" w:rsidRDefault="0037645A" w:rsidP="0037645A">
      <w:pPr>
        <w:pStyle w:val="PL"/>
        <w:rPr>
          <w:snapToGrid w:val="0"/>
        </w:rPr>
      </w:pPr>
      <w:r>
        <w:rPr>
          <w:snapToGrid w:val="0"/>
        </w:rPr>
        <w:tab/>
        <w:t>firstCriticality</w:t>
      </w:r>
      <w:r>
        <w:rPr>
          <w:snapToGrid w:val="0"/>
        </w:rPr>
        <w:tab/>
        <w:t>XNAP-PROTOCOL-IES-PAIR.&amp;firstCriticality</w:t>
      </w:r>
      <w:r>
        <w:rPr>
          <w:snapToGrid w:val="0"/>
        </w:rPr>
        <w:tab/>
        <w:t>({IEsSetParam}{@id}),</w:t>
      </w:r>
    </w:p>
    <w:p w14:paraId="7AACCFB5" w14:textId="77777777" w:rsidR="0037645A" w:rsidRDefault="0037645A" w:rsidP="0037645A">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52A94911" w14:textId="77777777" w:rsidR="0037645A" w:rsidRDefault="0037645A" w:rsidP="0037645A">
      <w:pPr>
        <w:pStyle w:val="PL"/>
        <w:rPr>
          <w:snapToGrid w:val="0"/>
        </w:rPr>
      </w:pPr>
      <w:r>
        <w:rPr>
          <w:snapToGrid w:val="0"/>
        </w:rPr>
        <w:tab/>
        <w:t>secondCriticality</w:t>
      </w:r>
      <w:r>
        <w:rPr>
          <w:snapToGrid w:val="0"/>
        </w:rPr>
        <w:tab/>
        <w:t>XNAP-PROTOCOL-IES-PAIR.&amp;secondCriticality</w:t>
      </w:r>
      <w:r>
        <w:rPr>
          <w:snapToGrid w:val="0"/>
        </w:rPr>
        <w:tab/>
        <w:t>({IEsSetParam}{@id}),</w:t>
      </w:r>
    </w:p>
    <w:p w14:paraId="4364E3D2" w14:textId="77777777" w:rsidR="0037645A" w:rsidRDefault="0037645A" w:rsidP="0037645A">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1084D68B" w14:textId="77777777" w:rsidR="0037645A" w:rsidRDefault="0037645A" w:rsidP="0037645A">
      <w:pPr>
        <w:pStyle w:val="PL"/>
        <w:rPr>
          <w:snapToGrid w:val="0"/>
        </w:rPr>
      </w:pPr>
      <w:r>
        <w:rPr>
          <w:snapToGrid w:val="0"/>
        </w:rPr>
        <w:t>}</w:t>
      </w:r>
    </w:p>
    <w:p w14:paraId="53275183" w14:textId="77777777" w:rsidR="0037645A" w:rsidRDefault="0037645A" w:rsidP="0037645A">
      <w:pPr>
        <w:pStyle w:val="PL"/>
        <w:rPr>
          <w:snapToGrid w:val="0"/>
        </w:rPr>
      </w:pPr>
    </w:p>
    <w:p w14:paraId="266EDF37" w14:textId="77777777" w:rsidR="0037645A" w:rsidRDefault="0037645A" w:rsidP="0037645A">
      <w:pPr>
        <w:pStyle w:val="PL"/>
        <w:rPr>
          <w:snapToGrid w:val="0"/>
        </w:rPr>
      </w:pPr>
      <w:r>
        <w:rPr>
          <w:snapToGrid w:val="0"/>
        </w:rPr>
        <w:t>-- **************************************************************</w:t>
      </w:r>
    </w:p>
    <w:p w14:paraId="0676058B" w14:textId="77777777" w:rsidR="0037645A" w:rsidRDefault="0037645A" w:rsidP="0037645A">
      <w:pPr>
        <w:pStyle w:val="PL"/>
        <w:rPr>
          <w:snapToGrid w:val="0"/>
        </w:rPr>
      </w:pPr>
      <w:r>
        <w:rPr>
          <w:snapToGrid w:val="0"/>
        </w:rPr>
        <w:t>--</w:t>
      </w:r>
    </w:p>
    <w:p w14:paraId="78BF60B0" w14:textId="77777777" w:rsidR="0037645A" w:rsidRDefault="0037645A" w:rsidP="0037645A">
      <w:pPr>
        <w:pStyle w:val="PL"/>
        <w:outlineLvl w:val="3"/>
        <w:rPr>
          <w:snapToGrid w:val="0"/>
        </w:rPr>
      </w:pPr>
      <w:r>
        <w:rPr>
          <w:snapToGrid w:val="0"/>
        </w:rPr>
        <w:t>-- Container Lists for Protocol IE Containers</w:t>
      </w:r>
    </w:p>
    <w:p w14:paraId="60ED2CCE" w14:textId="77777777" w:rsidR="0037645A" w:rsidRDefault="0037645A" w:rsidP="0037645A">
      <w:pPr>
        <w:pStyle w:val="PL"/>
        <w:rPr>
          <w:snapToGrid w:val="0"/>
        </w:rPr>
      </w:pPr>
      <w:r>
        <w:rPr>
          <w:snapToGrid w:val="0"/>
        </w:rPr>
        <w:t>--</w:t>
      </w:r>
    </w:p>
    <w:p w14:paraId="05DCD832" w14:textId="77777777" w:rsidR="0037645A" w:rsidRDefault="0037645A" w:rsidP="0037645A">
      <w:pPr>
        <w:pStyle w:val="PL"/>
        <w:rPr>
          <w:snapToGrid w:val="0"/>
        </w:rPr>
      </w:pPr>
      <w:r>
        <w:rPr>
          <w:snapToGrid w:val="0"/>
        </w:rPr>
        <w:t>-- **************************************************************</w:t>
      </w:r>
    </w:p>
    <w:p w14:paraId="045EA539" w14:textId="77777777" w:rsidR="0037645A" w:rsidRDefault="0037645A" w:rsidP="0037645A">
      <w:pPr>
        <w:pStyle w:val="PL"/>
        <w:rPr>
          <w:snapToGrid w:val="0"/>
        </w:rPr>
      </w:pPr>
    </w:p>
    <w:p w14:paraId="3DF531E1" w14:textId="77777777" w:rsidR="0037645A" w:rsidRDefault="0037645A" w:rsidP="0037645A">
      <w:pPr>
        <w:pStyle w:val="PL"/>
        <w:rPr>
          <w:snapToGrid w:val="0"/>
        </w:rPr>
      </w:pPr>
      <w:r>
        <w:rPr>
          <w:snapToGrid w:val="0"/>
        </w:rPr>
        <w:t>ProtocolIE-ContainerList {INTEGER : lowerBound, INTEGER : upperBound, XNAP-PROTOCOL-IES : IEsSetParam} ::=</w:t>
      </w:r>
    </w:p>
    <w:p w14:paraId="02876B18" w14:textId="77777777" w:rsidR="0037645A" w:rsidRDefault="0037645A" w:rsidP="0037645A">
      <w:pPr>
        <w:pStyle w:val="PL"/>
        <w:rPr>
          <w:snapToGrid w:val="0"/>
        </w:rPr>
      </w:pPr>
      <w:r>
        <w:rPr>
          <w:snapToGrid w:val="0"/>
        </w:rPr>
        <w:tab/>
        <w:t>SEQUENCE (SIZE (lowerBound..upperBound)) OF</w:t>
      </w:r>
    </w:p>
    <w:p w14:paraId="20242FD8" w14:textId="77777777" w:rsidR="0037645A" w:rsidRDefault="0037645A" w:rsidP="0037645A">
      <w:pPr>
        <w:pStyle w:val="PL"/>
        <w:rPr>
          <w:snapToGrid w:val="0"/>
        </w:rPr>
      </w:pPr>
      <w:r>
        <w:rPr>
          <w:snapToGrid w:val="0"/>
        </w:rPr>
        <w:tab/>
        <w:t>ProtocolIE-Container {{IEsSetParam}}</w:t>
      </w:r>
    </w:p>
    <w:p w14:paraId="274C26D2" w14:textId="77777777" w:rsidR="0037645A" w:rsidRDefault="0037645A" w:rsidP="0037645A">
      <w:pPr>
        <w:pStyle w:val="PL"/>
        <w:rPr>
          <w:snapToGrid w:val="0"/>
        </w:rPr>
      </w:pPr>
    </w:p>
    <w:p w14:paraId="2F7A1D5B" w14:textId="77777777" w:rsidR="0037645A" w:rsidRDefault="0037645A" w:rsidP="0037645A">
      <w:pPr>
        <w:pStyle w:val="PL"/>
        <w:rPr>
          <w:snapToGrid w:val="0"/>
        </w:rPr>
      </w:pPr>
      <w:r>
        <w:rPr>
          <w:snapToGrid w:val="0"/>
        </w:rPr>
        <w:t>ProtocolIE-ContainerPairList {INTEGER : lowerBound, INTEGER : upperBound, XNAP-PROTOCOL-IES-PAIR : IEsSetParam} ::=</w:t>
      </w:r>
    </w:p>
    <w:p w14:paraId="7AC50871" w14:textId="77777777" w:rsidR="0037645A" w:rsidRDefault="0037645A" w:rsidP="0037645A">
      <w:pPr>
        <w:pStyle w:val="PL"/>
        <w:rPr>
          <w:snapToGrid w:val="0"/>
        </w:rPr>
      </w:pPr>
      <w:r>
        <w:rPr>
          <w:snapToGrid w:val="0"/>
        </w:rPr>
        <w:tab/>
        <w:t>SEQUENCE (SIZE (lowerBound..upperBound)) OF</w:t>
      </w:r>
    </w:p>
    <w:p w14:paraId="73E1D5D4" w14:textId="77777777" w:rsidR="0037645A" w:rsidRDefault="0037645A" w:rsidP="0037645A">
      <w:pPr>
        <w:pStyle w:val="PL"/>
        <w:rPr>
          <w:snapToGrid w:val="0"/>
        </w:rPr>
      </w:pPr>
      <w:r>
        <w:rPr>
          <w:snapToGrid w:val="0"/>
        </w:rPr>
        <w:tab/>
        <w:t>ProtocolIE-ContainerPair {{IEsSetParam}}</w:t>
      </w:r>
    </w:p>
    <w:p w14:paraId="39D50CBE" w14:textId="77777777" w:rsidR="0037645A" w:rsidRDefault="0037645A" w:rsidP="0037645A">
      <w:pPr>
        <w:pStyle w:val="PL"/>
        <w:rPr>
          <w:snapToGrid w:val="0"/>
        </w:rPr>
      </w:pPr>
    </w:p>
    <w:p w14:paraId="3D56B010" w14:textId="77777777" w:rsidR="0037645A" w:rsidRDefault="0037645A" w:rsidP="0037645A">
      <w:pPr>
        <w:pStyle w:val="PL"/>
        <w:rPr>
          <w:snapToGrid w:val="0"/>
        </w:rPr>
      </w:pPr>
      <w:r>
        <w:rPr>
          <w:snapToGrid w:val="0"/>
        </w:rPr>
        <w:t>-- **************************************************************</w:t>
      </w:r>
    </w:p>
    <w:p w14:paraId="41AD23E3" w14:textId="77777777" w:rsidR="0037645A" w:rsidRDefault="0037645A" w:rsidP="0037645A">
      <w:pPr>
        <w:pStyle w:val="PL"/>
        <w:rPr>
          <w:snapToGrid w:val="0"/>
        </w:rPr>
      </w:pPr>
      <w:r>
        <w:rPr>
          <w:snapToGrid w:val="0"/>
        </w:rPr>
        <w:t>--</w:t>
      </w:r>
    </w:p>
    <w:p w14:paraId="2A469FA5" w14:textId="77777777" w:rsidR="0037645A" w:rsidRDefault="0037645A" w:rsidP="0037645A">
      <w:pPr>
        <w:pStyle w:val="PL"/>
        <w:outlineLvl w:val="3"/>
        <w:rPr>
          <w:snapToGrid w:val="0"/>
        </w:rPr>
      </w:pPr>
      <w:r>
        <w:rPr>
          <w:snapToGrid w:val="0"/>
        </w:rPr>
        <w:t>-- Container for Protocol Extensions</w:t>
      </w:r>
    </w:p>
    <w:p w14:paraId="72675128" w14:textId="77777777" w:rsidR="0037645A" w:rsidRDefault="0037645A" w:rsidP="0037645A">
      <w:pPr>
        <w:pStyle w:val="PL"/>
        <w:rPr>
          <w:snapToGrid w:val="0"/>
        </w:rPr>
      </w:pPr>
      <w:r>
        <w:rPr>
          <w:snapToGrid w:val="0"/>
        </w:rPr>
        <w:t>--</w:t>
      </w:r>
    </w:p>
    <w:p w14:paraId="00A17208" w14:textId="77777777" w:rsidR="0037645A" w:rsidRDefault="0037645A" w:rsidP="0037645A">
      <w:pPr>
        <w:pStyle w:val="PL"/>
        <w:rPr>
          <w:snapToGrid w:val="0"/>
        </w:rPr>
      </w:pPr>
      <w:r>
        <w:rPr>
          <w:snapToGrid w:val="0"/>
        </w:rPr>
        <w:t>-- **************************************************************</w:t>
      </w:r>
    </w:p>
    <w:p w14:paraId="4CA0522E" w14:textId="77777777" w:rsidR="0037645A" w:rsidRDefault="0037645A" w:rsidP="0037645A">
      <w:pPr>
        <w:pStyle w:val="PL"/>
        <w:rPr>
          <w:snapToGrid w:val="0"/>
        </w:rPr>
      </w:pPr>
    </w:p>
    <w:p w14:paraId="3D7D8E2C" w14:textId="77777777" w:rsidR="0037645A" w:rsidRDefault="0037645A" w:rsidP="0037645A">
      <w:pPr>
        <w:pStyle w:val="PL"/>
        <w:rPr>
          <w:snapToGrid w:val="0"/>
        </w:rPr>
      </w:pPr>
      <w:r>
        <w:rPr>
          <w:snapToGrid w:val="0"/>
        </w:rPr>
        <w:t>ProtocolExtensionContainer {XNAP-PROTOCOL-EXTENSION : ExtensionSetParam} ::=</w:t>
      </w:r>
      <w:r>
        <w:rPr>
          <w:snapToGrid w:val="0"/>
        </w:rPr>
        <w:tab/>
        <w:t>SEQUENCE (SIZE (1..maxProtocolExtensions)) OF</w:t>
      </w:r>
    </w:p>
    <w:p w14:paraId="14C3FCA9" w14:textId="77777777" w:rsidR="0037645A" w:rsidRDefault="0037645A" w:rsidP="0037645A">
      <w:pPr>
        <w:pStyle w:val="PL"/>
        <w:rPr>
          <w:snapToGrid w:val="0"/>
        </w:rPr>
      </w:pPr>
      <w:r>
        <w:rPr>
          <w:snapToGrid w:val="0"/>
        </w:rPr>
        <w:tab/>
        <w:t>ProtocolExtensionField {{ExtensionSetParam}}</w:t>
      </w:r>
    </w:p>
    <w:p w14:paraId="3DC0AE98" w14:textId="77777777" w:rsidR="0037645A" w:rsidRDefault="0037645A" w:rsidP="0037645A">
      <w:pPr>
        <w:pStyle w:val="PL"/>
        <w:rPr>
          <w:snapToGrid w:val="0"/>
        </w:rPr>
      </w:pPr>
    </w:p>
    <w:p w14:paraId="23F6D6D6" w14:textId="77777777" w:rsidR="0037645A" w:rsidRDefault="0037645A" w:rsidP="0037645A">
      <w:pPr>
        <w:pStyle w:val="PL"/>
        <w:rPr>
          <w:snapToGrid w:val="0"/>
        </w:rPr>
      </w:pPr>
      <w:r>
        <w:rPr>
          <w:snapToGrid w:val="0"/>
        </w:rPr>
        <w:t>ProtocolExtensionField {XNAP-PROTOCOL-EXTENSION : ExtensionSetParam} ::= SEQUENCE {</w:t>
      </w:r>
    </w:p>
    <w:p w14:paraId="4F9C8C82"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43C73CFB" w14:textId="77777777" w:rsidR="0037645A" w:rsidRDefault="0037645A" w:rsidP="0037645A">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4D7B3649" w14:textId="77777777" w:rsidR="0037645A" w:rsidRDefault="0037645A" w:rsidP="0037645A">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0ADE64D7" w14:textId="77777777" w:rsidR="0037645A" w:rsidRDefault="0037645A" w:rsidP="0037645A">
      <w:pPr>
        <w:pStyle w:val="PL"/>
        <w:rPr>
          <w:snapToGrid w:val="0"/>
        </w:rPr>
      </w:pPr>
      <w:r>
        <w:rPr>
          <w:snapToGrid w:val="0"/>
        </w:rPr>
        <w:t>}</w:t>
      </w:r>
    </w:p>
    <w:p w14:paraId="10CF492D" w14:textId="77777777" w:rsidR="0037645A" w:rsidRDefault="0037645A" w:rsidP="0037645A">
      <w:pPr>
        <w:pStyle w:val="PL"/>
        <w:rPr>
          <w:snapToGrid w:val="0"/>
        </w:rPr>
      </w:pPr>
    </w:p>
    <w:p w14:paraId="7B36F83E" w14:textId="77777777" w:rsidR="0037645A" w:rsidRDefault="0037645A" w:rsidP="0037645A">
      <w:pPr>
        <w:pStyle w:val="PL"/>
        <w:rPr>
          <w:snapToGrid w:val="0"/>
        </w:rPr>
      </w:pPr>
      <w:r>
        <w:rPr>
          <w:snapToGrid w:val="0"/>
        </w:rPr>
        <w:t>-- **************************************************************</w:t>
      </w:r>
    </w:p>
    <w:p w14:paraId="06DE6BDF" w14:textId="77777777" w:rsidR="0037645A" w:rsidRDefault="0037645A" w:rsidP="0037645A">
      <w:pPr>
        <w:pStyle w:val="PL"/>
        <w:rPr>
          <w:snapToGrid w:val="0"/>
        </w:rPr>
      </w:pPr>
      <w:r>
        <w:rPr>
          <w:snapToGrid w:val="0"/>
        </w:rPr>
        <w:t>--</w:t>
      </w:r>
    </w:p>
    <w:p w14:paraId="1DDCFB8B" w14:textId="77777777" w:rsidR="0037645A" w:rsidRDefault="0037645A" w:rsidP="0037645A">
      <w:pPr>
        <w:pStyle w:val="PL"/>
        <w:rPr>
          <w:snapToGrid w:val="0"/>
        </w:rPr>
      </w:pPr>
      <w:r>
        <w:rPr>
          <w:snapToGrid w:val="0"/>
        </w:rPr>
        <w:t>-- Container for Private IEs</w:t>
      </w:r>
    </w:p>
    <w:p w14:paraId="41AAB972" w14:textId="77777777" w:rsidR="0037645A" w:rsidRDefault="0037645A" w:rsidP="0037645A">
      <w:pPr>
        <w:pStyle w:val="PL"/>
        <w:rPr>
          <w:snapToGrid w:val="0"/>
        </w:rPr>
      </w:pPr>
      <w:r>
        <w:rPr>
          <w:snapToGrid w:val="0"/>
        </w:rPr>
        <w:t>--</w:t>
      </w:r>
    </w:p>
    <w:p w14:paraId="4D991BDC" w14:textId="77777777" w:rsidR="0037645A" w:rsidRDefault="0037645A" w:rsidP="0037645A">
      <w:pPr>
        <w:pStyle w:val="PL"/>
        <w:rPr>
          <w:snapToGrid w:val="0"/>
        </w:rPr>
      </w:pPr>
      <w:r>
        <w:rPr>
          <w:snapToGrid w:val="0"/>
        </w:rPr>
        <w:t>-- **************************************************************</w:t>
      </w:r>
    </w:p>
    <w:p w14:paraId="05CEB1C6" w14:textId="77777777" w:rsidR="0037645A" w:rsidRDefault="0037645A" w:rsidP="0037645A">
      <w:pPr>
        <w:pStyle w:val="PL"/>
        <w:rPr>
          <w:snapToGrid w:val="0"/>
        </w:rPr>
      </w:pPr>
    </w:p>
    <w:p w14:paraId="6586AD27" w14:textId="77777777" w:rsidR="0037645A" w:rsidRDefault="0037645A" w:rsidP="0037645A">
      <w:pPr>
        <w:pStyle w:val="PL"/>
        <w:rPr>
          <w:snapToGrid w:val="0"/>
        </w:rPr>
      </w:pPr>
      <w:r>
        <w:rPr>
          <w:snapToGrid w:val="0"/>
        </w:rPr>
        <w:t>PrivateIE-Container {XNAP-PRIVATE-IES : IEsSetParam} ::=</w:t>
      </w:r>
    </w:p>
    <w:p w14:paraId="7AADA228" w14:textId="77777777" w:rsidR="0037645A" w:rsidRDefault="0037645A" w:rsidP="0037645A">
      <w:pPr>
        <w:pStyle w:val="PL"/>
        <w:rPr>
          <w:snapToGrid w:val="0"/>
        </w:rPr>
      </w:pPr>
      <w:r>
        <w:rPr>
          <w:snapToGrid w:val="0"/>
        </w:rPr>
        <w:tab/>
        <w:t>SEQUENCE (SIZE (1..maxPrivateIEs)) OF</w:t>
      </w:r>
    </w:p>
    <w:p w14:paraId="7232D56F" w14:textId="77777777" w:rsidR="0037645A" w:rsidRDefault="0037645A" w:rsidP="0037645A">
      <w:pPr>
        <w:pStyle w:val="PL"/>
        <w:rPr>
          <w:snapToGrid w:val="0"/>
        </w:rPr>
      </w:pPr>
      <w:r>
        <w:rPr>
          <w:snapToGrid w:val="0"/>
        </w:rPr>
        <w:tab/>
        <w:t>PrivateIE-Field {{IEsSetParam}}</w:t>
      </w:r>
    </w:p>
    <w:p w14:paraId="2332FBBC" w14:textId="77777777" w:rsidR="0037645A" w:rsidRDefault="0037645A" w:rsidP="0037645A">
      <w:pPr>
        <w:pStyle w:val="PL"/>
        <w:rPr>
          <w:snapToGrid w:val="0"/>
        </w:rPr>
      </w:pPr>
    </w:p>
    <w:p w14:paraId="75F0313D" w14:textId="77777777" w:rsidR="0037645A" w:rsidRDefault="0037645A" w:rsidP="0037645A">
      <w:pPr>
        <w:pStyle w:val="PL"/>
        <w:rPr>
          <w:snapToGrid w:val="0"/>
        </w:rPr>
      </w:pPr>
      <w:r>
        <w:rPr>
          <w:snapToGrid w:val="0"/>
        </w:rPr>
        <w:lastRenderedPageBreak/>
        <w:t>PrivateIE-Field {XNAP-PRIVATE-IES : IEsSetParam} ::= SEQUENCE {</w:t>
      </w:r>
    </w:p>
    <w:p w14:paraId="1A9DD81D" w14:textId="77777777" w:rsidR="0037645A" w:rsidRDefault="0037645A" w:rsidP="0037645A">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34789A31" w14:textId="77777777" w:rsidR="0037645A" w:rsidRDefault="0037645A" w:rsidP="0037645A">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11C0127C" w14:textId="77777777" w:rsidR="0037645A" w:rsidRDefault="0037645A" w:rsidP="0037645A">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1091D9DE" w14:textId="77777777" w:rsidR="0037645A" w:rsidRDefault="0037645A" w:rsidP="0037645A">
      <w:pPr>
        <w:pStyle w:val="PL"/>
        <w:rPr>
          <w:snapToGrid w:val="0"/>
        </w:rPr>
      </w:pPr>
      <w:r>
        <w:rPr>
          <w:snapToGrid w:val="0"/>
        </w:rPr>
        <w:t>}</w:t>
      </w:r>
    </w:p>
    <w:p w14:paraId="465FE3AD" w14:textId="77777777" w:rsidR="0037645A" w:rsidRDefault="0037645A" w:rsidP="0037645A">
      <w:pPr>
        <w:pStyle w:val="PL"/>
        <w:rPr>
          <w:snapToGrid w:val="0"/>
        </w:rPr>
      </w:pPr>
    </w:p>
    <w:p w14:paraId="67AE4F5E" w14:textId="77777777" w:rsidR="0037645A" w:rsidRDefault="0037645A" w:rsidP="0037645A">
      <w:pPr>
        <w:pStyle w:val="PL"/>
      </w:pPr>
      <w:r>
        <w:rPr>
          <w:snapToGrid w:val="0"/>
        </w:rPr>
        <w:t>END</w:t>
      </w:r>
    </w:p>
    <w:p w14:paraId="2527BC17" w14:textId="77777777" w:rsidR="0037645A" w:rsidRDefault="0037645A" w:rsidP="0037645A">
      <w:pPr>
        <w:pStyle w:val="PL"/>
        <w:rPr>
          <w:noProof w:val="0"/>
          <w:snapToGrid w:val="0"/>
        </w:rPr>
      </w:pPr>
      <w:r>
        <w:rPr>
          <w:noProof w:val="0"/>
          <w:snapToGrid w:val="0"/>
        </w:rPr>
        <w:t>-- ASN1STOP</w:t>
      </w:r>
    </w:p>
    <w:p w14:paraId="00678A43" w14:textId="77777777" w:rsidR="0037645A" w:rsidRDefault="0037645A" w:rsidP="0037645A">
      <w:pPr>
        <w:pStyle w:val="PL"/>
      </w:pPr>
    </w:p>
    <w:p w14:paraId="1F2FDFE5" w14:textId="77777777" w:rsidR="0037645A" w:rsidRDefault="0037645A" w:rsidP="0037645A">
      <w:pPr>
        <w:pStyle w:val="PL"/>
      </w:pPr>
    </w:p>
    <w:p w14:paraId="0AAD0679" w14:textId="77777777" w:rsidR="0037645A" w:rsidRPr="00297470" w:rsidRDefault="0037645A" w:rsidP="0037645A">
      <w:pPr>
        <w:pStyle w:val="PL"/>
      </w:pPr>
    </w:p>
    <w:p w14:paraId="2ADE0D40" w14:textId="77777777" w:rsidR="0037645A" w:rsidRPr="00C33CD1" w:rsidRDefault="0037645A" w:rsidP="0037645A">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23AF1A0E" w14:textId="77777777" w:rsidR="0037645A" w:rsidRDefault="0037645A" w:rsidP="0037645A">
      <w:pPr>
        <w:rPr>
          <w:noProof/>
        </w:rPr>
      </w:pPr>
    </w:p>
    <w:p w14:paraId="029142D1" w14:textId="77777777" w:rsidR="0090125B" w:rsidRPr="004C65E2" w:rsidRDefault="0090125B">
      <w:pPr>
        <w:rPr>
          <w:noProof/>
        </w:rPr>
      </w:pPr>
    </w:p>
    <w:sectPr w:rsidR="0090125B" w:rsidRPr="004C65E2" w:rsidSect="00297470">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7EB6" w14:textId="77777777" w:rsidR="00DD671F" w:rsidRDefault="00DD671F">
      <w:r>
        <w:separator/>
      </w:r>
    </w:p>
  </w:endnote>
  <w:endnote w:type="continuationSeparator" w:id="0">
    <w:p w14:paraId="0B6B7F92" w14:textId="77777777" w:rsidR="00DD671F" w:rsidRDefault="00DD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7072" w14:textId="77777777" w:rsidR="00DD671F" w:rsidRDefault="00DD671F">
      <w:r>
        <w:separator/>
      </w:r>
    </w:p>
  </w:footnote>
  <w:footnote w:type="continuationSeparator" w:id="0">
    <w:p w14:paraId="2256546A" w14:textId="77777777" w:rsidR="00DD671F" w:rsidRDefault="00DD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8FA7CDE" w:rsidR="001149B9" w:rsidRDefault="001149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F1AA9"/>
    <w:multiLevelType w:val="hybridMultilevel"/>
    <w:tmpl w:val="DA36D950"/>
    <w:lvl w:ilvl="0" w:tplc="58D8B942">
      <w:numFmt w:val="bullet"/>
      <w:lvlText w:val="-"/>
      <w:lvlJc w:val="left"/>
      <w:pPr>
        <w:ind w:left="620" w:hanging="420"/>
      </w:pPr>
      <w:rPr>
        <w:rFonts w:ascii="Calibri" w:eastAsia="SimSu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56F70FF"/>
    <w:multiLevelType w:val="hybridMultilevel"/>
    <w:tmpl w:val="BC7A2A2E"/>
    <w:lvl w:ilvl="0" w:tplc="8056012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8F85C13"/>
    <w:multiLevelType w:val="multilevel"/>
    <w:tmpl w:val="28F85C1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BEE0F92"/>
    <w:multiLevelType w:val="hybridMultilevel"/>
    <w:tmpl w:val="96502A7E"/>
    <w:lvl w:ilvl="0" w:tplc="E2940922">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0717B5B"/>
    <w:multiLevelType w:val="hybridMultilevel"/>
    <w:tmpl w:val="49A47A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2B0B7B"/>
    <w:multiLevelType w:val="hybridMultilevel"/>
    <w:tmpl w:val="49A47A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C460077"/>
    <w:multiLevelType w:val="hybridMultilevel"/>
    <w:tmpl w:val="255213F8"/>
    <w:lvl w:ilvl="0" w:tplc="84262B30">
      <w:start w:val="8"/>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D36285"/>
    <w:multiLevelType w:val="hybridMultilevel"/>
    <w:tmpl w:val="BC7A2A2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636988080">
    <w:abstractNumId w:val="11"/>
  </w:num>
  <w:num w:numId="2" w16cid:durableId="651953645">
    <w:abstractNumId w:val="8"/>
  </w:num>
  <w:num w:numId="3" w16cid:durableId="93325030">
    <w:abstractNumId w:val="6"/>
  </w:num>
  <w:num w:numId="4" w16cid:durableId="1736931658">
    <w:abstractNumId w:val="3"/>
  </w:num>
  <w:num w:numId="5" w16cid:durableId="1385176628">
    <w:abstractNumId w:val="7"/>
  </w:num>
  <w:num w:numId="6" w16cid:durableId="302006939">
    <w:abstractNumId w:val="14"/>
  </w:num>
  <w:num w:numId="7" w16cid:durableId="184753777">
    <w:abstractNumId w:val="2"/>
  </w:num>
  <w:num w:numId="8" w16cid:durableId="2085367920">
    <w:abstractNumId w:val="1"/>
  </w:num>
  <w:num w:numId="9" w16cid:durableId="1287202689">
    <w:abstractNumId w:val="0"/>
  </w:num>
  <w:num w:numId="10" w16cid:durableId="3284353">
    <w:abstractNumId w:val="2"/>
  </w:num>
  <w:num w:numId="11" w16cid:durableId="763379750">
    <w:abstractNumId w:val="1"/>
  </w:num>
  <w:num w:numId="12" w16cid:durableId="1167792408">
    <w:abstractNumId w:val="0"/>
  </w:num>
  <w:num w:numId="13" w16cid:durableId="578173579">
    <w:abstractNumId w:val="15"/>
  </w:num>
  <w:num w:numId="14" w16cid:durableId="1861579541">
    <w:abstractNumId w:val="9"/>
  </w:num>
  <w:num w:numId="15" w16cid:durableId="1105419989">
    <w:abstractNumId w:val="4"/>
  </w:num>
  <w:num w:numId="16" w16cid:durableId="765420577">
    <w:abstractNumId w:val="12"/>
  </w:num>
  <w:num w:numId="17" w16cid:durableId="480197952">
    <w:abstractNumId w:val="13"/>
  </w:num>
  <w:num w:numId="18" w16cid:durableId="1741707956">
    <w:abstractNumId w:val="10"/>
  </w:num>
  <w:num w:numId="19" w16cid:durableId="2094818512">
    <w:abstractNumId w:val="5"/>
  </w:num>
  <w:num w:numId="20" w16cid:durableId="128647308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Author">
    <w15:presenceInfo w15:providerId="None" w15:userId="Author"/>
  </w15:person>
  <w15:person w15:author="Huawei, HiSilicon">
    <w15:presenceInfo w15:providerId="None" w15:userId="Huawei, HiSilicon"/>
  </w15:person>
  <w15:person w15:author="Huawei_post130">
    <w15:presenceInfo w15:providerId="None" w15:userId="Huawei_post1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A6"/>
    <w:rsid w:val="0001208C"/>
    <w:rsid w:val="00022E4A"/>
    <w:rsid w:val="00032A51"/>
    <w:rsid w:val="00040C0B"/>
    <w:rsid w:val="000519A0"/>
    <w:rsid w:val="000571B2"/>
    <w:rsid w:val="0007011C"/>
    <w:rsid w:val="0007441A"/>
    <w:rsid w:val="00074A8D"/>
    <w:rsid w:val="00075654"/>
    <w:rsid w:val="00086940"/>
    <w:rsid w:val="00094FD8"/>
    <w:rsid w:val="000A0884"/>
    <w:rsid w:val="000A6394"/>
    <w:rsid w:val="000B0948"/>
    <w:rsid w:val="000B7FED"/>
    <w:rsid w:val="000C038A"/>
    <w:rsid w:val="000C6598"/>
    <w:rsid w:val="000D44B3"/>
    <w:rsid w:val="000D4BD1"/>
    <w:rsid w:val="000D6336"/>
    <w:rsid w:val="000D7EC1"/>
    <w:rsid w:val="000E41E7"/>
    <w:rsid w:val="001149B9"/>
    <w:rsid w:val="00114C12"/>
    <w:rsid w:val="0012181A"/>
    <w:rsid w:val="00130B9A"/>
    <w:rsid w:val="00132D5E"/>
    <w:rsid w:val="00145D43"/>
    <w:rsid w:val="001563A3"/>
    <w:rsid w:val="00164A20"/>
    <w:rsid w:val="00173381"/>
    <w:rsid w:val="00182245"/>
    <w:rsid w:val="0018443D"/>
    <w:rsid w:val="0019242D"/>
    <w:rsid w:val="001929E2"/>
    <w:rsid w:val="00192C46"/>
    <w:rsid w:val="001940D4"/>
    <w:rsid w:val="00195179"/>
    <w:rsid w:val="00197915"/>
    <w:rsid w:val="001A07E2"/>
    <w:rsid w:val="001A08B3"/>
    <w:rsid w:val="001A1BA6"/>
    <w:rsid w:val="001A419B"/>
    <w:rsid w:val="001A74C1"/>
    <w:rsid w:val="001A7B60"/>
    <w:rsid w:val="001B0473"/>
    <w:rsid w:val="001B1D3B"/>
    <w:rsid w:val="001B427A"/>
    <w:rsid w:val="001B52F0"/>
    <w:rsid w:val="001B6803"/>
    <w:rsid w:val="001B7A65"/>
    <w:rsid w:val="001C6C30"/>
    <w:rsid w:val="001D1AA4"/>
    <w:rsid w:val="001D6949"/>
    <w:rsid w:val="001E2A11"/>
    <w:rsid w:val="001E41F3"/>
    <w:rsid w:val="001F25B7"/>
    <w:rsid w:val="001F7296"/>
    <w:rsid w:val="00200D06"/>
    <w:rsid w:val="00201F9B"/>
    <w:rsid w:val="002102EC"/>
    <w:rsid w:val="002130EE"/>
    <w:rsid w:val="00223002"/>
    <w:rsid w:val="00223A97"/>
    <w:rsid w:val="00225AC8"/>
    <w:rsid w:val="00231F4F"/>
    <w:rsid w:val="0026004D"/>
    <w:rsid w:val="002640DD"/>
    <w:rsid w:val="002648AD"/>
    <w:rsid w:val="00275D12"/>
    <w:rsid w:val="00282DD0"/>
    <w:rsid w:val="00284FEB"/>
    <w:rsid w:val="002860C4"/>
    <w:rsid w:val="00293264"/>
    <w:rsid w:val="00297470"/>
    <w:rsid w:val="002A33EE"/>
    <w:rsid w:val="002B5741"/>
    <w:rsid w:val="002C33E5"/>
    <w:rsid w:val="002C5556"/>
    <w:rsid w:val="002E0333"/>
    <w:rsid w:val="002E472E"/>
    <w:rsid w:val="002F598D"/>
    <w:rsid w:val="002F5C26"/>
    <w:rsid w:val="002F6BF3"/>
    <w:rsid w:val="00304E2F"/>
    <w:rsid w:val="00305409"/>
    <w:rsid w:val="00306EB0"/>
    <w:rsid w:val="003154D8"/>
    <w:rsid w:val="003165C2"/>
    <w:rsid w:val="003176FE"/>
    <w:rsid w:val="00326B0D"/>
    <w:rsid w:val="00332BDA"/>
    <w:rsid w:val="00335A8D"/>
    <w:rsid w:val="0036027C"/>
    <w:rsid w:val="003609EF"/>
    <w:rsid w:val="0036231A"/>
    <w:rsid w:val="00374DD4"/>
    <w:rsid w:val="003758B3"/>
    <w:rsid w:val="0037645A"/>
    <w:rsid w:val="0039281E"/>
    <w:rsid w:val="003A0D99"/>
    <w:rsid w:val="003A5D3C"/>
    <w:rsid w:val="003A639C"/>
    <w:rsid w:val="003E1A36"/>
    <w:rsid w:val="003E21D7"/>
    <w:rsid w:val="003E2E3B"/>
    <w:rsid w:val="003E44B4"/>
    <w:rsid w:val="003E4D7A"/>
    <w:rsid w:val="003F2239"/>
    <w:rsid w:val="003F2AC4"/>
    <w:rsid w:val="003F7B3A"/>
    <w:rsid w:val="00410371"/>
    <w:rsid w:val="00410D9E"/>
    <w:rsid w:val="004170FA"/>
    <w:rsid w:val="00417741"/>
    <w:rsid w:val="0042071E"/>
    <w:rsid w:val="004242F1"/>
    <w:rsid w:val="00430081"/>
    <w:rsid w:val="004325DE"/>
    <w:rsid w:val="00433423"/>
    <w:rsid w:val="004444E5"/>
    <w:rsid w:val="00451C8C"/>
    <w:rsid w:val="004551B0"/>
    <w:rsid w:val="00477734"/>
    <w:rsid w:val="00487974"/>
    <w:rsid w:val="004B1E82"/>
    <w:rsid w:val="004B2C4F"/>
    <w:rsid w:val="004B5F8A"/>
    <w:rsid w:val="004B75B7"/>
    <w:rsid w:val="004C5EF5"/>
    <w:rsid w:val="004C65E2"/>
    <w:rsid w:val="004D23C1"/>
    <w:rsid w:val="004D43FE"/>
    <w:rsid w:val="004D522E"/>
    <w:rsid w:val="004D6B0C"/>
    <w:rsid w:val="004E4852"/>
    <w:rsid w:val="004E7851"/>
    <w:rsid w:val="00503AA5"/>
    <w:rsid w:val="005141D9"/>
    <w:rsid w:val="00515646"/>
    <w:rsid w:val="0051580D"/>
    <w:rsid w:val="00516042"/>
    <w:rsid w:val="005273ED"/>
    <w:rsid w:val="005300F7"/>
    <w:rsid w:val="00532BBE"/>
    <w:rsid w:val="0053722E"/>
    <w:rsid w:val="00537D95"/>
    <w:rsid w:val="0054535D"/>
    <w:rsid w:val="00547111"/>
    <w:rsid w:val="005503E3"/>
    <w:rsid w:val="00562424"/>
    <w:rsid w:val="00565888"/>
    <w:rsid w:val="0057398D"/>
    <w:rsid w:val="0057518A"/>
    <w:rsid w:val="0058436D"/>
    <w:rsid w:val="005912F5"/>
    <w:rsid w:val="00592D74"/>
    <w:rsid w:val="00593F48"/>
    <w:rsid w:val="005960B1"/>
    <w:rsid w:val="005A0066"/>
    <w:rsid w:val="005A3A2D"/>
    <w:rsid w:val="005A50D9"/>
    <w:rsid w:val="005B55EE"/>
    <w:rsid w:val="005B6475"/>
    <w:rsid w:val="005C3BF0"/>
    <w:rsid w:val="005E0A27"/>
    <w:rsid w:val="005E1FC1"/>
    <w:rsid w:val="005E2C44"/>
    <w:rsid w:val="005F6F9A"/>
    <w:rsid w:val="006066F0"/>
    <w:rsid w:val="00620C93"/>
    <w:rsid w:val="00621188"/>
    <w:rsid w:val="00622AAE"/>
    <w:rsid w:val="006257ED"/>
    <w:rsid w:val="00626096"/>
    <w:rsid w:val="00632372"/>
    <w:rsid w:val="006325BD"/>
    <w:rsid w:val="00637A79"/>
    <w:rsid w:val="0064672F"/>
    <w:rsid w:val="006514CA"/>
    <w:rsid w:val="00653DE4"/>
    <w:rsid w:val="00665C47"/>
    <w:rsid w:val="00676931"/>
    <w:rsid w:val="0068123E"/>
    <w:rsid w:val="00686739"/>
    <w:rsid w:val="006903C8"/>
    <w:rsid w:val="00692037"/>
    <w:rsid w:val="00695808"/>
    <w:rsid w:val="006A0D32"/>
    <w:rsid w:val="006A7BE2"/>
    <w:rsid w:val="006B46FB"/>
    <w:rsid w:val="006C27C0"/>
    <w:rsid w:val="006C6A4C"/>
    <w:rsid w:val="006D119E"/>
    <w:rsid w:val="006E21FB"/>
    <w:rsid w:val="006F45CC"/>
    <w:rsid w:val="006F5F30"/>
    <w:rsid w:val="007072A4"/>
    <w:rsid w:val="0072331D"/>
    <w:rsid w:val="00731C53"/>
    <w:rsid w:val="0073781B"/>
    <w:rsid w:val="00743CD4"/>
    <w:rsid w:val="007540D8"/>
    <w:rsid w:val="007564E4"/>
    <w:rsid w:val="00767D82"/>
    <w:rsid w:val="00785B18"/>
    <w:rsid w:val="00792342"/>
    <w:rsid w:val="007977A8"/>
    <w:rsid w:val="007A7B09"/>
    <w:rsid w:val="007B0C89"/>
    <w:rsid w:val="007B372A"/>
    <w:rsid w:val="007B512A"/>
    <w:rsid w:val="007C0A91"/>
    <w:rsid w:val="007C2097"/>
    <w:rsid w:val="007C48C9"/>
    <w:rsid w:val="007C5BA2"/>
    <w:rsid w:val="007D6A07"/>
    <w:rsid w:val="007E3741"/>
    <w:rsid w:val="007E57F1"/>
    <w:rsid w:val="007E7DC8"/>
    <w:rsid w:val="007F6C6E"/>
    <w:rsid w:val="007F7259"/>
    <w:rsid w:val="008033D4"/>
    <w:rsid w:val="008040A8"/>
    <w:rsid w:val="00814DAD"/>
    <w:rsid w:val="008279FA"/>
    <w:rsid w:val="00842167"/>
    <w:rsid w:val="008434E6"/>
    <w:rsid w:val="00846096"/>
    <w:rsid w:val="008464D1"/>
    <w:rsid w:val="008468AC"/>
    <w:rsid w:val="008478C6"/>
    <w:rsid w:val="00857FA7"/>
    <w:rsid w:val="008626E7"/>
    <w:rsid w:val="00870EE7"/>
    <w:rsid w:val="00880EF4"/>
    <w:rsid w:val="008863B9"/>
    <w:rsid w:val="00897273"/>
    <w:rsid w:val="0089729B"/>
    <w:rsid w:val="008A45A6"/>
    <w:rsid w:val="008B7415"/>
    <w:rsid w:val="008C206B"/>
    <w:rsid w:val="008D3510"/>
    <w:rsid w:val="008D3BC6"/>
    <w:rsid w:val="008D3CCC"/>
    <w:rsid w:val="008E0026"/>
    <w:rsid w:val="008F197B"/>
    <w:rsid w:val="008F1ED8"/>
    <w:rsid w:val="008F3789"/>
    <w:rsid w:val="008F4829"/>
    <w:rsid w:val="008F6033"/>
    <w:rsid w:val="008F6200"/>
    <w:rsid w:val="008F686C"/>
    <w:rsid w:val="0090125B"/>
    <w:rsid w:val="009055C0"/>
    <w:rsid w:val="009148DE"/>
    <w:rsid w:val="00922F64"/>
    <w:rsid w:val="00941E30"/>
    <w:rsid w:val="00946A3D"/>
    <w:rsid w:val="009758A4"/>
    <w:rsid w:val="009777D9"/>
    <w:rsid w:val="00981521"/>
    <w:rsid w:val="00991B88"/>
    <w:rsid w:val="00991CC1"/>
    <w:rsid w:val="009A0E57"/>
    <w:rsid w:val="009A5753"/>
    <w:rsid w:val="009A579D"/>
    <w:rsid w:val="009B388F"/>
    <w:rsid w:val="009C451C"/>
    <w:rsid w:val="009C660C"/>
    <w:rsid w:val="009D1BE9"/>
    <w:rsid w:val="009D40D0"/>
    <w:rsid w:val="009E0719"/>
    <w:rsid w:val="009E3297"/>
    <w:rsid w:val="009F734F"/>
    <w:rsid w:val="00A015A2"/>
    <w:rsid w:val="00A246B6"/>
    <w:rsid w:val="00A3276A"/>
    <w:rsid w:val="00A43DB6"/>
    <w:rsid w:val="00A4696F"/>
    <w:rsid w:val="00A47E70"/>
    <w:rsid w:val="00A50CF0"/>
    <w:rsid w:val="00A554E4"/>
    <w:rsid w:val="00A66771"/>
    <w:rsid w:val="00A7671C"/>
    <w:rsid w:val="00A93170"/>
    <w:rsid w:val="00A94CB2"/>
    <w:rsid w:val="00AA030F"/>
    <w:rsid w:val="00AA2CBC"/>
    <w:rsid w:val="00AB4512"/>
    <w:rsid w:val="00AC1820"/>
    <w:rsid w:val="00AC5820"/>
    <w:rsid w:val="00AC6E8D"/>
    <w:rsid w:val="00AD105C"/>
    <w:rsid w:val="00AD1CD8"/>
    <w:rsid w:val="00AD2C15"/>
    <w:rsid w:val="00B038A4"/>
    <w:rsid w:val="00B07803"/>
    <w:rsid w:val="00B131E6"/>
    <w:rsid w:val="00B13436"/>
    <w:rsid w:val="00B17046"/>
    <w:rsid w:val="00B230C7"/>
    <w:rsid w:val="00B258BB"/>
    <w:rsid w:val="00B33043"/>
    <w:rsid w:val="00B36F3F"/>
    <w:rsid w:val="00B41074"/>
    <w:rsid w:val="00B570EC"/>
    <w:rsid w:val="00B654BB"/>
    <w:rsid w:val="00B679EB"/>
    <w:rsid w:val="00B67B97"/>
    <w:rsid w:val="00B745DF"/>
    <w:rsid w:val="00B7501C"/>
    <w:rsid w:val="00B94130"/>
    <w:rsid w:val="00B968C8"/>
    <w:rsid w:val="00B97AB7"/>
    <w:rsid w:val="00BA3EC5"/>
    <w:rsid w:val="00BA51D9"/>
    <w:rsid w:val="00BB1A36"/>
    <w:rsid w:val="00BB3288"/>
    <w:rsid w:val="00BB3416"/>
    <w:rsid w:val="00BB5DFC"/>
    <w:rsid w:val="00BB65E9"/>
    <w:rsid w:val="00BB6E56"/>
    <w:rsid w:val="00BC4709"/>
    <w:rsid w:val="00BD1FEF"/>
    <w:rsid w:val="00BD279D"/>
    <w:rsid w:val="00BD2A02"/>
    <w:rsid w:val="00BD6BB8"/>
    <w:rsid w:val="00BD6EBA"/>
    <w:rsid w:val="00BE5F8C"/>
    <w:rsid w:val="00C11309"/>
    <w:rsid w:val="00C1539C"/>
    <w:rsid w:val="00C42C38"/>
    <w:rsid w:val="00C53C70"/>
    <w:rsid w:val="00C570F4"/>
    <w:rsid w:val="00C57461"/>
    <w:rsid w:val="00C61F77"/>
    <w:rsid w:val="00C66BA2"/>
    <w:rsid w:val="00C73301"/>
    <w:rsid w:val="00C7496F"/>
    <w:rsid w:val="00C80B43"/>
    <w:rsid w:val="00C81EB8"/>
    <w:rsid w:val="00C870F6"/>
    <w:rsid w:val="00C905D1"/>
    <w:rsid w:val="00C95985"/>
    <w:rsid w:val="00CA06DD"/>
    <w:rsid w:val="00CB09BD"/>
    <w:rsid w:val="00CB22DC"/>
    <w:rsid w:val="00CC5026"/>
    <w:rsid w:val="00CC68D0"/>
    <w:rsid w:val="00CE3448"/>
    <w:rsid w:val="00CE35C7"/>
    <w:rsid w:val="00CF7812"/>
    <w:rsid w:val="00D002DB"/>
    <w:rsid w:val="00D03F9A"/>
    <w:rsid w:val="00D042E7"/>
    <w:rsid w:val="00D06D51"/>
    <w:rsid w:val="00D15560"/>
    <w:rsid w:val="00D24991"/>
    <w:rsid w:val="00D27704"/>
    <w:rsid w:val="00D31363"/>
    <w:rsid w:val="00D31E0E"/>
    <w:rsid w:val="00D3204A"/>
    <w:rsid w:val="00D41E38"/>
    <w:rsid w:val="00D41E6F"/>
    <w:rsid w:val="00D4266D"/>
    <w:rsid w:val="00D44927"/>
    <w:rsid w:val="00D46909"/>
    <w:rsid w:val="00D50255"/>
    <w:rsid w:val="00D5147F"/>
    <w:rsid w:val="00D54A10"/>
    <w:rsid w:val="00D610EC"/>
    <w:rsid w:val="00D645F0"/>
    <w:rsid w:val="00D6525B"/>
    <w:rsid w:val="00D66520"/>
    <w:rsid w:val="00D678D4"/>
    <w:rsid w:val="00D711F8"/>
    <w:rsid w:val="00D731CF"/>
    <w:rsid w:val="00D752C8"/>
    <w:rsid w:val="00D8259B"/>
    <w:rsid w:val="00D84AE9"/>
    <w:rsid w:val="00D84B37"/>
    <w:rsid w:val="00D92B57"/>
    <w:rsid w:val="00DA03A6"/>
    <w:rsid w:val="00DA4138"/>
    <w:rsid w:val="00DB4C98"/>
    <w:rsid w:val="00DB73D7"/>
    <w:rsid w:val="00DC1838"/>
    <w:rsid w:val="00DC662E"/>
    <w:rsid w:val="00DD10F2"/>
    <w:rsid w:val="00DD671F"/>
    <w:rsid w:val="00DE34CF"/>
    <w:rsid w:val="00DE69ED"/>
    <w:rsid w:val="00E13F3D"/>
    <w:rsid w:val="00E14758"/>
    <w:rsid w:val="00E21EB0"/>
    <w:rsid w:val="00E30392"/>
    <w:rsid w:val="00E34898"/>
    <w:rsid w:val="00E47E7C"/>
    <w:rsid w:val="00E5175E"/>
    <w:rsid w:val="00E5491D"/>
    <w:rsid w:val="00E72830"/>
    <w:rsid w:val="00E7344C"/>
    <w:rsid w:val="00E94254"/>
    <w:rsid w:val="00EA021A"/>
    <w:rsid w:val="00EA457C"/>
    <w:rsid w:val="00EB09B7"/>
    <w:rsid w:val="00EC14A8"/>
    <w:rsid w:val="00ED4272"/>
    <w:rsid w:val="00ED476F"/>
    <w:rsid w:val="00ED6E67"/>
    <w:rsid w:val="00ED7025"/>
    <w:rsid w:val="00EE6C1C"/>
    <w:rsid w:val="00EE7D7C"/>
    <w:rsid w:val="00EF19D6"/>
    <w:rsid w:val="00EF3308"/>
    <w:rsid w:val="00F04BED"/>
    <w:rsid w:val="00F16170"/>
    <w:rsid w:val="00F25D98"/>
    <w:rsid w:val="00F300FB"/>
    <w:rsid w:val="00F30A0D"/>
    <w:rsid w:val="00F32718"/>
    <w:rsid w:val="00F328EF"/>
    <w:rsid w:val="00F406F0"/>
    <w:rsid w:val="00F47C30"/>
    <w:rsid w:val="00F51BF7"/>
    <w:rsid w:val="00F74D94"/>
    <w:rsid w:val="00F74F21"/>
    <w:rsid w:val="00F846A6"/>
    <w:rsid w:val="00F912AE"/>
    <w:rsid w:val="00F96F29"/>
    <w:rsid w:val="00FB6386"/>
    <w:rsid w:val="00FB6B24"/>
    <w:rsid w:val="00FC3439"/>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6E829BC-EB30-4003-B56A-12B4C9D4C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3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
    <w:name w:val="无列表1"/>
    <w:next w:val="NoList"/>
    <w:uiPriority w:val="99"/>
    <w:semiHidden/>
    <w:unhideWhenUsed/>
    <w:rsid w:val="00846096"/>
  </w:style>
  <w:style w:type="character" w:customStyle="1" w:styleId="Heading4Char">
    <w:name w:val="Heading 4 Char"/>
    <w:link w:val="Heading4"/>
    <w:qFormat/>
    <w:rsid w:val="00846096"/>
    <w:rPr>
      <w:rFonts w:ascii="Arial" w:hAnsi="Arial"/>
      <w:sz w:val="24"/>
      <w:lang w:val="en-GB" w:eastAsia="en-US"/>
    </w:rPr>
  </w:style>
  <w:style w:type="paragraph" w:styleId="ListParagraph">
    <w:name w:val="List Paragraph"/>
    <w:basedOn w:val="Normal"/>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Revision">
    <w:name w:val="Revision"/>
    <w:hidden/>
    <w:uiPriority w:val="99"/>
    <w:semiHidden/>
    <w:rsid w:val="00846096"/>
    <w:rPr>
      <w:rFonts w:ascii="Times New Roman" w:hAnsi="Times New Roman"/>
      <w:lang w:val="en-GB" w:eastAsia="en-US"/>
    </w:rPr>
  </w:style>
  <w:style w:type="table" w:styleId="TableGrid">
    <w:name w:val="Table Grid"/>
    <w:basedOn w:val="TableNormal"/>
    <w:uiPriority w:val="59"/>
    <w:qFormat/>
    <w:rsid w:val="001149B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CRCoverPage"/>
    <w:qFormat/>
    <w:rsid w:val="001149B9"/>
    <w:pPr>
      <w:tabs>
        <w:tab w:val="left" w:pos="1985"/>
      </w:tabs>
    </w:pPr>
    <w:rPr>
      <w:rFonts w:eastAsia="Times New Roman" w:cs="Arial"/>
      <w:b/>
      <w:bCs/>
      <w:color w:val="000000"/>
      <w:sz w:val="24"/>
      <w:szCs w:val="24"/>
      <w:lang w:val="en-US"/>
    </w:rPr>
  </w:style>
  <w:style w:type="paragraph" w:customStyle="1" w:styleId="Agreement">
    <w:name w:val="Agreement"/>
    <w:next w:val="Normal"/>
    <w:uiPriority w:val="99"/>
    <w:qFormat/>
    <w:rsid w:val="001149B9"/>
    <w:pPr>
      <w:numPr>
        <w:numId w:val="13"/>
      </w:numPr>
      <w:spacing w:before="60"/>
    </w:pPr>
    <w:rPr>
      <w:rFonts w:ascii="Arial" w:eastAsia="MS Mincho" w:hAnsi="Arial"/>
      <w:b/>
      <w:szCs w:val="24"/>
      <w:lang w:val="en-GB" w:eastAsia="en-GB"/>
    </w:rPr>
  </w:style>
  <w:style w:type="character" w:customStyle="1" w:styleId="Heading1Char">
    <w:name w:val="Heading 1 Char"/>
    <w:basedOn w:val="DefaultParagraphFont"/>
    <w:link w:val="Heading1"/>
    <w:rsid w:val="004C65E2"/>
    <w:rPr>
      <w:rFonts w:ascii="Arial" w:hAnsi="Arial"/>
      <w:sz w:val="36"/>
      <w:lang w:val="en-GB" w:eastAsia="en-US"/>
    </w:rPr>
  </w:style>
  <w:style w:type="character" w:customStyle="1" w:styleId="Heading3Char">
    <w:name w:val="Heading 3 Char"/>
    <w:basedOn w:val="DefaultParagraphFont"/>
    <w:link w:val="Heading3"/>
    <w:rsid w:val="008434E6"/>
    <w:rPr>
      <w:rFonts w:ascii="Arial" w:hAnsi="Arial"/>
      <w:sz w:val="28"/>
      <w:lang w:val="en-GB" w:eastAsia="en-US"/>
    </w:rPr>
  </w:style>
  <w:style w:type="character" w:customStyle="1" w:styleId="EditorsNoteChar">
    <w:name w:val="Editor's Note Char"/>
    <w:link w:val="EditorsNote"/>
    <w:qFormat/>
    <w:locked/>
    <w:rsid w:val="008434E6"/>
    <w:rPr>
      <w:rFonts w:ascii="Times New Roman" w:hAnsi="Times New Roman"/>
      <w:color w:val="FF0000"/>
      <w:lang w:val="en-GB" w:eastAsia="en-US"/>
    </w:rPr>
  </w:style>
  <w:style w:type="character" w:customStyle="1" w:styleId="THChar">
    <w:name w:val="TH Char"/>
    <w:link w:val="TH"/>
    <w:qFormat/>
    <w:locked/>
    <w:rsid w:val="008434E6"/>
    <w:rPr>
      <w:rFonts w:ascii="Arial" w:hAnsi="Arial"/>
      <w:b/>
      <w:lang w:val="en-GB" w:eastAsia="en-US"/>
    </w:rPr>
  </w:style>
  <w:style w:type="character" w:customStyle="1" w:styleId="TFChar">
    <w:name w:val="TF Char"/>
    <w:link w:val="TF"/>
    <w:qFormat/>
    <w:locked/>
    <w:rsid w:val="008434E6"/>
    <w:rPr>
      <w:rFonts w:ascii="Arial" w:hAnsi="Arial"/>
      <w:b/>
      <w:lang w:val="en-GB" w:eastAsia="en-US"/>
    </w:rPr>
  </w:style>
  <w:style w:type="character" w:customStyle="1" w:styleId="Heading2Char">
    <w:name w:val="Heading 2 Char"/>
    <w:basedOn w:val="DefaultParagraphFont"/>
    <w:link w:val="Heading2"/>
    <w:rsid w:val="0037645A"/>
    <w:rPr>
      <w:rFonts w:ascii="Arial" w:hAnsi="Arial"/>
      <w:sz w:val="32"/>
      <w:lang w:val="en-GB" w:eastAsia="en-US"/>
    </w:rPr>
  </w:style>
  <w:style w:type="character" w:customStyle="1" w:styleId="Heading5Char">
    <w:name w:val="Heading 5 Char"/>
    <w:basedOn w:val="DefaultParagraphFont"/>
    <w:link w:val="Heading5"/>
    <w:rsid w:val="0037645A"/>
    <w:rPr>
      <w:rFonts w:ascii="Arial" w:hAnsi="Arial"/>
      <w:sz w:val="22"/>
      <w:lang w:val="en-GB" w:eastAsia="en-US"/>
    </w:rPr>
  </w:style>
  <w:style w:type="character" w:customStyle="1" w:styleId="Heading6Char">
    <w:name w:val="Heading 6 Char"/>
    <w:basedOn w:val="DefaultParagraphFont"/>
    <w:link w:val="Heading6"/>
    <w:rsid w:val="0037645A"/>
    <w:rPr>
      <w:rFonts w:ascii="Arial" w:hAnsi="Arial"/>
      <w:lang w:val="en-GB" w:eastAsia="en-US"/>
    </w:rPr>
  </w:style>
  <w:style w:type="character" w:customStyle="1" w:styleId="Heading7Char">
    <w:name w:val="Heading 7 Char"/>
    <w:basedOn w:val="DefaultParagraphFont"/>
    <w:link w:val="Heading7"/>
    <w:rsid w:val="0037645A"/>
    <w:rPr>
      <w:rFonts w:ascii="Arial" w:hAnsi="Arial"/>
      <w:lang w:val="en-GB" w:eastAsia="en-US"/>
    </w:rPr>
  </w:style>
  <w:style w:type="character" w:customStyle="1" w:styleId="Heading8Char">
    <w:name w:val="Heading 8 Char"/>
    <w:basedOn w:val="DefaultParagraphFont"/>
    <w:link w:val="Heading8"/>
    <w:rsid w:val="0037645A"/>
    <w:rPr>
      <w:rFonts w:ascii="Arial" w:hAnsi="Arial"/>
      <w:sz w:val="36"/>
      <w:lang w:val="en-GB" w:eastAsia="en-US"/>
    </w:rPr>
  </w:style>
  <w:style w:type="character" w:customStyle="1" w:styleId="Heading9Char">
    <w:name w:val="Heading 9 Char"/>
    <w:basedOn w:val="DefaultParagraphFont"/>
    <w:link w:val="Heading9"/>
    <w:rsid w:val="0037645A"/>
    <w:rPr>
      <w:rFonts w:ascii="Arial" w:hAnsi="Arial"/>
      <w:sz w:val="36"/>
      <w:lang w:val="en-GB" w:eastAsia="en-US"/>
    </w:rPr>
  </w:style>
  <w:style w:type="paragraph" w:customStyle="1" w:styleId="msonormal0">
    <w:name w:val="msonormal"/>
    <w:basedOn w:val="Normal"/>
    <w:rsid w:val="0037645A"/>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semiHidden/>
    <w:rsid w:val="0037645A"/>
    <w:rPr>
      <w:rFonts w:ascii="Times New Roman" w:hAnsi="Times New Roman"/>
      <w:sz w:val="16"/>
      <w:lang w:val="en-GB" w:eastAsia="en-US"/>
    </w:rPr>
  </w:style>
  <w:style w:type="character" w:customStyle="1" w:styleId="CommentTextChar">
    <w:name w:val="Comment Text Char"/>
    <w:basedOn w:val="DefaultParagraphFont"/>
    <w:link w:val="CommentText"/>
    <w:semiHidden/>
    <w:rsid w:val="0037645A"/>
    <w:rPr>
      <w:rFonts w:ascii="Times New Roman" w:hAnsi="Times New Roman"/>
      <w:lang w:val="en-GB" w:eastAsia="en-US"/>
    </w:rPr>
  </w:style>
  <w:style w:type="character" w:customStyle="1" w:styleId="FooterChar">
    <w:name w:val="Footer Char"/>
    <w:basedOn w:val="DefaultParagraphFont"/>
    <w:link w:val="Footer"/>
    <w:qFormat/>
    <w:rsid w:val="0037645A"/>
    <w:rPr>
      <w:rFonts w:ascii="Arial" w:hAnsi="Arial"/>
      <w:b/>
      <w:i/>
      <w:noProof/>
      <w:sz w:val="18"/>
      <w:lang w:val="en-GB" w:eastAsia="en-US"/>
    </w:rPr>
  </w:style>
  <w:style w:type="character" w:customStyle="1" w:styleId="CommentSubjectChar">
    <w:name w:val="Comment Subject Char"/>
    <w:basedOn w:val="CommentTextChar"/>
    <w:link w:val="CommentSubject"/>
    <w:semiHidden/>
    <w:rsid w:val="0037645A"/>
    <w:rPr>
      <w:rFonts w:ascii="Times New Roman" w:hAnsi="Times New Roman"/>
      <w:b/>
      <w:bCs/>
      <w:lang w:val="en-GB" w:eastAsia="en-US"/>
    </w:rPr>
  </w:style>
  <w:style w:type="character" w:customStyle="1" w:styleId="NOChar">
    <w:name w:val="NO Char"/>
    <w:link w:val="NO"/>
    <w:qFormat/>
    <w:locked/>
    <w:rsid w:val="0037645A"/>
    <w:rPr>
      <w:rFonts w:ascii="Times New Roman" w:hAnsi="Times New Roman"/>
      <w:lang w:val="en-GB" w:eastAsia="en-US"/>
    </w:rPr>
  </w:style>
  <w:style w:type="character" w:customStyle="1" w:styleId="EXChar">
    <w:name w:val="EX Char"/>
    <w:link w:val="EX"/>
    <w:qFormat/>
    <w:locked/>
    <w:rsid w:val="0037645A"/>
    <w:rPr>
      <w:rFonts w:ascii="Times New Roman" w:hAnsi="Times New Roman"/>
      <w:lang w:val="en-GB" w:eastAsia="en-US"/>
    </w:rPr>
  </w:style>
  <w:style w:type="character" w:customStyle="1" w:styleId="B2Char">
    <w:name w:val="B2 Char"/>
    <w:link w:val="B2"/>
    <w:locked/>
    <w:rsid w:val="0037645A"/>
    <w:rPr>
      <w:rFonts w:ascii="Times New Roman" w:hAnsi="Times New Roman"/>
      <w:lang w:val="en-GB" w:eastAsia="en-US"/>
    </w:rPr>
  </w:style>
  <w:style w:type="character" w:customStyle="1" w:styleId="B3Char">
    <w:name w:val="B3 Char"/>
    <w:link w:val="B3"/>
    <w:locked/>
    <w:rsid w:val="0037645A"/>
    <w:rPr>
      <w:rFonts w:ascii="Times New Roman" w:hAnsi="Times New Roman"/>
      <w:lang w:val="en-GB" w:eastAsia="en-US"/>
    </w:rPr>
  </w:style>
  <w:style w:type="paragraph" w:customStyle="1" w:styleId="TAJ">
    <w:name w:val="TAJ"/>
    <w:basedOn w:val="TH"/>
    <w:rsid w:val="0037645A"/>
    <w:pPr>
      <w:overflowPunct w:val="0"/>
      <w:autoSpaceDE w:val="0"/>
      <w:autoSpaceDN w:val="0"/>
      <w:adjustRightInd w:val="0"/>
    </w:pPr>
    <w:rPr>
      <w:rFonts w:cs="Arial"/>
      <w:lang w:val="fr-FR" w:eastAsia="fr-FR"/>
    </w:rPr>
  </w:style>
  <w:style w:type="paragraph" w:customStyle="1" w:styleId="3GPPHeader">
    <w:name w:val="3GPP_Header"/>
    <w:basedOn w:val="Normal"/>
    <w:rsid w:val="0037645A"/>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TALLeft1cm">
    <w:name w:val="TAL + Left:  1 cm"/>
    <w:basedOn w:val="TAL"/>
    <w:rsid w:val="0037645A"/>
    <w:pPr>
      <w:overflowPunct w:val="0"/>
      <w:autoSpaceDE w:val="0"/>
      <w:autoSpaceDN w:val="0"/>
      <w:adjustRightInd w:val="0"/>
      <w:ind w:left="567"/>
    </w:pPr>
    <w:rPr>
      <w:rFonts w:eastAsia="DengXian" w:cs="Arial"/>
      <w:lang w:val="fr-FR" w:eastAsia="en-GB"/>
    </w:rPr>
  </w:style>
  <w:style w:type="character" w:customStyle="1" w:styleId="TALCar">
    <w:name w:val="TAL Car"/>
    <w:qFormat/>
    <w:rsid w:val="0037645A"/>
    <w:rPr>
      <w:rFonts w:ascii="Arial" w:eastAsia="Times New Roman" w:hAnsi="Arial" w:cs="Arial" w:hint="default"/>
      <w:sz w:val="18"/>
    </w:rPr>
  </w:style>
  <w:style w:type="character" w:customStyle="1" w:styleId="TAHCar">
    <w:name w:val="TAH Car"/>
    <w:qFormat/>
    <w:locked/>
    <w:rsid w:val="0037645A"/>
    <w:rPr>
      <w:rFonts w:ascii="Arial" w:eastAsia="Times New Roman" w:hAnsi="Arial" w:cs="Arial" w:hint="default"/>
      <w:b/>
      <w:bCs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383820">
      <w:bodyDiv w:val="1"/>
      <w:marLeft w:val="0"/>
      <w:marRight w:val="0"/>
      <w:marTop w:val="0"/>
      <w:marBottom w:val="0"/>
      <w:divBdr>
        <w:top w:val="none" w:sz="0" w:space="0" w:color="auto"/>
        <w:left w:val="none" w:sz="0" w:space="0" w:color="auto"/>
        <w:bottom w:val="none" w:sz="0" w:space="0" w:color="auto"/>
        <w:right w:val="none" w:sz="0" w:space="0" w:color="auto"/>
      </w:divBdr>
    </w:div>
    <w:div w:id="60996984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026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5C639-7014-40DD-8A0D-15CCFE233E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295</Pages>
  <Words>41300</Words>
  <Characters>485831</Characters>
  <Application>Microsoft Office Word</Application>
  <DocSecurity>0</DocSecurity>
  <Lines>4048</Lines>
  <Paragraphs>1052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1900-01-01T08:00:00Z</cp:lastPrinted>
  <dcterms:created xsi:type="dcterms:W3CDTF">2025-08-14T15:48:00Z</dcterms:created>
  <dcterms:modified xsi:type="dcterms:W3CDTF">2025-08-14T15:49:00Z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1746862318</vt:lpwstr>
  </property>
</Properties>
</file>